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2158A6" w14:textId="24BA95F1" w:rsidR="006C03FC" w:rsidRDefault="006C03FC" w:rsidP="006C03FC">
      <w:pPr>
        <w:pStyle w:val="CRCoverPage"/>
        <w:tabs>
          <w:tab w:val="right" w:pos="9639"/>
        </w:tabs>
        <w:spacing w:after="0"/>
        <w:rPr>
          <w:b/>
          <w:i/>
          <w:noProof/>
          <w:sz w:val="28"/>
        </w:rPr>
      </w:pPr>
      <w:bookmarkStart w:id="0" w:name="_Toc20955047"/>
      <w:bookmarkStart w:id="1" w:name="_Toc29991234"/>
      <w:bookmarkStart w:id="2" w:name="_Toc36555634"/>
      <w:bookmarkStart w:id="3" w:name="_Toc44497297"/>
      <w:bookmarkStart w:id="4" w:name="_Toc45107685"/>
      <w:bookmarkStart w:id="5" w:name="_Toc45901305"/>
      <w:bookmarkStart w:id="6" w:name="_Toc51850384"/>
      <w:bookmarkStart w:id="7" w:name="_Toc56693387"/>
      <w:bookmarkStart w:id="8" w:name="_Toc64446930"/>
      <w:bookmarkStart w:id="9" w:name="_Toc66286424"/>
      <w:bookmarkStart w:id="10" w:name="_Toc74151119"/>
      <w:bookmarkStart w:id="11" w:name="_Toc88653591"/>
      <w:bookmarkStart w:id="12" w:name="_Toc97903947"/>
      <w:bookmarkStart w:id="13" w:name="_Toc98867960"/>
      <w:bookmarkStart w:id="14" w:name="_Toc105174244"/>
      <w:bookmarkStart w:id="15" w:name="_Toc106109081"/>
      <w:bookmarkStart w:id="16" w:name="_Toc113824902"/>
      <w:bookmarkStart w:id="17" w:name="_Toc146227501"/>
      <w:bookmarkStart w:id="18" w:name="historyclause"/>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2917D2">
        <w:rPr>
          <w:rFonts w:cs="Arial"/>
          <w:b/>
          <w:bCs/>
          <w:sz w:val="24"/>
          <w:szCs w:val="24"/>
        </w:rPr>
        <w:t>2</w:t>
      </w:r>
      <w:r>
        <w:rPr>
          <w:b/>
          <w:i/>
          <w:noProof/>
          <w:sz w:val="28"/>
        </w:rPr>
        <w:tab/>
      </w:r>
      <w:r w:rsidRPr="00AB4BE9">
        <w:t xml:space="preserve"> </w:t>
      </w:r>
      <w:r w:rsidRPr="00AB4BE9">
        <w:rPr>
          <w:b/>
          <w:i/>
          <w:noProof/>
          <w:sz w:val="28"/>
        </w:rPr>
        <w:t>R3-</w:t>
      </w:r>
      <w:r w:rsidRPr="00D96007">
        <w:rPr>
          <w:b/>
          <w:i/>
          <w:noProof/>
          <w:sz w:val="28"/>
        </w:rPr>
        <w:t>23</w:t>
      </w:r>
      <w:r w:rsidR="00F537B5">
        <w:rPr>
          <w:b/>
          <w:i/>
          <w:noProof/>
          <w:sz w:val="28"/>
        </w:rPr>
        <w:t>8121</w:t>
      </w:r>
    </w:p>
    <w:p w14:paraId="25528530" w14:textId="6242353C" w:rsidR="006C03FC" w:rsidRDefault="00EF6A3D" w:rsidP="006C03FC">
      <w:pPr>
        <w:pStyle w:val="CRCoverPage"/>
        <w:tabs>
          <w:tab w:val="right" w:pos="9639"/>
        </w:tabs>
        <w:spacing w:after="0"/>
        <w:rPr>
          <w:b/>
          <w:noProof/>
          <w:sz w:val="24"/>
        </w:rPr>
      </w:pPr>
      <w:r>
        <w:rPr>
          <w:b/>
          <w:noProof/>
          <w:sz w:val="24"/>
        </w:rPr>
        <w:t>Chicago</w:t>
      </w:r>
      <w:r w:rsidR="006C03FC" w:rsidRPr="00AB4BE9">
        <w:rPr>
          <w:b/>
          <w:noProof/>
          <w:sz w:val="24"/>
        </w:rPr>
        <w:t xml:space="preserve">, </w:t>
      </w:r>
      <w:r>
        <w:rPr>
          <w:b/>
          <w:noProof/>
          <w:sz w:val="24"/>
        </w:rPr>
        <w:t>US</w:t>
      </w:r>
      <w:r w:rsidR="006C03FC" w:rsidRPr="00AB4BE9">
        <w:rPr>
          <w:b/>
          <w:noProof/>
          <w:sz w:val="24"/>
        </w:rPr>
        <w:t xml:space="preserve">, </w:t>
      </w:r>
      <w:r>
        <w:rPr>
          <w:b/>
          <w:noProof/>
          <w:sz w:val="24"/>
        </w:rPr>
        <w:t>November</w:t>
      </w:r>
      <w:r w:rsidR="006C03FC" w:rsidRPr="00AB4BE9">
        <w:rPr>
          <w:b/>
          <w:noProof/>
          <w:sz w:val="24"/>
        </w:rPr>
        <w:t xml:space="preserve"> </w:t>
      </w:r>
      <w:r>
        <w:rPr>
          <w:b/>
          <w:noProof/>
          <w:sz w:val="24"/>
        </w:rPr>
        <w:t>13</w:t>
      </w:r>
      <w:r w:rsidR="006C03FC" w:rsidRPr="00AB4BE9">
        <w:rPr>
          <w:b/>
          <w:noProof/>
          <w:sz w:val="24"/>
        </w:rPr>
        <w:t xml:space="preserve"> – 1</w:t>
      </w:r>
      <w:r>
        <w:rPr>
          <w:b/>
          <w:noProof/>
          <w:sz w:val="24"/>
        </w:rPr>
        <w:t>7</w:t>
      </w:r>
      <w:r w:rsidR="006C03FC" w:rsidRPr="00AB4BE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03FC" w14:paraId="5EDA8E86" w14:textId="77777777" w:rsidTr="00371AAB">
        <w:tc>
          <w:tcPr>
            <w:tcW w:w="9641" w:type="dxa"/>
            <w:gridSpan w:val="9"/>
            <w:tcBorders>
              <w:top w:val="single" w:sz="4" w:space="0" w:color="auto"/>
              <w:left w:val="single" w:sz="4" w:space="0" w:color="auto"/>
              <w:right w:val="single" w:sz="4" w:space="0" w:color="auto"/>
            </w:tcBorders>
          </w:tcPr>
          <w:p w14:paraId="69CC54B5" w14:textId="77777777" w:rsidR="006C03FC" w:rsidRDefault="006C03FC" w:rsidP="00371AAB">
            <w:pPr>
              <w:pStyle w:val="CRCoverPage"/>
              <w:spacing w:after="0"/>
              <w:jc w:val="right"/>
              <w:rPr>
                <w:i/>
                <w:noProof/>
              </w:rPr>
            </w:pPr>
            <w:r>
              <w:rPr>
                <w:i/>
                <w:noProof/>
                <w:sz w:val="14"/>
              </w:rPr>
              <w:t>CR-Form-v12.2</w:t>
            </w:r>
          </w:p>
        </w:tc>
      </w:tr>
      <w:tr w:rsidR="006C03FC" w14:paraId="24ABDC82" w14:textId="77777777" w:rsidTr="00371AAB">
        <w:tc>
          <w:tcPr>
            <w:tcW w:w="9641" w:type="dxa"/>
            <w:gridSpan w:val="9"/>
            <w:tcBorders>
              <w:left w:val="single" w:sz="4" w:space="0" w:color="auto"/>
              <w:right w:val="single" w:sz="4" w:space="0" w:color="auto"/>
            </w:tcBorders>
          </w:tcPr>
          <w:p w14:paraId="019AA4AB" w14:textId="77777777" w:rsidR="006C03FC" w:rsidRDefault="006C03FC" w:rsidP="00371AAB">
            <w:pPr>
              <w:pStyle w:val="CRCoverPage"/>
              <w:spacing w:after="0"/>
              <w:jc w:val="center"/>
              <w:rPr>
                <w:noProof/>
              </w:rPr>
            </w:pPr>
            <w:r>
              <w:rPr>
                <w:b/>
                <w:noProof/>
                <w:sz w:val="32"/>
              </w:rPr>
              <w:t>CHANGE REQUEST</w:t>
            </w:r>
          </w:p>
        </w:tc>
      </w:tr>
      <w:tr w:rsidR="006C03FC" w14:paraId="123B2CB0" w14:textId="77777777" w:rsidTr="00371AAB">
        <w:tc>
          <w:tcPr>
            <w:tcW w:w="9641" w:type="dxa"/>
            <w:gridSpan w:val="9"/>
            <w:tcBorders>
              <w:left w:val="single" w:sz="4" w:space="0" w:color="auto"/>
              <w:right w:val="single" w:sz="4" w:space="0" w:color="auto"/>
            </w:tcBorders>
          </w:tcPr>
          <w:p w14:paraId="70373D65" w14:textId="77777777" w:rsidR="006C03FC" w:rsidRDefault="006C03FC" w:rsidP="00371AAB">
            <w:pPr>
              <w:pStyle w:val="CRCoverPage"/>
              <w:spacing w:after="0"/>
              <w:rPr>
                <w:noProof/>
                <w:sz w:val="8"/>
                <w:szCs w:val="8"/>
              </w:rPr>
            </w:pPr>
          </w:p>
        </w:tc>
      </w:tr>
      <w:tr w:rsidR="006C03FC" w14:paraId="0826719F" w14:textId="77777777" w:rsidTr="00371AAB">
        <w:tc>
          <w:tcPr>
            <w:tcW w:w="142" w:type="dxa"/>
            <w:tcBorders>
              <w:left w:val="single" w:sz="4" w:space="0" w:color="auto"/>
            </w:tcBorders>
          </w:tcPr>
          <w:p w14:paraId="032E27D8" w14:textId="77777777" w:rsidR="006C03FC" w:rsidRDefault="006C03FC" w:rsidP="00371AAB">
            <w:pPr>
              <w:pStyle w:val="CRCoverPage"/>
              <w:spacing w:after="0"/>
              <w:jc w:val="right"/>
              <w:rPr>
                <w:noProof/>
              </w:rPr>
            </w:pPr>
          </w:p>
        </w:tc>
        <w:tc>
          <w:tcPr>
            <w:tcW w:w="1559" w:type="dxa"/>
            <w:shd w:val="pct30" w:color="FFFF00" w:fill="auto"/>
          </w:tcPr>
          <w:p w14:paraId="1CBB3D06" w14:textId="3E4F6DAE" w:rsidR="006C03FC" w:rsidRPr="00410371" w:rsidRDefault="00534A9E" w:rsidP="00371AAB">
            <w:pPr>
              <w:pStyle w:val="CRCoverPage"/>
              <w:spacing w:after="0"/>
              <w:jc w:val="right"/>
              <w:rPr>
                <w:b/>
                <w:noProof/>
                <w:sz w:val="28"/>
              </w:rPr>
            </w:pPr>
            <w:r>
              <w:fldChar w:fldCharType="begin"/>
            </w:r>
            <w:r>
              <w:instrText xml:space="preserve"> DOCPROPERTY  Spec#  \* MERGEFORMAT </w:instrText>
            </w:r>
            <w:r>
              <w:fldChar w:fldCharType="separate"/>
            </w:r>
            <w:r w:rsidR="006C03FC">
              <w:rPr>
                <w:b/>
                <w:noProof/>
                <w:sz w:val="28"/>
              </w:rPr>
              <w:t>38.4</w:t>
            </w:r>
            <w:r w:rsidR="00B16BC3">
              <w:rPr>
                <w:b/>
                <w:noProof/>
                <w:sz w:val="28"/>
              </w:rPr>
              <w:t>2</w:t>
            </w:r>
            <w:r w:rsidR="006C03FC">
              <w:rPr>
                <w:b/>
                <w:noProof/>
                <w:sz w:val="28"/>
              </w:rPr>
              <w:t>3</w:t>
            </w:r>
            <w:r>
              <w:rPr>
                <w:b/>
                <w:noProof/>
                <w:sz w:val="28"/>
              </w:rPr>
              <w:fldChar w:fldCharType="end"/>
            </w:r>
          </w:p>
        </w:tc>
        <w:tc>
          <w:tcPr>
            <w:tcW w:w="709" w:type="dxa"/>
          </w:tcPr>
          <w:p w14:paraId="5620C175" w14:textId="77777777" w:rsidR="006C03FC" w:rsidRDefault="006C03FC" w:rsidP="00371AAB">
            <w:pPr>
              <w:pStyle w:val="CRCoverPage"/>
              <w:spacing w:after="0"/>
              <w:jc w:val="center"/>
              <w:rPr>
                <w:noProof/>
              </w:rPr>
            </w:pPr>
            <w:r>
              <w:rPr>
                <w:b/>
                <w:noProof/>
                <w:sz w:val="28"/>
              </w:rPr>
              <w:t>CR</w:t>
            </w:r>
          </w:p>
        </w:tc>
        <w:tc>
          <w:tcPr>
            <w:tcW w:w="1276" w:type="dxa"/>
            <w:shd w:val="pct30" w:color="FFFF00" w:fill="auto"/>
          </w:tcPr>
          <w:p w14:paraId="41AA91C7" w14:textId="5A3FCBA1" w:rsidR="006C03FC" w:rsidRPr="00410371" w:rsidRDefault="00534A9E" w:rsidP="00371AAB">
            <w:pPr>
              <w:pStyle w:val="CRCoverPage"/>
              <w:spacing w:after="0"/>
              <w:rPr>
                <w:noProof/>
              </w:rPr>
            </w:pPr>
            <w:r>
              <w:fldChar w:fldCharType="begin"/>
            </w:r>
            <w:r>
              <w:instrText xml:space="preserve"> DOCPROPERTY  Cr#  \* MERGEFORMAT </w:instrText>
            </w:r>
            <w:r>
              <w:fldChar w:fldCharType="separate"/>
            </w:r>
            <w:r w:rsidR="00B16BC3">
              <w:rPr>
                <w:b/>
                <w:noProof/>
                <w:sz w:val="28"/>
              </w:rPr>
              <w:t>0951</w:t>
            </w:r>
            <w:r>
              <w:rPr>
                <w:b/>
                <w:noProof/>
                <w:sz w:val="28"/>
              </w:rPr>
              <w:fldChar w:fldCharType="end"/>
            </w:r>
          </w:p>
        </w:tc>
        <w:tc>
          <w:tcPr>
            <w:tcW w:w="709" w:type="dxa"/>
          </w:tcPr>
          <w:p w14:paraId="47A744D4" w14:textId="77777777" w:rsidR="006C03FC" w:rsidRDefault="006C03FC" w:rsidP="00371AAB">
            <w:pPr>
              <w:pStyle w:val="CRCoverPage"/>
              <w:tabs>
                <w:tab w:val="right" w:pos="625"/>
              </w:tabs>
              <w:spacing w:after="0"/>
              <w:jc w:val="center"/>
              <w:rPr>
                <w:noProof/>
              </w:rPr>
            </w:pPr>
            <w:r>
              <w:rPr>
                <w:b/>
                <w:bCs/>
                <w:noProof/>
                <w:sz w:val="28"/>
              </w:rPr>
              <w:t>rev</w:t>
            </w:r>
          </w:p>
        </w:tc>
        <w:tc>
          <w:tcPr>
            <w:tcW w:w="992" w:type="dxa"/>
            <w:shd w:val="pct30" w:color="FFFF00" w:fill="auto"/>
          </w:tcPr>
          <w:p w14:paraId="77084211" w14:textId="251701EA" w:rsidR="006C03FC" w:rsidRPr="00E162FA" w:rsidRDefault="00F537B5" w:rsidP="00371AAB">
            <w:pPr>
              <w:pStyle w:val="CRCoverPage"/>
              <w:spacing w:after="0"/>
              <w:jc w:val="center"/>
              <w:rPr>
                <w:b/>
                <w:noProof/>
                <w:sz w:val="28"/>
              </w:rPr>
            </w:pPr>
            <w:r>
              <w:rPr>
                <w:b/>
                <w:noProof/>
                <w:sz w:val="28"/>
              </w:rPr>
              <w:t>8</w:t>
            </w:r>
          </w:p>
        </w:tc>
        <w:tc>
          <w:tcPr>
            <w:tcW w:w="2410" w:type="dxa"/>
          </w:tcPr>
          <w:p w14:paraId="12DB8A34" w14:textId="77777777" w:rsidR="006C03FC" w:rsidRDefault="006C03FC" w:rsidP="00371A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51A278" w14:textId="77777777" w:rsidR="006C03FC" w:rsidRPr="00410371" w:rsidRDefault="00534A9E" w:rsidP="00371AAB">
            <w:pPr>
              <w:pStyle w:val="CRCoverPage"/>
              <w:spacing w:after="0"/>
              <w:jc w:val="center"/>
              <w:rPr>
                <w:noProof/>
                <w:sz w:val="28"/>
              </w:rPr>
            </w:pPr>
            <w:r>
              <w:fldChar w:fldCharType="begin"/>
            </w:r>
            <w:r>
              <w:instrText xml:space="preserve"> DOCPROPERTY  Version  \* MERGEFORMAT </w:instrText>
            </w:r>
            <w:r>
              <w:fldChar w:fldCharType="separate"/>
            </w:r>
            <w:r w:rsidR="006C03FC">
              <w:rPr>
                <w:b/>
                <w:noProof/>
                <w:sz w:val="28"/>
              </w:rPr>
              <w:t>17.6.0</w:t>
            </w:r>
            <w:r>
              <w:rPr>
                <w:b/>
                <w:noProof/>
                <w:sz w:val="28"/>
              </w:rPr>
              <w:fldChar w:fldCharType="end"/>
            </w:r>
          </w:p>
        </w:tc>
        <w:tc>
          <w:tcPr>
            <w:tcW w:w="143" w:type="dxa"/>
            <w:tcBorders>
              <w:right w:val="single" w:sz="4" w:space="0" w:color="auto"/>
            </w:tcBorders>
          </w:tcPr>
          <w:p w14:paraId="55D28433" w14:textId="77777777" w:rsidR="006C03FC" w:rsidRDefault="006C03FC" w:rsidP="00371AAB">
            <w:pPr>
              <w:pStyle w:val="CRCoverPage"/>
              <w:spacing w:after="0"/>
              <w:rPr>
                <w:noProof/>
              </w:rPr>
            </w:pPr>
          </w:p>
        </w:tc>
      </w:tr>
      <w:tr w:rsidR="006C03FC" w14:paraId="79D59BC5" w14:textId="77777777" w:rsidTr="00371AAB">
        <w:tc>
          <w:tcPr>
            <w:tcW w:w="9641" w:type="dxa"/>
            <w:gridSpan w:val="9"/>
            <w:tcBorders>
              <w:left w:val="single" w:sz="4" w:space="0" w:color="auto"/>
              <w:right w:val="single" w:sz="4" w:space="0" w:color="auto"/>
            </w:tcBorders>
          </w:tcPr>
          <w:p w14:paraId="45E1931D" w14:textId="77777777" w:rsidR="006C03FC" w:rsidRDefault="006C03FC" w:rsidP="00371AAB">
            <w:pPr>
              <w:pStyle w:val="CRCoverPage"/>
              <w:spacing w:after="0"/>
              <w:rPr>
                <w:noProof/>
              </w:rPr>
            </w:pPr>
          </w:p>
        </w:tc>
      </w:tr>
      <w:tr w:rsidR="006C03FC" w14:paraId="483315E6" w14:textId="77777777" w:rsidTr="00371AAB">
        <w:tc>
          <w:tcPr>
            <w:tcW w:w="9641" w:type="dxa"/>
            <w:gridSpan w:val="9"/>
            <w:tcBorders>
              <w:top w:val="single" w:sz="4" w:space="0" w:color="auto"/>
            </w:tcBorders>
          </w:tcPr>
          <w:p w14:paraId="12C5C569" w14:textId="77777777" w:rsidR="006C03FC" w:rsidRPr="00F25D98" w:rsidRDefault="006C03FC" w:rsidP="00371AA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03FC" w14:paraId="1513E5AA" w14:textId="77777777" w:rsidTr="00371AAB">
        <w:tc>
          <w:tcPr>
            <w:tcW w:w="9641" w:type="dxa"/>
            <w:gridSpan w:val="9"/>
          </w:tcPr>
          <w:p w14:paraId="6ADC00B4" w14:textId="77777777" w:rsidR="006C03FC" w:rsidRDefault="006C03FC" w:rsidP="00371AAB">
            <w:pPr>
              <w:pStyle w:val="CRCoverPage"/>
              <w:spacing w:after="0"/>
              <w:rPr>
                <w:noProof/>
                <w:sz w:val="8"/>
                <w:szCs w:val="8"/>
              </w:rPr>
            </w:pPr>
          </w:p>
        </w:tc>
      </w:tr>
    </w:tbl>
    <w:p w14:paraId="375E705E" w14:textId="77777777" w:rsidR="006C03FC" w:rsidRDefault="006C03FC" w:rsidP="006C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03FC" w14:paraId="0BF508F0" w14:textId="77777777" w:rsidTr="00371AAB">
        <w:tc>
          <w:tcPr>
            <w:tcW w:w="2835" w:type="dxa"/>
          </w:tcPr>
          <w:p w14:paraId="3D09962C" w14:textId="77777777" w:rsidR="006C03FC" w:rsidRDefault="006C03FC" w:rsidP="00371AAB">
            <w:pPr>
              <w:pStyle w:val="CRCoverPage"/>
              <w:tabs>
                <w:tab w:val="right" w:pos="2751"/>
              </w:tabs>
              <w:spacing w:after="0"/>
              <w:rPr>
                <w:b/>
                <w:i/>
                <w:noProof/>
              </w:rPr>
            </w:pPr>
            <w:r>
              <w:rPr>
                <w:b/>
                <w:i/>
                <w:noProof/>
              </w:rPr>
              <w:t>Proposed change affects:</w:t>
            </w:r>
          </w:p>
        </w:tc>
        <w:tc>
          <w:tcPr>
            <w:tcW w:w="1418" w:type="dxa"/>
          </w:tcPr>
          <w:p w14:paraId="33D2EF86" w14:textId="77777777" w:rsidR="006C03FC" w:rsidRDefault="006C03FC" w:rsidP="00371A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3BC3D8" w14:textId="77777777" w:rsidR="006C03FC" w:rsidRDefault="006C03FC" w:rsidP="00371AAB">
            <w:pPr>
              <w:pStyle w:val="CRCoverPage"/>
              <w:spacing w:after="0"/>
              <w:jc w:val="center"/>
              <w:rPr>
                <w:b/>
                <w:caps/>
                <w:noProof/>
              </w:rPr>
            </w:pPr>
          </w:p>
        </w:tc>
        <w:tc>
          <w:tcPr>
            <w:tcW w:w="709" w:type="dxa"/>
            <w:tcBorders>
              <w:left w:val="single" w:sz="4" w:space="0" w:color="auto"/>
            </w:tcBorders>
          </w:tcPr>
          <w:p w14:paraId="15D4F8FB" w14:textId="77777777" w:rsidR="006C03FC" w:rsidRDefault="006C03FC" w:rsidP="00371A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081E9" w14:textId="77777777" w:rsidR="006C03FC" w:rsidRDefault="006C03FC" w:rsidP="00371AAB">
            <w:pPr>
              <w:pStyle w:val="CRCoverPage"/>
              <w:spacing w:after="0"/>
              <w:jc w:val="center"/>
              <w:rPr>
                <w:b/>
                <w:caps/>
                <w:noProof/>
              </w:rPr>
            </w:pPr>
          </w:p>
        </w:tc>
        <w:tc>
          <w:tcPr>
            <w:tcW w:w="2126" w:type="dxa"/>
          </w:tcPr>
          <w:p w14:paraId="5F64A17B" w14:textId="77777777" w:rsidR="006C03FC" w:rsidRDefault="006C03FC" w:rsidP="00371A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93E3B8" w14:textId="77777777" w:rsidR="006C03FC" w:rsidRDefault="006C03FC" w:rsidP="00371AAB">
            <w:pPr>
              <w:pStyle w:val="CRCoverPage"/>
              <w:spacing w:after="0"/>
              <w:jc w:val="center"/>
              <w:rPr>
                <w:b/>
                <w:caps/>
                <w:noProof/>
              </w:rPr>
            </w:pPr>
            <w:r>
              <w:rPr>
                <w:b/>
                <w:caps/>
                <w:noProof/>
              </w:rPr>
              <w:t>x</w:t>
            </w:r>
          </w:p>
        </w:tc>
        <w:tc>
          <w:tcPr>
            <w:tcW w:w="1418" w:type="dxa"/>
            <w:tcBorders>
              <w:left w:val="nil"/>
            </w:tcBorders>
          </w:tcPr>
          <w:p w14:paraId="6E93E33B" w14:textId="77777777" w:rsidR="006C03FC" w:rsidRDefault="006C03FC" w:rsidP="00371A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814306" w14:textId="77777777" w:rsidR="006C03FC" w:rsidRDefault="006C03FC" w:rsidP="00371AAB">
            <w:pPr>
              <w:pStyle w:val="CRCoverPage"/>
              <w:spacing w:after="0"/>
              <w:jc w:val="center"/>
              <w:rPr>
                <w:b/>
                <w:bCs/>
                <w:caps/>
                <w:noProof/>
              </w:rPr>
            </w:pPr>
          </w:p>
        </w:tc>
      </w:tr>
    </w:tbl>
    <w:p w14:paraId="526484CD" w14:textId="77777777" w:rsidR="006C03FC" w:rsidRDefault="006C03FC" w:rsidP="006C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03FC" w14:paraId="5506B094" w14:textId="77777777" w:rsidTr="00371AAB">
        <w:tc>
          <w:tcPr>
            <w:tcW w:w="9640" w:type="dxa"/>
            <w:gridSpan w:val="11"/>
          </w:tcPr>
          <w:p w14:paraId="75478D5A" w14:textId="77777777" w:rsidR="006C03FC" w:rsidRDefault="006C03FC" w:rsidP="00371AAB">
            <w:pPr>
              <w:pStyle w:val="CRCoverPage"/>
              <w:spacing w:after="0"/>
              <w:rPr>
                <w:noProof/>
                <w:sz w:val="8"/>
                <w:szCs w:val="8"/>
              </w:rPr>
            </w:pPr>
          </w:p>
        </w:tc>
      </w:tr>
      <w:tr w:rsidR="006C03FC" w14:paraId="07D23AD9" w14:textId="77777777" w:rsidTr="00371AAB">
        <w:tc>
          <w:tcPr>
            <w:tcW w:w="1843" w:type="dxa"/>
            <w:tcBorders>
              <w:top w:val="single" w:sz="4" w:space="0" w:color="auto"/>
              <w:left w:val="single" w:sz="4" w:space="0" w:color="auto"/>
            </w:tcBorders>
          </w:tcPr>
          <w:p w14:paraId="7CB0F368" w14:textId="77777777" w:rsidR="006C03FC" w:rsidRDefault="006C03FC" w:rsidP="00371A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76CE39" w14:textId="162226D9" w:rsidR="006C03FC" w:rsidRDefault="00B16BC3" w:rsidP="00371AAB">
            <w:pPr>
              <w:pStyle w:val="CRCoverPage"/>
              <w:spacing w:after="0"/>
              <w:ind w:left="100"/>
              <w:rPr>
                <w:noProof/>
              </w:rPr>
            </w:pPr>
            <w:r>
              <w:rPr>
                <w:color w:val="000000"/>
              </w:rPr>
              <w:t>NR support for UAV over Xn</w:t>
            </w:r>
          </w:p>
        </w:tc>
      </w:tr>
      <w:tr w:rsidR="006C03FC" w14:paraId="199B0126" w14:textId="77777777" w:rsidTr="00371AAB">
        <w:tc>
          <w:tcPr>
            <w:tcW w:w="1843" w:type="dxa"/>
            <w:tcBorders>
              <w:left w:val="single" w:sz="4" w:space="0" w:color="auto"/>
            </w:tcBorders>
          </w:tcPr>
          <w:p w14:paraId="27285E04" w14:textId="77777777" w:rsidR="006C03FC" w:rsidRDefault="006C03FC" w:rsidP="00371AAB">
            <w:pPr>
              <w:pStyle w:val="CRCoverPage"/>
              <w:spacing w:after="0"/>
              <w:rPr>
                <w:b/>
                <w:i/>
                <w:noProof/>
                <w:sz w:val="8"/>
                <w:szCs w:val="8"/>
              </w:rPr>
            </w:pPr>
          </w:p>
        </w:tc>
        <w:tc>
          <w:tcPr>
            <w:tcW w:w="7797" w:type="dxa"/>
            <w:gridSpan w:val="10"/>
            <w:tcBorders>
              <w:right w:val="single" w:sz="4" w:space="0" w:color="auto"/>
            </w:tcBorders>
          </w:tcPr>
          <w:p w14:paraId="52AB885C" w14:textId="77777777" w:rsidR="006C03FC" w:rsidRDefault="006C03FC" w:rsidP="00371AAB">
            <w:pPr>
              <w:pStyle w:val="CRCoverPage"/>
              <w:spacing w:after="0"/>
              <w:rPr>
                <w:noProof/>
                <w:sz w:val="8"/>
                <w:szCs w:val="8"/>
              </w:rPr>
            </w:pPr>
          </w:p>
        </w:tc>
      </w:tr>
      <w:tr w:rsidR="006C03FC" w:rsidRPr="00596934" w14:paraId="25FB808A" w14:textId="77777777" w:rsidTr="00371AAB">
        <w:tc>
          <w:tcPr>
            <w:tcW w:w="1843" w:type="dxa"/>
            <w:tcBorders>
              <w:left w:val="single" w:sz="4" w:space="0" w:color="auto"/>
            </w:tcBorders>
          </w:tcPr>
          <w:p w14:paraId="6A87CC78" w14:textId="77777777" w:rsidR="006C03FC" w:rsidRDefault="006C03FC" w:rsidP="00371A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BC043D" w14:textId="13BF63C3" w:rsidR="006C03FC" w:rsidRPr="00596934" w:rsidRDefault="006C03FC" w:rsidP="00371AAB">
            <w:pPr>
              <w:pStyle w:val="CRCoverPage"/>
              <w:spacing w:after="0"/>
              <w:ind w:left="100"/>
              <w:rPr>
                <w:noProof/>
                <w:lang w:val="it-IT"/>
              </w:rPr>
            </w:pPr>
            <w:r w:rsidRPr="00596934">
              <w:rPr>
                <w:noProof/>
                <w:lang w:val="it-IT"/>
              </w:rPr>
              <w:t>Huawei</w:t>
            </w:r>
            <w:r w:rsidR="00596934" w:rsidRPr="00596934">
              <w:rPr>
                <w:noProof/>
                <w:lang w:val="it-IT"/>
              </w:rPr>
              <w:t>, China Unicom, China T</w:t>
            </w:r>
            <w:r w:rsidR="00596934">
              <w:rPr>
                <w:noProof/>
                <w:lang w:val="it-IT"/>
              </w:rPr>
              <w:t>elecom, CATT, Intel Corporation, ZTE, Ericsson, Qualcomm, Nokia, Nokia Shanghai Bell, Samsung</w:t>
            </w:r>
            <w:r w:rsidR="00F537B5">
              <w:rPr>
                <w:noProof/>
                <w:lang w:val="it-IT"/>
              </w:rPr>
              <w:t>, CMCC</w:t>
            </w:r>
            <w:r w:rsidR="001E0706">
              <w:rPr>
                <w:noProof/>
                <w:lang w:val="it-IT"/>
              </w:rPr>
              <w:t>, NEC</w:t>
            </w:r>
          </w:p>
        </w:tc>
      </w:tr>
      <w:tr w:rsidR="006C03FC" w14:paraId="6941A6D3" w14:textId="77777777" w:rsidTr="00371AAB">
        <w:tc>
          <w:tcPr>
            <w:tcW w:w="1843" w:type="dxa"/>
            <w:tcBorders>
              <w:left w:val="single" w:sz="4" w:space="0" w:color="auto"/>
            </w:tcBorders>
          </w:tcPr>
          <w:p w14:paraId="3C7EE2A8" w14:textId="77777777" w:rsidR="006C03FC" w:rsidRDefault="006C03FC" w:rsidP="00371A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A2D88" w14:textId="77777777" w:rsidR="006C03FC" w:rsidRDefault="006C03FC" w:rsidP="00371AAB">
            <w:pPr>
              <w:pStyle w:val="CRCoverPage"/>
              <w:spacing w:after="0"/>
              <w:ind w:left="100"/>
              <w:rPr>
                <w:noProof/>
              </w:rPr>
            </w:pPr>
            <w:r>
              <w:t>R3</w:t>
            </w:r>
          </w:p>
        </w:tc>
      </w:tr>
      <w:tr w:rsidR="006C03FC" w14:paraId="64677501" w14:textId="77777777" w:rsidTr="00371AAB">
        <w:tc>
          <w:tcPr>
            <w:tcW w:w="1843" w:type="dxa"/>
            <w:tcBorders>
              <w:left w:val="single" w:sz="4" w:space="0" w:color="auto"/>
            </w:tcBorders>
          </w:tcPr>
          <w:p w14:paraId="16A9E690" w14:textId="77777777" w:rsidR="006C03FC" w:rsidRDefault="006C03FC" w:rsidP="00371AAB">
            <w:pPr>
              <w:pStyle w:val="CRCoverPage"/>
              <w:spacing w:after="0"/>
              <w:rPr>
                <w:b/>
                <w:i/>
                <w:noProof/>
                <w:sz w:val="8"/>
                <w:szCs w:val="8"/>
              </w:rPr>
            </w:pPr>
          </w:p>
        </w:tc>
        <w:tc>
          <w:tcPr>
            <w:tcW w:w="7797" w:type="dxa"/>
            <w:gridSpan w:val="10"/>
            <w:tcBorders>
              <w:right w:val="single" w:sz="4" w:space="0" w:color="auto"/>
            </w:tcBorders>
          </w:tcPr>
          <w:p w14:paraId="0EFEEA19" w14:textId="77777777" w:rsidR="006C03FC" w:rsidRDefault="006C03FC" w:rsidP="00371AAB">
            <w:pPr>
              <w:pStyle w:val="CRCoverPage"/>
              <w:spacing w:after="0"/>
              <w:rPr>
                <w:noProof/>
                <w:sz w:val="8"/>
                <w:szCs w:val="8"/>
              </w:rPr>
            </w:pPr>
          </w:p>
        </w:tc>
      </w:tr>
      <w:tr w:rsidR="006C03FC" w14:paraId="70BB2B14" w14:textId="77777777" w:rsidTr="00371AAB">
        <w:tc>
          <w:tcPr>
            <w:tcW w:w="1843" w:type="dxa"/>
            <w:tcBorders>
              <w:left w:val="single" w:sz="4" w:space="0" w:color="auto"/>
            </w:tcBorders>
          </w:tcPr>
          <w:p w14:paraId="7000A2D8" w14:textId="77777777" w:rsidR="006C03FC" w:rsidRDefault="006C03FC" w:rsidP="00371AAB">
            <w:pPr>
              <w:pStyle w:val="CRCoverPage"/>
              <w:tabs>
                <w:tab w:val="right" w:pos="1759"/>
              </w:tabs>
              <w:spacing w:after="0"/>
              <w:rPr>
                <w:b/>
                <w:i/>
                <w:noProof/>
              </w:rPr>
            </w:pPr>
            <w:r>
              <w:rPr>
                <w:b/>
                <w:i/>
                <w:noProof/>
              </w:rPr>
              <w:t>Work item code:</w:t>
            </w:r>
          </w:p>
        </w:tc>
        <w:tc>
          <w:tcPr>
            <w:tcW w:w="3686" w:type="dxa"/>
            <w:gridSpan w:val="5"/>
            <w:shd w:val="pct30" w:color="FFFF00" w:fill="auto"/>
          </w:tcPr>
          <w:p w14:paraId="63741F7E" w14:textId="0E7C045F" w:rsidR="006C03FC" w:rsidRPr="00EE2024" w:rsidRDefault="006C03FC" w:rsidP="00371AAB">
            <w:pPr>
              <w:pStyle w:val="CRCoverPage"/>
              <w:spacing w:after="0"/>
              <w:ind w:left="100"/>
              <w:rPr>
                <w:noProof/>
                <w:lang w:val="fr-FR"/>
              </w:rPr>
            </w:pPr>
            <w:r w:rsidRPr="00EE2024">
              <w:rPr>
                <w:lang w:val="fr-FR"/>
              </w:rPr>
              <w:t>NR_</w:t>
            </w:r>
            <w:r w:rsidR="00596934">
              <w:rPr>
                <w:lang w:val="fr-FR"/>
              </w:rPr>
              <w:t>UAV</w:t>
            </w:r>
            <w:r w:rsidRPr="00EE2024">
              <w:rPr>
                <w:lang w:val="fr-FR"/>
              </w:rPr>
              <w:t>-Core</w:t>
            </w:r>
          </w:p>
        </w:tc>
        <w:tc>
          <w:tcPr>
            <w:tcW w:w="567" w:type="dxa"/>
            <w:tcBorders>
              <w:left w:val="nil"/>
            </w:tcBorders>
          </w:tcPr>
          <w:p w14:paraId="78E91BAE" w14:textId="77777777" w:rsidR="006C03FC" w:rsidRPr="00EE2024" w:rsidRDefault="006C03FC" w:rsidP="00371AAB">
            <w:pPr>
              <w:pStyle w:val="CRCoverPage"/>
              <w:spacing w:after="0"/>
              <w:ind w:right="100"/>
              <w:rPr>
                <w:noProof/>
                <w:lang w:val="fr-FR"/>
              </w:rPr>
            </w:pPr>
          </w:p>
        </w:tc>
        <w:tc>
          <w:tcPr>
            <w:tcW w:w="1417" w:type="dxa"/>
            <w:gridSpan w:val="3"/>
            <w:tcBorders>
              <w:left w:val="nil"/>
            </w:tcBorders>
          </w:tcPr>
          <w:p w14:paraId="21D7EC88" w14:textId="77777777" w:rsidR="006C03FC" w:rsidRDefault="006C03FC" w:rsidP="00371A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99DCDE" w14:textId="644B48ED" w:rsidR="006C03FC" w:rsidRDefault="006C03FC" w:rsidP="00371AAB">
            <w:pPr>
              <w:pStyle w:val="CRCoverPage"/>
              <w:spacing w:after="0"/>
              <w:ind w:left="100"/>
            </w:pPr>
            <w:r>
              <w:t>2023-</w:t>
            </w:r>
            <w:r w:rsidR="00EF6A3D">
              <w:t>1</w:t>
            </w:r>
            <w:r w:rsidR="00F537B5">
              <w:t>1</w:t>
            </w:r>
            <w:r w:rsidR="00596934">
              <w:t>-</w:t>
            </w:r>
            <w:r w:rsidR="00F537B5">
              <w:t>20</w:t>
            </w:r>
          </w:p>
        </w:tc>
      </w:tr>
      <w:tr w:rsidR="006C03FC" w14:paraId="713D7ED2" w14:textId="77777777" w:rsidTr="00371AAB">
        <w:tc>
          <w:tcPr>
            <w:tcW w:w="1843" w:type="dxa"/>
            <w:tcBorders>
              <w:left w:val="single" w:sz="4" w:space="0" w:color="auto"/>
            </w:tcBorders>
          </w:tcPr>
          <w:p w14:paraId="577096F9" w14:textId="77777777" w:rsidR="006C03FC" w:rsidRDefault="006C03FC" w:rsidP="00371AAB">
            <w:pPr>
              <w:pStyle w:val="CRCoverPage"/>
              <w:spacing w:after="0"/>
              <w:rPr>
                <w:b/>
                <w:i/>
                <w:noProof/>
                <w:sz w:val="8"/>
                <w:szCs w:val="8"/>
              </w:rPr>
            </w:pPr>
          </w:p>
        </w:tc>
        <w:tc>
          <w:tcPr>
            <w:tcW w:w="1986" w:type="dxa"/>
            <w:gridSpan w:val="4"/>
          </w:tcPr>
          <w:p w14:paraId="155CC047" w14:textId="77777777" w:rsidR="006C03FC" w:rsidRDefault="006C03FC" w:rsidP="00371AAB">
            <w:pPr>
              <w:pStyle w:val="CRCoverPage"/>
              <w:spacing w:after="0"/>
              <w:rPr>
                <w:noProof/>
                <w:sz w:val="8"/>
                <w:szCs w:val="8"/>
              </w:rPr>
            </w:pPr>
          </w:p>
        </w:tc>
        <w:tc>
          <w:tcPr>
            <w:tcW w:w="2267" w:type="dxa"/>
            <w:gridSpan w:val="2"/>
          </w:tcPr>
          <w:p w14:paraId="224913E6" w14:textId="77777777" w:rsidR="006C03FC" w:rsidRDefault="006C03FC" w:rsidP="00371AAB">
            <w:pPr>
              <w:pStyle w:val="CRCoverPage"/>
              <w:spacing w:after="0"/>
              <w:rPr>
                <w:noProof/>
                <w:sz w:val="8"/>
                <w:szCs w:val="8"/>
              </w:rPr>
            </w:pPr>
          </w:p>
        </w:tc>
        <w:tc>
          <w:tcPr>
            <w:tcW w:w="1417" w:type="dxa"/>
            <w:gridSpan w:val="3"/>
          </w:tcPr>
          <w:p w14:paraId="688D298E" w14:textId="77777777" w:rsidR="006C03FC" w:rsidRDefault="006C03FC" w:rsidP="00371AAB">
            <w:pPr>
              <w:pStyle w:val="CRCoverPage"/>
              <w:spacing w:after="0"/>
              <w:rPr>
                <w:noProof/>
                <w:sz w:val="8"/>
                <w:szCs w:val="8"/>
              </w:rPr>
            </w:pPr>
          </w:p>
        </w:tc>
        <w:tc>
          <w:tcPr>
            <w:tcW w:w="2127" w:type="dxa"/>
            <w:tcBorders>
              <w:right w:val="single" w:sz="4" w:space="0" w:color="auto"/>
            </w:tcBorders>
          </w:tcPr>
          <w:p w14:paraId="0A8025F9" w14:textId="77777777" w:rsidR="006C03FC" w:rsidRDefault="006C03FC" w:rsidP="00371AAB">
            <w:pPr>
              <w:pStyle w:val="CRCoverPage"/>
              <w:spacing w:after="0"/>
              <w:rPr>
                <w:noProof/>
                <w:sz w:val="8"/>
                <w:szCs w:val="8"/>
              </w:rPr>
            </w:pPr>
          </w:p>
        </w:tc>
      </w:tr>
      <w:tr w:rsidR="006C03FC" w14:paraId="61F566B6" w14:textId="77777777" w:rsidTr="00371AAB">
        <w:trPr>
          <w:cantSplit/>
        </w:trPr>
        <w:tc>
          <w:tcPr>
            <w:tcW w:w="1843" w:type="dxa"/>
            <w:tcBorders>
              <w:left w:val="single" w:sz="4" w:space="0" w:color="auto"/>
            </w:tcBorders>
          </w:tcPr>
          <w:p w14:paraId="5F37356C" w14:textId="77777777" w:rsidR="006C03FC" w:rsidRDefault="006C03FC" w:rsidP="00371AAB">
            <w:pPr>
              <w:pStyle w:val="CRCoverPage"/>
              <w:tabs>
                <w:tab w:val="right" w:pos="1759"/>
              </w:tabs>
              <w:spacing w:after="0"/>
              <w:rPr>
                <w:b/>
                <w:i/>
                <w:noProof/>
              </w:rPr>
            </w:pPr>
            <w:r>
              <w:rPr>
                <w:b/>
                <w:i/>
                <w:noProof/>
              </w:rPr>
              <w:t>Category:</w:t>
            </w:r>
          </w:p>
        </w:tc>
        <w:tc>
          <w:tcPr>
            <w:tcW w:w="851" w:type="dxa"/>
            <w:shd w:val="pct30" w:color="FFFF00" w:fill="auto"/>
          </w:tcPr>
          <w:p w14:paraId="6409693E" w14:textId="78E2B8F0" w:rsidR="006C03FC" w:rsidRDefault="00596934" w:rsidP="00371AAB">
            <w:pPr>
              <w:pStyle w:val="CRCoverPage"/>
              <w:spacing w:after="0"/>
              <w:ind w:left="100" w:right="-609"/>
              <w:rPr>
                <w:b/>
                <w:noProof/>
              </w:rPr>
            </w:pPr>
            <w:r>
              <w:rPr>
                <w:b/>
                <w:i/>
                <w:noProof/>
                <w:sz w:val="18"/>
              </w:rPr>
              <w:t>B</w:t>
            </w:r>
          </w:p>
        </w:tc>
        <w:tc>
          <w:tcPr>
            <w:tcW w:w="3402" w:type="dxa"/>
            <w:gridSpan w:val="5"/>
            <w:tcBorders>
              <w:left w:val="nil"/>
            </w:tcBorders>
          </w:tcPr>
          <w:p w14:paraId="581756C6" w14:textId="77777777" w:rsidR="006C03FC" w:rsidRDefault="006C03FC" w:rsidP="00371AAB">
            <w:pPr>
              <w:pStyle w:val="CRCoverPage"/>
              <w:spacing w:after="0"/>
              <w:rPr>
                <w:noProof/>
              </w:rPr>
            </w:pPr>
          </w:p>
        </w:tc>
        <w:tc>
          <w:tcPr>
            <w:tcW w:w="1417" w:type="dxa"/>
            <w:gridSpan w:val="3"/>
            <w:tcBorders>
              <w:left w:val="nil"/>
            </w:tcBorders>
          </w:tcPr>
          <w:p w14:paraId="1268CF50" w14:textId="77777777" w:rsidR="006C03FC" w:rsidRDefault="006C03FC" w:rsidP="00371A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E5DA52" w14:textId="72C319AB" w:rsidR="006C03FC" w:rsidRDefault="00596934" w:rsidP="00371AAB">
            <w:pPr>
              <w:pStyle w:val="CRCoverPage"/>
              <w:spacing w:after="0"/>
              <w:ind w:left="100"/>
              <w:rPr>
                <w:noProof/>
              </w:rPr>
            </w:pPr>
            <w:r>
              <w:rPr>
                <w:i/>
                <w:noProof/>
                <w:sz w:val="18"/>
              </w:rPr>
              <w:t>Rel-18</w:t>
            </w:r>
          </w:p>
        </w:tc>
      </w:tr>
      <w:tr w:rsidR="006C03FC" w14:paraId="47E00DCC" w14:textId="77777777" w:rsidTr="00371AAB">
        <w:tc>
          <w:tcPr>
            <w:tcW w:w="1843" w:type="dxa"/>
            <w:tcBorders>
              <w:left w:val="single" w:sz="4" w:space="0" w:color="auto"/>
              <w:bottom w:val="single" w:sz="4" w:space="0" w:color="auto"/>
            </w:tcBorders>
          </w:tcPr>
          <w:p w14:paraId="1E7235AD" w14:textId="77777777" w:rsidR="006C03FC" w:rsidRDefault="006C03FC" w:rsidP="00371AAB">
            <w:pPr>
              <w:pStyle w:val="CRCoverPage"/>
              <w:spacing w:after="0"/>
              <w:rPr>
                <w:b/>
                <w:i/>
                <w:noProof/>
              </w:rPr>
            </w:pPr>
          </w:p>
        </w:tc>
        <w:tc>
          <w:tcPr>
            <w:tcW w:w="4677" w:type="dxa"/>
            <w:gridSpan w:val="8"/>
            <w:tcBorders>
              <w:bottom w:val="single" w:sz="4" w:space="0" w:color="auto"/>
            </w:tcBorders>
          </w:tcPr>
          <w:p w14:paraId="1E81F45C" w14:textId="77777777" w:rsidR="006C03FC" w:rsidRDefault="006C03FC" w:rsidP="00371A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881DF9" w14:textId="77777777" w:rsidR="006C03FC" w:rsidRDefault="006C03FC" w:rsidP="00371AA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F2CE45" w14:textId="77777777" w:rsidR="006C03FC" w:rsidRPr="007C2097" w:rsidRDefault="006C03FC" w:rsidP="00371A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03FC" w14:paraId="039770DD" w14:textId="77777777" w:rsidTr="00371AAB">
        <w:tc>
          <w:tcPr>
            <w:tcW w:w="1843" w:type="dxa"/>
          </w:tcPr>
          <w:p w14:paraId="797E380D" w14:textId="77777777" w:rsidR="006C03FC" w:rsidRDefault="006C03FC" w:rsidP="00371AAB">
            <w:pPr>
              <w:pStyle w:val="CRCoverPage"/>
              <w:spacing w:after="0"/>
              <w:rPr>
                <w:b/>
                <w:i/>
                <w:noProof/>
                <w:sz w:val="8"/>
                <w:szCs w:val="8"/>
              </w:rPr>
            </w:pPr>
          </w:p>
        </w:tc>
        <w:tc>
          <w:tcPr>
            <w:tcW w:w="7797" w:type="dxa"/>
            <w:gridSpan w:val="10"/>
          </w:tcPr>
          <w:p w14:paraId="7A394EF8" w14:textId="77777777" w:rsidR="006C03FC" w:rsidRDefault="006C03FC" w:rsidP="00371AAB">
            <w:pPr>
              <w:pStyle w:val="CRCoverPage"/>
              <w:spacing w:after="0"/>
              <w:rPr>
                <w:noProof/>
                <w:sz w:val="8"/>
                <w:szCs w:val="8"/>
              </w:rPr>
            </w:pPr>
          </w:p>
        </w:tc>
      </w:tr>
      <w:tr w:rsidR="006C03FC" w14:paraId="59DFFD34" w14:textId="77777777" w:rsidTr="00371AAB">
        <w:tc>
          <w:tcPr>
            <w:tcW w:w="2694" w:type="dxa"/>
            <w:gridSpan w:val="2"/>
            <w:tcBorders>
              <w:top w:val="single" w:sz="4" w:space="0" w:color="auto"/>
              <w:left w:val="single" w:sz="4" w:space="0" w:color="auto"/>
            </w:tcBorders>
          </w:tcPr>
          <w:p w14:paraId="63D18FFF" w14:textId="77777777" w:rsidR="006C03FC" w:rsidRDefault="006C03FC" w:rsidP="00371A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E0EF0" w14:textId="048BF03C" w:rsidR="006C03FC" w:rsidRDefault="00596934" w:rsidP="00371AAB">
            <w:pPr>
              <w:pStyle w:val="CRCoverPage"/>
              <w:spacing w:after="0"/>
              <w:ind w:left="100"/>
              <w:rPr>
                <w:noProof/>
              </w:rPr>
            </w:pPr>
            <w:r>
              <w:rPr>
                <w:noProof/>
              </w:rPr>
              <w:t>In order to support the NR UAV, the Aerial UE Subscription Information exchanges between RAN nodes during UE context retrieval procedure and mobility procedures are needed.</w:t>
            </w:r>
          </w:p>
        </w:tc>
      </w:tr>
      <w:tr w:rsidR="006C03FC" w14:paraId="01525CA7" w14:textId="77777777" w:rsidTr="00371AAB">
        <w:tc>
          <w:tcPr>
            <w:tcW w:w="2694" w:type="dxa"/>
            <w:gridSpan w:val="2"/>
            <w:tcBorders>
              <w:left w:val="single" w:sz="4" w:space="0" w:color="auto"/>
            </w:tcBorders>
          </w:tcPr>
          <w:p w14:paraId="0101A303" w14:textId="77777777" w:rsidR="006C03FC" w:rsidRDefault="006C03FC" w:rsidP="00371AAB">
            <w:pPr>
              <w:pStyle w:val="CRCoverPage"/>
              <w:spacing w:after="0"/>
              <w:rPr>
                <w:b/>
                <w:i/>
                <w:noProof/>
                <w:sz w:val="8"/>
                <w:szCs w:val="8"/>
              </w:rPr>
            </w:pPr>
          </w:p>
        </w:tc>
        <w:tc>
          <w:tcPr>
            <w:tcW w:w="6946" w:type="dxa"/>
            <w:gridSpan w:val="9"/>
            <w:tcBorders>
              <w:right w:val="single" w:sz="4" w:space="0" w:color="auto"/>
            </w:tcBorders>
          </w:tcPr>
          <w:p w14:paraId="36D76BE1" w14:textId="77777777" w:rsidR="006C03FC" w:rsidRDefault="006C03FC" w:rsidP="00371AAB">
            <w:pPr>
              <w:pStyle w:val="CRCoverPage"/>
              <w:spacing w:after="0"/>
              <w:rPr>
                <w:noProof/>
                <w:sz w:val="8"/>
                <w:szCs w:val="8"/>
              </w:rPr>
            </w:pPr>
          </w:p>
        </w:tc>
      </w:tr>
      <w:tr w:rsidR="006C03FC" w14:paraId="79830D4A" w14:textId="77777777" w:rsidTr="00371AAB">
        <w:tc>
          <w:tcPr>
            <w:tcW w:w="2694" w:type="dxa"/>
            <w:gridSpan w:val="2"/>
            <w:tcBorders>
              <w:left w:val="single" w:sz="4" w:space="0" w:color="auto"/>
            </w:tcBorders>
          </w:tcPr>
          <w:p w14:paraId="4FB91D4D" w14:textId="77777777" w:rsidR="006C03FC" w:rsidRDefault="006C03FC" w:rsidP="00371A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34A10A" w14:textId="77777777" w:rsidR="00596934" w:rsidRDefault="00596934" w:rsidP="00596934">
            <w:pPr>
              <w:pStyle w:val="CRCoverPage"/>
              <w:spacing w:after="0"/>
              <w:rPr>
                <w:lang w:eastAsia="zh-CN"/>
              </w:rPr>
            </w:pPr>
            <w:r>
              <w:rPr>
                <w:lang w:eastAsia="zh-CN"/>
              </w:rPr>
              <w:t>Introduce “Aerial UE Subscription Information” to the following messages:</w:t>
            </w:r>
          </w:p>
          <w:p w14:paraId="3E12C23E" w14:textId="77777777" w:rsidR="00596934" w:rsidRDefault="00596934" w:rsidP="00596934">
            <w:pPr>
              <w:pStyle w:val="CRCoverPage"/>
              <w:numPr>
                <w:ilvl w:val="0"/>
                <w:numId w:val="18"/>
              </w:numPr>
              <w:spacing w:after="0"/>
            </w:pPr>
            <w:r>
              <w:t>HANDOVER REQUEST</w:t>
            </w:r>
          </w:p>
          <w:p w14:paraId="70B2948B" w14:textId="336BE8E3" w:rsidR="00596934" w:rsidRDefault="00596934" w:rsidP="00596934">
            <w:pPr>
              <w:pStyle w:val="CRCoverPage"/>
              <w:numPr>
                <w:ilvl w:val="0"/>
                <w:numId w:val="18"/>
              </w:numPr>
              <w:spacing w:after="0"/>
              <w:rPr>
                <w:lang w:eastAsia="zh-CN"/>
              </w:rPr>
            </w:pPr>
            <w:r>
              <w:rPr>
                <w:lang w:eastAsia="zh-CN"/>
              </w:rPr>
              <w:t>RETRIEVE UE CONTEXT RESPONSE</w:t>
            </w:r>
            <w:r w:rsidR="00F537B5">
              <w:rPr>
                <w:lang w:eastAsia="zh-CN"/>
              </w:rPr>
              <w:t>.</w:t>
            </w:r>
          </w:p>
          <w:p w14:paraId="0DF99867" w14:textId="2597D990" w:rsidR="00596934" w:rsidRDefault="00F537B5" w:rsidP="00596934">
            <w:pPr>
              <w:pStyle w:val="CRCoverPage"/>
              <w:spacing w:after="0"/>
              <w:rPr>
                <w:lang w:eastAsia="zh-CN"/>
              </w:rPr>
            </w:pPr>
            <w:r>
              <w:rPr>
                <w:lang w:eastAsia="zh-CN"/>
              </w:rPr>
              <w:t>Remove</w:t>
            </w:r>
            <w:r w:rsidR="00596934">
              <w:rPr>
                <w:lang w:eastAsia="zh-CN"/>
              </w:rPr>
              <w:t xml:space="preserve"> ‘Aerial UE Flight path’ </w:t>
            </w:r>
            <w:r>
              <w:rPr>
                <w:lang w:eastAsia="zh-CN"/>
              </w:rPr>
              <w:t>in the</w:t>
            </w:r>
            <w:r w:rsidR="00596934">
              <w:rPr>
                <w:lang w:eastAsia="zh-CN"/>
              </w:rPr>
              <w:t xml:space="preserve"> HANDOVER REQUEST message</w:t>
            </w:r>
            <w:r>
              <w:rPr>
                <w:lang w:eastAsia="zh-CN"/>
              </w:rPr>
              <w:t xml:space="preserve">, following RAN2 </w:t>
            </w:r>
            <w:r w:rsidR="00790278">
              <w:rPr>
                <w:lang w:eastAsia="zh-CN"/>
              </w:rPr>
              <w:t xml:space="preserve">indications in </w:t>
            </w:r>
            <w:r>
              <w:rPr>
                <w:lang w:eastAsia="zh-CN"/>
              </w:rPr>
              <w:t xml:space="preserve">“Reply LS </w:t>
            </w:r>
            <w:r w:rsidRPr="00F537B5">
              <w:rPr>
                <w:lang w:eastAsia="zh-CN"/>
              </w:rPr>
              <w:t>Reply LS on flightpath information forwarding for UAV</w:t>
            </w:r>
            <w:r>
              <w:rPr>
                <w:lang w:eastAsia="zh-CN"/>
              </w:rPr>
              <w:t>” in R3-237958 (</w:t>
            </w:r>
            <w:r w:rsidRPr="00F537B5">
              <w:rPr>
                <w:lang w:eastAsia="zh-CN"/>
              </w:rPr>
              <w:t>R2-2307034</w:t>
            </w:r>
            <w:r>
              <w:rPr>
                <w:lang w:eastAsia="zh-CN"/>
              </w:rPr>
              <w:t>).</w:t>
            </w:r>
          </w:p>
          <w:p w14:paraId="22F9CE18" w14:textId="7FF91EC3" w:rsidR="00F537B5" w:rsidRDefault="00F537B5" w:rsidP="00596934">
            <w:pPr>
              <w:pStyle w:val="CRCoverPage"/>
              <w:spacing w:after="0"/>
              <w:rPr>
                <w:lang w:eastAsia="zh-CN"/>
              </w:rPr>
            </w:pPr>
            <w:r>
              <w:rPr>
                <w:lang w:eastAsia="zh-CN"/>
              </w:rPr>
              <w:t>Introduce support for Aircraft-to-Everything (</w:t>
            </w:r>
            <w:r w:rsidRPr="00F537B5">
              <w:rPr>
                <w:lang w:eastAsia="zh-CN"/>
              </w:rPr>
              <w:t>A2X</w:t>
            </w:r>
            <w:r>
              <w:rPr>
                <w:lang w:eastAsia="zh-CN"/>
              </w:rPr>
              <w:t>)</w:t>
            </w:r>
            <w:r w:rsidRPr="00F537B5">
              <w:rPr>
                <w:lang w:eastAsia="zh-CN"/>
              </w:rPr>
              <w:t xml:space="preserve"> </w:t>
            </w:r>
            <w:r w:rsidR="00D13C44">
              <w:rPr>
                <w:lang w:eastAsia="zh-CN"/>
              </w:rPr>
              <w:t xml:space="preserve">communication </w:t>
            </w:r>
            <w:r w:rsidRPr="00F537B5">
              <w:rPr>
                <w:lang w:eastAsia="zh-CN"/>
              </w:rPr>
              <w:t>service</w:t>
            </w:r>
            <w:r w:rsidR="00790278">
              <w:rPr>
                <w:lang w:eastAsia="zh-CN"/>
              </w:rPr>
              <w:t>s over PC5 as per SA2 LS “</w:t>
            </w:r>
            <w:r w:rsidR="00790278" w:rsidRPr="00790278">
              <w:rPr>
                <w:lang w:eastAsia="zh-CN"/>
              </w:rPr>
              <w:t>LS on RAN dependency for UAS</w:t>
            </w:r>
            <w:r w:rsidR="00790278">
              <w:rPr>
                <w:lang w:eastAsia="zh-CN"/>
              </w:rPr>
              <w:t>” in R3-23</w:t>
            </w:r>
            <w:r w:rsidR="00790278" w:rsidRPr="00790278">
              <w:rPr>
                <w:lang w:eastAsia="zh-CN"/>
              </w:rPr>
              <w:t>0788 (S2-2303285)</w:t>
            </w:r>
            <w:r w:rsidR="00790278">
              <w:rPr>
                <w:lang w:eastAsia="zh-CN"/>
              </w:rPr>
              <w:t>.</w:t>
            </w:r>
          </w:p>
          <w:p w14:paraId="3B585D4B" w14:textId="77777777" w:rsidR="00596934" w:rsidRDefault="00596934" w:rsidP="00596934">
            <w:pPr>
              <w:pStyle w:val="CRCoverPage"/>
              <w:spacing w:after="0"/>
              <w:rPr>
                <w:lang w:eastAsia="zh-CN"/>
              </w:rPr>
            </w:pPr>
          </w:p>
          <w:p w14:paraId="47FFD0BA" w14:textId="77777777" w:rsidR="00596934" w:rsidRDefault="00596934" w:rsidP="00596934">
            <w:pPr>
              <w:pStyle w:val="CRCoverPage"/>
              <w:spacing w:after="0"/>
              <w:rPr>
                <w:lang w:eastAsia="zh-CN"/>
              </w:rPr>
            </w:pPr>
            <w:r>
              <w:rPr>
                <w:u w:val="single"/>
              </w:rPr>
              <w:t>Impact Analysis</w:t>
            </w:r>
            <w:r>
              <w:t>:</w:t>
            </w:r>
          </w:p>
          <w:p w14:paraId="58DEFD8D" w14:textId="77777777" w:rsidR="00596934" w:rsidRDefault="00596934" w:rsidP="00596934">
            <w:pPr>
              <w:pStyle w:val="CRCoverPage"/>
              <w:spacing w:after="0"/>
              <w:rPr>
                <w:lang w:eastAsia="zh-CN"/>
              </w:rPr>
            </w:pPr>
            <w:r>
              <w:t xml:space="preserve">Impact assessment towards the previous version of the specification (same release): </w:t>
            </w:r>
          </w:p>
          <w:p w14:paraId="0BA5FA61" w14:textId="2A56A404" w:rsidR="006C03FC" w:rsidRDefault="00596934" w:rsidP="00596934">
            <w:pPr>
              <w:pStyle w:val="CRCoverPage"/>
              <w:spacing w:after="0"/>
              <w:rPr>
                <w:lang w:eastAsia="zh-CN"/>
              </w:rPr>
            </w:pPr>
            <w:r>
              <w:t>This CR has</w:t>
            </w:r>
            <w:r>
              <w:rPr>
                <w:rFonts w:hint="eastAsia"/>
                <w:lang w:eastAsia="zh-CN"/>
              </w:rPr>
              <w:t xml:space="preserve"> no</w:t>
            </w:r>
            <w:r>
              <w:t xml:space="preserve"> impact from a fun</w:t>
            </w:r>
            <w:r>
              <w:rPr>
                <w:rFonts w:hint="eastAsia"/>
                <w:lang w:eastAsia="zh-CN"/>
              </w:rPr>
              <w:t>c</w:t>
            </w:r>
            <w:r>
              <w:t>tional point of view since it only</w:t>
            </w:r>
            <w:r>
              <w:rPr>
                <w:rFonts w:hint="eastAsia"/>
                <w:lang w:eastAsia="zh-CN"/>
              </w:rPr>
              <w:t xml:space="preserve"> introduces a new feature in NR, which is already supported in LTE.</w:t>
            </w:r>
          </w:p>
        </w:tc>
      </w:tr>
      <w:tr w:rsidR="006C03FC" w14:paraId="0F696932" w14:textId="77777777" w:rsidTr="00371AAB">
        <w:tc>
          <w:tcPr>
            <w:tcW w:w="2694" w:type="dxa"/>
            <w:gridSpan w:val="2"/>
            <w:tcBorders>
              <w:left w:val="single" w:sz="4" w:space="0" w:color="auto"/>
            </w:tcBorders>
          </w:tcPr>
          <w:p w14:paraId="33A1B69C" w14:textId="77777777" w:rsidR="006C03FC" w:rsidRDefault="006C03FC" w:rsidP="00371AAB">
            <w:pPr>
              <w:pStyle w:val="CRCoverPage"/>
              <w:spacing w:after="0"/>
              <w:rPr>
                <w:b/>
                <w:i/>
                <w:noProof/>
                <w:sz w:val="8"/>
                <w:szCs w:val="8"/>
              </w:rPr>
            </w:pPr>
          </w:p>
        </w:tc>
        <w:tc>
          <w:tcPr>
            <w:tcW w:w="6946" w:type="dxa"/>
            <w:gridSpan w:val="9"/>
            <w:tcBorders>
              <w:right w:val="single" w:sz="4" w:space="0" w:color="auto"/>
            </w:tcBorders>
          </w:tcPr>
          <w:p w14:paraId="5DE759B5" w14:textId="77777777" w:rsidR="006C03FC" w:rsidRDefault="006C03FC" w:rsidP="00371AAB">
            <w:pPr>
              <w:pStyle w:val="CRCoverPage"/>
              <w:spacing w:after="0"/>
              <w:rPr>
                <w:noProof/>
                <w:sz w:val="8"/>
                <w:szCs w:val="8"/>
              </w:rPr>
            </w:pPr>
          </w:p>
        </w:tc>
      </w:tr>
      <w:tr w:rsidR="006C03FC" w14:paraId="62BDBC8D" w14:textId="77777777" w:rsidTr="00371AAB">
        <w:tc>
          <w:tcPr>
            <w:tcW w:w="2694" w:type="dxa"/>
            <w:gridSpan w:val="2"/>
            <w:tcBorders>
              <w:left w:val="single" w:sz="4" w:space="0" w:color="auto"/>
              <w:bottom w:val="single" w:sz="4" w:space="0" w:color="auto"/>
            </w:tcBorders>
          </w:tcPr>
          <w:p w14:paraId="59F560FB" w14:textId="77777777" w:rsidR="006C03FC" w:rsidRDefault="006C03FC" w:rsidP="00371A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965167" w14:textId="5BBD669F" w:rsidR="006C03FC" w:rsidRDefault="00596934" w:rsidP="00371AAB">
            <w:pPr>
              <w:pStyle w:val="CRCoverPage"/>
              <w:spacing w:after="0"/>
              <w:ind w:left="100"/>
              <w:rPr>
                <w:noProof/>
              </w:rPr>
            </w:pPr>
            <w:r>
              <w:t xml:space="preserve">The Aerial UE Subscription Information cannot be conveyed </w:t>
            </w:r>
            <w:r>
              <w:rPr>
                <w:rFonts w:hint="eastAsia"/>
                <w:lang w:eastAsia="zh-CN"/>
              </w:rPr>
              <w:t>between</w:t>
            </w:r>
            <w:r>
              <w:t xml:space="preserve"> RAN nodes.</w:t>
            </w:r>
            <w:r w:rsidR="00790278">
              <w:t xml:space="preserve"> A2X </w:t>
            </w:r>
            <w:r w:rsidR="00D13C44">
              <w:t xml:space="preserve">communication </w:t>
            </w:r>
            <w:r w:rsidR="00790278">
              <w:t>services over PC5 cannot be supported.</w:t>
            </w:r>
          </w:p>
        </w:tc>
      </w:tr>
      <w:tr w:rsidR="006C03FC" w14:paraId="5FB5ABEC" w14:textId="77777777" w:rsidTr="00371AAB">
        <w:tc>
          <w:tcPr>
            <w:tcW w:w="2694" w:type="dxa"/>
            <w:gridSpan w:val="2"/>
          </w:tcPr>
          <w:p w14:paraId="23F748C9" w14:textId="77777777" w:rsidR="006C03FC" w:rsidRDefault="006C03FC" w:rsidP="00371AAB">
            <w:pPr>
              <w:pStyle w:val="CRCoverPage"/>
              <w:spacing w:after="0"/>
              <w:rPr>
                <w:b/>
                <w:i/>
                <w:noProof/>
                <w:sz w:val="8"/>
                <w:szCs w:val="8"/>
              </w:rPr>
            </w:pPr>
          </w:p>
        </w:tc>
        <w:tc>
          <w:tcPr>
            <w:tcW w:w="6946" w:type="dxa"/>
            <w:gridSpan w:val="9"/>
          </w:tcPr>
          <w:p w14:paraId="60B01F82" w14:textId="77777777" w:rsidR="006C03FC" w:rsidRDefault="006C03FC" w:rsidP="00371AAB">
            <w:pPr>
              <w:pStyle w:val="CRCoverPage"/>
              <w:spacing w:after="0"/>
              <w:rPr>
                <w:noProof/>
                <w:sz w:val="8"/>
                <w:szCs w:val="8"/>
              </w:rPr>
            </w:pPr>
          </w:p>
        </w:tc>
      </w:tr>
      <w:tr w:rsidR="00596934" w14:paraId="1F8881AB" w14:textId="77777777" w:rsidTr="00D13C44">
        <w:tc>
          <w:tcPr>
            <w:tcW w:w="2694" w:type="dxa"/>
            <w:gridSpan w:val="2"/>
            <w:tcBorders>
              <w:top w:val="single" w:sz="4" w:space="0" w:color="auto"/>
              <w:left w:val="single" w:sz="4" w:space="0" w:color="auto"/>
            </w:tcBorders>
            <w:shd w:val="clear" w:color="auto" w:fill="auto"/>
          </w:tcPr>
          <w:p w14:paraId="57915393" w14:textId="77777777" w:rsidR="00596934" w:rsidRDefault="00596934" w:rsidP="00596934">
            <w:pPr>
              <w:pStyle w:val="CRCoverPage"/>
              <w:tabs>
                <w:tab w:val="right" w:pos="2184"/>
              </w:tabs>
              <w:spacing w:after="0"/>
              <w:rPr>
                <w:b/>
                <w:i/>
                <w:noProof/>
              </w:rPr>
            </w:pPr>
            <w:r w:rsidRPr="00D13C44">
              <w:rPr>
                <w:b/>
                <w:i/>
                <w:noProof/>
              </w:rPr>
              <w:t>Clauses affected</w:t>
            </w:r>
            <w:r>
              <w:rPr>
                <w:b/>
                <w:i/>
                <w:noProof/>
              </w:rPr>
              <w:t>:</w:t>
            </w:r>
          </w:p>
        </w:tc>
        <w:tc>
          <w:tcPr>
            <w:tcW w:w="6946" w:type="dxa"/>
            <w:gridSpan w:val="9"/>
            <w:tcBorders>
              <w:top w:val="single" w:sz="4" w:space="0" w:color="auto"/>
              <w:right w:val="single" w:sz="4" w:space="0" w:color="auto"/>
            </w:tcBorders>
            <w:shd w:val="pct30" w:color="FFFF00" w:fill="auto"/>
          </w:tcPr>
          <w:p w14:paraId="7D401C3E" w14:textId="092F3BE4" w:rsidR="00596934" w:rsidRDefault="00960F22" w:rsidP="00596934">
            <w:pPr>
              <w:pStyle w:val="CRCoverPage"/>
              <w:spacing w:after="0"/>
              <w:ind w:left="100"/>
              <w:rPr>
                <w:noProof/>
              </w:rPr>
            </w:pPr>
            <w:r>
              <w:rPr>
                <w:lang w:eastAsia="zh-CN"/>
              </w:rPr>
              <w:t xml:space="preserve">2, </w:t>
            </w:r>
            <w:r w:rsidR="007676C1">
              <w:rPr>
                <w:lang w:eastAsia="zh-CN"/>
              </w:rPr>
              <w:t xml:space="preserve">3.2, </w:t>
            </w:r>
            <w:r>
              <w:rPr>
                <w:lang w:eastAsia="zh-CN"/>
              </w:rPr>
              <w:t>8.2.1.2, 8.2.4.2, 9.1.1.1, 9.1.1.9, 9.2.1.13, 9.2.3.xxx (new), 9.2.3.aaa (new), 9.2.3.bbb (new), 9.2.3.ccc (new), 9.3.4, 9.3.5, 9.3.7</w:t>
            </w:r>
          </w:p>
        </w:tc>
      </w:tr>
      <w:tr w:rsidR="00596934" w14:paraId="73B304BA" w14:textId="77777777" w:rsidTr="00371AAB">
        <w:tc>
          <w:tcPr>
            <w:tcW w:w="2694" w:type="dxa"/>
            <w:gridSpan w:val="2"/>
            <w:tcBorders>
              <w:left w:val="single" w:sz="4" w:space="0" w:color="auto"/>
            </w:tcBorders>
          </w:tcPr>
          <w:p w14:paraId="52E33C6F" w14:textId="77777777" w:rsidR="00596934" w:rsidRDefault="00596934" w:rsidP="00596934">
            <w:pPr>
              <w:pStyle w:val="CRCoverPage"/>
              <w:spacing w:after="0"/>
              <w:rPr>
                <w:b/>
                <w:i/>
                <w:noProof/>
                <w:sz w:val="8"/>
                <w:szCs w:val="8"/>
              </w:rPr>
            </w:pPr>
          </w:p>
        </w:tc>
        <w:tc>
          <w:tcPr>
            <w:tcW w:w="6946" w:type="dxa"/>
            <w:gridSpan w:val="9"/>
            <w:tcBorders>
              <w:right w:val="single" w:sz="4" w:space="0" w:color="auto"/>
            </w:tcBorders>
          </w:tcPr>
          <w:p w14:paraId="72925AD1" w14:textId="77777777" w:rsidR="00596934" w:rsidRDefault="00596934" w:rsidP="00596934">
            <w:pPr>
              <w:pStyle w:val="CRCoverPage"/>
              <w:spacing w:after="0"/>
              <w:rPr>
                <w:noProof/>
                <w:sz w:val="8"/>
                <w:szCs w:val="8"/>
              </w:rPr>
            </w:pPr>
          </w:p>
        </w:tc>
      </w:tr>
      <w:tr w:rsidR="00596934" w14:paraId="07EDD35B" w14:textId="77777777" w:rsidTr="00371AAB">
        <w:tc>
          <w:tcPr>
            <w:tcW w:w="2694" w:type="dxa"/>
            <w:gridSpan w:val="2"/>
            <w:tcBorders>
              <w:left w:val="single" w:sz="4" w:space="0" w:color="auto"/>
            </w:tcBorders>
          </w:tcPr>
          <w:p w14:paraId="35C936B4" w14:textId="77777777" w:rsidR="00596934" w:rsidRDefault="00596934" w:rsidP="005969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4456DC" w14:textId="77777777" w:rsidR="00596934" w:rsidRDefault="00596934" w:rsidP="005969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C4E3A0" w14:textId="77777777" w:rsidR="00596934" w:rsidRDefault="00596934" w:rsidP="00596934">
            <w:pPr>
              <w:pStyle w:val="CRCoverPage"/>
              <w:spacing w:after="0"/>
              <w:jc w:val="center"/>
              <w:rPr>
                <w:b/>
                <w:caps/>
                <w:noProof/>
              </w:rPr>
            </w:pPr>
            <w:r>
              <w:rPr>
                <w:b/>
                <w:caps/>
                <w:noProof/>
              </w:rPr>
              <w:t>N</w:t>
            </w:r>
          </w:p>
        </w:tc>
        <w:tc>
          <w:tcPr>
            <w:tcW w:w="2977" w:type="dxa"/>
            <w:gridSpan w:val="4"/>
          </w:tcPr>
          <w:p w14:paraId="6F5D69AF" w14:textId="77777777" w:rsidR="00596934" w:rsidRDefault="00596934" w:rsidP="005969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AC5961" w14:textId="77777777" w:rsidR="00596934" w:rsidRDefault="00596934" w:rsidP="00596934">
            <w:pPr>
              <w:pStyle w:val="CRCoverPage"/>
              <w:spacing w:after="0"/>
              <w:ind w:left="99"/>
              <w:rPr>
                <w:noProof/>
              </w:rPr>
            </w:pPr>
          </w:p>
        </w:tc>
      </w:tr>
      <w:tr w:rsidR="00596934" w14:paraId="23550D2E" w14:textId="77777777" w:rsidTr="00371AAB">
        <w:tc>
          <w:tcPr>
            <w:tcW w:w="2694" w:type="dxa"/>
            <w:gridSpan w:val="2"/>
            <w:tcBorders>
              <w:left w:val="single" w:sz="4" w:space="0" w:color="auto"/>
            </w:tcBorders>
          </w:tcPr>
          <w:p w14:paraId="49D1F9F0" w14:textId="77777777" w:rsidR="00596934" w:rsidRDefault="00596934" w:rsidP="005969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E48A7" w14:textId="77777777" w:rsidR="00596934" w:rsidRDefault="00596934" w:rsidP="005969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5E7AF" w14:textId="77777777" w:rsidR="00596934" w:rsidRDefault="00596934" w:rsidP="00596934">
            <w:pPr>
              <w:pStyle w:val="CRCoverPage"/>
              <w:spacing w:after="0"/>
              <w:jc w:val="center"/>
              <w:rPr>
                <w:b/>
                <w:caps/>
                <w:noProof/>
              </w:rPr>
            </w:pPr>
          </w:p>
        </w:tc>
        <w:tc>
          <w:tcPr>
            <w:tcW w:w="2977" w:type="dxa"/>
            <w:gridSpan w:val="4"/>
          </w:tcPr>
          <w:p w14:paraId="1AF62D8C" w14:textId="77777777" w:rsidR="00596934" w:rsidRDefault="00596934" w:rsidP="005969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4DA90F" w14:textId="77777777" w:rsidR="00596934" w:rsidRDefault="00596934" w:rsidP="00596934">
            <w:pPr>
              <w:pStyle w:val="CRCoverPage"/>
              <w:spacing w:after="0"/>
              <w:ind w:left="99"/>
              <w:rPr>
                <w:noProof/>
              </w:rPr>
            </w:pPr>
            <w:r>
              <w:rPr>
                <w:noProof/>
              </w:rPr>
              <w:t>TS 38.413 CR 0618</w:t>
            </w:r>
          </w:p>
          <w:p w14:paraId="54D9E4DB" w14:textId="77777777" w:rsidR="00F4782B" w:rsidRDefault="00F4782B" w:rsidP="00596934">
            <w:pPr>
              <w:pStyle w:val="CRCoverPage"/>
              <w:spacing w:after="0"/>
              <w:ind w:left="99"/>
              <w:rPr>
                <w:noProof/>
              </w:rPr>
            </w:pPr>
            <w:r>
              <w:rPr>
                <w:noProof/>
              </w:rPr>
              <w:t>TS 38.300</w:t>
            </w:r>
          </w:p>
          <w:p w14:paraId="18F5A8AF" w14:textId="028D16A6" w:rsidR="00790278" w:rsidRDefault="00790278" w:rsidP="00596934">
            <w:pPr>
              <w:pStyle w:val="CRCoverPage"/>
              <w:spacing w:after="0"/>
              <w:ind w:left="99"/>
              <w:rPr>
                <w:noProof/>
              </w:rPr>
            </w:pPr>
            <w:r>
              <w:rPr>
                <w:noProof/>
              </w:rPr>
              <w:t>TS 38.473 CR 1250</w:t>
            </w:r>
          </w:p>
        </w:tc>
      </w:tr>
      <w:tr w:rsidR="00596934" w14:paraId="22143841" w14:textId="77777777" w:rsidTr="00371AAB">
        <w:tc>
          <w:tcPr>
            <w:tcW w:w="2694" w:type="dxa"/>
            <w:gridSpan w:val="2"/>
            <w:tcBorders>
              <w:left w:val="single" w:sz="4" w:space="0" w:color="auto"/>
            </w:tcBorders>
          </w:tcPr>
          <w:p w14:paraId="10E75BC1" w14:textId="77777777" w:rsidR="00596934" w:rsidRDefault="00596934" w:rsidP="005969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B7BDE1" w14:textId="77777777" w:rsidR="00596934" w:rsidRDefault="00596934" w:rsidP="00596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C0E26" w14:textId="77777777" w:rsidR="00596934" w:rsidRDefault="00596934" w:rsidP="00596934">
            <w:pPr>
              <w:pStyle w:val="CRCoverPage"/>
              <w:spacing w:after="0"/>
              <w:jc w:val="center"/>
              <w:rPr>
                <w:b/>
                <w:caps/>
                <w:noProof/>
              </w:rPr>
            </w:pPr>
            <w:r>
              <w:rPr>
                <w:b/>
                <w:caps/>
                <w:noProof/>
              </w:rPr>
              <w:t>x</w:t>
            </w:r>
          </w:p>
        </w:tc>
        <w:tc>
          <w:tcPr>
            <w:tcW w:w="2977" w:type="dxa"/>
            <w:gridSpan w:val="4"/>
          </w:tcPr>
          <w:p w14:paraId="5DB77E20" w14:textId="77777777" w:rsidR="00596934" w:rsidRDefault="00596934" w:rsidP="005969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6E85E9" w14:textId="77777777" w:rsidR="00596934" w:rsidRDefault="00596934" w:rsidP="00596934">
            <w:pPr>
              <w:pStyle w:val="CRCoverPage"/>
              <w:spacing w:after="0"/>
              <w:ind w:left="99"/>
              <w:rPr>
                <w:noProof/>
              </w:rPr>
            </w:pPr>
            <w:r>
              <w:rPr>
                <w:noProof/>
              </w:rPr>
              <w:t xml:space="preserve">TS/TR ... CR ... </w:t>
            </w:r>
          </w:p>
        </w:tc>
      </w:tr>
      <w:tr w:rsidR="00596934" w14:paraId="63927939" w14:textId="77777777" w:rsidTr="00371AAB">
        <w:tc>
          <w:tcPr>
            <w:tcW w:w="2694" w:type="dxa"/>
            <w:gridSpan w:val="2"/>
            <w:tcBorders>
              <w:left w:val="single" w:sz="4" w:space="0" w:color="auto"/>
            </w:tcBorders>
          </w:tcPr>
          <w:p w14:paraId="7CBECBB5" w14:textId="77777777" w:rsidR="00596934" w:rsidRDefault="00596934" w:rsidP="005969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99E480" w14:textId="77777777" w:rsidR="00596934" w:rsidRDefault="00596934" w:rsidP="00596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FE52F" w14:textId="77777777" w:rsidR="00596934" w:rsidRDefault="00596934" w:rsidP="00596934">
            <w:pPr>
              <w:pStyle w:val="CRCoverPage"/>
              <w:spacing w:after="0"/>
              <w:jc w:val="center"/>
              <w:rPr>
                <w:b/>
                <w:caps/>
                <w:noProof/>
              </w:rPr>
            </w:pPr>
            <w:r>
              <w:rPr>
                <w:b/>
                <w:caps/>
                <w:noProof/>
              </w:rPr>
              <w:t>x</w:t>
            </w:r>
          </w:p>
        </w:tc>
        <w:tc>
          <w:tcPr>
            <w:tcW w:w="2977" w:type="dxa"/>
            <w:gridSpan w:val="4"/>
          </w:tcPr>
          <w:p w14:paraId="1867F805" w14:textId="77777777" w:rsidR="00596934" w:rsidRDefault="00596934" w:rsidP="005969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A29747" w14:textId="77777777" w:rsidR="00596934" w:rsidRDefault="00596934" w:rsidP="00596934">
            <w:pPr>
              <w:pStyle w:val="CRCoverPage"/>
              <w:spacing w:after="0"/>
              <w:ind w:left="99"/>
              <w:rPr>
                <w:noProof/>
              </w:rPr>
            </w:pPr>
            <w:r>
              <w:rPr>
                <w:noProof/>
              </w:rPr>
              <w:t xml:space="preserve">TS/TR ... CR ... </w:t>
            </w:r>
          </w:p>
        </w:tc>
      </w:tr>
      <w:tr w:rsidR="00596934" w14:paraId="5D79CEF7" w14:textId="77777777" w:rsidTr="00371AAB">
        <w:tc>
          <w:tcPr>
            <w:tcW w:w="2694" w:type="dxa"/>
            <w:gridSpan w:val="2"/>
            <w:tcBorders>
              <w:left w:val="single" w:sz="4" w:space="0" w:color="auto"/>
            </w:tcBorders>
          </w:tcPr>
          <w:p w14:paraId="05417845" w14:textId="77777777" w:rsidR="00596934" w:rsidRDefault="00596934" w:rsidP="00596934">
            <w:pPr>
              <w:pStyle w:val="CRCoverPage"/>
              <w:spacing w:after="0"/>
              <w:rPr>
                <w:b/>
                <w:i/>
                <w:noProof/>
              </w:rPr>
            </w:pPr>
          </w:p>
        </w:tc>
        <w:tc>
          <w:tcPr>
            <w:tcW w:w="6946" w:type="dxa"/>
            <w:gridSpan w:val="9"/>
            <w:tcBorders>
              <w:right w:val="single" w:sz="4" w:space="0" w:color="auto"/>
            </w:tcBorders>
          </w:tcPr>
          <w:p w14:paraId="3BAFAC82" w14:textId="77777777" w:rsidR="00596934" w:rsidRDefault="00596934" w:rsidP="00596934">
            <w:pPr>
              <w:pStyle w:val="CRCoverPage"/>
              <w:spacing w:after="0"/>
              <w:rPr>
                <w:noProof/>
              </w:rPr>
            </w:pPr>
          </w:p>
        </w:tc>
      </w:tr>
      <w:tr w:rsidR="00596934" w14:paraId="158DD342" w14:textId="77777777" w:rsidTr="00371AAB">
        <w:tc>
          <w:tcPr>
            <w:tcW w:w="2694" w:type="dxa"/>
            <w:gridSpan w:val="2"/>
            <w:tcBorders>
              <w:left w:val="single" w:sz="4" w:space="0" w:color="auto"/>
              <w:bottom w:val="single" w:sz="4" w:space="0" w:color="auto"/>
            </w:tcBorders>
          </w:tcPr>
          <w:p w14:paraId="2505CE79" w14:textId="77777777" w:rsidR="00596934" w:rsidRDefault="00596934" w:rsidP="0059693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ACEAB48" w14:textId="77777777" w:rsidR="00596934" w:rsidRDefault="00596934" w:rsidP="00596934">
            <w:pPr>
              <w:pStyle w:val="CRCoverPage"/>
              <w:spacing w:after="0"/>
              <w:ind w:left="100"/>
              <w:rPr>
                <w:noProof/>
              </w:rPr>
            </w:pPr>
          </w:p>
        </w:tc>
      </w:tr>
      <w:tr w:rsidR="00596934" w:rsidRPr="008863B9" w14:paraId="7A263EBA" w14:textId="77777777" w:rsidTr="00371AAB">
        <w:tc>
          <w:tcPr>
            <w:tcW w:w="2694" w:type="dxa"/>
            <w:gridSpan w:val="2"/>
            <w:tcBorders>
              <w:top w:val="single" w:sz="4" w:space="0" w:color="auto"/>
              <w:bottom w:val="single" w:sz="4" w:space="0" w:color="auto"/>
            </w:tcBorders>
          </w:tcPr>
          <w:p w14:paraId="7CEE463E" w14:textId="77777777" w:rsidR="00596934" w:rsidRPr="008863B9" w:rsidRDefault="00596934" w:rsidP="005969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09AC5C" w14:textId="77777777" w:rsidR="00596934" w:rsidRPr="008863B9" w:rsidRDefault="00596934" w:rsidP="00596934">
            <w:pPr>
              <w:pStyle w:val="CRCoverPage"/>
              <w:spacing w:after="0"/>
              <w:ind w:left="100"/>
              <w:rPr>
                <w:noProof/>
                <w:sz w:val="8"/>
                <w:szCs w:val="8"/>
              </w:rPr>
            </w:pPr>
          </w:p>
        </w:tc>
      </w:tr>
      <w:tr w:rsidR="00596934" w14:paraId="1018FE5C" w14:textId="77777777" w:rsidTr="00371AAB">
        <w:tc>
          <w:tcPr>
            <w:tcW w:w="2694" w:type="dxa"/>
            <w:gridSpan w:val="2"/>
            <w:tcBorders>
              <w:top w:val="single" w:sz="4" w:space="0" w:color="auto"/>
              <w:left w:val="single" w:sz="4" w:space="0" w:color="auto"/>
              <w:bottom w:val="single" w:sz="4" w:space="0" w:color="auto"/>
            </w:tcBorders>
          </w:tcPr>
          <w:p w14:paraId="284168B2" w14:textId="77777777" w:rsidR="00596934" w:rsidRDefault="00596934" w:rsidP="005969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7D73A" w14:textId="77777777" w:rsidR="00596934" w:rsidRDefault="00596934" w:rsidP="00596934">
            <w:pPr>
              <w:pStyle w:val="CRCoverPage"/>
              <w:spacing w:after="0"/>
              <w:ind w:left="100"/>
              <w:rPr>
                <w:lang w:eastAsia="zh-CN"/>
              </w:rPr>
            </w:pPr>
            <w:r>
              <w:rPr>
                <w:rFonts w:hint="eastAsia"/>
                <w:lang w:eastAsia="zh-CN"/>
              </w:rPr>
              <w:t>R</w:t>
            </w:r>
            <w:r>
              <w:rPr>
                <w:lang w:eastAsia="zh-CN"/>
              </w:rPr>
              <w:t>ev 1: Fix the typos and add co-signers</w:t>
            </w:r>
          </w:p>
          <w:p w14:paraId="0648D139" w14:textId="77777777" w:rsidR="00596934" w:rsidRDefault="00596934" w:rsidP="00596934">
            <w:pPr>
              <w:pStyle w:val="CRCoverPage"/>
              <w:spacing w:after="0"/>
              <w:ind w:left="100"/>
              <w:rPr>
                <w:lang w:eastAsia="zh-CN"/>
              </w:rPr>
            </w:pPr>
            <w:r>
              <w:rPr>
                <w:lang w:eastAsia="zh-CN"/>
              </w:rPr>
              <w:t>Rev 2: Resubmit as BL CR for RAN3 #119</w:t>
            </w:r>
          </w:p>
          <w:p w14:paraId="328F22A4" w14:textId="77777777" w:rsidR="00596934" w:rsidRDefault="00596934" w:rsidP="00596934">
            <w:pPr>
              <w:pStyle w:val="CRCoverPage"/>
              <w:spacing w:after="0"/>
              <w:ind w:left="100"/>
              <w:rPr>
                <w:lang w:eastAsia="zh-CN"/>
              </w:rPr>
            </w:pPr>
            <w:r>
              <w:rPr>
                <w:lang w:eastAsia="zh-CN"/>
              </w:rPr>
              <w:t>Rev 3: Resubmit as BL CR for RAN3 #119-bis-e</w:t>
            </w:r>
          </w:p>
          <w:p w14:paraId="5B05A82F" w14:textId="77777777" w:rsidR="00596934" w:rsidRDefault="00596934" w:rsidP="00596934">
            <w:pPr>
              <w:pStyle w:val="CRCoverPage"/>
              <w:spacing w:after="0"/>
              <w:ind w:left="100"/>
              <w:rPr>
                <w:lang w:eastAsia="zh-CN"/>
              </w:rPr>
            </w:pPr>
            <w:r>
              <w:rPr>
                <w:lang w:eastAsia="zh-CN"/>
              </w:rPr>
              <w:t>Rev 4: Merge the TP agreed in RAN3#120</w:t>
            </w:r>
          </w:p>
          <w:p w14:paraId="6141E41C" w14:textId="77777777" w:rsidR="00596934" w:rsidRDefault="00596934" w:rsidP="00596934">
            <w:pPr>
              <w:pStyle w:val="CRCoverPage"/>
              <w:spacing w:after="0"/>
              <w:ind w:left="100"/>
              <w:rPr>
                <w:lang w:eastAsia="zh-CN"/>
              </w:rPr>
            </w:pPr>
            <w:r>
              <w:rPr>
                <w:lang w:eastAsia="zh-CN"/>
              </w:rPr>
              <w:t>Rev 5: Update based on the new version of spec, and re-submit as BL CR for RAN3#121</w:t>
            </w:r>
          </w:p>
          <w:p w14:paraId="01EAD664" w14:textId="583BE93D" w:rsidR="00596934" w:rsidRPr="00275E02" w:rsidRDefault="00596934" w:rsidP="00596934">
            <w:pPr>
              <w:pStyle w:val="CRCoverPage"/>
              <w:spacing w:after="0"/>
              <w:ind w:left="100"/>
              <w:rPr>
                <w:lang w:eastAsia="zh-CN"/>
              </w:rPr>
            </w:pPr>
            <w:r w:rsidRPr="00275E02">
              <w:rPr>
                <w:lang w:eastAsia="zh-CN"/>
              </w:rPr>
              <w:t>Rev 6:</w:t>
            </w:r>
            <w:r w:rsidR="003D0B6C" w:rsidRPr="00275E02">
              <w:rPr>
                <w:lang w:eastAsia="zh-CN"/>
              </w:rPr>
              <w:t xml:space="preserve"> </w:t>
            </w:r>
            <w:r w:rsidR="00F6725B" w:rsidRPr="00275E02">
              <w:rPr>
                <w:lang w:eastAsia="zh-CN"/>
              </w:rPr>
              <w:t>Withdrawn</w:t>
            </w:r>
          </w:p>
          <w:p w14:paraId="1D7F902A" w14:textId="77777777" w:rsidR="00596934" w:rsidRDefault="00596934" w:rsidP="00596934">
            <w:pPr>
              <w:pStyle w:val="CRCoverPage"/>
              <w:spacing w:after="0"/>
              <w:ind w:left="100"/>
              <w:rPr>
                <w:lang w:eastAsia="zh-CN"/>
              </w:rPr>
            </w:pPr>
            <w:r>
              <w:rPr>
                <w:lang w:eastAsia="zh-CN"/>
              </w:rPr>
              <w:t>Rev</w:t>
            </w:r>
            <w:r w:rsidR="003D0B6C">
              <w:rPr>
                <w:lang w:eastAsia="zh-CN"/>
              </w:rPr>
              <w:t xml:space="preserve"> </w:t>
            </w:r>
            <w:r>
              <w:rPr>
                <w:lang w:eastAsia="zh-CN"/>
              </w:rPr>
              <w:t xml:space="preserve">7: </w:t>
            </w:r>
            <w:r w:rsidR="00334238">
              <w:rPr>
                <w:lang w:eastAsia="zh-CN"/>
              </w:rPr>
              <w:t>Update based on the new version of spec,</w:t>
            </w:r>
            <w:r w:rsidR="0057155E">
              <w:rPr>
                <w:lang w:eastAsia="zh-CN"/>
              </w:rPr>
              <w:t xml:space="preserve"> fixed ASN.1 errors</w:t>
            </w:r>
            <w:r w:rsidR="00334238">
              <w:rPr>
                <w:lang w:eastAsia="zh-CN"/>
              </w:rPr>
              <w:t xml:space="preserve"> and re-submit </w:t>
            </w:r>
            <w:r w:rsidR="003D0B6C">
              <w:rPr>
                <w:lang w:eastAsia="zh-CN"/>
              </w:rPr>
              <w:t>as BL CR for RAN3#122</w:t>
            </w:r>
          </w:p>
          <w:p w14:paraId="0F5D79DE" w14:textId="4F6C4750" w:rsidR="00790278" w:rsidRDefault="00790278" w:rsidP="00596934">
            <w:pPr>
              <w:pStyle w:val="CRCoverPage"/>
              <w:spacing w:after="0"/>
              <w:ind w:left="100"/>
              <w:rPr>
                <w:lang w:eastAsia="zh-CN"/>
              </w:rPr>
            </w:pPr>
            <w:r>
              <w:rPr>
                <w:lang w:eastAsia="zh-CN"/>
              </w:rPr>
              <w:t>Rev 8: Update based on the TP in R3-237999</w:t>
            </w:r>
            <w:r w:rsidR="009C470F">
              <w:rPr>
                <w:lang w:eastAsia="zh-CN"/>
              </w:rPr>
              <w:t xml:space="preserve"> agreed in RAN3#122</w:t>
            </w:r>
            <w:r>
              <w:rPr>
                <w:lang w:eastAsia="zh-CN"/>
              </w:rPr>
              <w:t>.</w:t>
            </w:r>
          </w:p>
        </w:tc>
      </w:tr>
    </w:tbl>
    <w:p w14:paraId="29E2D88E" w14:textId="77777777" w:rsidR="006C03FC" w:rsidRDefault="006C03FC" w:rsidP="006C03FC">
      <w:pPr>
        <w:pStyle w:val="CRCoverPage"/>
        <w:spacing w:after="0"/>
        <w:rPr>
          <w:noProof/>
          <w:sz w:val="8"/>
          <w:szCs w:val="8"/>
        </w:rPr>
      </w:pPr>
    </w:p>
    <w:p w14:paraId="4C4B46F0" w14:textId="283FD749" w:rsidR="005411C4" w:rsidRDefault="005411C4" w:rsidP="005411C4"/>
    <w:p w14:paraId="3432E6DC" w14:textId="1FCF4982" w:rsidR="003D0B6C" w:rsidRDefault="003D0B6C" w:rsidP="005411C4"/>
    <w:p w14:paraId="6E43D3EB" w14:textId="3B25DA74" w:rsidR="003D0B6C" w:rsidRDefault="003D0B6C" w:rsidP="005411C4"/>
    <w:p w14:paraId="363A6630" w14:textId="796F154D" w:rsidR="003D0B6C" w:rsidRDefault="003D0B6C" w:rsidP="005411C4"/>
    <w:p w14:paraId="35913152" w14:textId="1E1DE47E" w:rsidR="003D0B6C" w:rsidRDefault="003D0B6C" w:rsidP="005411C4"/>
    <w:p w14:paraId="7BD3771C" w14:textId="7A8D55FE" w:rsidR="003D0B6C" w:rsidRDefault="003D0B6C" w:rsidP="005411C4"/>
    <w:p w14:paraId="1B28F5F9" w14:textId="0D711F50" w:rsidR="003D0B6C" w:rsidRDefault="003D0B6C" w:rsidP="005411C4"/>
    <w:p w14:paraId="47CAE8F9" w14:textId="4E58790A" w:rsidR="003D0B6C" w:rsidRDefault="003D0B6C" w:rsidP="005411C4"/>
    <w:p w14:paraId="332853A5" w14:textId="2D1DA0B5" w:rsidR="003D0B6C" w:rsidRDefault="003D0B6C" w:rsidP="005411C4"/>
    <w:p w14:paraId="64AB0955" w14:textId="1091E9F5" w:rsidR="003D0B6C" w:rsidRDefault="003D0B6C" w:rsidP="005411C4"/>
    <w:p w14:paraId="48C91AF2" w14:textId="661B7F91" w:rsidR="003D0B6C" w:rsidRDefault="003D0B6C" w:rsidP="005411C4"/>
    <w:p w14:paraId="47F9CCB8" w14:textId="552F9006" w:rsidR="003D0B6C" w:rsidRDefault="003D0B6C" w:rsidP="005411C4"/>
    <w:p w14:paraId="1CB52693" w14:textId="6C959A8F" w:rsidR="003D0B6C" w:rsidRDefault="003D0B6C" w:rsidP="005411C4"/>
    <w:p w14:paraId="425752E4" w14:textId="2B13C0E2" w:rsidR="003D0B6C" w:rsidRDefault="003D0B6C" w:rsidP="005411C4"/>
    <w:p w14:paraId="2FDB5F97" w14:textId="0DEEF442" w:rsidR="003D0B6C" w:rsidRDefault="003D0B6C" w:rsidP="005411C4"/>
    <w:p w14:paraId="231D37A2" w14:textId="32EC0969" w:rsidR="003D0B6C" w:rsidRDefault="003D0B6C" w:rsidP="005411C4"/>
    <w:p w14:paraId="2431C688" w14:textId="249A0A87" w:rsidR="003D0B6C" w:rsidRDefault="003D0B6C" w:rsidP="005411C4"/>
    <w:p w14:paraId="44929C95" w14:textId="478DDB2B" w:rsidR="003D0B6C" w:rsidRDefault="003D0B6C" w:rsidP="005411C4"/>
    <w:p w14:paraId="281DCEB3" w14:textId="1A8F66D9" w:rsidR="003D0B6C" w:rsidRDefault="003D0B6C" w:rsidP="005411C4"/>
    <w:p w14:paraId="0A6940B1" w14:textId="02E38013" w:rsidR="003D0B6C" w:rsidRDefault="003D0B6C" w:rsidP="005411C4"/>
    <w:p w14:paraId="6CB50E19" w14:textId="78EAD3EF" w:rsidR="003D0B6C" w:rsidRDefault="003D0B6C" w:rsidP="005411C4"/>
    <w:p w14:paraId="63D17C85" w14:textId="76A2EE87" w:rsidR="003D0B6C" w:rsidRDefault="003D0B6C" w:rsidP="005411C4"/>
    <w:p w14:paraId="63A5A6AE" w14:textId="64F841F1" w:rsidR="003D0B6C" w:rsidRDefault="003D0B6C" w:rsidP="005411C4"/>
    <w:p w14:paraId="2306A780" w14:textId="51549105" w:rsidR="003D0B6C" w:rsidRDefault="003D0B6C" w:rsidP="005411C4"/>
    <w:p w14:paraId="344C5D82" w14:textId="70AC2542" w:rsidR="003D0B6C" w:rsidRDefault="003D0B6C" w:rsidP="005411C4"/>
    <w:p w14:paraId="171E376F" w14:textId="7D416ADF" w:rsidR="003D0B6C" w:rsidRDefault="003D0B6C" w:rsidP="005411C4"/>
    <w:p w14:paraId="51ADED23" w14:textId="186F48EF" w:rsidR="003D0B6C" w:rsidRDefault="003D0B6C" w:rsidP="005411C4"/>
    <w:p w14:paraId="004DBDEA" w14:textId="417B5941" w:rsidR="003D0B6C" w:rsidRDefault="003D0B6C" w:rsidP="005411C4"/>
    <w:p w14:paraId="341BE2A4" w14:textId="2CD26F24" w:rsidR="003D0B6C" w:rsidRDefault="003D0B6C" w:rsidP="005411C4"/>
    <w:p w14:paraId="1FFE8F72" w14:textId="03D1DA51" w:rsidR="003D0B6C" w:rsidRDefault="003D0B6C" w:rsidP="005411C4"/>
    <w:p w14:paraId="24B0F6FF" w14:textId="34005680" w:rsidR="003D0B6C" w:rsidRDefault="003D0B6C" w:rsidP="005411C4"/>
    <w:p w14:paraId="0C033961" w14:textId="72BCFFA6" w:rsidR="003D0B6C" w:rsidRDefault="003D0B6C" w:rsidP="005411C4"/>
    <w:p w14:paraId="57A87319" w14:textId="74546038" w:rsidR="003D0B6C" w:rsidRDefault="003D0B6C" w:rsidP="005411C4"/>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3D0B6C" w:rsidRPr="003D0B6C" w14:paraId="746F8690" w14:textId="77777777" w:rsidTr="00371AAB">
        <w:tc>
          <w:tcPr>
            <w:tcW w:w="9634" w:type="dxa"/>
            <w:shd w:val="clear" w:color="auto" w:fill="FDE9D9"/>
            <w:vAlign w:val="center"/>
          </w:tcPr>
          <w:p w14:paraId="2C5C8538" w14:textId="77777777" w:rsidR="003D0B6C" w:rsidRPr="003D0B6C" w:rsidRDefault="003D0B6C" w:rsidP="003D0B6C">
            <w:pPr>
              <w:snapToGrid w:val="0"/>
              <w:spacing w:after="0"/>
              <w:jc w:val="center"/>
              <w:rPr>
                <w:rFonts w:eastAsia="PMingLiU"/>
                <w:color w:val="FF0000"/>
                <w:sz w:val="28"/>
                <w:szCs w:val="28"/>
                <w:lang w:eastAsia="zh-CN"/>
              </w:rPr>
            </w:pPr>
            <w:r w:rsidRPr="003D0B6C">
              <w:rPr>
                <w:rFonts w:eastAsia="PMingLiU"/>
                <w:color w:val="FF0000"/>
                <w:sz w:val="28"/>
                <w:szCs w:val="28"/>
                <w:lang w:eastAsia="zh-CN"/>
              </w:rPr>
              <w:t>NEXT CHANGE</w:t>
            </w:r>
          </w:p>
        </w:tc>
      </w:tr>
    </w:tbl>
    <w:p w14:paraId="46A96E09" w14:textId="77777777" w:rsidR="003850AC" w:rsidRPr="00FD0425" w:rsidRDefault="003850AC" w:rsidP="003850AC">
      <w:pPr>
        <w:pStyle w:val="Heading1"/>
      </w:pPr>
      <w:bookmarkStart w:id="20" w:name="_Toc20955032"/>
      <w:bookmarkStart w:id="21" w:name="_Toc29991219"/>
      <w:bookmarkStart w:id="22" w:name="_Toc36555619"/>
      <w:bookmarkStart w:id="23" w:name="_Toc44497282"/>
      <w:bookmarkStart w:id="24" w:name="_Toc45107670"/>
      <w:bookmarkStart w:id="25" w:name="_Toc45901290"/>
      <w:bookmarkStart w:id="26" w:name="_Toc51850369"/>
      <w:bookmarkStart w:id="27" w:name="_Toc56693372"/>
      <w:bookmarkStart w:id="28" w:name="_Toc64446915"/>
      <w:bookmarkStart w:id="29" w:name="_Toc66286409"/>
      <w:bookmarkStart w:id="30" w:name="_Toc74151104"/>
      <w:bookmarkStart w:id="31" w:name="_Toc88653576"/>
      <w:bookmarkStart w:id="32" w:name="_Toc97903932"/>
      <w:bookmarkStart w:id="33" w:name="_Toc98867945"/>
      <w:bookmarkStart w:id="34" w:name="_Toc105174229"/>
      <w:bookmarkStart w:id="35" w:name="_Toc106109066"/>
      <w:bookmarkStart w:id="36" w:name="_Toc113824887"/>
      <w:bookmarkStart w:id="37" w:name="_Toc146227486"/>
      <w:bookmarkStart w:id="38" w:name="_Hlk512610705"/>
      <w:r w:rsidRPr="00FD0425">
        <w:t>2</w:t>
      </w:r>
      <w:r w:rsidRPr="00FD0425">
        <w:tab/>
        <w:t>References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CEF20F0" w14:textId="77777777" w:rsidR="003850AC" w:rsidRPr="00FD0425" w:rsidRDefault="003850AC" w:rsidP="003850AC">
      <w:r w:rsidRPr="00FD0425">
        <w:t>The following documents contain provisions which, through reference in this text, constitute provisions of the present document.</w:t>
      </w:r>
    </w:p>
    <w:p w14:paraId="2CCF96F1" w14:textId="77777777" w:rsidR="003850AC" w:rsidRPr="00FD0425" w:rsidRDefault="003850AC" w:rsidP="003850AC">
      <w:pPr>
        <w:pStyle w:val="B1"/>
      </w:pPr>
      <w:bookmarkStart w:id="39" w:name="OLE_LINK2"/>
      <w:bookmarkStart w:id="40" w:name="OLE_LINK3"/>
      <w:bookmarkStart w:id="41" w:name="OLE_LINK4"/>
      <w:bookmarkStart w:id="42" w:name="OLE_LINK1"/>
      <w:r w:rsidRPr="00FD0425">
        <w:t>-</w:t>
      </w:r>
      <w:r w:rsidRPr="00FD0425">
        <w:tab/>
        <w:t>References are either specific (identified by date of publication, edition number, version number, etc.) or non</w:t>
      </w:r>
      <w:r w:rsidRPr="00FD0425">
        <w:noBreakHyphen/>
        <w:t>specific.</w:t>
      </w:r>
    </w:p>
    <w:p w14:paraId="32DE69DA" w14:textId="77777777" w:rsidR="003850AC" w:rsidRPr="00FD0425" w:rsidRDefault="003850AC" w:rsidP="003850AC">
      <w:pPr>
        <w:pStyle w:val="B1"/>
      </w:pPr>
      <w:r w:rsidRPr="00FD0425">
        <w:t>-</w:t>
      </w:r>
      <w:r w:rsidRPr="00FD0425">
        <w:tab/>
        <w:t>For a specific reference, subsequent revisions do not apply.</w:t>
      </w:r>
    </w:p>
    <w:p w14:paraId="198FA2EB" w14:textId="77777777" w:rsidR="003850AC" w:rsidRPr="00FD0425" w:rsidRDefault="003850AC" w:rsidP="003850AC">
      <w:pPr>
        <w:pStyle w:val="B1"/>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39"/>
    <w:bookmarkEnd w:id="40"/>
    <w:bookmarkEnd w:id="41"/>
    <w:bookmarkEnd w:id="42"/>
    <w:p w14:paraId="3669D93A" w14:textId="77777777" w:rsidR="003850AC" w:rsidRPr="00FD0425" w:rsidRDefault="003850AC" w:rsidP="003850AC">
      <w:pPr>
        <w:pStyle w:val="EX"/>
      </w:pPr>
      <w:r w:rsidRPr="00FD0425">
        <w:t>[1]</w:t>
      </w:r>
      <w:r w:rsidRPr="00FD0425">
        <w:tab/>
        <w:t>3GPP TR 21.905: "Vocabulary for 3GPP Specifications".</w:t>
      </w:r>
    </w:p>
    <w:p w14:paraId="15BF6755" w14:textId="77777777" w:rsidR="003850AC" w:rsidRPr="00FD0425" w:rsidRDefault="003850AC" w:rsidP="003850AC">
      <w:pPr>
        <w:pStyle w:val="EX"/>
      </w:pPr>
      <w:r w:rsidRPr="00FD0425">
        <w:t>[2]</w:t>
      </w:r>
      <w:r w:rsidRPr="00FD0425">
        <w:tab/>
        <w:t>3GPP TS 38.401: "NG-RAN; Architecture Description".</w:t>
      </w:r>
    </w:p>
    <w:p w14:paraId="6AEBD283" w14:textId="2F576228" w:rsidR="003850AC" w:rsidRDefault="003850AC" w:rsidP="003850AC">
      <w:pPr>
        <w:pStyle w:val="EX"/>
      </w:pPr>
      <w:r w:rsidRPr="00FD0425">
        <w:t>[3]</w:t>
      </w:r>
      <w:r w:rsidRPr="00FD0425">
        <w:tab/>
        <w:t>3GPP TS 38.420: "NG-RAN; Xn General Aspects and Principles".</w:t>
      </w:r>
    </w:p>
    <w:p w14:paraId="09839D7D" w14:textId="5217C131" w:rsidR="003850AC" w:rsidRDefault="003850AC" w:rsidP="00385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color w:val="FF0000"/>
          <w:lang w:val="en-US" w:eastAsia="zh-CN"/>
        </w:rPr>
      </w:pPr>
      <w:r w:rsidRPr="00B47A4E">
        <w:rPr>
          <w:rFonts w:eastAsia="SimSun"/>
          <w:color w:val="FF0000"/>
          <w:lang w:val="en-US" w:eastAsia="zh-CN"/>
        </w:rPr>
        <w:t>&lt;&lt;&lt;&lt;&lt;&lt;&lt;&lt;&lt;&lt;&lt;&lt;&lt;skipped&gt;&gt;&gt;&gt;&gt;&gt;&gt;&gt;&gt;&gt;&gt;&gt;&gt;&gt;&gt;&gt;</w:t>
      </w:r>
    </w:p>
    <w:p w14:paraId="745B4D23" w14:textId="77777777" w:rsidR="00E8118F" w:rsidRPr="00B47A4E" w:rsidRDefault="00E8118F" w:rsidP="00385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color w:val="FF0000"/>
          <w:lang w:val="en-US" w:eastAsia="zh-CN"/>
        </w:rPr>
      </w:pPr>
    </w:p>
    <w:bookmarkEnd w:id="38"/>
    <w:p w14:paraId="28AD8315" w14:textId="686ED724" w:rsidR="003850AC" w:rsidRDefault="003850AC" w:rsidP="003850AC">
      <w:pPr>
        <w:pStyle w:val="EX"/>
        <w:rPr>
          <w:lang w:eastAsia="zh-CN"/>
        </w:rPr>
      </w:pPr>
      <w:r>
        <w:rPr>
          <w:lang w:eastAsia="zh-CN"/>
        </w:rPr>
        <w:t>[55]</w:t>
      </w:r>
      <w:r>
        <w:rPr>
          <w:lang w:eastAsia="zh-CN"/>
        </w:rPr>
        <w:tab/>
        <w:t>3GPP TS 28.405: "Telecommunication management; Quality of Experience (QoE) measurement collection; Control and configuration".</w:t>
      </w:r>
    </w:p>
    <w:p w14:paraId="7F406920" w14:textId="0F9FACDD" w:rsidR="003850AC" w:rsidRDefault="003850AC" w:rsidP="003850AC">
      <w:pPr>
        <w:pStyle w:val="EX"/>
        <w:rPr>
          <w:lang w:eastAsia="zh-CN"/>
        </w:rPr>
      </w:pPr>
      <w:ins w:id="43" w:author="Author">
        <w:r>
          <w:rPr>
            <w:lang w:eastAsia="zh-CN"/>
          </w:rPr>
          <w:t>[X]</w:t>
        </w:r>
        <w:r>
          <w:rPr>
            <w:lang w:eastAsia="zh-CN"/>
          </w:rPr>
          <w:tab/>
          <w:t>3GPP TS 23.256: “Support of Uncrewed Aerial Systems (UAS) connectivity, identification and tracking; Stage 2”.</w:t>
        </w:r>
      </w:ins>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3850AC" w:rsidRPr="003D0B6C" w14:paraId="691A2DAE" w14:textId="77777777" w:rsidTr="00625508">
        <w:tc>
          <w:tcPr>
            <w:tcW w:w="9634" w:type="dxa"/>
            <w:shd w:val="clear" w:color="auto" w:fill="FDE9D9"/>
            <w:vAlign w:val="center"/>
          </w:tcPr>
          <w:p w14:paraId="4E1079B7" w14:textId="77777777" w:rsidR="003850AC" w:rsidRPr="003D0B6C" w:rsidRDefault="003850AC" w:rsidP="00625508">
            <w:pPr>
              <w:snapToGrid w:val="0"/>
              <w:spacing w:after="0"/>
              <w:jc w:val="center"/>
              <w:rPr>
                <w:rFonts w:eastAsia="PMingLiU"/>
                <w:color w:val="FF0000"/>
                <w:sz w:val="28"/>
                <w:szCs w:val="28"/>
                <w:lang w:eastAsia="zh-CN"/>
              </w:rPr>
            </w:pPr>
            <w:r w:rsidRPr="003D0B6C">
              <w:rPr>
                <w:rFonts w:eastAsia="PMingLiU"/>
                <w:color w:val="FF0000"/>
                <w:sz w:val="28"/>
                <w:szCs w:val="28"/>
                <w:lang w:eastAsia="zh-CN"/>
              </w:rPr>
              <w:t>NEXT CHANGE</w:t>
            </w:r>
          </w:p>
        </w:tc>
      </w:tr>
    </w:tbl>
    <w:p w14:paraId="4321D3E0" w14:textId="77777777" w:rsidR="00B75E73" w:rsidRPr="00FD0425" w:rsidRDefault="00B75E73" w:rsidP="00B75E73">
      <w:pPr>
        <w:pStyle w:val="Heading2"/>
      </w:pPr>
      <w:bookmarkStart w:id="44" w:name="_Toc44497285"/>
      <w:bookmarkStart w:id="45" w:name="_Toc45107673"/>
      <w:bookmarkStart w:id="46" w:name="_Toc45901293"/>
      <w:bookmarkStart w:id="47" w:name="_Toc51850372"/>
      <w:bookmarkStart w:id="48" w:name="_Toc56693375"/>
      <w:bookmarkStart w:id="49" w:name="_Toc64446918"/>
      <w:bookmarkStart w:id="50" w:name="_Toc66286412"/>
      <w:bookmarkStart w:id="51" w:name="_Toc74151107"/>
      <w:bookmarkStart w:id="52" w:name="_Toc88653579"/>
      <w:bookmarkStart w:id="53" w:name="_Toc97903935"/>
      <w:bookmarkStart w:id="54" w:name="_Toc98867948"/>
      <w:bookmarkStart w:id="55" w:name="_Toc105174232"/>
      <w:bookmarkStart w:id="56" w:name="_Toc106109069"/>
      <w:bookmarkStart w:id="57" w:name="_Toc113824890"/>
      <w:bookmarkStart w:id="58" w:name="_Toc146227489"/>
      <w:r w:rsidRPr="00FD0425">
        <w:t>3.2</w:t>
      </w:r>
      <w:r w:rsidRPr="00FD0425">
        <w:tab/>
        <w:t>Abbreviations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3CA23E7" w14:textId="77777777" w:rsidR="00B75E73" w:rsidRPr="00FD0425" w:rsidRDefault="00B75E73" w:rsidP="00B75E73">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7CCFFB21" w14:textId="77777777" w:rsidR="00B75E73" w:rsidRPr="00FD0425" w:rsidRDefault="00B75E73" w:rsidP="00B75E73">
      <w:pPr>
        <w:pStyle w:val="EW"/>
        <w:ind w:left="1985" w:hanging="1701"/>
      </w:pPr>
      <w:r w:rsidRPr="00FD0425">
        <w:t>5QI</w:t>
      </w:r>
      <w:r w:rsidRPr="00FD0425">
        <w:tab/>
        <w:t>5G QoS Identifier</w:t>
      </w:r>
    </w:p>
    <w:p w14:paraId="51E21341" w14:textId="08148A2C" w:rsidR="00B75E73" w:rsidRDefault="00B75E73" w:rsidP="00B75E73">
      <w:pPr>
        <w:pStyle w:val="EW"/>
        <w:ind w:left="1985" w:hanging="1701"/>
        <w:rPr>
          <w:ins w:id="59" w:author="Author"/>
        </w:rPr>
      </w:pPr>
      <w:r w:rsidRPr="00FD0425">
        <w:t>AMF</w:t>
      </w:r>
      <w:r w:rsidRPr="00FD0425">
        <w:tab/>
        <w:t>Access and Mobility Management Function</w:t>
      </w:r>
    </w:p>
    <w:p w14:paraId="170574F5" w14:textId="2FD22634" w:rsidR="00B75E73" w:rsidRPr="00FD0425" w:rsidRDefault="00B75E73" w:rsidP="00B75E73">
      <w:pPr>
        <w:pStyle w:val="EW"/>
        <w:ind w:left="1985" w:hanging="1701"/>
      </w:pPr>
      <w:ins w:id="60" w:author="Author">
        <w:r>
          <w:t>A2X</w:t>
        </w:r>
        <w:r>
          <w:tab/>
          <w:t>A</w:t>
        </w:r>
        <w:r w:rsidR="00E95080">
          <w:t>ircaft</w:t>
        </w:r>
        <w:bookmarkStart w:id="61" w:name="_GoBack"/>
        <w:bookmarkEnd w:id="61"/>
        <w:r>
          <w:t>-to-Everything</w:t>
        </w:r>
      </w:ins>
    </w:p>
    <w:p w14:paraId="69097E9A" w14:textId="77777777" w:rsidR="00B75E73" w:rsidRDefault="00B75E73" w:rsidP="00B75E73">
      <w:pPr>
        <w:pStyle w:val="EW"/>
        <w:ind w:left="1985" w:hanging="1701"/>
        <w:rPr>
          <w:lang w:val="en-US" w:eastAsia="zh-CN"/>
        </w:rPr>
      </w:pPr>
      <w:r>
        <w:rPr>
          <w:lang w:val="en-US" w:eastAsia="zh-CN"/>
        </w:rPr>
        <w:t>BH</w:t>
      </w:r>
      <w:r w:rsidRPr="00FD0425">
        <w:tab/>
      </w:r>
      <w:r>
        <w:t>Backhaul</w:t>
      </w:r>
    </w:p>
    <w:p w14:paraId="2C4AB98E" w14:textId="77777777" w:rsidR="00B75E73" w:rsidRPr="009F5A10" w:rsidRDefault="00B75E73" w:rsidP="00B75E73">
      <w:pPr>
        <w:pStyle w:val="EW"/>
        <w:ind w:left="1985" w:hanging="1701"/>
      </w:pPr>
      <w:r>
        <w:t>CAG</w:t>
      </w:r>
      <w:r>
        <w:tab/>
        <w:t>Closed Access Group</w:t>
      </w:r>
    </w:p>
    <w:p w14:paraId="49BD4DBC" w14:textId="77777777" w:rsidR="00B75E73" w:rsidRPr="00FD0425" w:rsidRDefault="00B75E73" w:rsidP="00B75E73">
      <w:pPr>
        <w:pStyle w:val="EW"/>
        <w:ind w:left="1985" w:hanging="1701"/>
      </w:pPr>
      <w:r w:rsidRPr="00FD0425">
        <w:t>CGI</w:t>
      </w:r>
      <w:r w:rsidRPr="00FD0425">
        <w:tab/>
        <w:t>Cell Global Identifier</w:t>
      </w:r>
    </w:p>
    <w:p w14:paraId="7E5BF445" w14:textId="77777777" w:rsidR="00B75E73" w:rsidRPr="005A3AA1" w:rsidRDefault="00B75E73" w:rsidP="00B75E73">
      <w:pPr>
        <w:pStyle w:val="EW"/>
        <w:ind w:left="1985" w:hanging="1701"/>
      </w:pPr>
      <w:r>
        <w:t>CHO</w:t>
      </w:r>
      <w:r>
        <w:tab/>
        <w:t>Conditional Handover</w:t>
      </w:r>
    </w:p>
    <w:p w14:paraId="28B6E624" w14:textId="77777777" w:rsidR="00B75E73" w:rsidRPr="00FD0425" w:rsidRDefault="00B75E73" w:rsidP="00B75E73">
      <w:pPr>
        <w:pStyle w:val="EW"/>
        <w:ind w:left="1985" w:hanging="1701"/>
      </w:pPr>
      <w:r w:rsidRPr="00FD0425">
        <w:t>CP</w:t>
      </w:r>
      <w:r w:rsidRPr="00FD0425">
        <w:tab/>
        <w:t>Control Plane</w:t>
      </w:r>
    </w:p>
    <w:p w14:paraId="0BA7BC49" w14:textId="77777777" w:rsidR="00B75E73" w:rsidRDefault="00B75E73" w:rsidP="00B75E73">
      <w:pPr>
        <w:pStyle w:val="EW"/>
        <w:ind w:left="1985" w:hanging="1701"/>
      </w:pPr>
      <w:r>
        <w:t>CPA</w:t>
      </w:r>
      <w:r>
        <w:tab/>
        <w:t>Conditional PSCell Addition</w:t>
      </w:r>
    </w:p>
    <w:p w14:paraId="3CEF01C1" w14:textId="77777777" w:rsidR="00B75E73" w:rsidRPr="00791720" w:rsidRDefault="00B75E73" w:rsidP="00B75E73">
      <w:pPr>
        <w:pStyle w:val="EW"/>
        <w:ind w:left="1985" w:hanging="1701"/>
      </w:pPr>
      <w:r w:rsidRPr="00791720">
        <w:t>CPAC</w:t>
      </w:r>
      <w:r w:rsidRPr="00791720">
        <w:tab/>
        <w:t>Conditional PSCell Addition or Change</w:t>
      </w:r>
    </w:p>
    <w:p w14:paraId="38231CA9" w14:textId="77777777" w:rsidR="00B75E73" w:rsidRPr="00C37D2B" w:rsidRDefault="00B75E73" w:rsidP="00B75E73">
      <w:pPr>
        <w:pStyle w:val="EW"/>
        <w:ind w:left="1985" w:hanging="1701"/>
      </w:pPr>
      <w:r w:rsidRPr="00D27132">
        <w:t>CPC</w:t>
      </w:r>
      <w:r w:rsidRPr="00D27132">
        <w:tab/>
        <w:t>Conditional PSCell Change</w:t>
      </w:r>
    </w:p>
    <w:p w14:paraId="360F472D" w14:textId="77777777" w:rsidR="00B75E73" w:rsidRDefault="00B75E73" w:rsidP="00B75E73">
      <w:pPr>
        <w:pStyle w:val="EW"/>
        <w:ind w:left="1985" w:hanging="1701"/>
      </w:pPr>
      <w:r>
        <w:t>DAPS</w:t>
      </w:r>
      <w:r>
        <w:tab/>
        <w:t>Dual Active Protocol Stack</w:t>
      </w:r>
    </w:p>
    <w:p w14:paraId="032A63A4" w14:textId="77777777" w:rsidR="00B75E73" w:rsidRPr="00FD0425" w:rsidRDefault="00B75E73" w:rsidP="00B75E73">
      <w:pPr>
        <w:pStyle w:val="EW"/>
        <w:ind w:left="1985" w:hanging="1701"/>
      </w:pPr>
      <w:r w:rsidRPr="00FD0425">
        <w:t>DL</w:t>
      </w:r>
      <w:r w:rsidRPr="00FD0425">
        <w:tab/>
        <w:t>Downlink</w:t>
      </w:r>
    </w:p>
    <w:p w14:paraId="0C3D3956" w14:textId="77777777" w:rsidR="00B75E73" w:rsidRPr="00FD0425" w:rsidRDefault="00B75E73" w:rsidP="00B75E73">
      <w:pPr>
        <w:pStyle w:val="EW"/>
        <w:ind w:left="1985" w:hanging="1701"/>
      </w:pPr>
      <w:r w:rsidRPr="00FD0425">
        <w:t>EN-DC</w:t>
      </w:r>
      <w:r w:rsidRPr="00FD0425">
        <w:tab/>
        <w:t>E-UTRA-NR Dual Connectivity</w:t>
      </w:r>
    </w:p>
    <w:p w14:paraId="23CD58E9" w14:textId="77777777" w:rsidR="00B75E73" w:rsidRPr="00F5785D" w:rsidRDefault="00B75E73" w:rsidP="00B75E73">
      <w:pPr>
        <w:pStyle w:val="EW"/>
        <w:ind w:left="1985" w:hanging="1701"/>
        <w:rPr>
          <w:lang w:val="it-IT"/>
        </w:rPr>
      </w:pPr>
      <w:r w:rsidRPr="00F5785D">
        <w:rPr>
          <w:lang w:val="it-IT"/>
        </w:rPr>
        <w:lastRenderedPageBreak/>
        <w:t>E-RAB</w:t>
      </w:r>
      <w:r w:rsidRPr="00F5785D">
        <w:rPr>
          <w:lang w:val="it-IT"/>
        </w:rPr>
        <w:tab/>
        <w:t>E-UTRAN Radio Access Bearer</w:t>
      </w:r>
    </w:p>
    <w:p w14:paraId="17D8A3C0" w14:textId="77777777" w:rsidR="00B75E73" w:rsidRPr="00FD0425" w:rsidRDefault="00B75E73" w:rsidP="00B75E73">
      <w:pPr>
        <w:pStyle w:val="EW"/>
        <w:ind w:left="1985" w:hanging="1701"/>
      </w:pPr>
      <w:r w:rsidRPr="00FD0425">
        <w:t>GUAMI</w:t>
      </w:r>
      <w:r w:rsidRPr="00FD0425">
        <w:tab/>
        <w:t>Globally Unique AMF Identifier</w:t>
      </w:r>
    </w:p>
    <w:p w14:paraId="6D0EC16B" w14:textId="77777777" w:rsidR="00B75E73" w:rsidRPr="009354E2" w:rsidRDefault="00B75E73" w:rsidP="00B75E73">
      <w:pPr>
        <w:pStyle w:val="EW"/>
        <w:ind w:left="1985" w:hanging="1701"/>
      </w:pPr>
      <w:r>
        <w:t>IAB</w:t>
      </w:r>
      <w:r>
        <w:tab/>
      </w:r>
      <w:r w:rsidRPr="009354E2">
        <w:t>Integrated Access and Backhaul</w:t>
      </w:r>
    </w:p>
    <w:p w14:paraId="6A1F250F" w14:textId="77777777" w:rsidR="00B75E73" w:rsidRPr="00FD0425" w:rsidRDefault="00B75E73" w:rsidP="00B75E73">
      <w:pPr>
        <w:pStyle w:val="EW"/>
        <w:ind w:left="1985" w:hanging="1701"/>
      </w:pPr>
      <w:r w:rsidRPr="00FD0425">
        <w:t>IMEISV</w:t>
      </w:r>
      <w:r w:rsidRPr="00FD0425">
        <w:tab/>
        <w:t>International Mobile station Equipment Identity and Software Version number</w:t>
      </w:r>
    </w:p>
    <w:p w14:paraId="47DDAA5B" w14:textId="77777777" w:rsidR="00B75E73" w:rsidRPr="00B8401F" w:rsidRDefault="00B75E73" w:rsidP="00B75E73">
      <w:pPr>
        <w:pStyle w:val="EW"/>
        <w:ind w:left="1985" w:hanging="1701"/>
      </w:pPr>
      <w:r>
        <w:t>MBS</w:t>
      </w:r>
      <w:r>
        <w:tab/>
      </w:r>
      <w:r w:rsidRPr="00F62681">
        <w:rPr>
          <w:rFonts w:eastAsia="SimSun"/>
        </w:rPr>
        <w:t>Multicast/Broadcast Service</w:t>
      </w:r>
    </w:p>
    <w:p w14:paraId="1DDD5335" w14:textId="77777777" w:rsidR="00B75E73" w:rsidRPr="00FD0425" w:rsidRDefault="00B75E73" w:rsidP="00B75E73">
      <w:pPr>
        <w:pStyle w:val="EW"/>
        <w:ind w:left="1985" w:hanging="1701"/>
      </w:pPr>
      <w:r w:rsidRPr="00FD0425">
        <w:t>MCG</w:t>
      </w:r>
      <w:r w:rsidRPr="00FD0425">
        <w:tab/>
        <w:t>Master Cell Group</w:t>
      </w:r>
    </w:p>
    <w:p w14:paraId="4ECDCC2E" w14:textId="77777777" w:rsidR="00B75E73" w:rsidRPr="00FD0425" w:rsidRDefault="00B75E73" w:rsidP="00B75E73">
      <w:pPr>
        <w:pStyle w:val="EW"/>
        <w:ind w:left="1985" w:hanging="1701"/>
      </w:pPr>
      <w:r w:rsidRPr="00FD0425">
        <w:t>M-NG-RAN node</w:t>
      </w:r>
      <w:r w:rsidRPr="00FD0425">
        <w:tab/>
        <w:t>Master NG-RAN node</w:t>
      </w:r>
    </w:p>
    <w:p w14:paraId="481ED5D4" w14:textId="77777777" w:rsidR="00B75E73" w:rsidRPr="00FD0425" w:rsidRDefault="00B75E73" w:rsidP="00B75E73">
      <w:pPr>
        <w:pStyle w:val="EW"/>
        <w:ind w:left="1985" w:hanging="1701"/>
      </w:pPr>
      <w:r w:rsidRPr="00FD0425">
        <w:t>NGAP</w:t>
      </w:r>
      <w:r w:rsidRPr="00FD0425">
        <w:tab/>
        <w:t>NG Application Protocol</w:t>
      </w:r>
    </w:p>
    <w:p w14:paraId="61FE0D0A" w14:textId="77777777" w:rsidR="00B75E73" w:rsidRDefault="00B75E73" w:rsidP="00B75E73">
      <w:pPr>
        <w:pStyle w:val="EW"/>
        <w:ind w:left="1985" w:hanging="1701"/>
      </w:pPr>
      <w:r>
        <w:t>NID</w:t>
      </w:r>
      <w:r>
        <w:tab/>
        <w:t>Network Identifier</w:t>
      </w:r>
    </w:p>
    <w:p w14:paraId="6A472F78" w14:textId="77777777" w:rsidR="00B75E73" w:rsidRDefault="00B75E73" w:rsidP="00B75E73">
      <w:pPr>
        <w:pStyle w:val="EW"/>
        <w:ind w:left="1985" w:hanging="1701"/>
      </w:pPr>
      <w:r>
        <w:t>NPN</w:t>
      </w:r>
      <w:r>
        <w:tab/>
        <w:t>Non-Public Network</w:t>
      </w:r>
    </w:p>
    <w:p w14:paraId="47F4EB94" w14:textId="77777777" w:rsidR="00B75E73" w:rsidRDefault="00B75E73" w:rsidP="00B75E73">
      <w:pPr>
        <w:pStyle w:val="EW"/>
        <w:ind w:left="1985" w:hanging="1701"/>
      </w:pPr>
      <w:r>
        <w:t>NSAG</w:t>
      </w:r>
      <w:r>
        <w:tab/>
        <w:t>Network Slice AS Group</w:t>
      </w:r>
    </w:p>
    <w:p w14:paraId="19FE7691" w14:textId="77777777" w:rsidR="00B75E73" w:rsidRPr="00FD0425" w:rsidRDefault="00B75E73" w:rsidP="00B75E73">
      <w:pPr>
        <w:pStyle w:val="EW"/>
        <w:ind w:left="1985" w:hanging="1701"/>
      </w:pPr>
      <w:r w:rsidRPr="00FD0425">
        <w:t>NSSAI</w:t>
      </w:r>
      <w:r w:rsidRPr="00FD0425">
        <w:tab/>
        <w:t>Network Slice Selection Assistance Information</w:t>
      </w:r>
    </w:p>
    <w:p w14:paraId="52175E6F" w14:textId="77777777" w:rsidR="00B75E73" w:rsidRPr="000E2B7F" w:rsidRDefault="00B75E73" w:rsidP="00B75E73">
      <w:pPr>
        <w:pStyle w:val="EW"/>
        <w:ind w:left="1985" w:hanging="1701"/>
      </w:pPr>
      <w:r>
        <w:t>PEIPS</w:t>
      </w:r>
      <w:r>
        <w:tab/>
      </w:r>
      <w:r w:rsidRPr="006843AB">
        <w:t>Paging Early Indication with Paging Subgrouping</w:t>
      </w:r>
    </w:p>
    <w:p w14:paraId="658EA648" w14:textId="77777777" w:rsidR="00B75E73" w:rsidRDefault="00B75E73" w:rsidP="00B75E73">
      <w:pPr>
        <w:pStyle w:val="EW"/>
        <w:ind w:left="1985" w:hanging="1701"/>
      </w:pPr>
      <w:r>
        <w:t>PNI-NPN</w:t>
      </w:r>
      <w:r>
        <w:tab/>
        <w:t>Public Network Integrated Non-Public Network</w:t>
      </w:r>
    </w:p>
    <w:p w14:paraId="2C8E0FD1" w14:textId="77777777" w:rsidR="00B75E73" w:rsidRDefault="00B75E73" w:rsidP="00B75E73">
      <w:pPr>
        <w:pStyle w:val="EW"/>
        <w:ind w:left="1985" w:hanging="1701"/>
      </w:pPr>
      <w:r w:rsidRPr="0039785F">
        <w:t xml:space="preserve">ProSe </w:t>
      </w:r>
      <w:r w:rsidRPr="0039785F">
        <w:tab/>
        <w:t>Proximity Services</w:t>
      </w:r>
    </w:p>
    <w:p w14:paraId="6101A1D6" w14:textId="77777777" w:rsidR="00B75E73" w:rsidRPr="00FD0425" w:rsidRDefault="00B75E73" w:rsidP="00B75E73">
      <w:pPr>
        <w:pStyle w:val="EW"/>
        <w:ind w:left="1985" w:hanging="1701"/>
      </w:pPr>
      <w:r w:rsidRPr="00FD0425">
        <w:t>RANAC</w:t>
      </w:r>
      <w:r w:rsidRPr="00FD0425">
        <w:tab/>
        <w:t>RAN Area Code</w:t>
      </w:r>
    </w:p>
    <w:p w14:paraId="16AA7193" w14:textId="77777777" w:rsidR="00B75E73" w:rsidRPr="00FD0425" w:rsidRDefault="00B75E73" w:rsidP="00B75E73">
      <w:pPr>
        <w:pStyle w:val="EW"/>
        <w:ind w:left="1985" w:hanging="1701"/>
      </w:pPr>
      <w:r>
        <w:t>RedCap</w:t>
      </w:r>
      <w:r>
        <w:tab/>
        <w:t>Reduced Capability</w:t>
      </w:r>
    </w:p>
    <w:p w14:paraId="23D3DE49" w14:textId="77777777" w:rsidR="00B75E73" w:rsidRDefault="00B75E73" w:rsidP="00B75E73">
      <w:pPr>
        <w:pStyle w:val="EW"/>
        <w:ind w:left="1985" w:hanging="1701"/>
      </w:pPr>
      <w:r w:rsidRPr="0059582A">
        <w:t>RSN</w:t>
      </w:r>
      <w:r w:rsidRPr="0059582A">
        <w:tab/>
        <w:t>Redundancy Sequence Number</w:t>
      </w:r>
    </w:p>
    <w:p w14:paraId="12034DBF" w14:textId="77777777" w:rsidR="00B75E73" w:rsidRPr="00FD0425" w:rsidRDefault="00B75E73" w:rsidP="00B75E73">
      <w:pPr>
        <w:pStyle w:val="EW"/>
        <w:ind w:left="1985" w:hanging="1701"/>
      </w:pPr>
      <w:r w:rsidRPr="00FD0425">
        <w:t>SCG</w:t>
      </w:r>
      <w:r w:rsidRPr="00FD0425">
        <w:tab/>
        <w:t>Secondary Cell Group</w:t>
      </w:r>
    </w:p>
    <w:p w14:paraId="23CA46D8" w14:textId="77777777" w:rsidR="00B75E73" w:rsidRPr="00FD0425" w:rsidRDefault="00B75E73" w:rsidP="00B75E73">
      <w:pPr>
        <w:pStyle w:val="EW"/>
        <w:ind w:left="1985" w:hanging="1701"/>
      </w:pPr>
      <w:r w:rsidRPr="00FD0425">
        <w:t>SCTP</w:t>
      </w:r>
      <w:r w:rsidRPr="00FD0425">
        <w:tab/>
        <w:t>Stream Control Transmission Protocol</w:t>
      </w:r>
    </w:p>
    <w:p w14:paraId="220C97A0" w14:textId="77777777" w:rsidR="00B75E73" w:rsidRPr="009F5A10" w:rsidRDefault="00B75E73" w:rsidP="00B75E73">
      <w:pPr>
        <w:pStyle w:val="EW"/>
        <w:ind w:left="1985" w:hanging="1701"/>
      </w:pPr>
      <w:r>
        <w:t>SNPN</w:t>
      </w:r>
      <w:r>
        <w:tab/>
        <w:t>Stand-alone Non-Public Network</w:t>
      </w:r>
    </w:p>
    <w:p w14:paraId="58218FB8" w14:textId="77777777" w:rsidR="00B75E73" w:rsidRPr="00FD0425" w:rsidRDefault="00B75E73" w:rsidP="00B75E73">
      <w:pPr>
        <w:pStyle w:val="EW"/>
        <w:ind w:left="1985" w:hanging="1701"/>
      </w:pPr>
      <w:r w:rsidRPr="00FD0425">
        <w:t>S-NG-RAN node</w:t>
      </w:r>
      <w:r w:rsidRPr="00FD0425">
        <w:tab/>
        <w:t>Secondary NG-RAN node</w:t>
      </w:r>
    </w:p>
    <w:p w14:paraId="1A936155" w14:textId="77777777" w:rsidR="00B75E73" w:rsidRPr="00FD0425" w:rsidRDefault="00B75E73" w:rsidP="00B75E73">
      <w:pPr>
        <w:pStyle w:val="EW"/>
        <w:ind w:left="1985" w:hanging="1701"/>
      </w:pPr>
      <w:r w:rsidRPr="00FD0425">
        <w:t>S-NSSAI</w:t>
      </w:r>
      <w:r w:rsidRPr="00FD0425">
        <w:tab/>
        <w:t>Single Network Slice Selection Assistance Information</w:t>
      </w:r>
    </w:p>
    <w:p w14:paraId="2309CB67" w14:textId="77777777" w:rsidR="00B75E73" w:rsidRPr="00FD0425" w:rsidRDefault="00B75E73" w:rsidP="00B75E73">
      <w:pPr>
        <w:pStyle w:val="EW"/>
        <w:ind w:left="1985" w:hanging="1701"/>
      </w:pPr>
      <w:r w:rsidRPr="00FD0425">
        <w:t>SUL</w:t>
      </w:r>
      <w:r w:rsidRPr="00FD0425">
        <w:tab/>
        <w:t>Supplementary Uplink</w:t>
      </w:r>
    </w:p>
    <w:p w14:paraId="49CCF9DF" w14:textId="77777777" w:rsidR="00B75E73" w:rsidRDefault="00B75E73" w:rsidP="00B75E73">
      <w:pPr>
        <w:pStyle w:val="EW"/>
        <w:ind w:left="1985" w:hanging="1701"/>
      </w:pPr>
      <w:r>
        <w:t>SDT</w:t>
      </w:r>
      <w:r>
        <w:tab/>
        <w:t>Small Data Transmission</w:t>
      </w:r>
    </w:p>
    <w:p w14:paraId="579AB67A" w14:textId="77777777" w:rsidR="00B75E73" w:rsidRPr="00FD0425" w:rsidRDefault="00B75E73" w:rsidP="00B75E73">
      <w:pPr>
        <w:pStyle w:val="EW"/>
        <w:ind w:left="1985" w:hanging="1701"/>
      </w:pPr>
      <w:r w:rsidRPr="00FD0425">
        <w:t>TAC</w:t>
      </w:r>
      <w:r w:rsidRPr="00FD0425">
        <w:tab/>
        <w:t>Tracking Area Code</w:t>
      </w:r>
    </w:p>
    <w:p w14:paraId="655757AF" w14:textId="77777777" w:rsidR="00B75E73" w:rsidRPr="00FD0425" w:rsidRDefault="00B75E73" w:rsidP="00B75E73">
      <w:pPr>
        <w:pStyle w:val="EW"/>
        <w:ind w:left="1985" w:hanging="1701"/>
      </w:pPr>
      <w:r w:rsidRPr="00FD0425">
        <w:t>TAI</w:t>
      </w:r>
      <w:r w:rsidRPr="00FD0425">
        <w:tab/>
        <w:t>Tracking Area Identity</w:t>
      </w:r>
    </w:p>
    <w:p w14:paraId="62CBCDF5" w14:textId="77777777" w:rsidR="00B75E73" w:rsidRPr="00FD0425" w:rsidRDefault="00B75E73" w:rsidP="00B75E73">
      <w:pPr>
        <w:pStyle w:val="EW"/>
        <w:ind w:left="1985" w:hanging="1701"/>
      </w:pPr>
      <w:r w:rsidRPr="00FD0425">
        <w:t>UL</w:t>
      </w:r>
      <w:r w:rsidRPr="00FD0425">
        <w:tab/>
        <w:t>Uplink</w:t>
      </w:r>
    </w:p>
    <w:p w14:paraId="3FA913BC" w14:textId="6E3A4CBF" w:rsidR="00B75E73" w:rsidRDefault="00B75E73" w:rsidP="00B75E73">
      <w:pPr>
        <w:pStyle w:val="EW"/>
        <w:ind w:left="1985" w:hanging="1701"/>
      </w:pPr>
      <w:r w:rsidRPr="00FD0425">
        <w:t>UPF</w:t>
      </w:r>
      <w:r w:rsidRPr="00FD0425">
        <w:tab/>
        <w:t>User Plane Function</w:t>
      </w:r>
    </w:p>
    <w:p w14:paraId="4D9F31A0" w14:textId="68D6F39B" w:rsidR="00B75E73" w:rsidRDefault="00B75E73" w:rsidP="00B75E73">
      <w:pPr>
        <w:pStyle w:val="EW"/>
        <w:ind w:left="1985" w:hanging="1701"/>
      </w:pPr>
      <w:r>
        <w:t>V2X</w:t>
      </w:r>
      <w:r w:rsidRPr="00FD0425">
        <w:tab/>
      </w:r>
      <w:r>
        <w:t>Vehicle-to-Everything</w:t>
      </w:r>
    </w:p>
    <w:p w14:paraId="194C6D95" w14:textId="77777777" w:rsidR="00B75E73" w:rsidRDefault="00B75E73" w:rsidP="00B75E73">
      <w:pPr>
        <w:pStyle w:val="EW"/>
        <w:ind w:left="1985" w:hanging="1701"/>
        <w:rPr>
          <w:ins w:id="62" w:author="Author"/>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B75E73" w:rsidRPr="003D0B6C" w14:paraId="5F15F7F9" w14:textId="77777777" w:rsidTr="00EC25A2">
        <w:tc>
          <w:tcPr>
            <w:tcW w:w="9634" w:type="dxa"/>
            <w:shd w:val="clear" w:color="auto" w:fill="FDE9D9"/>
            <w:vAlign w:val="center"/>
          </w:tcPr>
          <w:p w14:paraId="32C58898" w14:textId="77777777" w:rsidR="00B75E73" w:rsidRPr="003D0B6C" w:rsidRDefault="00B75E73" w:rsidP="00EC25A2">
            <w:pPr>
              <w:snapToGrid w:val="0"/>
              <w:spacing w:after="0"/>
              <w:jc w:val="center"/>
              <w:rPr>
                <w:rFonts w:eastAsia="PMingLiU"/>
                <w:color w:val="FF0000"/>
                <w:sz w:val="28"/>
                <w:szCs w:val="28"/>
                <w:lang w:eastAsia="zh-CN"/>
              </w:rPr>
            </w:pPr>
            <w:r w:rsidRPr="003D0B6C">
              <w:rPr>
                <w:rFonts w:eastAsia="PMingLiU"/>
                <w:color w:val="FF0000"/>
                <w:sz w:val="28"/>
                <w:szCs w:val="28"/>
                <w:lang w:eastAsia="zh-CN"/>
              </w:rPr>
              <w:t>NEXT CHANGE</w:t>
            </w:r>
          </w:p>
        </w:tc>
      </w:tr>
    </w:tbl>
    <w:p w14:paraId="2F8432F4" w14:textId="5D079E96" w:rsidR="00F02090" w:rsidRPr="00FD0425" w:rsidRDefault="00F02090" w:rsidP="00F02090">
      <w:pPr>
        <w:pStyle w:val="Heading2"/>
      </w:pPr>
      <w:r w:rsidRPr="00FD0425">
        <w:t>8.2</w:t>
      </w:r>
      <w:r w:rsidRPr="00FD0425">
        <w:tab/>
        <w:t>Basic mobility procedures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28CF897" w14:textId="77777777" w:rsidR="00E8118F" w:rsidRPr="00FD0425" w:rsidRDefault="00E8118F" w:rsidP="00E8118F">
      <w:pPr>
        <w:pStyle w:val="Heading3"/>
      </w:pPr>
      <w:bookmarkStart w:id="63" w:name="_Toc20955048"/>
      <w:bookmarkStart w:id="64" w:name="_Toc29991235"/>
      <w:bookmarkStart w:id="65" w:name="_Toc36555635"/>
      <w:bookmarkStart w:id="66" w:name="_Toc44497298"/>
      <w:bookmarkStart w:id="67" w:name="_Toc45107686"/>
      <w:bookmarkStart w:id="68" w:name="_Toc45901306"/>
      <w:bookmarkStart w:id="69" w:name="_Toc51850385"/>
      <w:bookmarkStart w:id="70" w:name="_Toc56693388"/>
      <w:bookmarkStart w:id="71" w:name="_Toc64446931"/>
      <w:bookmarkStart w:id="72" w:name="_Toc66286425"/>
      <w:bookmarkStart w:id="73" w:name="_Toc74151120"/>
      <w:bookmarkStart w:id="74" w:name="_Toc88653592"/>
      <w:bookmarkStart w:id="75" w:name="_Toc97903948"/>
      <w:bookmarkStart w:id="76" w:name="_Toc98867961"/>
      <w:bookmarkStart w:id="77" w:name="_Toc105174245"/>
      <w:bookmarkStart w:id="78" w:name="_Toc106109082"/>
      <w:bookmarkStart w:id="79" w:name="_Toc113824903"/>
      <w:bookmarkStart w:id="80" w:name="_Toc146227502"/>
      <w:r w:rsidRPr="00FD0425">
        <w:t>8.2.1</w:t>
      </w:r>
      <w:r w:rsidRPr="00FD0425">
        <w:tab/>
        <w:t>Handover Preparation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5298787" w14:textId="77777777" w:rsidR="00E8118F" w:rsidRPr="00FD0425" w:rsidRDefault="00E8118F" w:rsidP="00E8118F">
      <w:pPr>
        <w:pStyle w:val="Heading4"/>
      </w:pPr>
      <w:bookmarkStart w:id="81" w:name="_Toc20955049"/>
      <w:bookmarkStart w:id="82" w:name="_Toc29991236"/>
      <w:bookmarkStart w:id="83" w:name="_Toc36555636"/>
      <w:bookmarkStart w:id="84" w:name="_Toc44497299"/>
      <w:bookmarkStart w:id="85" w:name="_Toc45107687"/>
      <w:bookmarkStart w:id="86" w:name="_Toc45901307"/>
      <w:bookmarkStart w:id="87" w:name="_Toc51850386"/>
      <w:bookmarkStart w:id="88" w:name="_Toc56693389"/>
      <w:bookmarkStart w:id="89" w:name="_Toc64446932"/>
      <w:bookmarkStart w:id="90" w:name="_Toc66286426"/>
      <w:bookmarkStart w:id="91" w:name="_Toc74151121"/>
      <w:bookmarkStart w:id="92" w:name="_Toc88653593"/>
      <w:bookmarkStart w:id="93" w:name="_Toc97903949"/>
      <w:bookmarkStart w:id="94" w:name="_Toc98867962"/>
      <w:bookmarkStart w:id="95" w:name="_Toc105174246"/>
      <w:bookmarkStart w:id="96" w:name="_Toc106109083"/>
      <w:bookmarkStart w:id="97" w:name="_Toc113824904"/>
      <w:bookmarkStart w:id="98" w:name="_Toc146227503"/>
      <w:r w:rsidRPr="00FD0425">
        <w:t>8.2.1.1</w:t>
      </w:r>
      <w:r w:rsidRPr="00FD0425">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5413B9C" w14:textId="77777777" w:rsidR="00E8118F" w:rsidRPr="00FD0425" w:rsidRDefault="00E8118F" w:rsidP="00E8118F">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29882ED" w14:textId="77777777" w:rsidR="00E8118F" w:rsidRPr="00FD0425" w:rsidRDefault="00E8118F" w:rsidP="00E8118F">
      <w:r w:rsidRPr="00FD0425">
        <w:t xml:space="preserve">The procedure uses </w:t>
      </w:r>
      <w:r w:rsidRPr="00FD0425">
        <w:rPr>
          <w:rFonts w:eastAsia="SimSun"/>
          <w:lang w:eastAsia="zh-CN"/>
        </w:rPr>
        <w:t>UE-associated signalling</w:t>
      </w:r>
      <w:r w:rsidRPr="00FD0425">
        <w:t>.</w:t>
      </w:r>
    </w:p>
    <w:p w14:paraId="1FE37ADE" w14:textId="77777777" w:rsidR="00E8118F" w:rsidRPr="00FD0425" w:rsidRDefault="00E8118F" w:rsidP="00E8118F">
      <w:pPr>
        <w:pStyle w:val="Heading4"/>
      </w:pPr>
      <w:bookmarkStart w:id="99" w:name="_Toc20955050"/>
      <w:bookmarkStart w:id="100" w:name="_Toc29991237"/>
      <w:bookmarkStart w:id="101" w:name="_Toc36555637"/>
      <w:bookmarkStart w:id="102" w:name="_Toc44497300"/>
      <w:bookmarkStart w:id="103" w:name="_Toc45107688"/>
      <w:bookmarkStart w:id="104" w:name="_Toc45901308"/>
      <w:bookmarkStart w:id="105" w:name="_Toc51850387"/>
      <w:bookmarkStart w:id="106" w:name="_Toc56693390"/>
      <w:bookmarkStart w:id="107" w:name="_Toc64446933"/>
      <w:bookmarkStart w:id="108" w:name="_Toc66286427"/>
      <w:bookmarkStart w:id="109" w:name="_Toc74151122"/>
      <w:bookmarkStart w:id="110" w:name="_Toc88653594"/>
      <w:bookmarkStart w:id="111" w:name="_Toc97903950"/>
      <w:bookmarkStart w:id="112" w:name="_Toc98867963"/>
      <w:bookmarkStart w:id="113" w:name="_Toc105174247"/>
      <w:bookmarkStart w:id="114" w:name="_Toc106109084"/>
      <w:bookmarkStart w:id="115" w:name="_Toc113824905"/>
      <w:bookmarkStart w:id="116" w:name="_Toc146227504"/>
      <w:r w:rsidRPr="00FD0425">
        <w:lastRenderedPageBreak/>
        <w:t>8.2.1.2</w:t>
      </w:r>
      <w:r w:rsidRPr="00FD0425">
        <w:tab/>
        <w:t>Successful Operation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4ED5609" w14:textId="77777777" w:rsidR="00E8118F" w:rsidRPr="00FD0425" w:rsidRDefault="00E8118F" w:rsidP="00E8118F">
      <w:pPr>
        <w:pStyle w:val="TH"/>
        <w:rPr>
          <w:rFonts w:eastAsia="SimSun"/>
        </w:rPr>
      </w:pPr>
      <w:r w:rsidRPr="00FD0425">
        <w:object w:dxaOrig="6840" w:dyaOrig="2520" w14:anchorId="605B8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5pt;height:127.95pt" o:ole="">
            <v:imagedata r:id="rId12" o:title=""/>
          </v:shape>
          <o:OLEObject Type="Embed" ProgID="Visio.Drawing.15" ShapeID="_x0000_i1025" DrawAspect="Content" ObjectID="_1762357666" r:id="rId13"/>
        </w:object>
      </w:r>
    </w:p>
    <w:p w14:paraId="500A8ABC" w14:textId="77777777" w:rsidR="00E8118F" w:rsidRPr="00FD0425" w:rsidRDefault="00E8118F" w:rsidP="00E8118F">
      <w:pPr>
        <w:pStyle w:val="TF"/>
      </w:pPr>
      <w:r w:rsidRPr="00FD0425">
        <w:t>Figure 8.2.1.2-1: Handover Preparation, successful operation</w:t>
      </w:r>
    </w:p>
    <w:p w14:paraId="2E67EB25" w14:textId="6AEBC45C" w:rsidR="00E8118F" w:rsidRDefault="00E8118F" w:rsidP="00E8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vertAlign w:val="subscript"/>
        </w:rPr>
      </w:pPr>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71D8DE87" w14:textId="77777777" w:rsidR="00E8118F" w:rsidRDefault="00E8118F" w:rsidP="00E8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vertAlign w:val="subscript"/>
        </w:rPr>
      </w:pPr>
    </w:p>
    <w:p w14:paraId="6ED28007" w14:textId="35B008B4" w:rsidR="006A3CDF" w:rsidRDefault="006A3CDF" w:rsidP="00E8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color w:val="FF0000"/>
          <w:lang w:val="en-US" w:eastAsia="zh-CN"/>
        </w:rPr>
      </w:pPr>
      <w:r w:rsidRPr="00B47A4E">
        <w:rPr>
          <w:rFonts w:eastAsia="SimSun"/>
          <w:color w:val="FF0000"/>
          <w:lang w:val="en-US" w:eastAsia="zh-CN"/>
        </w:rPr>
        <w:t>&lt;&lt;&lt;&lt;&lt;&lt;&lt;&lt;&lt;&lt;&lt;&lt;&lt;skipped&gt;&gt;&gt;&gt;&gt;&gt;&gt;&gt;&gt;&gt;&gt;&gt;&gt;&gt;&gt;&gt;</w:t>
      </w:r>
    </w:p>
    <w:p w14:paraId="3D4ABD67" w14:textId="77777777" w:rsidR="00E8118F" w:rsidRPr="00B47A4E" w:rsidRDefault="00E8118F" w:rsidP="00E8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color w:val="FF0000"/>
          <w:lang w:val="en-US" w:eastAsia="zh-CN"/>
        </w:rPr>
      </w:pPr>
    </w:p>
    <w:p w14:paraId="5065D6BA" w14:textId="77777777" w:rsidR="00E8118F" w:rsidRDefault="00E8118F" w:rsidP="00E8118F">
      <w:r>
        <w:t>V2X:</w:t>
      </w:r>
    </w:p>
    <w:p w14:paraId="6DEB7E86" w14:textId="77777777" w:rsidR="00E8118F" w:rsidRDefault="00E8118F" w:rsidP="00E8118F">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E61DC87" w14:textId="77777777" w:rsidR="00E8118F" w:rsidRDefault="00E8118F" w:rsidP="00E8118F">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AC8E338" w14:textId="77777777" w:rsidR="009A13CE" w:rsidRDefault="00E8118F" w:rsidP="009A13CE">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4745914B" w14:textId="44070A62" w:rsidR="00E8118F" w:rsidRDefault="009A13CE" w:rsidP="009A13CE">
      <w:pPr>
        <w:pStyle w:val="B1"/>
      </w:pPr>
      <w:r>
        <w:t>-</w:t>
      </w:r>
      <w:r>
        <w:tab/>
      </w:r>
      <w:r w:rsidR="00E8118F">
        <w:t>If the</w:t>
      </w:r>
      <w:r w:rsidR="00E8118F">
        <w:rPr>
          <w:i/>
          <w:snapToGrid w:val="0"/>
        </w:rPr>
        <w:t xml:space="preserve"> LTE UE </w:t>
      </w:r>
      <w:r w:rsidR="00E8118F">
        <w:rPr>
          <w:i/>
          <w:lang w:eastAsia="zh-CN"/>
        </w:rPr>
        <w:t xml:space="preserve">Sidelink </w:t>
      </w:r>
      <w:r w:rsidR="00E8118F">
        <w:rPr>
          <w:i/>
          <w:snapToGrid w:val="0"/>
        </w:rPr>
        <w:t>Aggregate Maximum Bit Rate</w:t>
      </w:r>
      <w:r w:rsidR="00E8118F">
        <w:rPr>
          <w:snapToGrid w:val="0"/>
        </w:rPr>
        <w:t xml:space="preserve"> IE</w:t>
      </w:r>
      <w:r w:rsidR="00E8118F">
        <w:t xml:space="preserve"> is included in the</w:t>
      </w:r>
      <w:r w:rsidR="00E8118F">
        <w:rPr>
          <w:lang w:eastAsia="zh-CN"/>
        </w:rPr>
        <w:t xml:space="preserve"> </w:t>
      </w:r>
      <w:r w:rsidR="00E8118F">
        <w:t>HANDOVER</w:t>
      </w:r>
      <w:r w:rsidR="00E8118F">
        <w:rPr>
          <w:lang w:eastAsia="zh-CN"/>
        </w:rPr>
        <w:t xml:space="preserve"> REQUEST</w:t>
      </w:r>
      <w:r w:rsidR="00E8118F">
        <w:t xml:space="preserve"> message</w:t>
      </w:r>
      <w:r w:rsidR="00E8118F">
        <w:rPr>
          <w:lang w:eastAsia="zh-CN"/>
        </w:rPr>
        <w:t>,</w:t>
      </w:r>
      <w:r w:rsidR="00E8118F">
        <w:t xml:space="preserve"> the target NG-RAN node shall</w:t>
      </w:r>
      <w:r w:rsidR="00E8118F">
        <w:rPr>
          <w:lang w:eastAsia="zh-CN"/>
        </w:rPr>
        <w:t>, if supported</w:t>
      </w:r>
      <w:r w:rsidR="00E8118F">
        <w:t>, use the received value for the concerned UE</w:t>
      </w:r>
      <w:r w:rsidR="00E8118F">
        <w:rPr>
          <w:lang w:eastAsia="zh-CN"/>
        </w:rPr>
        <w:t>’s sidelink communication in network scheduled mode for LTE V2X services</w:t>
      </w:r>
      <w:r w:rsidR="00E8118F">
        <w:t>.</w:t>
      </w:r>
    </w:p>
    <w:p w14:paraId="7F72F829" w14:textId="77777777" w:rsidR="00E8118F" w:rsidRDefault="00E8118F" w:rsidP="00E8118F">
      <w:pPr>
        <w:rPr>
          <w:ins w:id="117" w:author="Author"/>
        </w:rPr>
      </w:pPr>
      <w:ins w:id="118" w:author="Author">
        <w:r>
          <w:rPr>
            <w:lang w:val="en-US"/>
          </w:rPr>
          <w:t>A</w:t>
        </w:r>
        <w:r>
          <w:t>2X:</w:t>
        </w:r>
      </w:ins>
    </w:p>
    <w:p w14:paraId="78A7323B" w14:textId="77777777" w:rsidR="00E8118F" w:rsidRDefault="00E8118F" w:rsidP="00E8118F">
      <w:pPr>
        <w:pStyle w:val="B1"/>
        <w:rPr>
          <w:ins w:id="119" w:author="Author"/>
        </w:rPr>
      </w:pPr>
      <w:ins w:id="120" w:author="Autho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ins>
    </w:p>
    <w:p w14:paraId="413EECA8" w14:textId="77777777" w:rsidR="00E8118F" w:rsidRDefault="00E8118F" w:rsidP="00E8118F">
      <w:pPr>
        <w:pStyle w:val="B1"/>
        <w:rPr>
          <w:ins w:id="121" w:author="Author"/>
        </w:rPr>
      </w:pPr>
      <w:ins w:id="122" w:author="Autho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ins>
    </w:p>
    <w:p w14:paraId="2609C02D" w14:textId="0A2D99B2" w:rsidR="00E8118F" w:rsidRDefault="00E8118F" w:rsidP="00E8118F">
      <w:pPr>
        <w:pStyle w:val="B1"/>
        <w:rPr>
          <w:ins w:id="123" w:author="Author"/>
          <w:rFonts w:eastAsia="DengXian"/>
        </w:rPr>
      </w:pPr>
      <w:ins w:id="124" w:author="Autho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del w:id="125" w:author="Author">
          <w:r w:rsidDel="00E8118F">
            <w:delText xml:space="preserve"> </w:delText>
          </w:r>
        </w:del>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ins>
    </w:p>
    <w:p w14:paraId="5F1E3B56" w14:textId="02B789E5" w:rsidR="00E8118F" w:rsidRDefault="00E8118F" w:rsidP="00E8118F">
      <w:pPr>
        <w:pStyle w:val="B1"/>
        <w:rPr>
          <w:ins w:id="126" w:author="Author"/>
          <w:rFonts w:eastAsia="DengXian"/>
        </w:rPr>
      </w:pPr>
      <w:ins w:id="127" w:author="Autho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del w:id="128" w:author="Author">
          <w:r w:rsidDel="00E8118F">
            <w:delText xml:space="preserve"> </w:delText>
          </w:r>
        </w:del>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ins>
    </w:p>
    <w:p w14:paraId="25D74CE7" w14:textId="42596085" w:rsidR="00E8118F" w:rsidRDefault="00E8118F" w:rsidP="00E8118F">
      <w:pPr>
        <w:pStyle w:val="B1"/>
        <w:rPr>
          <w:ins w:id="129" w:author="Author"/>
        </w:rPr>
      </w:pPr>
      <w:ins w:id="130" w:author="Author">
        <w:r>
          <w:rPr>
            <w:rFonts w:eastAsia="SimSun"/>
          </w:rPr>
          <w:t xml:space="preserve">- </w:t>
        </w:r>
        <w:r>
          <w:rPr>
            <w:rFonts w:eastAsia="SimSun"/>
          </w:rPr>
          <w:tab/>
        </w:r>
        <w:r>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[X].</w:t>
        </w:r>
      </w:ins>
    </w:p>
    <w:p w14:paraId="74FCEF8C" w14:textId="77777777" w:rsidR="009A13CE" w:rsidRDefault="009A13CE" w:rsidP="009A13CE">
      <w:r>
        <w:t>5G ProSe:</w:t>
      </w:r>
    </w:p>
    <w:p w14:paraId="267EC1A0" w14:textId="77777777" w:rsidR="009A13CE" w:rsidRDefault="009A13CE" w:rsidP="009A13CE">
      <w:pPr>
        <w:pStyle w:val="B1"/>
      </w:pPr>
      <w:r>
        <w:lastRenderedPageBreak/>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67D6E306" w14:textId="77777777" w:rsidR="009A13CE" w:rsidRDefault="009A13CE" w:rsidP="009A13CE">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39D05D75" w14:textId="77777777" w:rsidR="009A13CE" w:rsidRDefault="009A13CE" w:rsidP="009A13CE">
      <w:pPr>
        <w:pStyle w:val="B1"/>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099E2A26" w14:textId="0BD44C1E" w:rsidR="009A13CE" w:rsidRDefault="009A13CE" w:rsidP="009A13CE">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1000152E" w14:textId="0DAD6248" w:rsidR="00EE7DA3" w:rsidRDefault="00EE7DA3" w:rsidP="00A97E2C">
      <w:pPr>
        <w:rPr>
          <w:ins w:id="131" w:author="Author"/>
          <w:rFonts w:eastAsia="PMingLiU"/>
        </w:rPr>
      </w:pPr>
      <w:ins w:id="132" w:author="Author">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eastAsia="SimSun" w:hint="eastAsia"/>
            <w:snapToGrid w:val="0"/>
            <w:lang w:eastAsia="zh-CN"/>
          </w:rPr>
          <w:t>NG-RAN node</w:t>
        </w:r>
        <w:r>
          <w:rPr>
            <w:rFonts w:eastAsia="PMingLiU"/>
          </w:rPr>
          <w:t xml:space="preserve"> shall, if supported, store this information in the UE context and use it as defined in TS 38.300 [9].</w:t>
        </w:r>
      </w:ins>
    </w:p>
    <w:p w14:paraId="6EF2A10A" w14:textId="5C3E5DB2" w:rsidR="00EE7DA3" w:rsidRPr="004435BB" w:rsidRDefault="00EE7DA3" w:rsidP="00A97E2C">
      <w:ins w:id="133" w:author="Author">
        <w:del w:id="134" w:author="Author">
          <w:r w:rsidRPr="002E1882" w:rsidDel="00E8118F">
            <w:rPr>
              <w:rFonts w:eastAsia="SimSun"/>
            </w:rPr>
            <w:delText xml:space="preserve">If the </w:delText>
          </w:r>
          <w:r w:rsidRPr="0072568F" w:rsidDel="00E8118F">
            <w:rPr>
              <w:rFonts w:eastAsia="SimSun"/>
              <w:i/>
            </w:rPr>
            <w:delText>Aerial UE Flight Path</w:delText>
          </w:r>
          <w:r w:rsidRPr="002E1882" w:rsidDel="00E8118F">
            <w:rPr>
              <w:rFonts w:eastAsia="SimSun"/>
            </w:rPr>
            <w:delText xml:space="preserve"> IE is included in the HANDOVER REQUEST message, the target NG-RAN node shall, if supported, store this information in the UE context and use it as defined in TS 38.300 [9].</w:delText>
          </w:r>
        </w:del>
      </w:ins>
    </w:p>
    <w:p w14:paraId="11FAEF4F" w14:textId="4B3C7DAE" w:rsidR="007B56FF" w:rsidRDefault="007B56FF" w:rsidP="007B56FF">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3F418A36" w14:textId="77777777" w:rsidR="006A3CDF" w:rsidRPr="00B47A4E" w:rsidRDefault="006A3CDF" w:rsidP="006A3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color w:val="FF0000"/>
          <w:lang w:val="en-US" w:eastAsia="zh-CN"/>
        </w:rPr>
      </w:pPr>
      <w:r w:rsidRPr="00B47A4E">
        <w:rPr>
          <w:rFonts w:eastAsia="SimSun"/>
          <w:color w:val="FF0000"/>
          <w:lang w:val="en-US" w:eastAsia="zh-CN"/>
        </w:rPr>
        <w:t>&lt;&lt;&lt;&lt;&lt;&lt;&lt;&lt;&lt;&lt;&lt;&lt;&lt;skipped&gt;&gt;&gt;&gt;&gt;&gt;&gt;&gt;&gt;&gt;&gt;&gt;&gt;&gt;&gt;&gt;</w:t>
      </w:r>
    </w:p>
    <w:p w14:paraId="579080A1" w14:textId="77777777" w:rsidR="00F02090" w:rsidRPr="00FD0425" w:rsidRDefault="00F02090" w:rsidP="00F02090">
      <w:pPr>
        <w:pStyle w:val="Heading3"/>
      </w:pPr>
      <w:bookmarkStart w:id="135" w:name="_Toc20955063"/>
      <w:bookmarkStart w:id="136" w:name="_Toc29991250"/>
      <w:bookmarkStart w:id="137" w:name="_Toc36555650"/>
      <w:bookmarkStart w:id="138" w:name="_Toc44497313"/>
      <w:bookmarkStart w:id="139" w:name="_Toc45107701"/>
      <w:bookmarkStart w:id="140" w:name="_Toc45901321"/>
      <w:bookmarkStart w:id="141" w:name="_Toc51850400"/>
      <w:bookmarkStart w:id="142" w:name="_Toc56693403"/>
      <w:bookmarkStart w:id="143" w:name="_Toc64446946"/>
      <w:bookmarkStart w:id="144" w:name="_Toc66286440"/>
      <w:bookmarkStart w:id="145" w:name="_Toc74151135"/>
      <w:bookmarkStart w:id="146" w:name="_Toc88653607"/>
      <w:bookmarkStart w:id="147" w:name="_Toc97903963"/>
      <w:bookmarkStart w:id="148" w:name="_Toc98867976"/>
      <w:bookmarkStart w:id="149" w:name="_Toc105174260"/>
      <w:bookmarkStart w:id="150" w:name="_Toc106109097"/>
      <w:bookmarkStart w:id="151" w:name="_Toc113824918"/>
      <w:bookmarkStart w:id="152" w:name="_Toc146227517"/>
      <w:r w:rsidRPr="00FD0425">
        <w:t>8.2.4</w:t>
      </w:r>
      <w:r w:rsidRPr="00FD0425">
        <w:tab/>
        <w:t>Retrieve UE Context</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2CEA74D2" w14:textId="77777777" w:rsidR="00603197" w:rsidRPr="00FD0425" w:rsidRDefault="00603197" w:rsidP="00603197">
      <w:pPr>
        <w:pStyle w:val="Heading4"/>
      </w:pPr>
      <w:bookmarkStart w:id="153" w:name="_Toc20955064"/>
      <w:bookmarkStart w:id="154" w:name="_Toc29991251"/>
      <w:bookmarkStart w:id="155" w:name="_Toc36555651"/>
      <w:bookmarkStart w:id="156" w:name="_Toc44497314"/>
      <w:bookmarkStart w:id="157" w:name="_Toc45107702"/>
      <w:bookmarkStart w:id="158" w:name="_Toc45901322"/>
      <w:bookmarkStart w:id="159" w:name="_Toc51850401"/>
      <w:bookmarkStart w:id="160" w:name="_Toc56693404"/>
      <w:bookmarkStart w:id="161" w:name="_Toc64446947"/>
      <w:bookmarkStart w:id="162" w:name="_Toc66286441"/>
      <w:bookmarkStart w:id="163" w:name="_Toc74151136"/>
      <w:bookmarkStart w:id="164" w:name="_Toc88653608"/>
      <w:bookmarkStart w:id="165" w:name="_Toc97903964"/>
      <w:bookmarkStart w:id="166" w:name="_Toc98867977"/>
      <w:bookmarkStart w:id="167" w:name="_Toc105174261"/>
      <w:bookmarkStart w:id="168" w:name="_Toc106109098"/>
      <w:bookmarkStart w:id="169" w:name="_Toc113824919"/>
      <w:bookmarkStart w:id="170" w:name="_Toc146227518"/>
      <w:r w:rsidRPr="00FD0425">
        <w:t>8.2.4.1</w:t>
      </w:r>
      <w:r w:rsidRPr="00FD0425">
        <w:tab/>
        <w:t>General</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9906246" w14:textId="77777777" w:rsidR="00603197" w:rsidRPr="00FD0425" w:rsidRDefault="00603197" w:rsidP="00603197">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7316E3EE" w14:textId="77777777" w:rsidR="00603197" w:rsidRPr="00FD0425" w:rsidRDefault="00603197" w:rsidP="00603197">
      <w:r w:rsidRPr="00FD0425">
        <w:t xml:space="preserve">The procedure uses </w:t>
      </w:r>
      <w:r w:rsidRPr="00FD0425">
        <w:rPr>
          <w:rFonts w:eastAsia="SimSun"/>
          <w:lang w:eastAsia="zh-CN"/>
        </w:rPr>
        <w:t>UE-associated signalling</w:t>
      </w:r>
      <w:r w:rsidRPr="00FD0425">
        <w:t>.</w:t>
      </w:r>
    </w:p>
    <w:p w14:paraId="50330CC2" w14:textId="77777777" w:rsidR="00603197" w:rsidRPr="00FD0425" w:rsidRDefault="00603197" w:rsidP="00603197">
      <w:pPr>
        <w:pStyle w:val="Heading4"/>
      </w:pPr>
      <w:bookmarkStart w:id="171" w:name="_Toc20955065"/>
      <w:bookmarkStart w:id="172" w:name="_Toc29991252"/>
      <w:bookmarkStart w:id="173" w:name="_Toc36555652"/>
      <w:bookmarkStart w:id="174" w:name="_Toc44497315"/>
      <w:bookmarkStart w:id="175" w:name="_Toc45107703"/>
      <w:bookmarkStart w:id="176" w:name="_Toc45901323"/>
      <w:bookmarkStart w:id="177" w:name="_Toc51850402"/>
      <w:bookmarkStart w:id="178" w:name="_Toc56693405"/>
      <w:bookmarkStart w:id="179" w:name="_Toc64446948"/>
      <w:bookmarkStart w:id="180" w:name="_Toc66286442"/>
      <w:bookmarkStart w:id="181" w:name="_Toc74151137"/>
      <w:bookmarkStart w:id="182" w:name="_Toc88653609"/>
      <w:bookmarkStart w:id="183" w:name="_Toc97903965"/>
      <w:bookmarkStart w:id="184" w:name="_Toc98867978"/>
      <w:bookmarkStart w:id="185" w:name="_Toc105174262"/>
      <w:bookmarkStart w:id="186" w:name="_Toc106109099"/>
      <w:bookmarkStart w:id="187" w:name="_Toc113824920"/>
      <w:bookmarkStart w:id="188" w:name="_Toc146227519"/>
      <w:r w:rsidRPr="00FD0425">
        <w:t>8.2.4.2</w:t>
      </w:r>
      <w:r w:rsidRPr="00FD0425">
        <w:tab/>
        <w:t>Successful Operation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17D4C83" w14:textId="77777777" w:rsidR="00603197" w:rsidRPr="00FD0425" w:rsidRDefault="00603197" w:rsidP="00603197">
      <w:pPr>
        <w:pStyle w:val="TH"/>
      </w:pPr>
      <w:r w:rsidRPr="00FD0425">
        <w:object w:dxaOrig="6825" w:dyaOrig="2520" w14:anchorId="11EC2F97">
          <v:shape id="_x0000_i1026" type="#_x0000_t75" style="width:341.55pt;height:127.95pt" o:ole="">
            <v:imagedata r:id="rId14" o:title=""/>
          </v:shape>
          <o:OLEObject Type="Embed" ProgID="Visio.Drawing.15" ShapeID="_x0000_i1026" DrawAspect="Content" ObjectID="_1762357667" r:id="rId15"/>
        </w:object>
      </w:r>
    </w:p>
    <w:p w14:paraId="4EED15DB" w14:textId="77777777" w:rsidR="00603197" w:rsidRPr="00FD0425" w:rsidRDefault="00603197" w:rsidP="00603197">
      <w:pPr>
        <w:pStyle w:val="TF"/>
      </w:pPr>
      <w:r w:rsidRPr="00FD0425">
        <w:t>Figure 8.2.4.2-1: Retrieve UE Context, successful operation</w:t>
      </w:r>
    </w:p>
    <w:p w14:paraId="717C7325" w14:textId="786C4B58" w:rsidR="00F02090" w:rsidRPr="00FD0425" w:rsidRDefault="00603197" w:rsidP="00603197">
      <w:r w:rsidRPr="00FD0425">
        <w:t>The new NG-RAN node initiates the procedure by sending the RETRIEVE UE CONTEXT REQUEST message to the old NG-RAN node.</w:t>
      </w:r>
    </w:p>
    <w:p w14:paraId="6DC284E4" w14:textId="5DE006D4" w:rsidR="006A3CDF" w:rsidRDefault="006A3CDF" w:rsidP="006A3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color w:val="FF0000"/>
          <w:lang w:val="en-US" w:eastAsia="zh-CN"/>
        </w:rPr>
      </w:pPr>
      <w:bookmarkStart w:id="189" w:name="_Toc20955066"/>
      <w:bookmarkStart w:id="190" w:name="_Toc29991253"/>
      <w:bookmarkStart w:id="191" w:name="_Toc36555653"/>
      <w:r w:rsidRPr="00B47A4E">
        <w:rPr>
          <w:rFonts w:eastAsia="SimSun"/>
          <w:color w:val="FF0000"/>
          <w:lang w:val="en-US" w:eastAsia="zh-CN"/>
        </w:rPr>
        <w:t>&lt;&lt;&lt;&lt;&lt;&lt;&lt;&lt;&lt;&lt;&lt;&lt;&lt;skipped&gt;&gt;&gt;&gt;&gt;&gt;&gt;&gt;&gt;&gt;&gt;&gt;&gt;&gt;&gt;&gt;</w:t>
      </w:r>
    </w:p>
    <w:p w14:paraId="7672D0AC" w14:textId="1B2E2E18" w:rsidR="00603197" w:rsidRDefault="00603197" w:rsidP="006A3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color w:val="FF0000"/>
          <w:lang w:val="en-US" w:eastAsia="zh-CN"/>
        </w:rPr>
      </w:pPr>
    </w:p>
    <w:p w14:paraId="39A5A90D" w14:textId="77777777" w:rsidR="00603197" w:rsidRDefault="00603197" w:rsidP="00603197">
      <w:r>
        <w:t>V2X:</w:t>
      </w:r>
    </w:p>
    <w:p w14:paraId="235334B6" w14:textId="77777777" w:rsidR="00603197" w:rsidRDefault="00603197" w:rsidP="00603197">
      <w:pPr>
        <w:pStyle w:val="B1"/>
      </w:pPr>
      <w:r>
        <w:lastRenderedPageBreak/>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A19ED8D" w14:textId="77777777" w:rsidR="00603197" w:rsidRPr="003322D7" w:rsidRDefault="00603197" w:rsidP="00603197">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5FBB2658" w14:textId="77777777" w:rsidR="00603197" w:rsidRDefault="00603197" w:rsidP="00603197">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29BADBEE" w14:textId="4B7F1154" w:rsidR="00603197" w:rsidRDefault="00603197" w:rsidP="00603197">
      <w:pPr>
        <w:pStyle w:val="B1"/>
        <w:rPr>
          <w:ins w:id="192" w:author="Author"/>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407BAC03" w14:textId="77777777" w:rsidR="00603197" w:rsidRDefault="00603197" w:rsidP="00603197">
      <w:pPr>
        <w:rPr>
          <w:ins w:id="193" w:author="Author"/>
        </w:rPr>
      </w:pPr>
      <w:ins w:id="194" w:author="Author">
        <w:r>
          <w:rPr>
            <w:lang w:val="en-US"/>
          </w:rPr>
          <w:t>A</w:t>
        </w:r>
        <w:r>
          <w:t>2X:</w:t>
        </w:r>
      </w:ins>
    </w:p>
    <w:p w14:paraId="6382C7F4" w14:textId="55448939" w:rsidR="00603197" w:rsidRDefault="00603197" w:rsidP="00603197">
      <w:pPr>
        <w:pStyle w:val="B1"/>
        <w:rPr>
          <w:ins w:id="195" w:author="Author"/>
        </w:rPr>
      </w:pPr>
      <w:ins w:id="196" w:author="Autho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RETRIEVE UE CONTEXT RESPONSE message and it contains one or more IEs set to "authorized", the new NG-RAN node shall, if supported, consider that the UE is authorized for the relevant service(s).</w:t>
        </w:r>
      </w:ins>
    </w:p>
    <w:p w14:paraId="2B3DC5D1" w14:textId="634EBF09" w:rsidR="00603197" w:rsidRDefault="00603197" w:rsidP="00603197">
      <w:pPr>
        <w:pStyle w:val="B1"/>
        <w:rPr>
          <w:ins w:id="197" w:author="Author"/>
        </w:rPr>
      </w:pPr>
      <w:ins w:id="198" w:author="Autho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w:t>
        </w:r>
        <w:bookmarkStart w:id="199" w:name="_Hlk151452591"/>
        <w:r>
          <w:t>RETRIEVE UE CONTEXT RESPONSE</w:t>
        </w:r>
        <w:bookmarkEnd w:id="199"/>
        <w:r>
          <w:t xml:space="preserve"> message and it contains one or more IEs set to "authorized", the new NG-RAN node shall, if supported, consider that the UE is authorized for the relevant service(s).</w:t>
        </w:r>
      </w:ins>
    </w:p>
    <w:p w14:paraId="7BDAA529" w14:textId="2A499B3D" w:rsidR="00603197" w:rsidRDefault="00603197" w:rsidP="00603197">
      <w:pPr>
        <w:pStyle w:val="B1"/>
        <w:rPr>
          <w:ins w:id="200" w:author="Author"/>
          <w:rFonts w:eastAsia="DengXian"/>
        </w:rPr>
      </w:pPr>
      <w:ins w:id="201" w:author="Autho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del w:id="202" w:author="Author">
          <w:r w:rsidDel="00603197">
            <w:delText xml:space="preserve"> </w:delText>
          </w:r>
        </w:del>
        <w:r>
          <w:rPr>
            <w:rFonts w:eastAsia="DengXian"/>
          </w:rPr>
          <w:t xml:space="preserve"> is included in the</w:t>
        </w:r>
        <w:r>
          <w:rPr>
            <w:rFonts w:eastAsia="DengXian"/>
            <w:lang w:eastAsia="zh-CN"/>
          </w:rPr>
          <w:t xml:space="preserve"> </w:t>
        </w:r>
        <w:bookmarkStart w:id="203" w:name="_Hlk151452601"/>
        <w:r w:rsidRPr="0016725A">
          <w:rPr>
            <w:i/>
            <w:lang w:eastAsia="ja-JP"/>
          </w:rPr>
          <w:t>UE Context Information</w:t>
        </w:r>
        <w:r w:rsidRPr="00603197">
          <w:rPr>
            <w:i/>
            <w:lang w:eastAsia="ja-JP"/>
          </w:rPr>
          <w:t xml:space="preserve"> – </w:t>
        </w:r>
        <w:r w:rsidRPr="0016725A">
          <w:rPr>
            <w:i/>
            <w:lang w:eastAsia="ja-JP"/>
          </w:rPr>
          <w:t>Retr</w:t>
        </w:r>
        <w:r w:rsidRPr="0016725A">
          <w:rPr>
            <w:i/>
          </w:rPr>
          <w:t>ieve UE Context Response</w:t>
        </w:r>
        <w:r>
          <w:t xml:space="preserve"> </w:t>
        </w:r>
        <w:bookmarkEnd w:id="203"/>
        <w:r>
          <w:t>IE</w:t>
        </w:r>
        <w:r>
          <w:rPr>
            <w:rFonts w:eastAsia="DengXian"/>
          </w:rPr>
          <w:t xml:space="preserve"> in the RETRIEVE UE CONTEXT RESPONSE message</w:t>
        </w:r>
        <w:r>
          <w:rPr>
            <w:rFonts w:eastAsia="DengXian"/>
            <w:lang w:eastAsia="zh-CN"/>
          </w:rPr>
          <w:t>,</w:t>
        </w:r>
        <w:r>
          <w:rPr>
            <w:rFonts w:eastAsia="DengXian"/>
          </w:rPr>
          <w:t xml:space="preserve"> the new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ins>
    </w:p>
    <w:p w14:paraId="0DFF059E" w14:textId="6935F604" w:rsidR="00603197" w:rsidRDefault="00603197" w:rsidP="00603197">
      <w:pPr>
        <w:pStyle w:val="B1"/>
        <w:rPr>
          <w:ins w:id="204" w:author="Author"/>
          <w:rFonts w:eastAsia="DengXian"/>
        </w:rPr>
      </w:pPr>
      <w:ins w:id="205" w:author="Autho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del w:id="206" w:author="Author">
          <w:r w:rsidDel="00603197">
            <w:delText xml:space="preserve"> </w:delText>
          </w:r>
        </w:del>
        <w:r>
          <w:rPr>
            <w:rFonts w:eastAsia="DengXian"/>
          </w:rPr>
          <w:t xml:space="preserve"> is included in the</w:t>
        </w:r>
        <w:r>
          <w:rPr>
            <w:rFonts w:eastAsia="DengXian"/>
            <w:lang w:eastAsia="zh-CN"/>
          </w:rPr>
          <w:t xml:space="preserve"> </w:t>
        </w:r>
        <w:r w:rsidRPr="0016725A">
          <w:rPr>
            <w:i/>
            <w:lang w:eastAsia="ja-JP"/>
          </w:rPr>
          <w:t>UE Context Information</w:t>
        </w:r>
        <w:r w:rsidRPr="00603197">
          <w:rPr>
            <w:i/>
            <w:lang w:eastAsia="ja-JP"/>
          </w:rPr>
          <w:t xml:space="preserve"> – </w:t>
        </w:r>
        <w:r w:rsidRPr="0016725A">
          <w:rPr>
            <w:i/>
          </w:rPr>
          <w:t>Retrieve UE Context Response</w:t>
        </w:r>
        <w:r>
          <w:t xml:space="preserve"> IE</w:t>
        </w:r>
        <w:r>
          <w:rPr>
            <w:rFonts w:eastAsia="DengXian"/>
          </w:rPr>
          <w:t xml:space="preserve"> in the RETRIEVE UE CONTEXT RESPONSE message</w:t>
        </w:r>
        <w:r>
          <w:rPr>
            <w:rFonts w:eastAsia="DengXian"/>
            <w:lang w:eastAsia="zh-CN"/>
          </w:rPr>
          <w:t>,</w:t>
        </w:r>
        <w:r>
          <w:rPr>
            <w:rFonts w:eastAsia="DengXian"/>
          </w:rPr>
          <w:t xml:space="preserve"> the new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ins>
    </w:p>
    <w:p w14:paraId="64C8A871" w14:textId="76E1752E" w:rsidR="00603197" w:rsidRDefault="00603197" w:rsidP="00603197">
      <w:pPr>
        <w:pStyle w:val="B1"/>
      </w:pPr>
      <w:ins w:id="207" w:author="Author">
        <w:r>
          <w:rPr>
            <w:rFonts w:eastAsia="SimSun"/>
          </w:rPr>
          <w:t xml:space="preserve">- </w:t>
        </w:r>
        <w:r>
          <w:rPr>
            <w:rFonts w:eastAsia="SimSun"/>
          </w:rPr>
          <w:tab/>
        </w:r>
        <w:r>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rPr>
            <w:rFonts w:eastAsia="DengXian"/>
          </w:rPr>
          <w:t xml:space="preserve">RETRIEVE UE CONTEXT RESPONSE </w:t>
        </w:r>
        <w:r>
          <w:t>message, the</w:t>
        </w:r>
        <w:r>
          <w:rPr>
            <w:snapToGrid w:val="0"/>
          </w:rPr>
          <w:t xml:space="preserve"> new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[X].</w:t>
        </w:r>
      </w:ins>
    </w:p>
    <w:p w14:paraId="00940AC3" w14:textId="77777777" w:rsidR="00603197" w:rsidRDefault="00603197" w:rsidP="00603197">
      <w:r>
        <w:t>5G ProSe:</w:t>
      </w:r>
    </w:p>
    <w:p w14:paraId="4A6D9163" w14:textId="77777777" w:rsidR="00603197" w:rsidRDefault="00603197" w:rsidP="00603197">
      <w:pPr>
        <w:pStyle w:val="B1"/>
      </w:pPr>
      <w:r>
        <w:t>-</w:t>
      </w:r>
      <w:r>
        <w:tab/>
        <w:t xml:space="preserve">If the </w:t>
      </w:r>
      <w:r w:rsidRPr="009A64FA">
        <w:rPr>
          <w:i/>
          <w:iCs/>
        </w:rPr>
        <w:t>5G ProSe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686F65CB" w14:textId="77777777" w:rsidR="00603197" w:rsidRDefault="00603197" w:rsidP="00603197">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SimSun"/>
          <w:lang w:eastAsia="zh-CN"/>
        </w:rPr>
        <w:t>,</w:t>
      </w:r>
      <w:r w:rsidRPr="002961E4">
        <w:rPr>
          <w:rFonts w:eastAsia="SimSun"/>
        </w:rPr>
        <w:t xml:space="preserve"> the </w:t>
      </w:r>
      <w:r>
        <w:rPr>
          <w:rFonts w:eastAsia="SimSun"/>
        </w:rPr>
        <w:t>new</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14A11875" w14:textId="77777777" w:rsidR="00603197" w:rsidRDefault="00603197" w:rsidP="00603197">
      <w:pPr>
        <w:pStyle w:val="B1"/>
        <w:rPr>
          <w:rFonts w:eastAsia="SimSun"/>
        </w:rPr>
      </w:pPr>
      <w:r>
        <w:rPr>
          <w:rFonts w:eastAsia="SimSun"/>
        </w:rPr>
        <w:t xml:space="preserve">- </w:t>
      </w:r>
      <w:r>
        <w:rPr>
          <w:rFonts w:eastAsia="SimSun"/>
        </w:rPr>
        <w:tab/>
      </w:r>
      <w:r w:rsidRPr="006A48C4">
        <w:rPr>
          <w:rFonts w:eastAsia="SimSun"/>
        </w:rPr>
        <w:t xml:space="preserve">If the 5G ProSe PC5 QoS Parameters IE is included in the RETRIEVE UE CONTEXT RESPONSE message, the </w:t>
      </w:r>
      <w:r>
        <w:rPr>
          <w:rFonts w:eastAsia="SimSun"/>
        </w:rPr>
        <w:t>new</w:t>
      </w:r>
      <w:r w:rsidRPr="006A48C4">
        <w:rPr>
          <w:rFonts w:eastAsia="SimSun"/>
        </w:rPr>
        <w:t xml:space="preserve"> NG-RAN node shall, if supported, use it as defined in TS 23.304 [</w:t>
      </w:r>
      <w:r>
        <w:rPr>
          <w:rFonts w:eastAsia="SimSun"/>
        </w:rPr>
        <w:t>48</w:t>
      </w:r>
      <w:r w:rsidRPr="006A48C4">
        <w:rPr>
          <w:rFonts w:eastAsia="SimSun"/>
        </w:rPr>
        <w:t>].</w:t>
      </w:r>
    </w:p>
    <w:p w14:paraId="55AAFC33" w14:textId="0333EFB6" w:rsidR="00603197" w:rsidRDefault="00603197" w:rsidP="006031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color w:val="FF0000"/>
          <w:lang w:val="en-US" w:eastAsia="zh-CN"/>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010518E2" w14:textId="3B98465B" w:rsidR="00603197" w:rsidRDefault="00603197" w:rsidP="006A3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color w:val="FF0000"/>
          <w:lang w:val="en-US" w:eastAsia="zh-CN"/>
        </w:rPr>
      </w:pPr>
    </w:p>
    <w:p w14:paraId="5FBCCED4" w14:textId="77777777" w:rsidR="00E62E27" w:rsidRDefault="00E62E27" w:rsidP="00E62E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color w:val="FF0000"/>
          <w:lang w:val="en-US" w:eastAsia="zh-CN"/>
        </w:rPr>
      </w:pPr>
      <w:r w:rsidRPr="00B47A4E">
        <w:rPr>
          <w:rFonts w:eastAsia="SimSun"/>
          <w:color w:val="FF0000"/>
          <w:lang w:val="en-US" w:eastAsia="zh-CN"/>
        </w:rPr>
        <w:t>&lt;&lt;&lt;&lt;&lt;&lt;&lt;&lt;&lt;&lt;&lt;&lt;&lt;skipped&gt;&gt;&gt;&gt;&gt;&gt;&gt;&gt;&gt;&gt;&gt;&gt;&gt;&gt;&gt;&gt;</w:t>
      </w:r>
    </w:p>
    <w:p w14:paraId="5BCFEA00" w14:textId="77777777" w:rsidR="00603197" w:rsidRPr="00B47A4E" w:rsidRDefault="00603197" w:rsidP="006A3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color w:val="FF0000"/>
          <w:lang w:val="en-US" w:eastAsia="zh-CN"/>
        </w:rPr>
      </w:pPr>
    </w:p>
    <w:p w14:paraId="02DB3D2B" w14:textId="15DFE93D" w:rsidR="008D5E13" w:rsidRDefault="008D5E13" w:rsidP="008D5E13">
      <w:pPr>
        <w:rPr>
          <w:ins w:id="208" w:author="Author"/>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4A03779E" w14:textId="661A5E0D" w:rsidR="007422B4" w:rsidRPr="00FD0425" w:rsidRDefault="007422B4" w:rsidP="008D5E13">
      <w:pPr>
        <w:rPr>
          <w:lang w:eastAsia="zh-CN"/>
        </w:rPr>
      </w:pPr>
      <w:ins w:id="209" w:author="Author">
        <w:r>
          <w:rPr>
            <w:rFonts w:eastAsia="PMingLiU"/>
          </w:rPr>
          <w:lastRenderedPageBreak/>
          <w:t xml:space="preserve">If the </w:t>
        </w:r>
        <w:bookmarkStart w:id="210" w:name="_Hlk511822262"/>
        <w:r>
          <w:rPr>
            <w:rFonts w:eastAsia="PMingLiU"/>
            <w:i/>
          </w:rPr>
          <w:t xml:space="preserve">Aerial UE Subscription Information </w:t>
        </w:r>
        <w:bookmarkEnd w:id="210"/>
        <w:r>
          <w:rPr>
            <w:rFonts w:eastAsia="PMingLiU"/>
          </w:rPr>
          <w:t xml:space="preserve">IE is included in the RETRIEVE UE CONTEXT RESPONSE message, the new </w:t>
        </w:r>
        <w:r>
          <w:rPr>
            <w:rFonts w:eastAsia="SimSun"/>
          </w:rPr>
          <w:t>NG- RAN node</w:t>
        </w:r>
        <w:r>
          <w:rPr>
            <w:rFonts w:eastAsia="PMingLiU"/>
          </w:rPr>
          <w:t xml:space="preserve"> shall, if supported, store this information in the UE context and use it as defined in TS 38.300 [9].</w:t>
        </w:r>
      </w:ins>
    </w:p>
    <w:p w14:paraId="2FC64DE0" w14:textId="7D69738A" w:rsidR="002B0CEB" w:rsidRDefault="002B0CEB" w:rsidP="002B0CEB">
      <w:bookmarkStart w:id="211" w:name="_Toc44497316"/>
      <w:bookmarkStart w:id="212" w:name="_Toc45107704"/>
      <w:bookmarkStart w:id="213" w:name="_Toc45901324"/>
      <w:bookmarkStart w:id="214" w:name="_Toc51850403"/>
      <w:bookmarkStart w:id="215" w:name="_Toc56693406"/>
      <w:bookmarkStart w:id="216" w:name="_Toc64446949"/>
      <w:bookmarkStart w:id="217" w:name="_Toc66286443"/>
      <w:bookmarkStart w:id="218" w:name="_Toc74151138"/>
      <w:bookmarkStart w:id="219" w:name="_Toc88653610"/>
      <w:bookmarkStart w:id="220" w:name="_Toc97903966"/>
      <w:r>
        <w:t xml:space="preserve">If the </w:t>
      </w:r>
      <w:bookmarkStart w:id="221" w:name="OLE_LINK38"/>
      <w:r>
        <w:rPr>
          <w:i/>
        </w:rPr>
        <w:t>Management Based MDT PLMN List</w:t>
      </w:r>
      <w:r>
        <w:t xml:space="preserve"> IE</w:t>
      </w:r>
      <w:bookmarkEnd w:id="221"/>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14243E45" w14:textId="7BAB3F90" w:rsidR="006A3CDF" w:rsidRDefault="006A3CDF" w:rsidP="006A3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color w:val="FF0000"/>
          <w:lang w:val="en-US" w:eastAsia="zh-CN"/>
        </w:rPr>
      </w:pPr>
      <w:r w:rsidRPr="00B47A4E">
        <w:rPr>
          <w:rFonts w:eastAsia="SimSun"/>
          <w:color w:val="FF0000"/>
          <w:lang w:val="en-US" w:eastAsia="zh-CN"/>
        </w:rPr>
        <w:t>&lt;&lt;&lt;&lt;&lt;&lt;&lt;&lt;&lt;&lt;&lt;&lt;&lt;skipped&gt;&gt;&gt;&gt;&gt;&gt;&gt;&gt;&gt;&gt;&gt;&gt;&gt;&gt;&gt;&gt;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8257B7" w14:paraId="631514BF" w14:textId="77777777" w:rsidTr="008257B7">
        <w:tc>
          <w:tcPr>
            <w:tcW w:w="9634" w:type="dxa"/>
            <w:shd w:val="clear" w:color="auto" w:fill="FDE9D9"/>
            <w:vAlign w:val="center"/>
          </w:tcPr>
          <w:p w14:paraId="4BCBC36D" w14:textId="77777777" w:rsidR="008257B7" w:rsidRDefault="008257B7" w:rsidP="008257B7">
            <w:pPr>
              <w:snapToGrid w:val="0"/>
              <w:spacing w:after="0"/>
              <w:jc w:val="center"/>
              <w:rPr>
                <w:rFonts w:eastAsia="PMingLiU"/>
                <w:color w:val="FF0000"/>
                <w:sz w:val="28"/>
                <w:szCs w:val="28"/>
                <w:lang w:eastAsia="zh-CN"/>
              </w:rPr>
            </w:pPr>
            <w:r>
              <w:rPr>
                <w:rFonts w:eastAsia="PMingLiU"/>
                <w:color w:val="FF0000"/>
                <w:sz w:val="28"/>
                <w:szCs w:val="28"/>
                <w:lang w:eastAsia="zh-CN"/>
              </w:rPr>
              <w:t>NEXT CHANGE</w:t>
            </w:r>
          </w:p>
        </w:tc>
      </w:tr>
    </w:tbl>
    <w:p w14:paraId="45BFA6DD" w14:textId="77777777" w:rsidR="00F02090" w:rsidRPr="00FD0425" w:rsidRDefault="00F02090" w:rsidP="00F02090">
      <w:pPr>
        <w:pStyle w:val="Heading2"/>
      </w:pPr>
      <w:bookmarkStart w:id="222" w:name="_Toc20955178"/>
      <w:bookmarkStart w:id="223" w:name="_Toc29991373"/>
      <w:bookmarkStart w:id="224" w:name="_Toc36555773"/>
      <w:bookmarkStart w:id="225" w:name="_Toc44497480"/>
      <w:bookmarkStart w:id="226" w:name="_Toc45107868"/>
      <w:bookmarkStart w:id="227" w:name="_Toc45901488"/>
      <w:bookmarkStart w:id="228" w:name="_Toc51850567"/>
      <w:bookmarkStart w:id="229" w:name="_Toc56693570"/>
      <w:bookmarkStart w:id="230" w:name="_Toc64447113"/>
      <w:bookmarkStart w:id="231" w:name="_Toc66286607"/>
      <w:bookmarkStart w:id="232" w:name="_Toc74151302"/>
      <w:bookmarkStart w:id="233" w:name="_Toc88653774"/>
      <w:bookmarkStart w:id="234" w:name="_Toc97904130"/>
      <w:bookmarkStart w:id="235" w:name="_Toc98868195"/>
      <w:bookmarkStart w:id="236" w:name="_Toc105174479"/>
      <w:bookmarkStart w:id="237" w:name="_Toc106109316"/>
      <w:bookmarkStart w:id="238" w:name="_Toc113825137"/>
      <w:bookmarkStart w:id="239" w:name="_Toc146227736"/>
      <w:bookmarkEnd w:id="189"/>
      <w:bookmarkEnd w:id="190"/>
      <w:bookmarkEnd w:id="191"/>
      <w:bookmarkEnd w:id="211"/>
      <w:bookmarkEnd w:id="212"/>
      <w:bookmarkEnd w:id="213"/>
      <w:bookmarkEnd w:id="214"/>
      <w:bookmarkEnd w:id="215"/>
      <w:bookmarkEnd w:id="216"/>
      <w:bookmarkEnd w:id="217"/>
      <w:bookmarkEnd w:id="218"/>
      <w:bookmarkEnd w:id="219"/>
      <w:bookmarkEnd w:id="220"/>
      <w:r w:rsidRPr="00FD0425">
        <w:t>9.1</w:t>
      </w:r>
      <w:r w:rsidRPr="00FD0425">
        <w:tab/>
        <w:t>Message Functional Definition and Content</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64713B2F" w14:textId="77777777" w:rsidR="00F02090" w:rsidRPr="00FD0425" w:rsidRDefault="00F02090" w:rsidP="00F02090">
      <w:pPr>
        <w:pStyle w:val="Heading3"/>
      </w:pPr>
      <w:bookmarkStart w:id="240" w:name="_Toc20955179"/>
      <w:bookmarkStart w:id="241" w:name="_Toc29991374"/>
      <w:bookmarkStart w:id="242" w:name="_Toc36555774"/>
      <w:bookmarkStart w:id="243" w:name="_Toc44497481"/>
      <w:bookmarkStart w:id="244" w:name="_Toc45107869"/>
      <w:bookmarkStart w:id="245" w:name="_Toc45901489"/>
      <w:bookmarkStart w:id="246" w:name="_Toc51850568"/>
      <w:bookmarkStart w:id="247" w:name="_Toc56693571"/>
      <w:bookmarkStart w:id="248" w:name="_Toc64447114"/>
      <w:bookmarkStart w:id="249" w:name="_Toc66286608"/>
      <w:bookmarkStart w:id="250" w:name="_Toc74151303"/>
      <w:bookmarkStart w:id="251" w:name="_Toc88653775"/>
      <w:bookmarkStart w:id="252" w:name="_Toc97904131"/>
      <w:bookmarkStart w:id="253" w:name="_Toc98868196"/>
      <w:bookmarkStart w:id="254" w:name="_Toc105174480"/>
      <w:bookmarkStart w:id="255" w:name="_Toc106109317"/>
      <w:bookmarkStart w:id="256" w:name="_Toc113825138"/>
      <w:bookmarkStart w:id="257" w:name="_Toc146227737"/>
      <w:r w:rsidRPr="00FD0425">
        <w:t>9.1.1</w:t>
      </w:r>
      <w:r w:rsidRPr="00FD0425">
        <w:tab/>
        <w:t>Messages for Basic Mobility Procedures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66F85E2D" w14:textId="77777777" w:rsidR="00F02090" w:rsidRPr="00FD0425" w:rsidRDefault="00F02090" w:rsidP="00F02090">
      <w:pPr>
        <w:pStyle w:val="Heading4"/>
      </w:pPr>
      <w:bookmarkStart w:id="258" w:name="_Toc20955180"/>
      <w:bookmarkStart w:id="259" w:name="_Toc29991375"/>
      <w:bookmarkStart w:id="260" w:name="_Toc36555775"/>
      <w:bookmarkStart w:id="261" w:name="_Toc44497482"/>
      <w:bookmarkStart w:id="262" w:name="_Toc45107870"/>
      <w:bookmarkStart w:id="263" w:name="_Toc45901490"/>
      <w:bookmarkStart w:id="264" w:name="_Toc51850569"/>
      <w:bookmarkStart w:id="265" w:name="_Toc56693572"/>
      <w:bookmarkStart w:id="266" w:name="_Toc64447115"/>
      <w:bookmarkStart w:id="267" w:name="_Toc66286609"/>
      <w:bookmarkStart w:id="268" w:name="_Toc74151304"/>
      <w:bookmarkStart w:id="269" w:name="_Toc88653776"/>
      <w:bookmarkStart w:id="270" w:name="_Toc97904132"/>
      <w:bookmarkStart w:id="271" w:name="_Toc98868197"/>
      <w:bookmarkStart w:id="272" w:name="_Toc105174481"/>
      <w:bookmarkStart w:id="273" w:name="_Toc106109318"/>
      <w:bookmarkStart w:id="274" w:name="_Toc113825139"/>
      <w:bookmarkStart w:id="275" w:name="_Toc146227738"/>
      <w:r w:rsidRPr="00FD0425">
        <w:t>9.1.1.1</w:t>
      </w:r>
      <w:r w:rsidRPr="00FD0425">
        <w:tab/>
        <w:t>HANDOVER REQUEST</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6141D7F6" w14:textId="77777777" w:rsidR="00F02090" w:rsidRPr="00FD0425" w:rsidRDefault="00F02090" w:rsidP="00F02090">
      <w:r w:rsidRPr="00FD0425">
        <w:t>This message is sent by the source NG-RAN node to the target NG-RAN node to request the preparation of resources for a handover.</w:t>
      </w:r>
    </w:p>
    <w:p w14:paraId="3606DC9F" w14:textId="77777777" w:rsidR="00F02090" w:rsidRPr="00FD0425" w:rsidRDefault="00F02090" w:rsidP="00064DCF">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02090" w:rsidRPr="00FD0425" w14:paraId="51D5DF8B" w14:textId="77777777" w:rsidTr="00064DCF">
        <w:trPr>
          <w:tblHeader/>
        </w:trPr>
        <w:tc>
          <w:tcPr>
            <w:tcW w:w="2160" w:type="dxa"/>
          </w:tcPr>
          <w:p w14:paraId="404A9AF3" w14:textId="77777777" w:rsidR="00F02090" w:rsidRPr="00FD0425" w:rsidRDefault="00F02090" w:rsidP="00064DCF">
            <w:pPr>
              <w:pStyle w:val="TAH"/>
              <w:keepNext w:val="0"/>
              <w:keepLines w:val="0"/>
              <w:widowControl w:val="0"/>
              <w:rPr>
                <w:lang w:eastAsia="ja-JP"/>
              </w:rPr>
            </w:pPr>
            <w:r w:rsidRPr="00FD0425">
              <w:rPr>
                <w:lang w:eastAsia="ja-JP"/>
              </w:rPr>
              <w:t>IE/Group Name</w:t>
            </w:r>
          </w:p>
        </w:tc>
        <w:tc>
          <w:tcPr>
            <w:tcW w:w="1080" w:type="dxa"/>
          </w:tcPr>
          <w:p w14:paraId="0927384B" w14:textId="77777777" w:rsidR="00F02090" w:rsidRPr="00FD0425" w:rsidRDefault="00F02090" w:rsidP="00064DCF">
            <w:pPr>
              <w:pStyle w:val="TAH"/>
              <w:keepNext w:val="0"/>
              <w:keepLines w:val="0"/>
              <w:widowControl w:val="0"/>
              <w:rPr>
                <w:lang w:eastAsia="ja-JP"/>
              </w:rPr>
            </w:pPr>
            <w:r w:rsidRPr="00FD0425">
              <w:rPr>
                <w:lang w:eastAsia="ja-JP"/>
              </w:rPr>
              <w:t>Presence</w:t>
            </w:r>
          </w:p>
        </w:tc>
        <w:tc>
          <w:tcPr>
            <w:tcW w:w="1080" w:type="dxa"/>
          </w:tcPr>
          <w:p w14:paraId="40A74AD2" w14:textId="77777777" w:rsidR="00F02090" w:rsidRPr="00FD0425" w:rsidRDefault="00F02090" w:rsidP="00064DCF">
            <w:pPr>
              <w:pStyle w:val="TAH"/>
              <w:keepNext w:val="0"/>
              <w:keepLines w:val="0"/>
              <w:widowControl w:val="0"/>
              <w:rPr>
                <w:lang w:eastAsia="ja-JP"/>
              </w:rPr>
            </w:pPr>
            <w:r w:rsidRPr="00FD0425">
              <w:rPr>
                <w:lang w:eastAsia="ja-JP"/>
              </w:rPr>
              <w:t>Range</w:t>
            </w:r>
          </w:p>
        </w:tc>
        <w:tc>
          <w:tcPr>
            <w:tcW w:w="1512" w:type="dxa"/>
          </w:tcPr>
          <w:p w14:paraId="6CEE2F41" w14:textId="77777777" w:rsidR="00F02090" w:rsidRPr="00FD0425" w:rsidRDefault="00F02090" w:rsidP="00064DCF">
            <w:pPr>
              <w:pStyle w:val="TAH"/>
              <w:keepNext w:val="0"/>
              <w:keepLines w:val="0"/>
              <w:widowControl w:val="0"/>
              <w:rPr>
                <w:lang w:eastAsia="ja-JP"/>
              </w:rPr>
            </w:pPr>
            <w:r w:rsidRPr="00FD0425">
              <w:rPr>
                <w:lang w:eastAsia="ja-JP"/>
              </w:rPr>
              <w:t>IE type and reference</w:t>
            </w:r>
          </w:p>
        </w:tc>
        <w:tc>
          <w:tcPr>
            <w:tcW w:w="1728" w:type="dxa"/>
          </w:tcPr>
          <w:p w14:paraId="0897D012" w14:textId="77777777" w:rsidR="00F02090" w:rsidRPr="00FD0425" w:rsidRDefault="00F02090" w:rsidP="00064DCF">
            <w:pPr>
              <w:pStyle w:val="TAH"/>
              <w:keepNext w:val="0"/>
              <w:keepLines w:val="0"/>
              <w:widowControl w:val="0"/>
              <w:rPr>
                <w:lang w:eastAsia="ja-JP"/>
              </w:rPr>
            </w:pPr>
            <w:r w:rsidRPr="00FD0425">
              <w:rPr>
                <w:lang w:eastAsia="ja-JP"/>
              </w:rPr>
              <w:t>Semantics description</w:t>
            </w:r>
          </w:p>
        </w:tc>
        <w:tc>
          <w:tcPr>
            <w:tcW w:w="1080" w:type="dxa"/>
          </w:tcPr>
          <w:p w14:paraId="4315F4F7" w14:textId="77777777" w:rsidR="00F02090" w:rsidRPr="00FD0425" w:rsidRDefault="00F02090" w:rsidP="00064DCF">
            <w:pPr>
              <w:pStyle w:val="TAH"/>
              <w:keepNext w:val="0"/>
              <w:keepLines w:val="0"/>
              <w:widowControl w:val="0"/>
              <w:rPr>
                <w:b w:val="0"/>
                <w:lang w:eastAsia="ja-JP"/>
              </w:rPr>
            </w:pPr>
            <w:r w:rsidRPr="00FD0425">
              <w:rPr>
                <w:lang w:eastAsia="ja-JP"/>
              </w:rPr>
              <w:t>Criticality</w:t>
            </w:r>
          </w:p>
        </w:tc>
        <w:tc>
          <w:tcPr>
            <w:tcW w:w="1080" w:type="dxa"/>
          </w:tcPr>
          <w:p w14:paraId="3C638AF0" w14:textId="77777777" w:rsidR="00F02090" w:rsidRPr="00FD0425" w:rsidRDefault="00F02090" w:rsidP="00064DCF">
            <w:pPr>
              <w:pStyle w:val="TAH"/>
              <w:keepNext w:val="0"/>
              <w:keepLines w:val="0"/>
              <w:widowControl w:val="0"/>
              <w:rPr>
                <w:b w:val="0"/>
                <w:lang w:eastAsia="ja-JP"/>
              </w:rPr>
            </w:pPr>
            <w:r w:rsidRPr="00FD0425">
              <w:rPr>
                <w:lang w:eastAsia="ja-JP"/>
              </w:rPr>
              <w:t>Assigned Criticality</w:t>
            </w:r>
          </w:p>
        </w:tc>
      </w:tr>
      <w:tr w:rsidR="00F02090" w:rsidRPr="00FD0425" w14:paraId="7B580F69" w14:textId="77777777" w:rsidTr="00064DCF">
        <w:tc>
          <w:tcPr>
            <w:tcW w:w="2160" w:type="dxa"/>
          </w:tcPr>
          <w:p w14:paraId="14EDC6D8" w14:textId="77777777" w:rsidR="00F02090" w:rsidRPr="00FD0425" w:rsidRDefault="00F02090" w:rsidP="00064DCF">
            <w:pPr>
              <w:pStyle w:val="TAL"/>
              <w:keepNext w:val="0"/>
              <w:keepLines w:val="0"/>
              <w:widowControl w:val="0"/>
              <w:rPr>
                <w:lang w:eastAsia="ja-JP"/>
              </w:rPr>
            </w:pPr>
            <w:r w:rsidRPr="00FD0425">
              <w:rPr>
                <w:lang w:eastAsia="ja-JP"/>
              </w:rPr>
              <w:t>Message Type</w:t>
            </w:r>
          </w:p>
        </w:tc>
        <w:tc>
          <w:tcPr>
            <w:tcW w:w="1080" w:type="dxa"/>
          </w:tcPr>
          <w:p w14:paraId="00F1FCCD"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Pr>
          <w:p w14:paraId="5E7BFE04" w14:textId="77777777" w:rsidR="00F02090" w:rsidRPr="00FD0425" w:rsidRDefault="00F02090" w:rsidP="00064DCF">
            <w:pPr>
              <w:pStyle w:val="TAL"/>
              <w:keepNext w:val="0"/>
              <w:keepLines w:val="0"/>
              <w:widowControl w:val="0"/>
              <w:rPr>
                <w:lang w:eastAsia="ja-JP"/>
              </w:rPr>
            </w:pPr>
          </w:p>
        </w:tc>
        <w:tc>
          <w:tcPr>
            <w:tcW w:w="1512" w:type="dxa"/>
          </w:tcPr>
          <w:p w14:paraId="55CCCC79" w14:textId="77777777" w:rsidR="00F02090" w:rsidRPr="00FD0425" w:rsidRDefault="00F02090" w:rsidP="00064DCF">
            <w:pPr>
              <w:pStyle w:val="TAL"/>
              <w:keepNext w:val="0"/>
              <w:keepLines w:val="0"/>
              <w:widowControl w:val="0"/>
              <w:rPr>
                <w:lang w:eastAsia="ja-JP"/>
              </w:rPr>
            </w:pPr>
            <w:r w:rsidRPr="00FD0425">
              <w:rPr>
                <w:lang w:eastAsia="ja-JP"/>
              </w:rPr>
              <w:t>9.2.3.1</w:t>
            </w:r>
          </w:p>
        </w:tc>
        <w:tc>
          <w:tcPr>
            <w:tcW w:w="1728" w:type="dxa"/>
          </w:tcPr>
          <w:p w14:paraId="2CCD2E47" w14:textId="77777777" w:rsidR="00F02090" w:rsidRPr="00FD0425" w:rsidRDefault="00F02090" w:rsidP="00064DCF">
            <w:pPr>
              <w:pStyle w:val="TAL"/>
              <w:keepNext w:val="0"/>
              <w:keepLines w:val="0"/>
              <w:widowControl w:val="0"/>
              <w:rPr>
                <w:lang w:eastAsia="ja-JP"/>
              </w:rPr>
            </w:pPr>
          </w:p>
        </w:tc>
        <w:tc>
          <w:tcPr>
            <w:tcW w:w="1080" w:type="dxa"/>
          </w:tcPr>
          <w:p w14:paraId="567517FB" w14:textId="77777777" w:rsidR="00F02090" w:rsidRPr="00FD0425" w:rsidRDefault="00F02090" w:rsidP="00064DCF">
            <w:pPr>
              <w:pStyle w:val="TAC"/>
              <w:keepNext w:val="0"/>
              <w:keepLines w:val="0"/>
              <w:widowControl w:val="0"/>
              <w:rPr>
                <w:lang w:eastAsia="ja-JP"/>
              </w:rPr>
            </w:pPr>
            <w:r w:rsidRPr="00FD0425">
              <w:rPr>
                <w:lang w:eastAsia="ja-JP"/>
              </w:rPr>
              <w:t>YES</w:t>
            </w:r>
          </w:p>
        </w:tc>
        <w:tc>
          <w:tcPr>
            <w:tcW w:w="1080" w:type="dxa"/>
          </w:tcPr>
          <w:p w14:paraId="6525EF3E" w14:textId="77777777" w:rsidR="00F02090" w:rsidRPr="00FD0425" w:rsidRDefault="00F02090" w:rsidP="00064DCF">
            <w:pPr>
              <w:pStyle w:val="TAC"/>
              <w:keepNext w:val="0"/>
              <w:keepLines w:val="0"/>
              <w:widowControl w:val="0"/>
              <w:rPr>
                <w:lang w:eastAsia="ja-JP"/>
              </w:rPr>
            </w:pPr>
            <w:r w:rsidRPr="00FD0425">
              <w:rPr>
                <w:lang w:eastAsia="ja-JP"/>
              </w:rPr>
              <w:t>reject</w:t>
            </w:r>
          </w:p>
        </w:tc>
      </w:tr>
      <w:tr w:rsidR="00F02090" w:rsidRPr="00FD0425" w14:paraId="4B5FF613" w14:textId="77777777" w:rsidTr="00064DCF">
        <w:tc>
          <w:tcPr>
            <w:tcW w:w="2160" w:type="dxa"/>
          </w:tcPr>
          <w:p w14:paraId="7C5432F1" w14:textId="77777777" w:rsidR="00F02090" w:rsidRPr="00FD0425" w:rsidRDefault="00F02090" w:rsidP="00064DCF">
            <w:pPr>
              <w:pStyle w:val="TAL"/>
              <w:keepNext w:val="0"/>
              <w:keepLines w:val="0"/>
              <w:widowControl w:val="0"/>
              <w:rPr>
                <w:lang w:eastAsia="ja-JP"/>
              </w:rPr>
            </w:pPr>
            <w:r w:rsidRPr="00FD0425">
              <w:rPr>
                <w:lang w:eastAsia="ja-JP"/>
              </w:rPr>
              <w:t>Source NG-RAN node UE XnAP ID reference</w:t>
            </w:r>
          </w:p>
        </w:tc>
        <w:tc>
          <w:tcPr>
            <w:tcW w:w="1080" w:type="dxa"/>
          </w:tcPr>
          <w:p w14:paraId="453334DF"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Pr>
          <w:p w14:paraId="58802973" w14:textId="77777777" w:rsidR="00F02090" w:rsidRPr="00FD0425" w:rsidRDefault="00F02090" w:rsidP="00064DCF">
            <w:pPr>
              <w:pStyle w:val="TAL"/>
              <w:keepNext w:val="0"/>
              <w:keepLines w:val="0"/>
              <w:widowControl w:val="0"/>
              <w:rPr>
                <w:lang w:eastAsia="ja-JP"/>
              </w:rPr>
            </w:pPr>
          </w:p>
        </w:tc>
        <w:tc>
          <w:tcPr>
            <w:tcW w:w="1512" w:type="dxa"/>
          </w:tcPr>
          <w:p w14:paraId="47C303D5" w14:textId="77777777" w:rsidR="00F02090" w:rsidRPr="00FD0425" w:rsidRDefault="00F02090" w:rsidP="00064DCF">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1F76E12A" w14:textId="77777777" w:rsidR="00F02090" w:rsidRPr="00FD0425" w:rsidRDefault="00F02090" w:rsidP="00064DCF">
            <w:pPr>
              <w:pStyle w:val="TAL"/>
              <w:keepNext w:val="0"/>
              <w:keepLines w:val="0"/>
              <w:widowControl w:val="0"/>
              <w:rPr>
                <w:lang w:eastAsia="ja-JP"/>
              </w:rPr>
            </w:pPr>
            <w:r w:rsidRPr="00FD0425">
              <w:rPr>
                <w:lang w:eastAsia="ja-JP"/>
              </w:rPr>
              <w:t>Allocated at the source NG-RAN node</w:t>
            </w:r>
          </w:p>
        </w:tc>
        <w:tc>
          <w:tcPr>
            <w:tcW w:w="1080" w:type="dxa"/>
          </w:tcPr>
          <w:p w14:paraId="2EA8D97B" w14:textId="77777777" w:rsidR="00F02090" w:rsidRPr="00FD0425" w:rsidRDefault="00F02090" w:rsidP="00064DCF">
            <w:pPr>
              <w:pStyle w:val="TAC"/>
              <w:keepNext w:val="0"/>
              <w:keepLines w:val="0"/>
              <w:widowControl w:val="0"/>
              <w:rPr>
                <w:lang w:eastAsia="ja-JP"/>
              </w:rPr>
            </w:pPr>
            <w:r w:rsidRPr="00FD0425">
              <w:rPr>
                <w:lang w:eastAsia="ja-JP"/>
              </w:rPr>
              <w:t>YES</w:t>
            </w:r>
          </w:p>
        </w:tc>
        <w:tc>
          <w:tcPr>
            <w:tcW w:w="1080" w:type="dxa"/>
          </w:tcPr>
          <w:p w14:paraId="1EAC19A1" w14:textId="77777777" w:rsidR="00F02090" w:rsidRPr="00FD0425" w:rsidRDefault="00F02090" w:rsidP="00064DCF">
            <w:pPr>
              <w:pStyle w:val="TAC"/>
              <w:keepNext w:val="0"/>
              <w:keepLines w:val="0"/>
              <w:widowControl w:val="0"/>
              <w:rPr>
                <w:lang w:eastAsia="ja-JP"/>
              </w:rPr>
            </w:pPr>
            <w:r w:rsidRPr="00FD0425">
              <w:rPr>
                <w:lang w:eastAsia="ja-JP"/>
              </w:rPr>
              <w:t>reject</w:t>
            </w:r>
          </w:p>
        </w:tc>
      </w:tr>
      <w:tr w:rsidR="00F02090" w:rsidRPr="00FD0425" w14:paraId="504CC675" w14:textId="77777777" w:rsidTr="00064DCF">
        <w:tc>
          <w:tcPr>
            <w:tcW w:w="2160" w:type="dxa"/>
          </w:tcPr>
          <w:p w14:paraId="3B7026C5" w14:textId="77777777" w:rsidR="00F02090" w:rsidRPr="00FD0425" w:rsidRDefault="00F02090" w:rsidP="00064DCF">
            <w:pPr>
              <w:pStyle w:val="TAL"/>
              <w:keepNext w:val="0"/>
              <w:keepLines w:val="0"/>
              <w:widowControl w:val="0"/>
              <w:rPr>
                <w:lang w:eastAsia="ja-JP"/>
              </w:rPr>
            </w:pPr>
            <w:r w:rsidRPr="00FD0425">
              <w:rPr>
                <w:lang w:eastAsia="ja-JP"/>
              </w:rPr>
              <w:t>Cause</w:t>
            </w:r>
          </w:p>
        </w:tc>
        <w:tc>
          <w:tcPr>
            <w:tcW w:w="1080" w:type="dxa"/>
          </w:tcPr>
          <w:p w14:paraId="588C34AC"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Pr>
          <w:p w14:paraId="15CD93E9" w14:textId="77777777" w:rsidR="00F02090" w:rsidRPr="00FD0425" w:rsidRDefault="00F02090" w:rsidP="00064DCF">
            <w:pPr>
              <w:pStyle w:val="TAL"/>
              <w:keepNext w:val="0"/>
              <w:keepLines w:val="0"/>
              <w:widowControl w:val="0"/>
              <w:rPr>
                <w:lang w:eastAsia="ja-JP"/>
              </w:rPr>
            </w:pPr>
          </w:p>
        </w:tc>
        <w:tc>
          <w:tcPr>
            <w:tcW w:w="1512" w:type="dxa"/>
          </w:tcPr>
          <w:p w14:paraId="0AB01AEE" w14:textId="77777777" w:rsidR="00F02090" w:rsidRPr="00FD0425" w:rsidRDefault="00F02090" w:rsidP="00064DCF">
            <w:pPr>
              <w:pStyle w:val="TAL"/>
              <w:keepNext w:val="0"/>
              <w:keepLines w:val="0"/>
              <w:widowControl w:val="0"/>
              <w:rPr>
                <w:lang w:eastAsia="ja-JP"/>
              </w:rPr>
            </w:pPr>
            <w:r w:rsidRPr="00FD0425">
              <w:rPr>
                <w:lang w:eastAsia="ja-JP"/>
              </w:rPr>
              <w:t>9.2.3.2</w:t>
            </w:r>
          </w:p>
        </w:tc>
        <w:tc>
          <w:tcPr>
            <w:tcW w:w="1728" w:type="dxa"/>
          </w:tcPr>
          <w:p w14:paraId="2105C24D" w14:textId="77777777" w:rsidR="00F02090" w:rsidRPr="00FD0425" w:rsidRDefault="00F02090" w:rsidP="00064DCF">
            <w:pPr>
              <w:pStyle w:val="TAL"/>
              <w:keepNext w:val="0"/>
              <w:keepLines w:val="0"/>
              <w:widowControl w:val="0"/>
              <w:rPr>
                <w:lang w:eastAsia="ja-JP"/>
              </w:rPr>
            </w:pPr>
          </w:p>
        </w:tc>
        <w:tc>
          <w:tcPr>
            <w:tcW w:w="1080" w:type="dxa"/>
          </w:tcPr>
          <w:p w14:paraId="74FBD365" w14:textId="77777777" w:rsidR="00F02090" w:rsidRPr="00FD0425" w:rsidRDefault="00F02090" w:rsidP="00064DCF">
            <w:pPr>
              <w:pStyle w:val="TAC"/>
              <w:keepNext w:val="0"/>
              <w:keepLines w:val="0"/>
              <w:widowControl w:val="0"/>
              <w:rPr>
                <w:lang w:eastAsia="ja-JP"/>
              </w:rPr>
            </w:pPr>
            <w:r w:rsidRPr="00FD0425">
              <w:rPr>
                <w:lang w:eastAsia="ja-JP"/>
              </w:rPr>
              <w:t>YES</w:t>
            </w:r>
          </w:p>
        </w:tc>
        <w:tc>
          <w:tcPr>
            <w:tcW w:w="1080" w:type="dxa"/>
          </w:tcPr>
          <w:p w14:paraId="7BE9B835" w14:textId="77777777" w:rsidR="00F02090" w:rsidRPr="00FD0425" w:rsidRDefault="00F02090" w:rsidP="00064DCF">
            <w:pPr>
              <w:pStyle w:val="TAC"/>
              <w:keepNext w:val="0"/>
              <w:keepLines w:val="0"/>
              <w:widowControl w:val="0"/>
              <w:rPr>
                <w:lang w:eastAsia="ja-JP"/>
              </w:rPr>
            </w:pPr>
            <w:r w:rsidRPr="00FD0425">
              <w:rPr>
                <w:lang w:eastAsia="ja-JP"/>
              </w:rPr>
              <w:t>reject</w:t>
            </w:r>
          </w:p>
        </w:tc>
      </w:tr>
      <w:tr w:rsidR="00F02090" w:rsidRPr="00FD0425" w14:paraId="702CAB41" w14:textId="77777777" w:rsidTr="00064DCF">
        <w:tc>
          <w:tcPr>
            <w:tcW w:w="2160" w:type="dxa"/>
          </w:tcPr>
          <w:p w14:paraId="2C66646D" w14:textId="77777777" w:rsidR="00F02090" w:rsidRPr="00FD0425" w:rsidRDefault="00F02090" w:rsidP="00064DCF">
            <w:pPr>
              <w:pStyle w:val="TAL"/>
              <w:keepNext w:val="0"/>
              <w:keepLines w:val="0"/>
              <w:widowControl w:val="0"/>
              <w:rPr>
                <w:lang w:eastAsia="ja-JP"/>
              </w:rPr>
            </w:pPr>
            <w:r w:rsidRPr="00FD0425">
              <w:rPr>
                <w:lang w:eastAsia="ja-JP"/>
              </w:rPr>
              <w:t>Target Cell Global ID</w:t>
            </w:r>
          </w:p>
        </w:tc>
        <w:tc>
          <w:tcPr>
            <w:tcW w:w="1080" w:type="dxa"/>
          </w:tcPr>
          <w:p w14:paraId="6F276EFB"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Pr>
          <w:p w14:paraId="56D974AA" w14:textId="77777777" w:rsidR="00F02090" w:rsidRPr="00FD0425" w:rsidRDefault="00F02090" w:rsidP="00064DCF">
            <w:pPr>
              <w:pStyle w:val="TAL"/>
              <w:keepNext w:val="0"/>
              <w:keepLines w:val="0"/>
              <w:widowControl w:val="0"/>
              <w:rPr>
                <w:lang w:eastAsia="ja-JP"/>
              </w:rPr>
            </w:pPr>
          </w:p>
        </w:tc>
        <w:tc>
          <w:tcPr>
            <w:tcW w:w="1512" w:type="dxa"/>
          </w:tcPr>
          <w:p w14:paraId="6F5D83BC" w14:textId="77777777" w:rsidR="00F02090" w:rsidRPr="00FD0425" w:rsidRDefault="00F02090" w:rsidP="00064DCF">
            <w:pPr>
              <w:pStyle w:val="TAL"/>
              <w:keepNext w:val="0"/>
              <w:keepLines w:val="0"/>
              <w:widowControl w:val="0"/>
              <w:rPr>
                <w:lang w:eastAsia="ja-JP"/>
              </w:rPr>
            </w:pPr>
            <w:r w:rsidRPr="00FD0425">
              <w:rPr>
                <w:lang w:eastAsia="ja-JP"/>
              </w:rPr>
              <w:t>9.2.3.25</w:t>
            </w:r>
          </w:p>
        </w:tc>
        <w:tc>
          <w:tcPr>
            <w:tcW w:w="1728" w:type="dxa"/>
          </w:tcPr>
          <w:p w14:paraId="7193A54D" w14:textId="77777777" w:rsidR="00F02090" w:rsidRPr="00FD0425" w:rsidRDefault="00F02090" w:rsidP="00064DCF">
            <w:pPr>
              <w:pStyle w:val="TAL"/>
              <w:keepNext w:val="0"/>
              <w:keepLines w:val="0"/>
              <w:widowControl w:val="0"/>
              <w:rPr>
                <w:lang w:eastAsia="ja-JP"/>
              </w:rPr>
            </w:pPr>
            <w:r w:rsidRPr="00FD0425">
              <w:rPr>
                <w:lang w:eastAsia="ja-JP"/>
              </w:rPr>
              <w:t>Includes either an E-UTRA CGI or an NR CGI</w:t>
            </w:r>
          </w:p>
        </w:tc>
        <w:tc>
          <w:tcPr>
            <w:tcW w:w="1080" w:type="dxa"/>
          </w:tcPr>
          <w:p w14:paraId="48396B4A" w14:textId="77777777" w:rsidR="00F02090" w:rsidRPr="00FD0425" w:rsidRDefault="00F02090" w:rsidP="00064DCF">
            <w:pPr>
              <w:pStyle w:val="TAC"/>
              <w:keepNext w:val="0"/>
              <w:keepLines w:val="0"/>
              <w:widowControl w:val="0"/>
              <w:rPr>
                <w:lang w:eastAsia="ja-JP"/>
              </w:rPr>
            </w:pPr>
            <w:r w:rsidRPr="00FD0425">
              <w:rPr>
                <w:lang w:eastAsia="ja-JP"/>
              </w:rPr>
              <w:t>YES</w:t>
            </w:r>
          </w:p>
        </w:tc>
        <w:tc>
          <w:tcPr>
            <w:tcW w:w="1080" w:type="dxa"/>
          </w:tcPr>
          <w:p w14:paraId="5DD5DA83" w14:textId="77777777" w:rsidR="00F02090" w:rsidRPr="00FD0425" w:rsidRDefault="00F02090" w:rsidP="00064DCF">
            <w:pPr>
              <w:pStyle w:val="TAC"/>
              <w:keepNext w:val="0"/>
              <w:keepLines w:val="0"/>
              <w:widowControl w:val="0"/>
              <w:rPr>
                <w:lang w:eastAsia="ja-JP"/>
              </w:rPr>
            </w:pPr>
            <w:r w:rsidRPr="00FD0425">
              <w:rPr>
                <w:lang w:eastAsia="ja-JP"/>
              </w:rPr>
              <w:t>reject</w:t>
            </w:r>
          </w:p>
        </w:tc>
      </w:tr>
      <w:tr w:rsidR="00F02090" w:rsidRPr="00FD0425" w14:paraId="514C78E5" w14:textId="77777777" w:rsidTr="00064DCF">
        <w:tc>
          <w:tcPr>
            <w:tcW w:w="2160" w:type="dxa"/>
          </w:tcPr>
          <w:p w14:paraId="7CB2CA61" w14:textId="77777777" w:rsidR="00F02090" w:rsidRPr="00FD0425" w:rsidRDefault="00F02090" w:rsidP="00064DCF">
            <w:pPr>
              <w:pStyle w:val="TAL"/>
              <w:keepNext w:val="0"/>
              <w:keepLines w:val="0"/>
              <w:widowControl w:val="0"/>
              <w:rPr>
                <w:lang w:eastAsia="ja-JP"/>
              </w:rPr>
            </w:pPr>
            <w:r w:rsidRPr="00FD0425">
              <w:rPr>
                <w:bCs/>
                <w:lang w:eastAsia="ja-JP"/>
              </w:rPr>
              <w:t>GUAMI</w:t>
            </w:r>
          </w:p>
        </w:tc>
        <w:tc>
          <w:tcPr>
            <w:tcW w:w="1080" w:type="dxa"/>
          </w:tcPr>
          <w:p w14:paraId="720AEF7C"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Pr>
          <w:p w14:paraId="289258D1" w14:textId="77777777" w:rsidR="00F02090" w:rsidRPr="00FD0425" w:rsidRDefault="00F02090" w:rsidP="00064DCF">
            <w:pPr>
              <w:pStyle w:val="TAL"/>
              <w:keepNext w:val="0"/>
              <w:keepLines w:val="0"/>
              <w:widowControl w:val="0"/>
              <w:rPr>
                <w:lang w:eastAsia="ja-JP"/>
              </w:rPr>
            </w:pPr>
          </w:p>
        </w:tc>
        <w:tc>
          <w:tcPr>
            <w:tcW w:w="1512" w:type="dxa"/>
          </w:tcPr>
          <w:p w14:paraId="11660BA4" w14:textId="77777777" w:rsidR="00F02090" w:rsidRPr="00FD0425" w:rsidRDefault="00F02090" w:rsidP="00064DCF">
            <w:pPr>
              <w:pStyle w:val="TAL"/>
              <w:keepNext w:val="0"/>
              <w:keepLines w:val="0"/>
              <w:widowControl w:val="0"/>
              <w:rPr>
                <w:lang w:eastAsia="ja-JP"/>
              </w:rPr>
            </w:pPr>
            <w:r w:rsidRPr="00FD0425">
              <w:rPr>
                <w:lang w:eastAsia="ja-JP"/>
              </w:rPr>
              <w:t>9.2.3.24</w:t>
            </w:r>
          </w:p>
        </w:tc>
        <w:tc>
          <w:tcPr>
            <w:tcW w:w="1728" w:type="dxa"/>
          </w:tcPr>
          <w:p w14:paraId="12D95185" w14:textId="77777777" w:rsidR="00F02090" w:rsidRPr="00FD0425" w:rsidRDefault="00F02090" w:rsidP="00064DCF">
            <w:pPr>
              <w:pStyle w:val="TAL"/>
              <w:keepNext w:val="0"/>
              <w:keepLines w:val="0"/>
              <w:widowControl w:val="0"/>
              <w:rPr>
                <w:lang w:eastAsia="ja-JP"/>
              </w:rPr>
            </w:pPr>
          </w:p>
        </w:tc>
        <w:tc>
          <w:tcPr>
            <w:tcW w:w="1080" w:type="dxa"/>
          </w:tcPr>
          <w:p w14:paraId="361924F9" w14:textId="77777777" w:rsidR="00F02090" w:rsidRPr="00FD0425" w:rsidRDefault="00F02090" w:rsidP="00064DCF">
            <w:pPr>
              <w:pStyle w:val="TAC"/>
              <w:keepNext w:val="0"/>
              <w:keepLines w:val="0"/>
              <w:widowControl w:val="0"/>
              <w:rPr>
                <w:lang w:eastAsia="ja-JP"/>
              </w:rPr>
            </w:pPr>
            <w:r w:rsidRPr="00FD0425">
              <w:rPr>
                <w:lang w:eastAsia="ja-JP"/>
              </w:rPr>
              <w:t>YES</w:t>
            </w:r>
          </w:p>
        </w:tc>
        <w:tc>
          <w:tcPr>
            <w:tcW w:w="1080" w:type="dxa"/>
          </w:tcPr>
          <w:p w14:paraId="7DAC2D22" w14:textId="77777777" w:rsidR="00F02090" w:rsidRPr="00FD0425" w:rsidRDefault="00F02090" w:rsidP="00064DCF">
            <w:pPr>
              <w:pStyle w:val="TAC"/>
              <w:keepNext w:val="0"/>
              <w:keepLines w:val="0"/>
              <w:widowControl w:val="0"/>
              <w:rPr>
                <w:lang w:eastAsia="ja-JP"/>
              </w:rPr>
            </w:pPr>
            <w:r w:rsidRPr="00FD0425">
              <w:rPr>
                <w:lang w:eastAsia="ja-JP"/>
              </w:rPr>
              <w:t>reject</w:t>
            </w:r>
          </w:p>
        </w:tc>
      </w:tr>
      <w:tr w:rsidR="00F02090" w:rsidRPr="00FD0425" w14:paraId="59EBA3D7" w14:textId="77777777" w:rsidTr="00064DCF">
        <w:tc>
          <w:tcPr>
            <w:tcW w:w="2160" w:type="dxa"/>
          </w:tcPr>
          <w:p w14:paraId="7DC6D9A8" w14:textId="77777777" w:rsidR="00F02090" w:rsidRPr="00FD0425" w:rsidRDefault="00F02090" w:rsidP="00064DCF">
            <w:pPr>
              <w:pStyle w:val="TAL"/>
              <w:keepNext w:val="0"/>
              <w:keepLines w:val="0"/>
              <w:widowControl w:val="0"/>
              <w:rPr>
                <w:lang w:eastAsia="ja-JP"/>
              </w:rPr>
            </w:pPr>
            <w:r w:rsidRPr="00FD0425">
              <w:rPr>
                <w:b/>
                <w:bCs/>
                <w:lang w:eastAsia="ja-JP"/>
              </w:rPr>
              <w:t>UE Context Information</w:t>
            </w:r>
          </w:p>
        </w:tc>
        <w:tc>
          <w:tcPr>
            <w:tcW w:w="1080" w:type="dxa"/>
          </w:tcPr>
          <w:p w14:paraId="5098F485" w14:textId="77777777" w:rsidR="00F02090" w:rsidRPr="00FD0425" w:rsidRDefault="00F02090" w:rsidP="00064DCF">
            <w:pPr>
              <w:pStyle w:val="TAL"/>
              <w:keepNext w:val="0"/>
              <w:keepLines w:val="0"/>
              <w:widowControl w:val="0"/>
              <w:rPr>
                <w:lang w:eastAsia="ja-JP"/>
              </w:rPr>
            </w:pPr>
          </w:p>
        </w:tc>
        <w:tc>
          <w:tcPr>
            <w:tcW w:w="1080" w:type="dxa"/>
          </w:tcPr>
          <w:p w14:paraId="16E98123" w14:textId="77777777" w:rsidR="00F02090" w:rsidRPr="00FD0425" w:rsidRDefault="00F02090" w:rsidP="00064DCF">
            <w:pPr>
              <w:pStyle w:val="TAL"/>
              <w:keepNext w:val="0"/>
              <w:keepLines w:val="0"/>
              <w:widowControl w:val="0"/>
              <w:rPr>
                <w:lang w:eastAsia="ja-JP"/>
              </w:rPr>
            </w:pPr>
            <w:r w:rsidRPr="00FD0425">
              <w:rPr>
                <w:i/>
                <w:lang w:eastAsia="ja-JP"/>
              </w:rPr>
              <w:t>1</w:t>
            </w:r>
          </w:p>
        </w:tc>
        <w:tc>
          <w:tcPr>
            <w:tcW w:w="1512" w:type="dxa"/>
          </w:tcPr>
          <w:p w14:paraId="170BE7FF" w14:textId="77777777" w:rsidR="00F02090" w:rsidRPr="00FD0425" w:rsidRDefault="00F02090" w:rsidP="00064DCF">
            <w:pPr>
              <w:pStyle w:val="TAL"/>
              <w:keepNext w:val="0"/>
              <w:keepLines w:val="0"/>
              <w:widowControl w:val="0"/>
              <w:rPr>
                <w:lang w:eastAsia="ja-JP"/>
              </w:rPr>
            </w:pPr>
          </w:p>
        </w:tc>
        <w:tc>
          <w:tcPr>
            <w:tcW w:w="1728" w:type="dxa"/>
          </w:tcPr>
          <w:p w14:paraId="3ECFD1AB" w14:textId="77777777" w:rsidR="00F02090" w:rsidRPr="00FD0425" w:rsidRDefault="00F02090" w:rsidP="00064DCF">
            <w:pPr>
              <w:pStyle w:val="TAL"/>
              <w:keepNext w:val="0"/>
              <w:keepLines w:val="0"/>
              <w:widowControl w:val="0"/>
              <w:rPr>
                <w:lang w:eastAsia="ja-JP"/>
              </w:rPr>
            </w:pPr>
          </w:p>
        </w:tc>
        <w:tc>
          <w:tcPr>
            <w:tcW w:w="1080" w:type="dxa"/>
          </w:tcPr>
          <w:p w14:paraId="45AB5128" w14:textId="77777777" w:rsidR="00F02090" w:rsidRPr="00FD0425" w:rsidRDefault="00F02090" w:rsidP="00064DCF">
            <w:pPr>
              <w:pStyle w:val="TAC"/>
              <w:keepNext w:val="0"/>
              <w:keepLines w:val="0"/>
              <w:widowControl w:val="0"/>
              <w:rPr>
                <w:lang w:eastAsia="ja-JP"/>
              </w:rPr>
            </w:pPr>
            <w:r w:rsidRPr="00FD0425">
              <w:rPr>
                <w:lang w:eastAsia="ja-JP"/>
              </w:rPr>
              <w:t>YES</w:t>
            </w:r>
          </w:p>
        </w:tc>
        <w:tc>
          <w:tcPr>
            <w:tcW w:w="1080" w:type="dxa"/>
          </w:tcPr>
          <w:p w14:paraId="585542AC" w14:textId="77777777" w:rsidR="00F02090" w:rsidRPr="00FD0425" w:rsidRDefault="00F02090" w:rsidP="00064DCF">
            <w:pPr>
              <w:pStyle w:val="TAC"/>
              <w:keepNext w:val="0"/>
              <w:keepLines w:val="0"/>
              <w:widowControl w:val="0"/>
              <w:rPr>
                <w:lang w:eastAsia="ja-JP"/>
              </w:rPr>
            </w:pPr>
            <w:r w:rsidRPr="00FD0425">
              <w:rPr>
                <w:lang w:eastAsia="ja-JP"/>
              </w:rPr>
              <w:t>reject</w:t>
            </w:r>
          </w:p>
        </w:tc>
      </w:tr>
      <w:tr w:rsidR="00F02090" w:rsidRPr="00FD0425" w14:paraId="1EA56795" w14:textId="77777777" w:rsidTr="00064DCF">
        <w:tc>
          <w:tcPr>
            <w:tcW w:w="2160" w:type="dxa"/>
          </w:tcPr>
          <w:p w14:paraId="3FF94366" w14:textId="77777777" w:rsidR="00F02090" w:rsidRPr="00FD0425" w:rsidRDefault="00F02090" w:rsidP="00064DCF">
            <w:pPr>
              <w:pStyle w:val="TAL"/>
              <w:keepNext w:val="0"/>
              <w:keepLines w:val="0"/>
              <w:widowControl w:val="0"/>
              <w:ind w:left="113"/>
              <w:rPr>
                <w:lang w:eastAsia="ja-JP"/>
              </w:rPr>
            </w:pPr>
            <w:r w:rsidRPr="00FD0425">
              <w:rPr>
                <w:lang w:eastAsia="ja-JP"/>
              </w:rPr>
              <w:t>&gt;NG-C UE associated Signalling reference</w:t>
            </w:r>
          </w:p>
        </w:tc>
        <w:tc>
          <w:tcPr>
            <w:tcW w:w="1080" w:type="dxa"/>
          </w:tcPr>
          <w:p w14:paraId="589B8728"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Pr>
          <w:p w14:paraId="619CE0F9" w14:textId="77777777" w:rsidR="00F02090" w:rsidRPr="00FD0425" w:rsidRDefault="00F02090" w:rsidP="00064DCF">
            <w:pPr>
              <w:pStyle w:val="TAL"/>
              <w:keepNext w:val="0"/>
              <w:keepLines w:val="0"/>
              <w:widowControl w:val="0"/>
              <w:rPr>
                <w:lang w:eastAsia="ja-JP"/>
              </w:rPr>
            </w:pPr>
          </w:p>
        </w:tc>
        <w:tc>
          <w:tcPr>
            <w:tcW w:w="1512" w:type="dxa"/>
          </w:tcPr>
          <w:p w14:paraId="5A6F8952" w14:textId="77777777" w:rsidR="00F02090" w:rsidRPr="00FD0425" w:rsidRDefault="00F02090" w:rsidP="00064DCF">
            <w:pPr>
              <w:pStyle w:val="TAL"/>
              <w:keepNext w:val="0"/>
              <w:keepLines w:val="0"/>
              <w:widowControl w:val="0"/>
              <w:rPr>
                <w:lang w:eastAsia="ja-JP"/>
              </w:rPr>
            </w:pPr>
            <w:r w:rsidRPr="00FD0425">
              <w:rPr>
                <w:lang w:eastAsia="ja-JP"/>
              </w:rPr>
              <w:t>AMF UE NGAP ID</w:t>
            </w:r>
          </w:p>
          <w:p w14:paraId="03F3F8F7" w14:textId="77777777" w:rsidR="00F02090" w:rsidRPr="00FD0425" w:rsidRDefault="00F02090" w:rsidP="00064DCF">
            <w:pPr>
              <w:pStyle w:val="TAL"/>
              <w:keepNext w:val="0"/>
              <w:keepLines w:val="0"/>
              <w:widowControl w:val="0"/>
              <w:rPr>
                <w:lang w:eastAsia="ja-JP"/>
              </w:rPr>
            </w:pPr>
            <w:r w:rsidRPr="00FD0425">
              <w:rPr>
                <w:lang w:eastAsia="ja-JP"/>
              </w:rPr>
              <w:t>9.2.3.26</w:t>
            </w:r>
          </w:p>
        </w:tc>
        <w:tc>
          <w:tcPr>
            <w:tcW w:w="1728" w:type="dxa"/>
          </w:tcPr>
          <w:p w14:paraId="41A2DDF8" w14:textId="77777777" w:rsidR="00F02090" w:rsidRPr="00FD0425" w:rsidRDefault="00F02090" w:rsidP="00064DCF">
            <w:pPr>
              <w:pStyle w:val="TAL"/>
              <w:keepNext w:val="0"/>
              <w:keepLines w:val="0"/>
              <w:widowControl w:val="0"/>
              <w:rPr>
                <w:lang w:eastAsia="ja-JP"/>
              </w:rPr>
            </w:pPr>
            <w:r w:rsidRPr="00FD0425">
              <w:rPr>
                <w:lang w:eastAsia="ja-JP"/>
              </w:rPr>
              <w:t>Allocated at the AMF on the source NG-C connection.</w:t>
            </w:r>
          </w:p>
        </w:tc>
        <w:tc>
          <w:tcPr>
            <w:tcW w:w="1080" w:type="dxa"/>
          </w:tcPr>
          <w:p w14:paraId="202A3C73" w14:textId="77777777" w:rsidR="00F02090" w:rsidRPr="00FD0425" w:rsidRDefault="00F02090" w:rsidP="00064DCF">
            <w:pPr>
              <w:pStyle w:val="TAC"/>
              <w:keepNext w:val="0"/>
              <w:keepLines w:val="0"/>
              <w:widowControl w:val="0"/>
              <w:rPr>
                <w:lang w:eastAsia="ja-JP"/>
              </w:rPr>
            </w:pPr>
            <w:r w:rsidRPr="00FD0425">
              <w:rPr>
                <w:lang w:eastAsia="ja-JP"/>
              </w:rPr>
              <w:t>–</w:t>
            </w:r>
          </w:p>
        </w:tc>
        <w:tc>
          <w:tcPr>
            <w:tcW w:w="1080" w:type="dxa"/>
          </w:tcPr>
          <w:p w14:paraId="0F5DDAF3" w14:textId="77777777" w:rsidR="00F02090" w:rsidRPr="00FD0425" w:rsidRDefault="00F02090" w:rsidP="00064DCF">
            <w:pPr>
              <w:pStyle w:val="TAC"/>
              <w:keepNext w:val="0"/>
              <w:keepLines w:val="0"/>
              <w:widowControl w:val="0"/>
              <w:rPr>
                <w:lang w:eastAsia="ja-JP"/>
              </w:rPr>
            </w:pPr>
          </w:p>
        </w:tc>
      </w:tr>
      <w:tr w:rsidR="00F02090" w:rsidRPr="00FD0425" w14:paraId="24EC06DC" w14:textId="77777777" w:rsidTr="00064DCF">
        <w:tc>
          <w:tcPr>
            <w:tcW w:w="2160" w:type="dxa"/>
          </w:tcPr>
          <w:p w14:paraId="4A8387A9" w14:textId="77777777" w:rsidR="00F02090" w:rsidRPr="00FD0425" w:rsidRDefault="00F02090" w:rsidP="00064DCF">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32F831A4"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Pr>
          <w:p w14:paraId="769532D9" w14:textId="77777777" w:rsidR="00F02090" w:rsidRPr="00FD0425" w:rsidRDefault="00F02090" w:rsidP="00064DCF">
            <w:pPr>
              <w:pStyle w:val="TAL"/>
              <w:keepNext w:val="0"/>
              <w:keepLines w:val="0"/>
              <w:widowControl w:val="0"/>
              <w:rPr>
                <w:lang w:eastAsia="ja-JP"/>
              </w:rPr>
            </w:pPr>
          </w:p>
        </w:tc>
        <w:tc>
          <w:tcPr>
            <w:tcW w:w="1512" w:type="dxa"/>
          </w:tcPr>
          <w:p w14:paraId="54CC999B" w14:textId="77777777" w:rsidR="00F02090" w:rsidRPr="00FD0425" w:rsidRDefault="00F02090" w:rsidP="00064DCF">
            <w:pPr>
              <w:pStyle w:val="TAL"/>
              <w:keepNext w:val="0"/>
              <w:keepLines w:val="0"/>
              <w:widowControl w:val="0"/>
              <w:rPr>
                <w:lang w:eastAsia="ja-JP"/>
              </w:rPr>
            </w:pPr>
            <w:r w:rsidRPr="00FD0425">
              <w:rPr>
                <w:lang w:eastAsia="ja-JP"/>
              </w:rPr>
              <w:t>CP Transport Layer Information</w:t>
            </w:r>
          </w:p>
          <w:p w14:paraId="482DA301" w14:textId="77777777" w:rsidR="00F02090" w:rsidRPr="00FD0425" w:rsidRDefault="00F02090" w:rsidP="00064DCF">
            <w:pPr>
              <w:pStyle w:val="TAL"/>
              <w:keepNext w:val="0"/>
              <w:keepLines w:val="0"/>
              <w:widowControl w:val="0"/>
              <w:rPr>
                <w:lang w:eastAsia="ja-JP"/>
              </w:rPr>
            </w:pPr>
            <w:r w:rsidRPr="00FD0425">
              <w:rPr>
                <w:lang w:eastAsia="ja-JP"/>
              </w:rPr>
              <w:t>9.2.3.31</w:t>
            </w:r>
          </w:p>
        </w:tc>
        <w:tc>
          <w:tcPr>
            <w:tcW w:w="1728" w:type="dxa"/>
          </w:tcPr>
          <w:p w14:paraId="19D33315" w14:textId="77777777" w:rsidR="007D3225" w:rsidRPr="00FD0425" w:rsidRDefault="00F02090" w:rsidP="00064DCF">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565B7EAD" w14:textId="77777777" w:rsidR="00F02090" w:rsidRPr="00FD0425" w:rsidRDefault="007D3225" w:rsidP="00064DCF">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0F1788B8" w14:textId="77777777" w:rsidR="00F02090" w:rsidRPr="00FD0425" w:rsidRDefault="00F02090" w:rsidP="00064DCF">
            <w:pPr>
              <w:pStyle w:val="TAC"/>
              <w:keepNext w:val="0"/>
              <w:keepLines w:val="0"/>
              <w:widowControl w:val="0"/>
              <w:rPr>
                <w:lang w:eastAsia="ja-JP"/>
              </w:rPr>
            </w:pPr>
            <w:r w:rsidRPr="00FD0425">
              <w:rPr>
                <w:lang w:eastAsia="ja-JP"/>
              </w:rPr>
              <w:t>–</w:t>
            </w:r>
          </w:p>
        </w:tc>
        <w:tc>
          <w:tcPr>
            <w:tcW w:w="1080" w:type="dxa"/>
          </w:tcPr>
          <w:p w14:paraId="14E4B477" w14:textId="77777777" w:rsidR="00F02090" w:rsidRPr="00FD0425" w:rsidRDefault="00F02090" w:rsidP="00064DCF">
            <w:pPr>
              <w:pStyle w:val="TAC"/>
              <w:keepNext w:val="0"/>
              <w:keepLines w:val="0"/>
              <w:widowControl w:val="0"/>
              <w:rPr>
                <w:lang w:eastAsia="ja-JP"/>
              </w:rPr>
            </w:pPr>
          </w:p>
        </w:tc>
      </w:tr>
      <w:tr w:rsidR="00F02090" w:rsidRPr="00FD0425" w14:paraId="2CA2C946" w14:textId="77777777" w:rsidTr="00064DCF">
        <w:tc>
          <w:tcPr>
            <w:tcW w:w="2160" w:type="dxa"/>
          </w:tcPr>
          <w:p w14:paraId="0DCFE04B" w14:textId="77777777" w:rsidR="00F02090" w:rsidRPr="00FD0425" w:rsidRDefault="00F02090" w:rsidP="00064DCF">
            <w:pPr>
              <w:pStyle w:val="TAL"/>
              <w:keepNext w:val="0"/>
              <w:keepLines w:val="0"/>
              <w:widowControl w:val="0"/>
              <w:ind w:left="113"/>
              <w:rPr>
                <w:lang w:eastAsia="ja-JP"/>
              </w:rPr>
            </w:pPr>
            <w:r w:rsidRPr="00FD0425">
              <w:rPr>
                <w:lang w:eastAsia="ja-JP"/>
              </w:rPr>
              <w:t>&gt;UE Security Capabilities</w:t>
            </w:r>
          </w:p>
        </w:tc>
        <w:tc>
          <w:tcPr>
            <w:tcW w:w="1080" w:type="dxa"/>
          </w:tcPr>
          <w:p w14:paraId="7ADC63D3"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Pr>
          <w:p w14:paraId="73EE99E6" w14:textId="77777777" w:rsidR="00F02090" w:rsidRPr="00FD0425" w:rsidRDefault="00F02090" w:rsidP="00064DCF">
            <w:pPr>
              <w:pStyle w:val="TAL"/>
              <w:keepNext w:val="0"/>
              <w:keepLines w:val="0"/>
              <w:widowControl w:val="0"/>
              <w:rPr>
                <w:lang w:eastAsia="ja-JP"/>
              </w:rPr>
            </w:pPr>
          </w:p>
        </w:tc>
        <w:tc>
          <w:tcPr>
            <w:tcW w:w="1512" w:type="dxa"/>
          </w:tcPr>
          <w:p w14:paraId="2392FD53" w14:textId="77777777" w:rsidR="00F02090" w:rsidRPr="00FD0425" w:rsidRDefault="00F02090" w:rsidP="00064DCF">
            <w:pPr>
              <w:pStyle w:val="TAL"/>
              <w:keepNext w:val="0"/>
              <w:keepLines w:val="0"/>
              <w:widowControl w:val="0"/>
              <w:rPr>
                <w:lang w:eastAsia="ja-JP"/>
              </w:rPr>
            </w:pPr>
            <w:r w:rsidRPr="00FD0425">
              <w:rPr>
                <w:lang w:eastAsia="ja-JP"/>
              </w:rPr>
              <w:t>9.2.3.49</w:t>
            </w:r>
          </w:p>
        </w:tc>
        <w:tc>
          <w:tcPr>
            <w:tcW w:w="1728" w:type="dxa"/>
          </w:tcPr>
          <w:p w14:paraId="590D1ADD" w14:textId="77777777" w:rsidR="00F02090" w:rsidRPr="00FD0425" w:rsidRDefault="00F02090" w:rsidP="00064DCF">
            <w:pPr>
              <w:pStyle w:val="TAL"/>
              <w:keepNext w:val="0"/>
              <w:keepLines w:val="0"/>
              <w:widowControl w:val="0"/>
              <w:rPr>
                <w:lang w:eastAsia="ja-JP"/>
              </w:rPr>
            </w:pPr>
          </w:p>
        </w:tc>
        <w:tc>
          <w:tcPr>
            <w:tcW w:w="1080" w:type="dxa"/>
          </w:tcPr>
          <w:p w14:paraId="66CC7596" w14:textId="77777777" w:rsidR="00F02090" w:rsidRPr="00FD0425" w:rsidRDefault="00F02090" w:rsidP="00064DCF">
            <w:pPr>
              <w:pStyle w:val="TAC"/>
              <w:keepNext w:val="0"/>
              <w:keepLines w:val="0"/>
              <w:widowControl w:val="0"/>
              <w:rPr>
                <w:lang w:eastAsia="ja-JP"/>
              </w:rPr>
            </w:pPr>
            <w:r w:rsidRPr="00FD0425">
              <w:rPr>
                <w:lang w:eastAsia="ja-JP"/>
              </w:rPr>
              <w:t>–</w:t>
            </w:r>
          </w:p>
        </w:tc>
        <w:tc>
          <w:tcPr>
            <w:tcW w:w="1080" w:type="dxa"/>
          </w:tcPr>
          <w:p w14:paraId="4CC7EB82" w14:textId="77777777" w:rsidR="00F02090" w:rsidRPr="00FD0425" w:rsidRDefault="00F02090" w:rsidP="00064DCF">
            <w:pPr>
              <w:pStyle w:val="TAC"/>
              <w:keepNext w:val="0"/>
              <w:keepLines w:val="0"/>
              <w:widowControl w:val="0"/>
              <w:rPr>
                <w:lang w:eastAsia="ja-JP"/>
              </w:rPr>
            </w:pPr>
          </w:p>
        </w:tc>
      </w:tr>
      <w:tr w:rsidR="00F02090" w:rsidRPr="00FD0425" w14:paraId="4E2DCDCB" w14:textId="77777777" w:rsidTr="00064DCF">
        <w:tc>
          <w:tcPr>
            <w:tcW w:w="2160" w:type="dxa"/>
          </w:tcPr>
          <w:p w14:paraId="7C103D3F" w14:textId="77777777" w:rsidR="00F02090" w:rsidRPr="00FD0425" w:rsidRDefault="00F02090" w:rsidP="00064DCF">
            <w:pPr>
              <w:pStyle w:val="TAL"/>
              <w:keepNext w:val="0"/>
              <w:keepLines w:val="0"/>
              <w:widowControl w:val="0"/>
              <w:ind w:left="113"/>
              <w:rPr>
                <w:lang w:eastAsia="ja-JP"/>
              </w:rPr>
            </w:pPr>
            <w:r w:rsidRPr="00FD0425">
              <w:rPr>
                <w:lang w:eastAsia="ja-JP"/>
              </w:rPr>
              <w:t>&gt;AS Security Information</w:t>
            </w:r>
          </w:p>
        </w:tc>
        <w:tc>
          <w:tcPr>
            <w:tcW w:w="1080" w:type="dxa"/>
          </w:tcPr>
          <w:p w14:paraId="160A8A48"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Pr>
          <w:p w14:paraId="2D67B151" w14:textId="77777777" w:rsidR="00F02090" w:rsidRPr="00FD0425" w:rsidRDefault="00F02090" w:rsidP="00064DCF">
            <w:pPr>
              <w:pStyle w:val="TAL"/>
              <w:keepNext w:val="0"/>
              <w:keepLines w:val="0"/>
              <w:widowControl w:val="0"/>
              <w:rPr>
                <w:lang w:eastAsia="ja-JP"/>
              </w:rPr>
            </w:pPr>
          </w:p>
        </w:tc>
        <w:tc>
          <w:tcPr>
            <w:tcW w:w="1512" w:type="dxa"/>
          </w:tcPr>
          <w:p w14:paraId="7E0A3D00" w14:textId="77777777" w:rsidR="00F02090" w:rsidRPr="00FD0425" w:rsidRDefault="00F02090" w:rsidP="00064DCF">
            <w:pPr>
              <w:pStyle w:val="TAL"/>
              <w:keepNext w:val="0"/>
              <w:keepLines w:val="0"/>
              <w:widowControl w:val="0"/>
              <w:rPr>
                <w:lang w:eastAsia="ja-JP"/>
              </w:rPr>
            </w:pPr>
            <w:r w:rsidRPr="00FD0425">
              <w:rPr>
                <w:lang w:eastAsia="ja-JP"/>
              </w:rPr>
              <w:t>9.2.3.50</w:t>
            </w:r>
          </w:p>
        </w:tc>
        <w:tc>
          <w:tcPr>
            <w:tcW w:w="1728" w:type="dxa"/>
          </w:tcPr>
          <w:p w14:paraId="69D31B43" w14:textId="77777777" w:rsidR="00F02090" w:rsidRPr="00FD0425" w:rsidRDefault="00F02090" w:rsidP="00064DCF">
            <w:pPr>
              <w:pStyle w:val="TAL"/>
              <w:keepNext w:val="0"/>
              <w:keepLines w:val="0"/>
              <w:widowControl w:val="0"/>
              <w:rPr>
                <w:lang w:eastAsia="ja-JP"/>
              </w:rPr>
            </w:pPr>
          </w:p>
        </w:tc>
        <w:tc>
          <w:tcPr>
            <w:tcW w:w="1080" w:type="dxa"/>
          </w:tcPr>
          <w:p w14:paraId="62C9D9B1" w14:textId="77777777" w:rsidR="00F02090" w:rsidRPr="00FD0425" w:rsidRDefault="00F02090" w:rsidP="00064DCF">
            <w:pPr>
              <w:pStyle w:val="TAC"/>
              <w:keepNext w:val="0"/>
              <w:keepLines w:val="0"/>
              <w:widowControl w:val="0"/>
              <w:rPr>
                <w:lang w:eastAsia="ja-JP"/>
              </w:rPr>
            </w:pPr>
            <w:r w:rsidRPr="00FD0425">
              <w:rPr>
                <w:lang w:eastAsia="ja-JP"/>
              </w:rPr>
              <w:t>–</w:t>
            </w:r>
          </w:p>
        </w:tc>
        <w:tc>
          <w:tcPr>
            <w:tcW w:w="1080" w:type="dxa"/>
          </w:tcPr>
          <w:p w14:paraId="74B13AE8" w14:textId="77777777" w:rsidR="00F02090" w:rsidRPr="00FD0425" w:rsidRDefault="00F02090" w:rsidP="00064DCF">
            <w:pPr>
              <w:pStyle w:val="TAC"/>
              <w:keepNext w:val="0"/>
              <w:keepLines w:val="0"/>
              <w:widowControl w:val="0"/>
              <w:rPr>
                <w:lang w:eastAsia="ja-JP"/>
              </w:rPr>
            </w:pPr>
          </w:p>
        </w:tc>
      </w:tr>
      <w:tr w:rsidR="00F02090" w:rsidRPr="00FD0425" w14:paraId="1BEAD4C9" w14:textId="77777777" w:rsidTr="00064DCF">
        <w:tc>
          <w:tcPr>
            <w:tcW w:w="2160" w:type="dxa"/>
          </w:tcPr>
          <w:p w14:paraId="4E3CB3CB" w14:textId="77777777" w:rsidR="00F02090" w:rsidRPr="00FD0425" w:rsidRDefault="00F02090" w:rsidP="00064DCF">
            <w:pPr>
              <w:pStyle w:val="TAL"/>
              <w:keepNext w:val="0"/>
              <w:keepLines w:val="0"/>
              <w:widowControl w:val="0"/>
              <w:ind w:left="113"/>
              <w:rPr>
                <w:lang w:eastAsia="ja-JP"/>
              </w:rPr>
            </w:pPr>
            <w:r w:rsidRPr="00FD0425">
              <w:rPr>
                <w:rFonts w:hint="eastAsia"/>
                <w:lang w:eastAsia="zh-CN"/>
              </w:rPr>
              <w:t>&gt;</w:t>
            </w:r>
            <w:r w:rsidRPr="00FD0425">
              <w:t xml:space="preserve">Index to RAT/Frequency </w:t>
            </w:r>
            <w:r w:rsidRPr="00FD0425">
              <w:lastRenderedPageBreak/>
              <w:t>Selection Priority</w:t>
            </w:r>
          </w:p>
        </w:tc>
        <w:tc>
          <w:tcPr>
            <w:tcW w:w="1080" w:type="dxa"/>
          </w:tcPr>
          <w:p w14:paraId="09CA64CA" w14:textId="77777777" w:rsidR="00F02090" w:rsidRPr="00FD0425" w:rsidRDefault="00F02090" w:rsidP="00064DCF">
            <w:pPr>
              <w:pStyle w:val="TAL"/>
              <w:keepNext w:val="0"/>
              <w:keepLines w:val="0"/>
              <w:widowControl w:val="0"/>
              <w:rPr>
                <w:lang w:eastAsia="ja-JP"/>
              </w:rPr>
            </w:pPr>
            <w:r w:rsidRPr="00FD0425">
              <w:rPr>
                <w:lang w:eastAsia="ja-JP"/>
              </w:rPr>
              <w:lastRenderedPageBreak/>
              <w:t>O</w:t>
            </w:r>
          </w:p>
        </w:tc>
        <w:tc>
          <w:tcPr>
            <w:tcW w:w="1080" w:type="dxa"/>
          </w:tcPr>
          <w:p w14:paraId="34895E65" w14:textId="77777777" w:rsidR="00F02090" w:rsidRPr="00FD0425" w:rsidRDefault="00F02090" w:rsidP="00064DCF">
            <w:pPr>
              <w:pStyle w:val="TAL"/>
              <w:keepNext w:val="0"/>
              <w:keepLines w:val="0"/>
              <w:widowControl w:val="0"/>
              <w:rPr>
                <w:lang w:eastAsia="ja-JP"/>
              </w:rPr>
            </w:pPr>
          </w:p>
        </w:tc>
        <w:tc>
          <w:tcPr>
            <w:tcW w:w="1512" w:type="dxa"/>
          </w:tcPr>
          <w:p w14:paraId="14F70756" w14:textId="77777777" w:rsidR="00F02090" w:rsidRPr="00FD0425" w:rsidRDefault="00F02090" w:rsidP="00064DCF">
            <w:pPr>
              <w:pStyle w:val="TAL"/>
              <w:keepNext w:val="0"/>
              <w:keepLines w:val="0"/>
              <w:widowControl w:val="0"/>
              <w:rPr>
                <w:lang w:eastAsia="ja-JP"/>
              </w:rPr>
            </w:pPr>
            <w:r w:rsidRPr="00FD0425">
              <w:rPr>
                <w:lang w:eastAsia="ja-JP"/>
              </w:rPr>
              <w:t>9.2.3.23</w:t>
            </w:r>
          </w:p>
        </w:tc>
        <w:tc>
          <w:tcPr>
            <w:tcW w:w="1728" w:type="dxa"/>
          </w:tcPr>
          <w:p w14:paraId="63E11C06" w14:textId="77777777" w:rsidR="00F02090" w:rsidRPr="00FD0425" w:rsidDel="00482791" w:rsidRDefault="00F02090" w:rsidP="00064DCF">
            <w:pPr>
              <w:pStyle w:val="TAL"/>
              <w:keepNext w:val="0"/>
              <w:keepLines w:val="0"/>
              <w:widowControl w:val="0"/>
              <w:rPr>
                <w:lang w:eastAsia="ja-JP"/>
              </w:rPr>
            </w:pPr>
          </w:p>
        </w:tc>
        <w:tc>
          <w:tcPr>
            <w:tcW w:w="1080" w:type="dxa"/>
          </w:tcPr>
          <w:p w14:paraId="4DFCEB58" w14:textId="77777777" w:rsidR="00F02090" w:rsidRPr="00FD0425" w:rsidRDefault="00F02090" w:rsidP="00064DCF">
            <w:pPr>
              <w:pStyle w:val="TAC"/>
              <w:keepNext w:val="0"/>
              <w:keepLines w:val="0"/>
              <w:widowControl w:val="0"/>
              <w:rPr>
                <w:lang w:eastAsia="ja-JP"/>
              </w:rPr>
            </w:pPr>
            <w:r w:rsidRPr="00FD0425">
              <w:rPr>
                <w:lang w:eastAsia="ja-JP"/>
              </w:rPr>
              <w:t>–</w:t>
            </w:r>
          </w:p>
        </w:tc>
        <w:tc>
          <w:tcPr>
            <w:tcW w:w="1080" w:type="dxa"/>
          </w:tcPr>
          <w:p w14:paraId="7ADD6EA6" w14:textId="77777777" w:rsidR="00F02090" w:rsidRPr="00FD0425" w:rsidRDefault="00F02090" w:rsidP="00064DCF">
            <w:pPr>
              <w:pStyle w:val="TAC"/>
              <w:keepNext w:val="0"/>
              <w:keepLines w:val="0"/>
              <w:widowControl w:val="0"/>
              <w:rPr>
                <w:lang w:eastAsia="ja-JP"/>
              </w:rPr>
            </w:pPr>
          </w:p>
        </w:tc>
      </w:tr>
      <w:tr w:rsidR="00F02090" w:rsidRPr="00FD0425" w14:paraId="42987693" w14:textId="77777777" w:rsidTr="00064DCF">
        <w:tc>
          <w:tcPr>
            <w:tcW w:w="2160" w:type="dxa"/>
          </w:tcPr>
          <w:p w14:paraId="1AF1EDE0" w14:textId="77777777" w:rsidR="00F02090" w:rsidRPr="00FD0425" w:rsidRDefault="00F02090" w:rsidP="00064DCF">
            <w:pPr>
              <w:pStyle w:val="TAL"/>
              <w:keepNext w:val="0"/>
              <w:keepLines w:val="0"/>
              <w:widowControl w:val="0"/>
              <w:ind w:left="113"/>
              <w:rPr>
                <w:lang w:eastAsia="ja-JP"/>
              </w:rPr>
            </w:pPr>
            <w:r w:rsidRPr="00FD0425">
              <w:rPr>
                <w:rFonts w:cs="Arial" w:hint="eastAsia"/>
                <w:lang w:eastAsia="zh-CN"/>
              </w:rPr>
              <w:t>&gt;</w:t>
            </w:r>
            <w:bookmarkStart w:id="276" w:name="OLE_LINK29"/>
            <w:bookmarkStart w:id="277" w:name="OLE_LINK30"/>
            <w:r w:rsidRPr="00FD0425">
              <w:rPr>
                <w:rFonts w:cs="Arial"/>
                <w:lang w:eastAsia="ja-JP"/>
              </w:rPr>
              <w:t>UE Aggregate Maximum Bit Rate</w:t>
            </w:r>
            <w:bookmarkEnd w:id="276"/>
            <w:bookmarkEnd w:id="277"/>
          </w:p>
        </w:tc>
        <w:tc>
          <w:tcPr>
            <w:tcW w:w="1080" w:type="dxa"/>
          </w:tcPr>
          <w:p w14:paraId="4E3F6F75" w14:textId="77777777" w:rsidR="00F02090" w:rsidRPr="00FD0425" w:rsidRDefault="00F02090" w:rsidP="00064DCF">
            <w:pPr>
              <w:pStyle w:val="TAL"/>
              <w:keepNext w:val="0"/>
              <w:keepLines w:val="0"/>
              <w:widowControl w:val="0"/>
              <w:rPr>
                <w:lang w:eastAsia="ja-JP"/>
              </w:rPr>
            </w:pPr>
            <w:r w:rsidRPr="00FD0425">
              <w:rPr>
                <w:rFonts w:cs="Arial"/>
                <w:lang w:eastAsia="zh-CN"/>
              </w:rPr>
              <w:t>M</w:t>
            </w:r>
          </w:p>
        </w:tc>
        <w:tc>
          <w:tcPr>
            <w:tcW w:w="1080" w:type="dxa"/>
          </w:tcPr>
          <w:p w14:paraId="72A3C779" w14:textId="77777777" w:rsidR="00F02090" w:rsidRPr="00FD0425" w:rsidRDefault="00F02090" w:rsidP="00064DCF">
            <w:pPr>
              <w:pStyle w:val="TAL"/>
              <w:keepNext w:val="0"/>
              <w:keepLines w:val="0"/>
              <w:widowControl w:val="0"/>
              <w:rPr>
                <w:lang w:eastAsia="ja-JP"/>
              </w:rPr>
            </w:pPr>
          </w:p>
        </w:tc>
        <w:tc>
          <w:tcPr>
            <w:tcW w:w="1512" w:type="dxa"/>
          </w:tcPr>
          <w:p w14:paraId="10286359" w14:textId="77777777" w:rsidR="00F02090" w:rsidRPr="00FD0425" w:rsidRDefault="00F02090" w:rsidP="00064DCF">
            <w:pPr>
              <w:pStyle w:val="TAL"/>
              <w:keepNext w:val="0"/>
              <w:keepLines w:val="0"/>
              <w:widowControl w:val="0"/>
              <w:rPr>
                <w:lang w:eastAsia="ja-JP"/>
              </w:rPr>
            </w:pPr>
            <w:r w:rsidRPr="00FD0425">
              <w:rPr>
                <w:lang w:eastAsia="zh-CN"/>
              </w:rPr>
              <w:t>9.2.3.17</w:t>
            </w:r>
          </w:p>
        </w:tc>
        <w:tc>
          <w:tcPr>
            <w:tcW w:w="1728" w:type="dxa"/>
          </w:tcPr>
          <w:p w14:paraId="78780081" w14:textId="77777777" w:rsidR="00F02090" w:rsidRPr="00FD0425" w:rsidRDefault="00F02090" w:rsidP="00064DCF">
            <w:pPr>
              <w:pStyle w:val="TAL"/>
              <w:keepNext w:val="0"/>
              <w:keepLines w:val="0"/>
              <w:widowControl w:val="0"/>
              <w:rPr>
                <w:lang w:eastAsia="ja-JP"/>
              </w:rPr>
            </w:pPr>
          </w:p>
        </w:tc>
        <w:tc>
          <w:tcPr>
            <w:tcW w:w="1080" w:type="dxa"/>
          </w:tcPr>
          <w:p w14:paraId="2EB85764" w14:textId="77777777" w:rsidR="00F02090" w:rsidRPr="00FD0425" w:rsidRDefault="00F02090" w:rsidP="00064DCF">
            <w:pPr>
              <w:pStyle w:val="TAC"/>
              <w:keepNext w:val="0"/>
              <w:keepLines w:val="0"/>
              <w:widowControl w:val="0"/>
              <w:rPr>
                <w:lang w:eastAsia="ja-JP"/>
              </w:rPr>
            </w:pPr>
            <w:r w:rsidRPr="00FD0425">
              <w:rPr>
                <w:lang w:eastAsia="ja-JP"/>
              </w:rPr>
              <w:t>–</w:t>
            </w:r>
          </w:p>
        </w:tc>
        <w:tc>
          <w:tcPr>
            <w:tcW w:w="1080" w:type="dxa"/>
          </w:tcPr>
          <w:p w14:paraId="70FD5AFC" w14:textId="77777777" w:rsidR="00F02090" w:rsidRPr="00FD0425" w:rsidRDefault="00F02090" w:rsidP="00064DCF">
            <w:pPr>
              <w:pStyle w:val="TAC"/>
              <w:keepNext w:val="0"/>
              <w:keepLines w:val="0"/>
              <w:widowControl w:val="0"/>
              <w:rPr>
                <w:lang w:eastAsia="ja-JP"/>
              </w:rPr>
            </w:pPr>
          </w:p>
        </w:tc>
      </w:tr>
      <w:tr w:rsidR="00F02090" w:rsidRPr="00FD0425" w14:paraId="090EE890" w14:textId="77777777" w:rsidTr="00064DCF">
        <w:tc>
          <w:tcPr>
            <w:tcW w:w="2160" w:type="dxa"/>
          </w:tcPr>
          <w:p w14:paraId="6E09B726" w14:textId="77777777" w:rsidR="00F02090" w:rsidRPr="00FD0425" w:rsidRDefault="00F02090" w:rsidP="00064DCF">
            <w:pPr>
              <w:pStyle w:val="TAL"/>
              <w:keepNext w:val="0"/>
              <w:keepLines w:val="0"/>
              <w:widowControl w:val="0"/>
              <w:ind w:left="113"/>
              <w:rPr>
                <w:lang w:eastAsia="ja-JP"/>
              </w:rPr>
            </w:pPr>
            <w:r w:rsidRPr="00FD0425">
              <w:rPr>
                <w:lang w:eastAsia="ja-JP"/>
              </w:rPr>
              <w:t>&gt;PDU Session Resources To Be Setup List</w:t>
            </w:r>
          </w:p>
        </w:tc>
        <w:tc>
          <w:tcPr>
            <w:tcW w:w="1080" w:type="dxa"/>
          </w:tcPr>
          <w:p w14:paraId="05C40D2B" w14:textId="77777777" w:rsidR="00F02090" w:rsidRPr="00FD0425" w:rsidRDefault="00F02090" w:rsidP="00064DCF">
            <w:pPr>
              <w:pStyle w:val="TAL"/>
              <w:keepNext w:val="0"/>
              <w:keepLines w:val="0"/>
              <w:widowControl w:val="0"/>
              <w:rPr>
                <w:lang w:eastAsia="ja-JP"/>
              </w:rPr>
            </w:pPr>
          </w:p>
        </w:tc>
        <w:tc>
          <w:tcPr>
            <w:tcW w:w="1080" w:type="dxa"/>
          </w:tcPr>
          <w:p w14:paraId="4D39CE83" w14:textId="77777777" w:rsidR="00F02090" w:rsidRPr="00FD0425" w:rsidRDefault="00F02090" w:rsidP="00064DCF">
            <w:pPr>
              <w:pStyle w:val="TAL"/>
              <w:keepNext w:val="0"/>
              <w:keepLines w:val="0"/>
              <w:widowControl w:val="0"/>
              <w:rPr>
                <w:lang w:eastAsia="ja-JP"/>
              </w:rPr>
            </w:pPr>
            <w:r w:rsidRPr="00FD0425">
              <w:rPr>
                <w:i/>
                <w:lang w:eastAsia="ja-JP"/>
              </w:rPr>
              <w:t>1</w:t>
            </w:r>
          </w:p>
        </w:tc>
        <w:tc>
          <w:tcPr>
            <w:tcW w:w="1512" w:type="dxa"/>
          </w:tcPr>
          <w:p w14:paraId="3DB451A7" w14:textId="77777777" w:rsidR="00F02090" w:rsidRPr="00FD0425" w:rsidRDefault="00F02090" w:rsidP="00064DCF">
            <w:pPr>
              <w:pStyle w:val="TAL"/>
              <w:keepNext w:val="0"/>
              <w:keepLines w:val="0"/>
              <w:widowControl w:val="0"/>
              <w:rPr>
                <w:lang w:eastAsia="ja-JP"/>
              </w:rPr>
            </w:pPr>
            <w:r w:rsidRPr="00FD0425">
              <w:rPr>
                <w:lang w:eastAsia="ja-JP"/>
              </w:rPr>
              <w:t>9.2.1.1</w:t>
            </w:r>
          </w:p>
        </w:tc>
        <w:tc>
          <w:tcPr>
            <w:tcW w:w="1728" w:type="dxa"/>
          </w:tcPr>
          <w:p w14:paraId="49AD5A3F" w14:textId="77777777" w:rsidR="00F02090" w:rsidRPr="00FD0425" w:rsidRDefault="00F02090" w:rsidP="00064DCF">
            <w:pPr>
              <w:pStyle w:val="TAL"/>
              <w:keepNext w:val="0"/>
              <w:keepLines w:val="0"/>
              <w:widowControl w:val="0"/>
              <w:rPr>
                <w:lang w:eastAsia="ja-JP"/>
              </w:rPr>
            </w:pPr>
            <w:r w:rsidRPr="00FD0425">
              <w:rPr>
                <w:lang w:eastAsia="ja-JP"/>
              </w:rPr>
              <w:t>Similar to NG-C signalling, containing UL tunnel information per PDU Session Resource;</w:t>
            </w:r>
          </w:p>
          <w:p w14:paraId="1A6BEFEA" w14:textId="77777777" w:rsidR="00F02090" w:rsidRPr="00FD0425" w:rsidRDefault="00F02090" w:rsidP="00064DCF">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39DFB35C" w14:textId="77777777" w:rsidR="00F02090" w:rsidRPr="00FD0425" w:rsidRDefault="00F02090" w:rsidP="00064DCF">
            <w:pPr>
              <w:pStyle w:val="TAC"/>
              <w:keepNext w:val="0"/>
              <w:keepLines w:val="0"/>
              <w:widowControl w:val="0"/>
              <w:rPr>
                <w:lang w:eastAsia="ja-JP"/>
              </w:rPr>
            </w:pPr>
            <w:r w:rsidRPr="00FD0425">
              <w:rPr>
                <w:lang w:eastAsia="ja-JP"/>
              </w:rPr>
              <w:t>–</w:t>
            </w:r>
          </w:p>
        </w:tc>
        <w:tc>
          <w:tcPr>
            <w:tcW w:w="1080" w:type="dxa"/>
          </w:tcPr>
          <w:p w14:paraId="55F0919C" w14:textId="77777777" w:rsidR="00F02090" w:rsidRPr="00FD0425" w:rsidRDefault="00F02090" w:rsidP="00064DCF">
            <w:pPr>
              <w:pStyle w:val="TAC"/>
              <w:keepNext w:val="0"/>
              <w:keepLines w:val="0"/>
              <w:widowControl w:val="0"/>
              <w:rPr>
                <w:lang w:eastAsia="ja-JP"/>
              </w:rPr>
            </w:pPr>
          </w:p>
        </w:tc>
      </w:tr>
      <w:tr w:rsidR="00F02090" w:rsidRPr="00FD0425" w14:paraId="29C1564C" w14:textId="77777777" w:rsidTr="00064DCF">
        <w:tc>
          <w:tcPr>
            <w:tcW w:w="2160" w:type="dxa"/>
          </w:tcPr>
          <w:p w14:paraId="1BFC9C74" w14:textId="77777777" w:rsidR="00F02090" w:rsidRPr="00FD0425" w:rsidRDefault="00F02090" w:rsidP="00064DCF">
            <w:pPr>
              <w:pStyle w:val="TAL"/>
              <w:keepNext w:val="0"/>
              <w:keepLines w:val="0"/>
              <w:widowControl w:val="0"/>
              <w:ind w:left="113"/>
              <w:rPr>
                <w:lang w:eastAsia="ja-JP"/>
              </w:rPr>
            </w:pPr>
            <w:r w:rsidRPr="00FD0425">
              <w:rPr>
                <w:lang w:eastAsia="ja-JP"/>
              </w:rPr>
              <w:t>&gt;RRC Context</w:t>
            </w:r>
          </w:p>
        </w:tc>
        <w:tc>
          <w:tcPr>
            <w:tcW w:w="1080" w:type="dxa"/>
          </w:tcPr>
          <w:p w14:paraId="450AD433"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Pr>
          <w:p w14:paraId="4B7B7BFF" w14:textId="77777777" w:rsidR="00F02090" w:rsidRPr="00FD0425" w:rsidRDefault="00F02090" w:rsidP="00064DCF">
            <w:pPr>
              <w:pStyle w:val="TAL"/>
              <w:keepNext w:val="0"/>
              <w:keepLines w:val="0"/>
              <w:widowControl w:val="0"/>
              <w:rPr>
                <w:lang w:eastAsia="ja-JP"/>
              </w:rPr>
            </w:pPr>
          </w:p>
        </w:tc>
        <w:tc>
          <w:tcPr>
            <w:tcW w:w="1512" w:type="dxa"/>
          </w:tcPr>
          <w:p w14:paraId="5B50CCD0" w14:textId="77777777" w:rsidR="00F02090" w:rsidRPr="00FD0425" w:rsidRDefault="00F02090" w:rsidP="00064DCF">
            <w:pPr>
              <w:pStyle w:val="TAL"/>
              <w:keepNext w:val="0"/>
              <w:keepLines w:val="0"/>
              <w:widowControl w:val="0"/>
              <w:rPr>
                <w:lang w:eastAsia="ja-JP"/>
              </w:rPr>
            </w:pPr>
            <w:r w:rsidRPr="00FD0425">
              <w:rPr>
                <w:snapToGrid w:val="0"/>
                <w:lang w:eastAsia="ja-JP"/>
              </w:rPr>
              <w:t>OCTET STRING</w:t>
            </w:r>
          </w:p>
        </w:tc>
        <w:tc>
          <w:tcPr>
            <w:tcW w:w="1728" w:type="dxa"/>
          </w:tcPr>
          <w:p w14:paraId="45CE25F9" w14:textId="77777777" w:rsidR="00F02090" w:rsidRPr="00FD0425" w:rsidRDefault="00F02090" w:rsidP="00064DCF">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001B0E8D" w:rsidRPr="00776B47">
              <w:rPr>
                <w:lang w:eastAsia="ja-JP"/>
              </w:rPr>
              <w:t xml:space="preserve">or the </w:t>
            </w:r>
            <w:r w:rsidR="001B0E8D" w:rsidRPr="00776B47">
              <w:rPr>
                <w:i/>
                <w:lang w:eastAsia="ja-JP"/>
              </w:rPr>
              <w:t>HandoverPreparationInformation-NB</w:t>
            </w:r>
            <w:r w:rsidR="001B0E8D" w:rsidRPr="00776B47">
              <w:rPr>
                <w:lang w:eastAsia="ja-JP"/>
              </w:rPr>
              <w:t xml:space="preserve"> message as defined in subclause 10.6.2 of TS 36.331 [</w:t>
            </w:r>
            <w:r w:rsidR="001B0E8D">
              <w:rPr>
                <w:lang w:eastAsia="ja-JP"/>
              </w:rPr>
              <w:t>14</w:t>
            </w:r>
            <w:r w:rsidR="001B0E8D" w:rsidRPr="00776B47">
              <w:rPr>
                <w:lang w:eastAsia="ja-JP"/>
              </w:rPr>
              <w:t>]</w:t>
            </w:r>
            <w:r w:rsidR="001B0E8D">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10939634" w14:textId="77777777" w:rsidR="00F02090" w:rsidRPr="00FD0425" w:rsidRDefault="00F02090" w:rsidP="00064DCF">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08F60D14" w14:textId="77777777" w:rsidR="00F02090" w:rsidRPr="00FD0425" w:rsidRDefault="00F02090" w:rsidP="00064DCF">
            <w:pPr>
              <w:pStyle w:val="TAC"/>
              <w:keepNext w:val="0"/>
              <w:keepLines w:val="0"/>
              <w:widowControl w:val="0"/>
              <w:rPr>
                <w:lang w:eastAsia="ja-JP"/>
              </w:rPr>
            </w:pPr>
            <w:r w:rsidRPr="00FD0425">
              <w:rPr>
                <w:lang w:eastAsia="ja-JP"/>
              </w:rPr>
              <w:t>–</w:t>
            </w:r>
          </w:p>
        </w:tc>
        <w:tc>
          <w:tcPr>
            <w:tcW w:w="1080" w:type="dxa"/>
          </w:tcPr>
          <w:p w14:paraId="626076FB" w14:textId="77777777" w:rsidR="00F02090" w:rsidRPr="00FD0425" w:rsidRDefault="00F02090" w:rsidP="00064DCF">
            <w:pPr>
              <w:pStyle w:val="TAC"/>
              <w:keepNext w:val="0"/>
              <w:keepLines w:val="0"/>
              <w:widowControl w:val="0"/>
              <w:rPr>
                <w:lang w:eastAsia="ja-JP"/>
              </w:rPr>
            </w:pPr>
          </w:p>
        </w:tc>
      </w:tr>
      <w:tr w:rsidR="00F02090" w:rsidRPr="00FD0425" w14:paraId="486C15A6" w14:textId="77777777" w:rsidTr="00064DCF">
        <w:tc>
          <w:tcPr>
            <w:tcW w:w="2160" w:type="dxa"/>
          </w:tcPr>
          <w:p w14:paraId="791876A6" w14:textId="77777777" w:rsidR="00F02090" w:rsidRPr="00FD0425" w:rsidRDefault="00F02090" w:rsidP="00064DCF">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3A8CC4BA" w14:textId="77777777" w:rsidR="00F02090" w:rsidRPr="00FD0425" w:rsidRDefault="00F02090" w:rsidP="00064DCF">
            <w:pPr>
              <w:pStyle w:val="TAL"/>
              <w:keepNext w:val="0"/>
              <w:keepLines w:val="0"/>
              <w:widowControl w:val="0"/>
              <w:rPr>
                <w:lang w:eastAsia="ja-JP"/>
              </w:rPr>
            </w:pPr>
            <w:r w:rsidRPr="00FD0425">
              <w:rPr>
                <w:rFonts w:eastAsia="Batang" w:cs="Arial"/>
                <w:lang w:eastAsia="ja-JP"/>
              </w:rPr>
              <w:t>O</w:t>
            </w:r>
          </w:p>
        </w:tc>
        <w:tc>
          <w:tcPr>
            <w:tcW w:w="1080" w:type="dxa"/>
          </w:tcPr>
          <w:p w14:paraId="4563E850" w14:textId="77777777" w:rsidR="00F02090" w:rsidRPr="00FD0425" w:rsidRDefault="00F02090" w:rsidP="00064DCF">
            <w:pPr>
              <w:pStyle w:val="TAL"/>
              <w:keepNext w:val="0"/>
              <w:keepLines w:val="0"/>
              <w:widowControl w:val="0"/>
              <w:rPr>
                <w:lang w:eastAsia="ja-JP"/>
              </w:rPr>
            </w:pPr>
          </w:p>
        </w:tc>
        <w:tc>
          <w:tcPr>
            <w:tcW w:w="1512" w:type="dxa"/>
          </w:tcPr>
          <w:p w14:paraId="24D42F9D" w14:textId="77777777" w:rsidR="00F02090" w:rsidRPr="00FD0425" w:rsidRDefault="00F02090" w:rsidP="00064DCF">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7B3358BF" w14:textId="77777777" w:rsidR="00F02090" w:rsidRPr="00FD0425" w:rsidRDefault="00F02090" w:rsidP="00064DCF">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7BE098DC" w14:textId="77777777" w:rsidR="00F02090" w:rsidRPr="00FD0425" w:rsidRDefault="00F02090" w:rsidP="00064DCF">
            <w:pPr>
              <w:pStyle w:val="TAC"/>
              <w:keepNext w:val="0"/>
              <w:keepLines w:val="0"/>
              <w:widowControl w:val="0"/>
              <w:rPr>
                <w:lang w:eastAsia="ja-JP"/>
              </w:rPr>
            </w:pPr>
            <w:r w:rsidRPr="00FD0425">
              <w:rPr>
                <w:rFonts w:eastAsia="Batang" w:cs="Arial"/>
                <w:lang w:eastAsia="ja-JP"/>
              </w:rPr>
              <w:t>–</w:t>
            </w:r>
          </w:p>
        </w:tc>
        <w:tc>
          <w:tcPr>
            <w:tcW w:w="1080" w:type="dxa"/>
          </w:tcPr>
          <w:p w14:paraId="72552B53" w14:textId="77777777" w:rsidR="00F02090" w:rsidRPr="00FD0425" w:rsidRDefault="00F02090" w:rsidP="00064DCF">
            <w:pPr>
              <w:pStyle w:val="TAC"/>
              <w:keepNext w:val="0"/>
              <w:keepLines w:val="0"/>
              <w:widowControl w:val="0"/>
              <w:rPr>
                <w:lang w:eastAsia="ja-JP"/>
              </w:rPr>
            </w:pPr>
          </w:p>
        </w:tc>
      </w:tr>
      <w:tr w:rsidR="00F02090" w:rsidRPr="00FD0425" w14:paraId="5CEFCE68" w14:textId="77777777" w:rsidTr="00064DCF">
        <w:tc>
          <w:tcPr>
            <w:tcW w:w="2160" w:type="dxa"/>
          </w:tcPr>
          <w:p w14:paraId="75875CF0" w14:textId="77777777" w:rsidR="00F02090" w:rsidRPr="00FD0425" w:rsidRDefault="00F02090" w:rsidP="00064DCF">
            <w:pPr>
              <w:pStyle w:val="TAL"/>
              <w:keepNext w:val="0"/>
              <w:keepLines w:val="0"/>
              <w:widowControl w:val="0"/>
              <w:ind w:left="113"/>
              <w:rPr>
                <w:lang w:eastAsia="ja-JP"/>
              </w:rPr>
            </w:pPr>
            <w:r w:rsidRPr="00FD0425">
              <w:rPr>
                <w:lang w:eastAsia="ja-JP"/>
              </w:rPr>
              <w:t>&gt;Mobility Restriction List</w:t>
            </w:r>
          </w:p>
        </w:tc>
        <w:tc>
          <w:tcPr>
            <w:tcW w:w="1080" w:type="dxa"/>
          </w:tcPr>
          <w:p w14:paraId="65056902" w14:textId="77777777" w:rsidR="00F02090" w:rsidRPr="00FD0425" w:rsidRDefault="00F02090" w:rsidP="00064DCF">
            <w:pPr>
              <w:pStyle w:val="TAL"/>
              <w:keepNext w:val="0"/>
              <w:keepLines w:val="0"/>
              <w:widowControl w:val="0"/>
              <w:rPr>
                <w:lang w:eastAsia="ja-JP"/>
              </w:rPr>
            </w:pPr>
            <w:r w:rsidRPr="00FD0425">
              <w:rPr>
                <w:lang w:eastAsia="ja-JP"/>
              </w:rPr>
              <w:t>O</w:t>
            </w:r>
          </w:p>
        </w:tc>
        <w:tc>
          <w:tcPr>
            <w:tcW w:w="1080" w:type="dxa"/>
          </w:tcPr>
          <w:p w14:paraId="1B9A5B74" w14:textId="77777777" w:rsidR="00F02090" w:rsidRPr="00FD0425" w:rsidRDefault="00F02090" w:rsidP="00064DCF">
            <w:pPr>
              <w:pStyle w:val="TAL"/>
              <w:keepNext w:val="0"/>
              <w:keepLines w:val="0"/>
              <w:widowControl w:val="0"/>
              <w:rPr>
                <w:lang w:eastAsia="ja-JP"/>
              </w:rPr>
            </w:pPr>
          </w:p>
        </w:tc>
        <w:tc>
          <w:tcPr>
            <w:tcW w:w="1512" w:type="dxa"/>
          </w:tcPr>
          <w:p w14:paraId="0BB32FEF" w14:textId="77777777" w:rsidR="00F02090" w:rsidRPr="00FD0425" w:rsidRDefault="00F02090" w:rsidP="00064DCF">
            <w:pPr>
              <w:pStyle w:val="TAL"/>
              <w:keepNext w:val="0"/>
              <w:keepLines w:val="0"/>
              <w:widowControl w:val="0"/>
              <w:rPr>
                <w:lang w:eastAsia="ja-JP"/>
              </w:rPr>
            </w:pPr>
            <w:r w:rsidRPr="00FD0425">
              <w:rPr>
                <w:lang w:eastAsia="ja-JP"/>
              </w:rPr>
              <w:t>9.2.3.53</w:t>
            </w:r>
          </w:p>
        </w:tc>
        <w:tc>
          <w:tcPr>
            <w:tcW w:w="1728" w:type="dxa"/>
          </w:tcPr>
          <w:p w14:paraId="74429F8A" w14:textId="77777777" w:rsidR="00F02090" w:rsidRPr="00FD0425" w:rsidRDefault="00F02090" w:rsidP="00064DCF">
            <w:pPr>
              <w:pStyle w:val="TAL"/>
              <w:keepNext w:val="0"/>
              <w:keepLines w:val="0"/>
              <w:widowControl w:val="0"/>
              <w:rPr>
                <w:lang w:eastAsia="ja-JP"/>
              </w:rPr>
            </w:pPr>
          </w:p>
        </w:tc>
        <w:tc>
          <w:tcPr>
            <w:tcW w:w="1080" w:type="dxa"/>
          </w:tcPr>
          <w:p w14:paraId="3AEF686B" w14:textId="77777777" w:rsidR="00F02090" w:rsidRPr="00FD0425" w:rsidRDefault="00F02090" w:rsidP="00064DCF">
            <w:pPr>
              <w:pStyle w:val="TAC"/>
              <w:keepNext w:val="0"/>
              <w:keepLines w:val="0"/>
              <w:widowControl w:val="0"/>
              <w:rPr>
                <w:lang w:eastAsia="ja-JP"/>
              </w:rPr>
            </w:pPr>
            <w:r w:rsidRPr="00FD0425">
              <w:rPr>
                <w:lang w:eastAsia="ja-JP"/>
              </w:rPr>
              <w:t>–</w:t>
            </w:r>
          </w:p>
        </w:tc>
        <w:tc>
          <w:tcPr>
            <w:tcW w:w="1080" w:type="dxa"/>
          </w:tcPr>
          <w:p w14:paraId="0D85B14F" w14:textId="77777777" w:rsidR="00F02090" w:rsidRPr="00FD0425" w:rsidRDefault="00F02090" w:rsidP="00064DCF">
            <w:pPr>
              <w:pStyle w:val="TAC"/>
              <w:keepNext w:val="0"/>
              <w:keepLines w:val="0"/>
              <w:widowControl w:val="0"/>
              <w:rPr>
                <w:lang w:eastAsia="ja-JP"/>
              </w:rPr>
            </w:pPr>
          </w:p>
        </w:tc>
      </w:tr>
      <w:tr w:rsidR="0046022C" w:rsidRPr="00FD0425" w14:paraId="6437A9C8" w14:textId="77777777" w:rsidTr="00064DCF">
        <w:tc>
          <w:tcPr>
            <w:tcW w:w="2160" w:type="dxa"/>
          </w:tcPr>
          <w:p w14:paraId="76CE5A26" w14:textId="77777777" w:rsidR="0046022C" w:rsidRPr="00FD0425" w:rsidRDefault="0046022C" w:rsidP="00064DCF">
            <w:pPr>
              <w:pStyle w:val="TAL"/>
              <w:keepNext w:val="0"/>
              <w:keepLines w:val="0"/>
              <w:widowControl w:val="0"/>
              <w:ind w:left="113"/>
              <w:rPr>
                <w:lang w:eastAsia="ja-JP"/>
              </w:rPr>
            </w:pPr>
            <w:r>
              <w:rPr>
                <w:lang w:eastAsia="ja-JP"/>
              </w:rPr>
              <w:t>&gt;5GC Mobility Restriction List Container</w:t>
            </w:r>
          </w:p>
        </w:tc>
        <w:tc>
          <w:tcPr>
            <w:tcW w:w="1080" w:type="dxa"/>
          </w:tcPr>
          <w:p w14:paraId="656552FF" w14:textId="77777777" w:rsidR="0046022C" w:rsidRPr="00FD0425" w:rsidRDefault="0046022C" w:rsidP="00064DCF">
            <w:pPr>
              <w:pStyle w:val="TAL"/>
              <w:keepNext w:val="0"/>
              <w:keepLines w:val="0"/>
              <w:widowControl w:val="0"/>
              <w:rPr>
                <w:lang w:eastAsia="ja-JP"/>
              </w:rPr>
            </w:pPr>
            <w:r>
              <w:rPr>
                <w:lang w:eastAsia="ja-JP"/>
              </w:rPr>
              <w:t>O</w:t>
            </w:r>
          </w:p>
        </w:tc>
        <w:tc>
          <w:tcPr>
            <w:tcW w:w="1080" w:type="dxa"/>
          </w:tcPr>
          <w:p w14:paraId="7B2DEFC1" w14:textId="77777777" w:rsidR="0046022C" w:rsidRPr="00FD0425" w:rsidRDefault="0046022C" w:rsidP="00064DCF">
            <w:pPr>
              <w:pStyle w:val="TAL"/>
              <w:keepNext w:val="0"/>
              <w:keepLines w:val="0"/>
              <w:widowControl w:val="0"/>
              <w:rPr>
                <w:lang w:eastAsia="ja-JP"/>
              </w:rPr>
            </w:pPr>
          </w:p>
        </w:tc>
        <w:tc>
          <w:tcPr>
            <w:tcW w:w="1512" w:type="dxa"/>
          </w:tcPr>
          <w:p w14:paraId="2C53A744" w14:textId="77777777" w:rsidR="0046022C" w:rsidRPr="00FD0425" w:rsidRDefault="0046022C" w:rsidP="00064DCF">
            <w:pPr>
              <w:pStyle w:val="TAL"/>
              <w:keepNext w:val="0"/>
              <w:keepLines w:val="0"/>
              <w:widowControl w:val="0"/>
              <w:rPr>
                <w:lang w:eastAsia="ja-JP"/>
              </w:rPr>
            </w:pPr>
            <w:r>
              <w:rPr>
                <w:lang w:eastAsia="ja-JP"/>
              </w:rPr>
              <w:t>9.2.3.100</w:t>
            </w:r>
          </w:p>
        </w:tc>
        <w:tc>
          <w:tcPr>
            <w:tcW w:w="1728" w:type="dxa"/>
          </w:tcPr>
          <w:p w14:paraId="2044A1C3" w14:textId="77777777" w:rsidR="0046022C" w:rsidRPr="00FD0425" w:rsidRDefault="0046022C" w:rsidP="00064DCF">
            <w:pPr>
              <w:pStyle w:val="TAL"/>
              <w:keepNext w:val="0"/>
              <w:keepLines w:val="0"/>
              <w:widowControl w:val="0"/>
              <w:rPr>
                <w:lang w:eastAsia="ja-JP"/>
              </w:rPr>
            </w:pPr>
          </w:p>
        </w:tc>
        <w:tc>
          <w:tcPr>
            <w:tcW w:w="1080" w:type="dxa"/>
          </w:tcPr>
          <w:p w14:paraId="03FE8950" w14:textId="77777777" w:rsidR="0046022C" w:rsidRPr="00FD0425" w:rsidRDefault="0046022C" w:rsidP="00064DCF">
            <w:pPr>
              <w:pStyle w:val="TAC"/>
              <w:keepNext w:val="0"/>
              <w:keepLines w:val="0"/>
              <w:widowControl w:val="0"/>
              <w:rPr>
                <w:lang w:eastAsia="ja-JP"/>
              </w:rPr>
            </w:pPr>
            <w:r>
              <w:rPr>
                <w:lang w:eastAsia="ja-JP"/>
              </w:rPr>
              <w:t>YES</w:t>
            </w:r>
          </w:p>
        </w:tc>
        <w:tc>
          <w:tcPr>
            <w:tcW w:w="1080" w:type="dxa"/>
          </w:tcPr>
          <w:p w14:paraId="56E682E0" w14:textId="77777777" w:rsidR="0046022C" w:rsidRPr="00FD0425" w:rsidRDefault="0046022C" w:rsidP="00064DCF">
            <w:pPr>
              <w:pStyle w:val="TAC"/>
              <w:keepNext w:val="0"/>
              <w:keepLines w:val="0"/>
              <w:widowControl w:val="0"/>
              <w:rPr>
                <w:lang w:eastAsia="ja-JP"/>
              </w:rPr>
            </w:pPr>
            <w:r>
              <w:rPr>
                <w:lang w:eastAsia="ja-JP"/>
              </w:rPr>
              <w:t>ignore</w:t>
            </w:r>
          </w:p>
        </w:tc>
      </w:tr>
      <w:tr w:rsidR="0046022C" w:rsidRPr="00FD0425" w14:paraId="4FB1D5AE" w14:textId="77777777" w:rsidTr="00064DCF">
        <w:tc>
          <w:tcPr>
            <w:tcW w:w="2160" w:type="dxa"/>
          </w:tcPr>
          <w:p w14:paraId="467958C3" w14:textId="77777777" w:rsidR="0046022C" w:rsidRDefault="0046022C" w:rsidP="00064DCF">
            <w:pPr>
              <w:pStyle w:val="TAL"/>
              <w:keepNext w:val="0"/>
              <w:keepLines w:val="0"/>
              <w:widowControl w:val="0"/>
              <w:ind w:left="113"/>
              <w:rPr>
                <w:lang w:eastAsia="ja-JP"/>
              </w:rPr>
            </w:pPr>
            <w:bookmarkStart w:id="278" w:name="_Hlk44414173"/>
            <w:r w:rsidRPr="00FA5057">
              <w:rPr>
                <w:rFonts w:cs="Arial"/>
                <w:szCs w:val="18"/>
              </w:rPr>
              <w:t>&gt;NR UE Sidelink Aggregate Maximum Bit Rate</w:t>
            </w:r>
          </w:p>
        </w:tc>
        <w:tc>
          <w:tcPr>
            <w:tcW w:w="1080" w:type="dxa"/>
          </w:tcPr>
          <w:p w14:paraId="384F1B63" w14:textId="77777777" w:rsidR="0046022C" w:rsidRDefault="0046022C" w:rsidP="00064DCF">
            <w:pPr>
              <w:pStyle w:val="TAL"/>
              <w:keepNext w:val="0"/>
              <w:keepLines w:val="0"/>
              <w:widowControl w:val="0"/>
              <w:rPr>
                <w:lang w:eastAsia="ja-JP"/>
              </w:rPr>
            </w:pPr>
            <w:r w:rsidRPr="00FA5057">
              <w:rPr>
                <w:rFonts w:cs="Arial"/>
                <w:szCs w:val="18"/>
              </w:rPr>
              <w:t>O</w:t>
            </w:r>
          </w:p>
        </w:tc>
        <w:tc>
          <w:tcPr>
            <w:tcW w:w="1080" w:type="dxa"/>
          </w:tcPr>
          <w:p w14:paraId="4DDA8A0B" w14:textId="77777777" w:rsidR="0046022C" w:rsidRPr="00FD0425" w:rsidRDefault="0046022C" w:rsidP="00064DCF">
            <w:pPr>
              <w:pStyle w:val="TAL"/>
              <w:keepNext w:val="0"/>
              <w:keepLines w:val="0"/>
              <w:widowControl w:val="0"/>
              <w:rPr>
                <w:lang w:eastAsia="ja-JP"/>
              </w:rPr>
            </w:pPr>
          </w:p>
        </w:tc>
        <w:tc>
          <w:tcPr>
            <w:tcW w:w="1512" w:type="dxa"/>
          </w:tcPr>
          <w:p w14:paraId="53EEA31C" w14:textId="77777777" w:rsidR="0046022C" w:rsidRDefault="0046022C" w:rsidP="00064DCF">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04F43E38" w14:textId="77777777" w:rsidR="0046022C" w:rsidRPr="00FD0425" w:rsidRDefault="0046022C" w:rsidP="00064DCF">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2903A40A" w14:textId="77777777" w:rsidR="0046022C" w:rsidRDefault="0046022C" w:rsidP="00064DCF">
            <w:pPr>
              <w:pStyle w:val="TAC"/>
              <w:keepNext w:val="0"/>
              <w:keepLines w:val="0"/>
              <w:widowControl w:val="0"/>
              <w:rPr>
                <w:lang w:eastAsia="ja-JP"/>
              </w:rPr>
            </w:pPr>
            <w:r w:rsidRPr="00FA5057">
              <w:rPr>
                <w:rFonts w:cs="Arial"/>
                <w:szCs w:val="18"/>
              </w:rPr>
              <w:t>YES</w:t>
            </w:r>
          </w:p>
        </w:tc>
        <w:tc>
          <w:tcPr>
            <w:tcW w:w="1080" w:type="dxa"/>
          </w:tcPr>
          <w:p w14:paraId="0BB8E83B" w14:textId="77777777" w:rsidR="0046022C" w:rsidRDefault="0046022C" w:rsidP="00064DCF">
            <w:pPr>
              <w:pStyle w:val="TAC"/>
              <w:keepNext w:val="0"/>
              <w:keepLines w:val="0"/>
              <w:widowControl w:val="0"/>
              <w:rPr>
                <w:lang w:eastAsia="ja-JP"/>
              </w:rPr>
            </w:pPr>
            <w:r w:rsidRPr="00FA5057">
              <w:rPr>
                <w:rFonts w:cs="Arial"/>
                <w:szCs w:val="18"/>
              </w:rPr>
              <w:t>ignore</w:t>
            </w:r>
          </w:p>
        </w:tc>
      </w:tr>
      <w:bookmarkEnd w:id="278"/>
      <w:tr w:rsidR="0046022C" w:rsidRPr="00FD0425" w14:paraId="370FBD5E" w14:textId="77777777" w:rsidTr="00064DCF">
        <w:tc>
          <w:tcPr>
            <w:tcW w:w="2160" w:type="dxa"/>
          </w:tcPr>
          <w:p w14:paraId="745F6187" w14:textId="77777777" w:rsidR="0046022C" w:rsidRDefault="0046022C" w:rsidP="00064DCF">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080" w:type="dxa"/>
          </w:tcPr>
          <w:p w14:paraId="0A2D78C6" w14:textId="77777777" w:rsidR="0046022C" w:rsidRDefault="0046022C" w:rsidP="00064DCF">
            <w:pPr>
              <w:pStyle w:val="TAL"/>
              <w:keepNext w:val="0"/>
              <w:keepLines w:val="0"/>
              <w:widowControl w:val="0"/>
              <w:rPr>
                <w:lang w:eastAsia="ja-JP"/>
              </w:rPr>
            </w:pPr>
            <w:r w:rsidRPr="00FA5057">
              <w:rPr>
                <w:rFonts w:cs="Arial"/>
                <w:szCs w:val="18"/>
                <w:lang w:eastAsia="zh-CN"/>
              </w:rPr>
              <w:t>O</w:t>
            </w:r>
          </w:p>
        </w:tc>
        <w:tc>
          <w:tcPr>
            <w:tcW w:w="1080" w:type="dxa"/>
          </w:tcPr>
          <w:p w14:paraId="0D7EF9CE" w14:textId="77777777" w:rsidR="0046022C" w:rsidRPr="00FD0425" w:rsidRDefault="0046022C" w:rsidP="00064DCF">
            <w:pPr>
              <w:pStyle w:val="TAL"/>
              <w:keepNext w:val="0"/>
              <w:keepLines w:val="0"/>
              <w:widowControl w:val="0"/>
              <w:rPr>
                <w:lang w:eastAsia="ja-JP"/>
              </w:rPr>
            </w:pPr>
          </w:p>
        </w:tc>
        <w:tc>
          <w:tcPr>
            <w:tcW w:w="1512" w:type="dxa"/>
          </w:tcPr>
          <w:p w14:paraId="5B421E50" w14:textId="77777777" w:rsidR="0046022C" w:rsidRDefault="0046022C" w:rsidP="00064DCF">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1291D209" w14:textId="77777777" w:rsidR="0046022C" w:rsidRPr="00FD0425" w:rsidRDefault="0046022C" w:rsidP="00064DCF">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7F33571E" w14:textId="77777777" w:rsidR="0046022C" w:rsidRDefault="0046022C" w:rsidP="00064DCF">
            <w:pPr>
              <w:pStyle w:val="TAC"/>
              <w:keepNext w:val="0"/>
              <w:keepLines w:val="0"/>
              <w:widowControl w:val="0"/>
              <w:rPr>
                <w:lang w:eastAsia="ja-JP"/>
              </w:rPr>
            </w:pPr>
            <w:r w:rsidRPr="00FA5057">
              <w:rPr>
                <w:rFonts w:cs="Arial"/>
                <w:szCs w:val="18"/>
              </w:rPr>
              <w:t>YES</w:t>
            </w:r>
          </w:p>
        </w:tc>
        <w:tc>
          <w:tcPr>
            <w:tcW w:w="1080" w:type="dxa"/>
          </w:tcPr>
          <w:p w14:paraId="6FA20E69" w14:textId="77777777" w:rsidR="0046022C" w:rsidRDefault="0046022C" w:rsidP="00064DCF">
            <w:pPr>
              <w:pStyle w:val="TAC"/>
              <w:keepNext w:val="0"/>
              <w:keepLines w:val="0"/>
              <w:widowControl w:val="0"/>
              <w:rPr>
                <w:lang w:eastAsia="ja-JP"/>
              </w:rPr>
            </w:pPr>
            <w:r w:rsidRPr="00FA5057">
              <w:rPr>
                <w:rFonts w:cs="Arial"/>
                <w:szCs w:val="18"/>
              </w:rPr>
              <w:t>ignore</w:t>
            </w:r>
          </w:p>
        </w:tc>
      </w:tr>
      <w:tr w:rsidR="00F1733B" w:rsidRPr="00FD0425" w14:paraId="696EA31F" w14:textId="77777777" w:rsidTr="00064DCF">
        <w:tc>
          <w:tcPr>
            <w:tcW w:w="2160" w:type="dxa"/>
          </w:tcPr>
          <w:p w14:paraId="71E0964A" w14:textId="77777777" w:rsidR="00F1733B" w:rsidRPr="00FA5057" w:rsidRDefault="00F1733B" w:rsidP="00064DCF">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4FF2783D" w14:textId="77777777" w:rsidR="00F1733B" w:rsidRPr="00FA5057" w:rsidRDefault="00F1733B" w:rsidP="00064DCF">
            <w:pPr>
              <w:pStyle w:val="TAL"/>
              <w:keepNext w:val="0"/>
              <w:keepLines w:val="0"/>
              <w:widowControl w:val="0"/>
              <w:rPr>
                <w:rFonts w:cs="Arial"/>
                <w:szCs w:val="18"/>
                <w:lang w:eastAsia="zh-CN"/>
              </w:rPr>
            </w:pPr>
            <w:r w:rsidRPr="00FF1BAF">
              <w:rPr>
                <w:lang w:eastAsia="ja-JP"/>
              </w:rPr>
              <w:t>O</w:t>
            </w:r>
          </w:p>
        </w:tc>
        <w:tc>
          <w:tcPr>
            <w:tcW w:w="1080" w:type="dxa"/>
          </w:tcPr>
          <w:p w14:paraId="23FB909B" w14:textId="77777777" w:rsidR="00F1733B" w:rsidRPr="00FD0425" w:rsidRDefault="00F1733B" w:rsidP="00064DCF">
            <w:pPr>
              <w:pStyle w:val="TAL"/>
              <w:keepNext w:val="0"/>
              <w:keepLines w:val="0"/>
              <w:widowControl w:val="0"/>
              <w:rPr>
                <w:lang w:eastAsia="ja-JP"/>
              </w:rPr>
            </w:pPr>
          </w:p>
        </w:tc>
        <w:tc>
          <w:tcPr>
            <w:tcW w:w="1512" w:type="dxa"/>
          </w:tcPr>
          <w:p w14:paraId="04E758FD" w14:textId="77777777" w:rsidR="00F1733B" w:rsidRPr="00FF1BAF" w:rsidRDefault="00F1733B" w:rsidP="00064DCF">
            <w:pPr>
              <w:pStyle w:val="TAL"/>
              <w:keepNext w:val="0"/>
              <w:keepLines w:val="0"/>
              <w:widowControl w:val="0"/>
              <w:rPr>
                <w:lang w:eastAsia="ja-JP"/>
              </w:rPr>
            </w:pPr>
            <w:r w:rsidRPr="00FF1BAF">
              <w:rPr>
                <w:lang w:eastAsia="ja-JP"/>
              </w:rPr>
              <w:t>MDT PLMN List</w:t>
            </w:r>
          </w:p>
          <w:p w14:paraId="3A4D8ABF" w14:textId="77777777" w:rsidR="00F1733B" w:rsidRPr="00FA5057" w:rsidRDefault="00F1733B" w:rsidP="00064DCF">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4BD09B00" w14:textId="77777777" w:rsidR="00F1733B" w:rsidRPr="00FA5057" w:rsidRDefault="00F1733B" w:rsidP="00064DCF">
            <w:pPr>
              <w:pStyle w:val="TAL"/>
              <w:keepNext w:val="0"/>
              <w:keepLines w:val="0"/>
              <w:widowControl w:val="0"/>
              <w:rPr>
                <w:rFonts w:eastAsia="Malgun Gothic" w:cs="Arial"/>
                <w:szCs w:val="18"/>
                <w:lang w:eastAsia="ja-JP"/>
              </w:rPr>
            </w:pPr>
          </w:p>
        </w:tc>
        <w:tc>
          <w:tcPr>
            <w:tcW w:w="1080" w:type="dxa"/>
          </w:tcPr>
          <w:p w14:paraId="1CD73222" w14:textId="77777777" w:rsidR="00F1733B" w:rsidRPr="00FA5057" w:rsidRDefault="00F1733B" w:rsidP="00064DCF">
            <w:pPr>
              <w:pStyle w:val="TAC"/>
              <w:keepNext w:val="0"/>
              <w:keepLines w:val="0"/>
              <w:widowControl w:val="0"/>
              <w:rPr>
                <w:rFonts w:cs="Arial"/>
                <w:szCs w:val="18"/>
              </w:rPr>
            </w:pPr>
            <w:r w:rsidRPr="00FF1BAF">
              <w:t>YES</w:t>
            </w:r>
          </w:p>
        </w:tc>
        <w:tc>
          <w:tcPr>
            <w:tcW w:w="1080" w:type="dxa"/>
          </w:tcPr>
          <w:p w14:paraId="06AB01BF" w14:textId="77777777" w:rsidR="00F1733B" w:rsidRPr="00FA5057" w:rsidRDefault="00F1733B" w:rsidP="00064DCF">
            <w:pPr>
              <w:pStyle w:val="TAC"/>
              <w:keepNext w:val="0"/>
              <w:keepLines w:val="0"/>
              <w:widowControl w:val="0"/>
              <w:rPr>
                <w:rFonts w:cs="Arial"/>
                <w:szCs w:val="18"/>
              </w:rPr>
            </w:pPr>
            <w:r w:rsidRPr="00FF1BAF">
              <w:t>ignore</w:t>
            </w:r>
          </w:p>
        </w:tc>
      </w:tr>
      <w:tr w:rsidR="008D5E13" w:rsidRPr="00FD0425" w14:paraId="4BC0F6E0" w14:textId="77777777" w:rsidTr="00064DCF">
        <w:tc>
          <w:tcPr>
            <w:tcW w:w="2160" w:type="dxa"/>
          </w:tcPr>
          <w:p w14:paraId="5474D8F1" w14:textId="77777777" w:rsidR="008D5E13" w:rsidRPr="00FA5057" w:rsidRDefault="008D5E13" w:rsidP="00064DCF">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21B378FC" w14:textId="77777777" w:rsidR="008D5E13" w:rsidRPr="00FA5057" w:rsidRDefault="008D5E13" w:rsidP="00064DCF">
            <w:pPr>
              <w:pStyle w:val="TAL"/>
              <w:keepNext w:val="0"/>
              <w:keepLines w:val="0"/>
              <w:widowControl w:val="0"/>
              <w:rPr>
                <w:rFonts w:cs="Arial"/>
                <w:szCs w:val="18"/>
                <w:lang w:eastAsia="zh-CN"/>
              </w:rPr>
            </w:pPr>
            <w:r>
              <w:rPr>
                <w:rFonts w:hint="eastAsia"/>
                <w:lang w:eastAsia="zh-CN"/>
              </w:rPr>
              <w:t>O</w:t>
            </w:r>
          </w:p>
        </w:tc>
        <w:tc>
          <w:tcPr>
            <w:tcW w:w="1080" w:type="dxa"/>
          </w:tcPr>
          <w:p w14:paraId="7D351071" w14:textId="77777777" w:rsidR="008D5E13" w:rsidRPr="00FD0425" w:rsidRDefault="008D5E13" w:rsidP="00064DCF">
            <w:pPr>
              <w:pStyle w:val="TAL"/>
              <w:keepNext w:val="0"/>
              <w:keepLines w:val="0"/>
              <w:widowControl w:val="0"/>
              <w:rPr>
                <w:lang w:eastAsia="ja-JP"/>
              </w:rPr>
            </w:pPr>
          </w:p>
        </w:tc>
        <w:tc>
          <w:tcPr>
            <w:tcW w:w="1512" w:type="dxa"/>
          </w:tcPr>
          <w:p w14:paraId="77C4C864" w14:textId="77777777" w:rsidR="008D5E13" w:rsidRPr="00FA5057" w:rsidRDefault="008D5E13" w:rsidP="00064DCF">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5348A295" w14:textId="77777777" w:rsidR="008D5E13" w:rsidRPr="00FA5057" w:rsidRDefault="008D5E13" w:rsidP="00064DCF">
            <w:pPr>
              <w:pStyle w:val="TAL"/>
              <w:keepNext w:val="0"/>
              <w:keepLines w:val="0"/>
              <w:widowControl w:val="0"/>
              <w:rPr>
                <w:rFonts w:eastAsia="Malgun Gothic" w:cs="Arial"/>
                <w:szCs w:val="18"/>
                <w:lang w:eastAsia="ja-JP"/>
              </w:rPr>
            </w:pPr>
          </w:p>
        </w:tc>
        <w:tc>
          <w:tcPr>
            <w:tcW w:w="1080" w:type="dxa"/>
          </w:tcPr>
          <w:p w14:paraId="24920A84" w14:textId="77777777" w:rsidR="008D5E13" w:rsidRPr="00FA5057" w:rsidRDefault="008D5E13" w:rsidP="00064DCF">
            <w:pPr>
              <w:pStyle w:val="TAC"/>
              <w:keepNext w:val="0"/>
              <w:keepLines w:val="0"/>
              <w:widowControl w:val="0"/>
              <w:rPr>
                <w:rFonts w:cs="Arial"/>
                <w:szCs w:val="18"/>
              </w:rPr>
            </w:pPr>
            <w:r>
              <w:rPr>
                <w:rFonts w:hint="eastAsia"/>
                <w:lang w:eastAsia="zh-CN"/>
              </w:rPr>
              <w:t>YES</w:t>
            </w:r>
          </w:p>
        </w:tc>
        <w:tc>
          <w:tcPr>
            <w:tcW w:w="1080" w:type="dxa"/>
          </w:tcPr>
          <w:p w14:paraId="11AA425F" w14:textId="77777777" w:rsidR="008D5E13" w:rsidRPr="00FA5057" w:rsidRDefault="008D5E13" w:rsidP="00064DCF">
            <w:pPr>
              <w:pStyle w:val="TAC"/>
              <w:keepNext w:val="0"/>
              <w:keepLines w:val="0"/>
              <w:widowControl w:val="0"/>
              <w:rPr>
                <w:rFonts w:cs="Arial"/>
                <w:szCs w:val="18"/>
              </w:rPr>
            </w:pPr>
            <w:r>
              <w:rPr>
                <w:rFonts w:hint="eastAsia"/>
                <w:lang w:eastAsia="zh-CN"/>
              </w:rPr>
              <w:t>reject</w:t>
            </w:r>
          </w:p>
        </w:tc>
      </w:tr>
      <w:tr w:rsidR="00277C5C" w:rsidRPr="00FD0425" w14:paraId="3730561E" w14:textId="77777777" w:rsidTr="00064DCF">
        <w:tc>
          <w:tcPr>
            <w:tcW w:w="2160" w:type="dxa"/>
          </w:tcPr>
          <w:p w14:paraId="44CBCA57" w14:textId="77777777" w:rsidR="00277C5C" w:rsidRDefault="00277C5C" w:rsidP="00064DCF">
            <w:pPr>
              <w:pStyle w:val="TAL"/>
              <w:keepNext w:val="0"/>
              <w:keepLines w:val="0"/>
              <w:widowControl w:val="0"/>
              <w:ind w:left="113"/>
              <w:rPr>
                <w:lang w:eastAsia="zh-CN"/>
              </w:rPr>
            </w:pPr>
            <w:r w:rsidRPr="00821072">
              <w:rPr>
                <w:rFonts w:eastAsia="CG Times (WN)"/>
              </w:rPr>
              <w:t>&gt;MBS Session Information List</w:t>
            </w:r>
          </w:p>
        </w:tc>
        <w:tc>
          <w:tcPr>
            <w:tcW w:w="1080" w:type="dxa"/>
          </w:tcPr>
          <w:p w14:paraId="591E32B6" w14:textId="77777777" w:rsidR="00277C5C" w:rsidRDefault="00277C5C" w:rsidP="00064DCF">
            <w:pPr>
              <w:pStyle w:val="TAL"/>
              <w:keepNext w:val="0"/>
              <w:keepLines w:val="0"/>
              <w:widowControl w:val="0"/>
              <w:rPr>
                <w:lang w:eastAsia="zh-CN"/>
              </w:rPr>
            </w:pPr>
            <w:r w:rsidRPr="00821072">
              <w:rPr>
                <w:rFonts w:eastAsia="SimSun"/>
                <w:lang w:eastAsia="zh-CN"/>
              </w:rPr>
              <w:t>O</w:t>
            </w:r>
          </w:p>
        </w:tc>
        <w:tc>
          <w:tcPr>
            <w:tcW w:w="1080" w:type="dxa"/>
          </w:tcPr>
          <w:p w14:paraId="768C586A" w14:textId="77777777" w:rsidR="00277C5C" w:rsidRPr="00FD0425" w:rsidRDefault="00277C5C" w:rsidP="00064DCF">
            <w:pPr>
              <w:pStyle w:val="TAL"/>
              <w:keepNext w:val="0"/>
              <w:keepLines w:val="0"/>
              <w:widowControl w:val="0"/>
              <w:rPr>
                <w:lang w:eastAsia="ja-JP"/>
              </w:rPr>
            </w:pPr>
          </w:p>
        </w:tc>
        <w:tc>
          <w:tcPr>
            <w:tcW w:w="1512" w:type="dxa"/>
          </w:tcPr>
          <w:p w14:paraId="0128D4B8" w14:textId="77777777" w:rsidR="00277C5C" w:rsidRDefault="004A323A" w:rsidP="00064DCF">
            <w:pPr>
              <w:pStyle w:val="TAL"/>
              <w:keepNext w:val="0"/>
              <w:keepLines w:val="0"/>
              <w:widowControl w:val="0"/>
              <w:rPr>
                <w:lang w:eastAsia="zh-CN"/>
              </w:rPr>
            </w:pPr>
            <w:r w:rsidRPr="004A323A">
              <w:rPr>
                <w:lang w:eastAsia="ja-JP"/>
              </w:rPr>
              <w:t>9.2.1.36</w:t>
            </w:r>
          </w:p>
        </w:tc>
        <w:tc>
          <w:tcPr>
            <w:tcW w:w="1728" w:type="dxa"/>
          </w:tcPr>
          <w:p w14:paraId="16755436" w14:textId="77777777" w:rsidR="00277C5C" w:rsidRPr="00FA5057" w:rsidRDefault="00277C5C" w:rsidP="00064DCF">
            <w:pPr>
              <w:pStyle w:val="TAL"/>
              <w:keepNext w:val="0"/>
              <w:keepLines w:val="0"/>
              <w:widowControl w:val="0"/>
              <w:rPr>
                <w:rFonts w:eastAsia="Malgun Gothic" w:cs="Arial"/>
                <w:szCs w:val="18"/>
                <w:lang w:eastAsia="ja-JP"/>
              </w:rPr>
            </w:pPr>
          </w:p>
        </w:tc>
        <w:tc>
          <w:tcPr>
            <w:tcW w:w="1080" w:type="dxa"/>
          </w:tcPr>
          <w:p w14:paraId="2E2C6C64" w14:textId="77777777" w:rsidR="00277C5C" w:rsidRDefault="00277C5C" w:rsidP="00064DCF">
            <w:pPr>
              <w:pStyle w:val="TAC"/>
              <w:keepNext w:val="0"/>
              <w:keepLines w:val="0"/>
              <w:widowControl w:val="0"/>
              <w:rPr>
                <w:lang w:eastAsia="zh-CN"/>
              </w:rPr>
            </w:pPr>
            <w:r w:rsidRPr="00B74BD8">
              <w:rPr>
                <w:lang w:eastAsia="ja-JP"/>
              </w:rPr>
              <w:t>YES</w:t>
            </w:r>
          </w:p>
        </w:tc>
        <w:tc>
          <w:tcPr>
            <w:tcW w:w="1080" w:type="dxa"/>
          </w:tcPr>
          <w:p w14:paraId="79471653" w14:textId="77777777" w:rsidR="00277C5C" w:rsidRDefault="00277C5C" w:rsidP="00064DCF">
            <w:pPr>
              <w:pStyle w:val="TAC"/>
              <w:keepNext w:val="0"/>
              <w:keepLines w:val="0"/>
              <w:widowControl w:val="0"/>
              <w:rPr>
                <w:lang w:eastAsia="zh-CN"/>
              </w:rPr>
            </w:pPr>
            <w:r w:rsidRPr="00821072">
              <w:rPr>
                <w:rFonts w:eastAsia="CG Times (WN)"/>
                <w:lang w:eastAsia="ja-JP"/>
              </w:rPr>
              <w:t>ignore</w:t>
            </w:r>
          </w:p>
        </w:tc>
      </w:tr>
      <w:tr w:rsidR="00D84E43" w:rsidRPr="00FD0425" w14:paraId="2360CE37" w14:textId="77777777" w:rsidTr="00064DCF">
        <w:tc>
          <w:tcPr>
            <w:tcW w:w="2160" w:type="dxa"/>
          </w:tcPr>
          <w:p w14:paraId="5464849B" w14:textId="77777777" w:rsidR="00D84E43" w:rsidRPr="00821072" w:rsidRDefault="00D84E43" w:rsidP="00064DCF">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2F4001A1" w14:textId="77777777" w:rsidR="00D84E43" w:rsidRPr="00821072" w:rsidRDefault="00D84E43" w:rsidP="00064DCF">
            <w:pPr>
              <w:pStyle w:val="TAL"/>
              <w:keepNext w:val="0"/>
              <w:keepLines w:val="0"/>
              <w:widowControl w:val="0"/>
              <w:rPr>
                <w:rFonts w:eastAsia="SimSun"/>
                <w:lang w:eastAsia="zh-CN"/>
              </w:rPr>
            </w:pPr>
            <w:r w:rsidRPr="009A44DA">
              <w:rPr>
                <w:lang w:eastAsia="ja-JP"/>
              </w:rPr>
              <w:t>O</w:t>
            </w:r>
          </w:p>
        </w:tc>
        <w:tc>
          <w:tcPr>
            <w:tcW w:w="1080" w:type="dxa"/>
          </w:tcPr>
          <w:p w14:paraId="458B56BA" w14:textId="77777777" w:rsidR="00D84E43" w:rsidRPr="00FD0425" w:rsidRDefault="00D84E43" w:rsidP="00064DCF">
            <w:pPr>
              <w:pStyle w:val="TAL"/>
              <w:keepNext w:val="0"/>
              <w:keepLines w:val="0"/>
              <w:widowControl w:val="0"/>
              <w:rPr>
                <w:lang w:eastAsia="ja-JP"/>
              </w:rPr>
            </w:pPr>
          </w:p>
        </w:tc>
        <w:tc>
          <w:tcPr>
            <w:tcW w:w="1512" w:type="dxa"/>
          </w:tcPr>
          <w:p w14:paraId="0D8B043A" w14:textId="77777777" w:rsidR="00D84E43" w:rsidRPr="009A44DA" w:rsidRDefault="00D84E43" w:rsidP="00064DCF">
            <w:pPr>
              <w:pStyle w:val="TAL"/>
              <w:keepNext w:val="0"/>
              <w:keepLines w:val="0"/>
              <w:widowControl w:val="0"/>
              <w:rPr>
                <w:lang w:eastAsia="ja-JP"/>
              </w:rPr>
            </w:pPr>
            <w:r w:rsidRPr="009A44DA">
              <w:rPr>
                <w:lang w:eastAsia="ja-JP"/>
              </w:rPr>
              <w:t xml:space="preserve">NR UE Sidelink Aggregate Maximum Bit </w:t>
            </w:r>
            <w:r w:rsidRPr="009A44DA">
              <w:rPr>
                <w:lang w:eastAsia="ja-JP"/>
              </w:rPr>
              <w:lastRenderedPageBreak/>
              <w:t>Rate</w:t>
            </w:r>
          </w:p>
          <w:p w14:paraId="292DD2B4" w14:textId="77777777" w:rsidR="00D84E43" w:rsidRPr="004A323A" w:rsidRDefault="00D84E43" w:rsidP="00064DCF">
            <w:pPr>
              <w:pStyle w:val="TAL"/>
              <w:keepNext w:val="0"/>
              <w:keepLines w:val="0"/>
              <w:widowControl w:val="0"/>
              <w:rPr>
                <w:lang w:eastAsia="ja-JP"/>
              </w:rPr>
            </w:pPr>
            <w:r w:rsidRPr="00A71E65">
              <w:rPr>
                <w:rFonts w:eastAsia="SimSun"/>
                <w:lang w:eastAsia="ja-JP"/>
              </w:rPr>
              <w:t>9.2.3.107</w:t>
            </w:r>
          </w:p>
        </w:tc>
        <w:tc>
          <w:tcPr>
            <w:tcW w:w="1728" w:type="dxa"/>
          </w:tcPr>
          <w:p w14:paraId="5DF90E9E" w14:textId="77777777" w:rsidR="00D84E43" w:rsidRPr="00FA5057" w:rsidRDefault="00D84E43" w:rsidP="00064DCF">
            <w:pPr>
              <w:pStyle w:val="TAL"/>
              <w:keepNext w:val="0"/>
              <w:keepLines w:val="0"/>
              <w:widowControl w:val="0"/>
              <w:rPr>
                <w:rFonts w:eastAsia="Malgun Gothic" w:cs="Arial"/>
                <w:szCs w:val="18"/>
                <w:lang w:eastAsia="ja-JP"/>
              </w:rPr>
            </w:pPr>
            <w:r w:rsidRPr="009A44DA">
              <w:rPr>
                <w:rFonts w:eastAsia="Malgun Gothic" w:cs="Arial"/>
                <w:lang w:eastAsia="ja-JP"/>
              </w:rPr>
              <w:lastRenderedPageBreak/>
              <w:t xml:space="preserve">This IE applies only if the UE is authorized for 5G </w:t>
            </w:r>
            <w:r w:rsidRPr="009A44DA">
              <w:rPr>
                <w:rFonts w:eastAsia="Malgun Gothic" w:cs="Arial"/>
                <w:lang w:eastAsia="ja-JP"/>
              </w:rPr>
              <w:lastRenderedPageBreak/>
              <w:t>ProSe services.</w:t>
            </w:r>
          </w:p>
        </w:tc>
        <w:tc>
          <w:tcPr>
            <w:tcW w:w="1080" w:type="dxa"/>
          </w:tcPr>
          <w:p w14:paraId="36B2AB53" w14:textId="77777777" w:rsidR="00D84E43" w:rsidRPr="00B74BD8" w:rsidRDefault="00D84E43" w:rsidP="00064DCF">
            <w:pPr>
              <w:pStyle w:val="TAC"/>
              <w:keepNext w:val="0"/>
              <w:keepLines w:val="0"/>
              <w:widowControl w:val="0"/>
              <w:rPr>
                <w:lang w:eastAsia="ja-JP"/>
              </w:rPr>
            </w:pPr>
            <w:r w:rsidRPr="009A44DA">
              <w:rPr>
                <w:rFonts w:eastAsia="SimSun"/>
              </w:rPr>
              <w:lastRenderedPageBreak/>
              <w:t>YES</w:t>
            </w:r>
          </w:p>
        </w:tc>
        <w:tc>
          <w:tcPr>
            <w:tcW w:w="1080" w:type="dxa"/>
          </w:tcPr>
          <w:p w14:paraId="7F636684" w14:textId="77777777" w:rsidR="00D84E43" w:rsidRPr="00821072" w:rsidRDefault="00D84E43" w:rsidP="00064DCF">
            <w:pPr>
              <w:pStyle w:val="TAC"/>
              <w:keepNext w:val="0"/>
              <w:keepLines w:val="0"/>
              <w:widowControl w:val="0"/>
              <w:rPr>
                <w:rFonts w:eastAsia="CG Times (WN)"/>
                <w:lang w:eastAsia="ja-JP"/>
              </w:rPr>
            </w:pPr>
            <w:r w:rsidRPr="009A44DA">
              <w:rPr>
                <w:rFonts w:eastAsia="SimSun"/>
                <w:lang w:eastAsia="ja-JP"/>
              </w:rPr>
              <w:t>ignore</w:t>
            </w:r>
          </w:p>
        </w:tc>
      </w:tr>
      <w:tr w:rsidR="00D073AE" w:rsidRPr="00FD0425" w14:paraId="57AAC80D" w14:textId="77777777" w:rsidTr="00064DCF">
        <w:tc>
          <w:tcPr>
            <w:tcW w:w="2160" w:type="dxa"/>
          </w:tcPr>
          <w:p w14:paraId="53D3DBFC" w14:textId="77777777" w:rsidR="00D073AE" w:rsidRDefault="00D073AE" w:rsidP="00064DCF">
            <w:pPr>
              <w:pStyle w:val="TAL"/>
              <w:keepNext w:val="0"/>
              <w:keepLines w:val="0"/>
              <w:widowControl w:val="0"/>
              <w:ind w:left="113"/>
              <w:rPr>
                <w:lang w:eastAsia="zh-CN"/>
              </w:rPr>
            </w:pPr>
            <w:r>
              <w:rPr>
                <w:rFonts w:hint="eastAsia"/>
                <w:lang w:eastAsia="zh-CN"/>
              </w:rPr>
              <w:t>&gt;</w:t>
            </w:r>
            <w:r>
              <w:rPr>
                <w:rFonts w:cs="Arial"/>
                <w:lang w:eastAsia="ja-JP"/>
              </w:rPr>
              <w:t>UE Slice Maximum Bit Rate List</w:t>
            </w:r>
          </w:p>
        </w:tc>
        <w:tc>
          <w:tcPr>
            <w:tcW w:w="1080" w:type="dxa"/>
          </w:tcPr>
          <w:p w14:paraId="01AB41BF" w14:textId="77777777" w:rsidR="00D073AE" w:rsidRPr="009A44DA" w:rsidRDefault="00D073AE" w:rsidP="00064DCF">
            <w:pPr>
              <w:pStyle w:val="TAL"/>
              <w:keepNext w:val="0"/>
              <w:keepLines w:val="0"/>
              <w:widowControl w:val="0"/>
              <w:rPr>
                <w:lang w:eastAsia="ja-JP"/>
              </w:rPr>
            </w:pPr>
            <w:r w:rsidRPr="00DE6806">
              <w:rPr>
                <w:rFonts w:eastAsia="Malgun Gothic" w:cs="Arial" w:hint="eastAsia"/>
                <w:lang w:eastAsia="zh-CN"/>
              </w:rPr>
              <w:t>O</w:t>
            </w:r>
          </w:p>
        </w:tc>
        <w:tc>
          <w:tcPr>
            <w:tcW w:w="1080" w:type="dxa"/>
          </w:tcPr>
          <w:p w14:paraId="2205DEC8" w14:textId="77777777" w:rsidR="00D073AE" w:rsidRPr="00FD0425" w:rsidRDefault="00D073AE" w:rsidP="00064DCF">
            <w:pPr>
              <w:pStyle w:val="TAL"/>
              <w:keepNext w:val="0"/>
              <w:keepLines w:val="0"/>
              <w:widowControl w:val="0"/>
              <w:rPr>
                <w:lang w:eastAsia="ja-JP"/>
              </w:rPr>
            </w:pPr>
          </w:p>
        </w:tc>
        <w:tc>
          <w:tcPr>
            <w:tcW w:w="1512" w:type="dxa"/>
          </w:tcPr>
          <w:p w14:paraId="56406072" w14:textId="77777777" w:rsidR="00D073AE" w:rsidRPr="009A44DA" w:rsidRDefault="00D073AE" w:rsidP="00064DCF">
            <w:pPr>
              <w:pStyle w:val="TAL"/>
              <w:keepNext w:val="0"/>
              <w:keepLines w:val="0"/>
              <w:widowControl w:val="0"/>
              <w:rPr>
                <w:lang w:eastAsia="ja-JP"/>
              </w:rPr>
            </w:pPr>
            <w:r w:rsidRPr="00D073AE">
              <w:rPr>
                <w:rFonts w:eastAsia="Malgun Gothic"/>
                <w:lang w:eastAsia="zh-CN"/>
              </w:rPr>
              <w:t>9.2.3.167</w:t>
            </w:r>
          </w:p>
        </w:tc>
        <w:tc>
          <w:tcPr>
            <w:tcW w:w="1728" w:type="dxa"/>
          </w:tcPr>
          <w:p w14:paraId="7EC0D252" w14:textId="77777777" w:rsidR="00D073AE" w:rsidRPr="009A44DA" w:rsidRDefault="00D073AE" w:rsidP="00064DCF">
            <w:pPr>
              <w:pStyle w:val="TAL"/>
              <w:keepNext w:val="0"/>
              <w:keepLines w:val="0"/>
              <w:widowControl w:val="0"/>
              <w:rPr>
                <w:rFonts w:eastAsia="Malgun Gothic" w:cs="Arial"/>
                <w:lang w:eastAsia="ja-JP"/>
              </w:rPr>
            </w:pPr>
          </w:p>
        </w:tc>
        <w:tc>
          <w:tcPr>
            <w:tcW w:w="1080" w:type="dxa"/>
          </w:tcPr>
          <w:p w14:paraId="46519CFC" w14:textId="77777777" w:rsidR="00D073AE" w:rsidRPr="009A44DA" w:rsidRDefault="00D073AE" w:rsidP="00064DCF">
            <w:pPr>
              <w:pStyle w:val="TAC"/>
              <w:keepNext w:val="0"/>
              <w:keepLines w:val="0"/>
              <w:widowControl w:val="0"/>
              <w:rPr>
                <w:rFonts w:eastAsia="SimSun"/>
              </w:rPr>
            </w:pPr>
            <w:r>
              <w:rPr>
                <w:lang w:eastAsia="ja-JP"/>
              </w:rPr>
              <w:t>YES</w:t>
            </w:r>
          </w:p>
        </w:tc>
        <w:tc>
          <w:tcPr>
            <w:tcW w:w="1080" w:type="dxa"/>
          </w:tcPr>
          <w:p w14:paraId="44003980" w14:textId="5CD0FC64" w:rsidR="00D073AE" w:rsidRPr="009A44DA" w:rsidRDefault="00C717CA" w:rsidP="00064DCF">
            <w:pPr>
              <w:pStyle w:val="TAC"/>
              <w:keepNext w:val="0"/>
              <w:keepLines w:val="0"/>
              <w:widowControl w:val="0"/>
              <w:rPr>
                <w:rFonts w:eastAsia="SimSun"/>
                <w:lang w:eastAsia="ja-JP"/>
              </w:rPr>
            </w:pPr>
            <w:r>
              <w:rPr>
                <w:lang w:eastAsia="ja-JP"/>
              </w:rPr>
              <w:t>I</w:t>
            </w:r>
            <w:r w:rsidR="00D073AE">
              <w:rPr>
                <w:lang w:eastAsia="ja-JP"/>
              </w:rPr>
              <w:t>gnore</w:t>
            </w:r>
          </w:p>
        </w:tc>
      </w:tr>
      <w:tr w:rsidR="00C717CA" w:rsidRPr="00FD0425" w14:paraId="36A08AE5" w14:textId="77777777" w:rsidTr="00064DCF">
        <w:trPr>
          <w:ins w:id="279" w:author="Author"/>
        </w:trPr>
        <w:tc>
          <w:tcPr>
            <w:tcW w:w="2160" w:type="dxa"/>
          </w:tcPr>
          <w:p w14:paraId="1E569CDC" w14:textId="2AA7B494" w:rsidR="00C717CA" w:rsidRDefault="00C717CA" w:rsidP="00C717CA">
            <w:pPr>
              <w:pStyle w:val="TAL"/>
              <w:keepNext w:val="0"/>
              <w:keepLines w:val="0"/>
              <w:widowControl w:val="0"/>
              <w:ind w:left="113"/>
              <w:rPr>
                <w:ins w:id="280" w:author="Author"/>
                <w:lang w:eastAsia="zh-CN"/>
              </w:rPr>
            </w:pPr>
            <w:ins w:id="281" w:author="Author">
              <w:r>
                <w:rPr>
                  <w:rFonts w:eastAsia="SimSun" w:hint="eastAsia"/>
                  <w:lang w:val="en-US" w:eastAsia="zh-CN"/>
                </w:rPr>
                <w:t>&gt;</w:t>
              </w:r>
              <w:r>
                <w:rPr>
                  <w:rFonts w:eastAsia="Batang" w:hint="eastAsia"/>
                </w:rPr>
                <w:t>NR A2X UE PC5 Aggregate Maximum Bit Rate</w:t>
              </w:r>
            </w:ins>
          </w:p>
        </w:tc>
        <w:tc>
          <w:tcPr>
            <w:tcW w:w="1080" w:type="dxa"/>
          </w:tcPr>
          <w:p w14:paraId="7BCC5885" w14:textId="7EC76981" w:rsidR="00C717CA" w:rsidRPr="00DE6806" w:rsidRDefault="00C717CA" w:rsidP="00C717CA">
            <w:pPr>
              <w:pStyle w:val="TAL"/>
              <w:keepNext w:val="0"/>
              <w:keepLines w:val="0"/>
              <w:widowControl w:val="0"/>
              <w:rPr>
                <w:ins w:id="282" w:author="Author"/>
                <w:rFonts w:eastAsia="Malgun Gothic" w:cs="Arial"/>
                <w:lang w:eastAsia="zh-CN"/>
              </w:rPr>
            </w:pPr>
            <w:ins w:id="283" w:author="Author">
              <w:r>
                <w:rPr>
                  <w:rFonts w:eastAsia="Malgun Gothic" w:cs="Arial" w:hint="eastAsia"/>
                  <w:lang w:val="en-US" w:eastAsia="zh-CN"/>
                </w:rPr>
                <w:t>O</w:t>
              </w:r>
            </w:ins>
          </w:p>
        </w:tc>
        <w:tc>
          <w:tcPr>
            <w:tcW w:w="1080" w:type="dxa"/>
          </w:tcPr>
          <w:p w14:paraId="696CD3C9" w14:textId="77777777" w:rsidR="00C717CA" w:rsidRPr="00FD0425" w:rsidRDefault="00C717CA" w:rsidP="00C717CA">
            <w:pPr>
              <w:pStyle w:val="TAL"/>
              <w:keepNext w:val="0"/>
              <w:keepLines w:val="0"/>
              <w:widowControl w:val="0"/>
              <w:rPr>
                <w:ins w:id="284" w:author="Author"/>
                <w:lang w:eastAsia="ja-JP"/>
              </w:rPr>
            </w:pPr>
          </w:p>
        </w:tc>
        <w:tc>
          <w:tcPr>
            <w:tcW w:w="1512" w:type="dxa"/>
          </w:tcPr>
          <w:p w14:paraId="43276E9A" w14:textId="77777777" w:rsidR="00C717CA" w:rsidRDefault="00C717CA" w:rsidP="00C717CA">
            <w:pPr>
              <w:pStyle w:val="TAL"/>
              <w:rPr>
                <w:ins w:id="285" w:author="Author"/>
              </w:rPr>
            </w:pPr>
            <w:ins w:id="286" w:author="Author">
              <w:r>
                <w:t xml:space="preserve">NR </w:t>
              </w:r>
              <w:r>
                <w:rPr>
                  <w:lang w:eastAsia="zh-CN"/>
                </w:rPr>
                <w:t xml:space="preserve">UE Sidelink </w:t>
              </w:r>
              <w:r>
                <w:t>Aggregate Maximum Bit</w:t>
              </w:r>
              <w:r>
                <w:rPr>
                  <w:lang w:eastAsia="zh-CN"/>
                </w:rPr>
                <w:t xml:space="preserve"> R</w:t>
              </w:r>
              <w:r>
                <w:t>ate</w:t>
              </w:r>
            </w:ins>
          </w:p>
          <w:p w14:paraId="0F05AE66" w14:textId="5ACAE3C8" w:rsidR="00C717CA" w:rsidRPr="00D073AE" w:rsidRDefault="00C717CA" w:rsidP="00C717CA">
            <w:pPr>
              <w:pStyle w:val="TAL"/>
              <w:keepNext w:val="0"/>
              <w:keepLines w:val="0"/>
              <w:widowControl w:val="0"/>
              <w:rPr>
                <w:ins w:id="287" w:author="Author"/>
                <w:rFonts w:eastAsia="Malgun Gothic"/>
                <w:lang w:eastAsia="zh-CN"/>
              </w:rPr>
            </w:pPr>
            <w:ins w:id="288" w:author="Author">
              <w:r>
                <w:rPr>
                  <w:rFonts w:eastAsia="Malgun Gothic" w:hint="eastAsia"/>
                  <w:lang w:val="en-US" w:eastAsia="zh-CN"/>
                </w:rPr>
                <w:t>9.2.3.107</w:t>
              </w:r>
            </w:ins>
          </w:p>
        </w:tc>
        <w:tc>
          <w:tcPr>
            <w:tcW w:w="1728" w:type="dxa"/>
          </w:tcPr>
          <w:p w14:paraId="68003381" w14:textId="349167B1" w:rsidR="00C717CA" w:rsidRPr="009A44DA" w:rsidRDefault="00C717CA" w:rsidP="00C717CA">
            <w:pPr>
              <w:pStyle w:val="TAL"/>
              <w:keepNext w:val="0"/>
              <w:keepLines w:val="0"/>
              <w:widowControl w:val="0"/>
              <w:rPr>
                <w:ins w:id="289" w:author="Author"/>
                <w:rFonts w:eastAsia="Malgun Gothic" w:cs="Arial"/>
                <w:lang w:eastAsia="ja-JP"/>
              </w:rPr>
            </w:pPr>
            <w:ins w:id="290" w:author="Author">
              <w:r>
                <w:rPr>
                  <w:rFonts w:eastAsia="SimSun" w:hint="eastAsia"/>
                  <w:lang w:eastAsia="zh-CN"/>
                </w:rPr>
                <w:t xml:space="preserve">This IE applies only if the UE is authorized for </w:t>
              </w:r>
              <w:r>
                <w:rPr>
                  <w:rFonts w:eastAsia="SimSun" w:hint="eastAsia"/>
                  <w:lang w:val="en-US" w:eastAsia="zh-CN"/>
                </w:rPr>
                <w:t xml:space="preserve">NR </w:t>
              </w:r>
              <w:r>
                <w:rPr>
                  <w:rFonts w:eastAsia="SimSun"/>
                  <w:lang w:eastAsia="zh-CN"/>
                </w:rPr>
                <w:t>A</w:t>
              </w:r>
              <w:r>
                <w:rPr>
                  <w:rFonts w:eastAsia="SimSun" w:hint="eastAsia"/>
                  <w:lang w:eastAsia="zh-CN"/>
                </w:rPr>
                <w:t>2X service</w:t>
              </w:r>
              <w:r>
                <w:rPr>
                  <w:rFonts w:eastAsia="SimSun"/>
                  <w:lang w:eastAsia="zh-CN"/>
                </w:rPr>
                <w:t>s.</w:t>
              </w:r>
            </w:ins>
          </w:p>
        </w:tc>
        <w:tc>
          <w:tcPr>
            <w:tcW w:w="1080" w:type="dxa"/>
          </w:tcPr>
          <w:p w14:paraId="6AC4BB65" w14:textId="4943CAB1" w:rsidR="00C717CA" w:rsidRDefault="00C717CA" w:rsidP="00C717CA">
            <w:pPr>
              <w:pStyle w:val="TAC"/>
              <w:keepNext w:val="0"/>
              <w:keepLines w:val="0"/>
              <w:widowControl w:val="0"/>
              <w:rPr>
                <w:ins w:id="291" w:author="Author"/>
                <w:lang w:eastAsia="ja-JP"/>
              </w:rPr>
            </w:pPr>
            <w:ins w:id="292" w:author="Author">
              <w:r>
                <w:rPr>
                  <w:rFonts w:hint="eastAsia"/>
                  <w:lang w:val="en-US" w:eastAsia="zh-CN"/>
                </w:rPr>
                <w:t>YES</w:t>
              </w:r>
            </w:ins>
          </w:p>
        </w:tc>
        <w:tc>
          <w:tcPr>
            <w:tcW w:w="1080" w:type="dxa"/>
          </w:tcPr>
          <w:p w14:paraId="1856023D" w14:textId="48C3B687" w:rsidR="00C717CA" w:rsidRDefault="00C717CA" w:rsidP="00C717CA">
            <w:pPr>
              <w:pStyle w:val="TAC"/>
              <w:keepNext w:val="0"/>
              <w:keepLines w:val="0"/>
              <w:widowControl w:val="0"/>
              <w:rPr>
                <w:ins w:id="293" w:author="Author"/>
                <w:lang w:eastAsia="ja-JP"/>
              </w:rPr>
            </w:pPr>
            <w:ins w:id="294" w:author="Author">
              <w:r>
                <w:rPr>
                  <w:rFonts w:hint="eastAsia"/>
                  <w:lang w:val="en-US" w:eastAsia="zh-CN"/>
                </w:rPr>
                <w:t>ignore</w:t>
              </w:r>
            </w:ins>
          </w:p>
        </w:tc>
      </w:tr>
      <w:tr w:rsidR="00C717CA" w:rsidRPr="00FD0425" w14:paraId="57B9AC40" w14:textId="77777777" w:rsidTr="00064DCF">
        <w:trPr>
          <w:ins w:id="295" w:author="Author"/>
        </w:trPr>
        <w:tc>
          <w:tcPr>
            <w:tcW w:w="2160" w:type="dxa"/>
          </w:tcPr>
          <w:p w14:paraId="6581844A" w14:textId="19240063" w:rsidR="00C717CA" w:rsidRDefault="00C717CA" w:rsidP="00C717CA">
            <w:pPr>
              <w:pStyle w:val="TAL"/>
              <w:keepNext w:val="0"/>
              <w:keepLines w:val="0"/>
              <w:widowControl w:val="0"/>
              <w:ind w:left="113"/>
              <w:rPr>
                <w:ins w:id="296" w:author="Author"/>
                <w:rFonts w:eastAsia="SimSun"/>
                <w:lang w:val="en-US" w:eastAsia="zh-CN"/>
              </w:rPr>
            </w:pPr>
            <w:ins w:id="297" w:author="Author">
              <w:r>
                <w:rPr>
                  <w:rFonts w:eastAsia="SimSun" w:hint="eastAsia"/>
                  <w:lang w:val="en-US" w:eastAsia="zh-CN"/>
                </w:rPr>
                <w:t>&gt;LTE</w:t>
              </w:r>
              <w:r>
                <w:rPr>
                  <w:rFonts w:eastAsia="Batang" w:hint="eastAsia"/>
                </w:rPr>
                <w:t xml:space="preserve"> A2X UE PC5 Aggregate Maximum Bit Rate</w:t>
              </w:r>
            </w:ins>
          </w:p>
        </w:tc>
        <w:tc>
          <w:tcPr>
            <w:tcW w:w="1080" w:type="dxa"/>
          </w:tcPr>
          <w:p w14:paraId="34BD02C5" w14:textId="152F82ED" w:rsidR="00C717CA" w:rsidRDefault="00C717CA" w:rsidP="00C717CA">
            <w:pPr>
              <w:pStyle w:val="TAL"/>
              <w:keepNext w:val="0"/>
              <w:keepLines w:val="0"/>
              <w:widowControl w:val="0"/>
              <w:rPr>
                <w:ins w:id="298" w:author="Author"/>
                <w:rFonts w:eastAsia="Malgun Gothic" w:cs="Arial"/>
                <w:lang w:val="en-US" w:eastAsia="zh-CN"/>
              </w:rPr>
            </w:pPr>
            <w:ins w:id="299" w:author="Author">
              <w:r>
                <w:rPr>
                  <w:rFonts w:eastAsia="Malgun Gothic" w:cs="Arial" w:hint="eastAsia"/>
                  <w:lang w:val="en-US" w:eastAsia="zh-CN"/>
                </w:rPr>
                <w:t>O</w:t>
              </w:r>
            </w:ins>
          </w:p>
        </w:tc>
        <w:tc>
          <w:tcPr>
            <w:tcW w:w="1080" w:type="dxa"/>
          </w:tcPr>
          <w:p w14:paraId="52200B05" w14:textId="77777777" w:rsidR="00C717CA" w:rsidRPr="00FD0425" w:rsidRDefault="00C717CA" w:rsidP="00C717CA">
            <w:pPr>
              <w:pStyle w:val="TAL"/>
              <w:keepNext w:val="0"/>
              <w:keepLines w:val="0"/>
              <w:widowControl w:val="0"/>
              <w:rPr>
                <w:ins w:id="300" w:author="Author"/>
                <w:lang w:eastAsia="ja-JP"/>
              </w:rPr>
            </w:pPr>
          </w:p>
        </w:tc>
        <w:tc>
          <w:tcPr>
            <w:tcW w:w="1512" w:type="dxa"/>
          </w:tcPr>
          <w:p w14:paraId="5ABE70F9" w14:textId="77777777" w:rsidR="00C717CA" w:rsidRDefault="00C717CA" w:rsidP="00C717CA">
            <w:pPr>
              <w:pStyle w:val="TAL"/>
              <w:rPr>
                <w:ins w:id="301" w:author="Author"/>
              </w:rPr>
            </w:pPr>
            <w:ins w:id="302" w:author="Author">
              <w:r>
                <w:t xml:space="preserve">LTE </w:t>
              </w:r>
              <w:r>
                <w:rPr>
                  <w:lang w:eastAsia="zh-CN"/>
                </w:rPr>
                <w:t xml:space="preserve">UE Sidelink </w:t>
              </w:r>
              <w:r>
                <w:t>Aggregate Maximum Bit</w:t>
              </w:r>
              <w:r>
                <w:rPr>
                  <w:lang w:eastAsia="zh-CN"/>
                </w:rPr>
                <w:t xml:space="preserve"> R</w:t>
              </w:r>
              <w:r>
                <w:t>ate</w:t>
              </w:r>
            </w:ins>
          </w:p>
          <w:p w14:paraId="32539549" w14:textId="5700E71C" w:rsidR="00C717CA" w:rsidRDefault="00C717CA" w:rsidP="00C717CA">
            <w:pPr>
              <w:pStyle w:val="TAL"/>
              <w:rPr>
                <w:ins w:id="303" w:author="Author"/>
              </w:rPr>
            </w:pPr>
            <w:ins w:id="304" w:author="Author">
              <w:r>
                <w:rPr>
                  <w:rFonts w:eastAsia="Malgun Gothic" w:hint="eastAsia"/>
                  <w:lang w:val="en-US" w:eastAsia="zh-CN"/>
                </w:rPr>
                <w:t>9.2.3.108</w:t>
              </w:r>
            </w:ins>
          </w:p>
        </w:tc>
        <w:tc>
          <w:tcPr>
            <w:tcW w:w="1728" w:type="dxa"/>
          </w:tcPr>
          <w:p w14:paraId="4B92DC86" w14:textId="58AEF12A" w:rsidR="00C717CA" w:rsidRDefault="00C717CA" w:rsidP="00C717CA">
            <w:pPr>
              <w:pStyle w:val="TAL"/>
              <w:keepNext w:val="0"/>
              <w:keepLines w:val="0"/>
              <w:widowControl w:val="0"/>
              <w:rPr>
                <w:ins w:id="305" w:author="Author"/>
                <w:rFonts w:eastAsia="SimSun"/>
                <w:lang w:eastAsia="zh-CN"/>
              </w:rPr>
            </w:pPr>
            <w:ins w:id="306" w:author="Author">
              <w:r>
                <w:rPr>
                  <w:rFonts w:eastAsia="SimSun" w:hint="eastAsia"/>
                  <w:lang w:eastAsia="zh-CN"/>
                </w:rPr>
                <w:t xml:space="preserve">This IE applies only if the UE is authorized for </w:t>
              </w:r>
              <w:r>
                <w:rPr>
                  <w:rFonts w:eastAsia="SimSun" w:hint="eastAsia"/>
                  <w:lang w:val="en-US" w:eastAsia="zh-CN"/>
                </w:rPr>
                <w:t xml:space="preserve">LTE </w:t>
              </w:r>
              <w:r>
                <w:rPr>
                  <w:rFonts w:eastAsia="SimSun"/>
                  <w:lang w:eastAsia="zh-CN"/>
                </w:rPr>
                <w:t>A</w:t>
              </w:r>
              <w:r>
                <w:rPr>
                  <w:rFonts w:eastAsia="SimSun" w:hint="eastAsia"/>
                  <w:lang w:eastAsia="zh-CN"/>
                </w:rPr>
                <w:t>2X service</w:t>
              </w:r>
              <w:r>
                <w:rPr>
                  <w:rFonts w:eastAsia="SimSun"/>
                  <w:lang w:eastAsia="zh-CN"/>
                </w:rPr>
                <w:t>s.</w:t>
              </w:r>
            </w:ins>
          </w:p>
        </w:tc>
        <w:tc>
          <w:tcPr>
            <w:tcW w:w="1080" w:type="dxa"/>
          </w:tcPr>
          <w:p w14:paraId="5C22D3B3" w14:textId="4A66C9D9" w:rsidR="00C717CA" w:rsidRDefault="00C717CA" w:rsidP="00C717CA">
            <w:pPr>
              <w:pStyle w:val="TAC"/>
              <w:keepNext w:val="0"/>
              <w:keepLines w:val="0"/>
              <w:widowControl w:val="0"/>
              <w:rPr>
                <w:ins w:id="307" w:author="Author"/>
                <w:lang w:val="en-US" w:eastAsia="zh-CN"/>
              </w:rPr>
            </w:pPr>
            <w:ins w:id="308" w:author="Author">
              <w:r>
                <w:rPr>
                  <w:rFonts w:hint="eastAsia"/>
                  <w:lang w:val="en-US" w:eastAsia="zh-CN"/>
                </w:rPr>
                <w:t>YES</w:t>
              </w:r>
            </w:ins>
          </w:p>
        </w:tc>
        <w:tc>
          <w:tcPr>
            <w:tcW w:w="1080" w:type="dxa"/>
          </w:tcPr>
          <w:p w14:paraId="3F205DC2" w14:textId="645A71C1" w:rsidR="00C717CA" w:rsidRDefault="00C717CA" w:rsidP="00C717CA">
            <w:pPr>
              <w:pStyle w:val="TAC"/>
              <w:keepNext w:val="0"/>
              <w:keepLines w:val="0"/>
              <w:widowControl w:val="0"/>
              <w:rPr>
                <w:ins w:id="309" w:author="Author"/>
                <w:lang w:val="en-US" w:eastAsia="zh-CN"/>
              </w:rPr>
            </w:pPr>
            <w:ins w:id="310" w:author="Author">
              <w:r>
                <w:rPr>
                  <w:rFonts w:hint="eastAsia"/>
                  <w:lang w:val="en-US" w:eastAsia="zh-CN"/>
                </w:rPr>
                <w:t>ignore</w:t>
              </w:r>
            </w:ins>
          </w:p>
        </w:tc>
      </w:tr>
      <w:tr w:rsidR="00C717CA" w:rsidRPr="00FD0425" w14:paraId="18509D3B" w14:textId="77777777" w:rsidTr="00064DCF">
        <w:tc>
          <w:tcPr>
            <w:tcW w:w="2160" w:type="dxa"/>
          </w:tcPr>
          <w:p w14:paraId="4DC991C8" w14:textId="77777777" w:rsidR="00C717CA" w:rsidRPr="00FD0425" w:rsidRDefault="00C717CA" w:rsidP="00C717CA">
            <w:pPr>
              <w:pStyle w:val="TAL"/>
              <w:keepNext w:val="0"/>
              <w:keepLines w:val="0"/>
              <w:widowControl w:val="0"/>
            </w:pPr>
            <w:r w:rsidRPr="00FD0425">
              <w:rPr>
                <w:rFonts w:eastAsia="Batang"/>
              </w:rPr>
              <w:t>Trace Activation</w:t>
            </w:r>
          </w:p>
        </w:tc>
        <w:tc>
          <w:tcPr>
            <w:tcW w:w="1080" w:type="dxa"/>
          </w:tcPr>
          <w:p w14:paraId="48EA978C" w14:textId="77777777" w:rsidR="00C717CA" w:rsidRPr="00FD0425" w:rsidRDefault="00C717CA" w:rsidP="00C717CA">
            <w:pPr>
              <w:pStyle w:val="TAL"/>
              <w:keepNext w:val="0"/>
              <w:keepLines w:val="0"/>
              <w:widowControl w:val="0"/>
              <w:rPr>
                <w:lang w:eastAsia="ja-JP"/>
              </w:rPr>
            </w:pPr>
            <w:r w:rsidRPr="00FD0425">
              <w:rPr>
                <w:rFonts w:eastAsia="Batang" w:cs="Arial"/>
                <w:lang w:eastAsia="ja-JP"/>
              </w:rPr>
              <w:t>O</w:t>
            </w:r>
          </w:p>
        </w:tc>
        <w:tc>
          <w:tcPr>
            <w:tcW w:w="1080" w:type="dxa"/>
          </w:tcPr>
          <w:p w14:paraId="6AC4B34B" w14:textId="77777777" w:rsidR="00C717CA" w:rsidRPr="00FD0425" w:rsidRDefault="00C717CA" w:rsidP="00C717CA">
            <w:pPr>
              <w:pStyle w:val="TAL"/>
              <w:keepNext w:val="0"/>
              <w:keepLines w:val="0"/>
              <w:widowControl w:val="0"/>
              <w:rPr>
                <w:lang w:eastAsia="ja-JP"/>
              </w:rPr>
            </w:pPr>
          </w:p>
        </w:tc>
        <w:tc>
          <w:tcPr>
            <w:tcW w:w="1512" w:type="dxa"/>
          </w:tcPr>
          <w:p w14:paraId="171F317F" w14:textId="77777777" w:rsidR="00C717CA" w:rsidRPr="00FD0425" w:rsidRDefault="00C717CA" w:rsidP="00C717CA">
            <w:pPr>
              <w:pStyle w:val="TAL"/>
              <w:keepNext w:val="0"/>
              <w:keepLines w:val="0"/>
              <w:widowControl w:val="0"/>
              <w:rPr>
                <w:lang w:eastAsia="ja-JP"/>
              </w:rPr>
            </w:pPr>
            <w:r w:rsidRPr="00FD0425">
              <w:rPr>
                <w:rFonts w:eastAsia="Batang" w:cs="Arial"/>
                <w:lang w:eastAsia="ja-JP"/>
              </w:rPr>
              <w:t>9.2.3.55</w:t>
            </w:r>
          </w:p>
        </w:tc>
        <w:tc>
          <w:tcPr>
            <w:tcW w:w="1728" w:type="dxa"/>
          </w:tcPr>
          <w:p w14:paraId="22BA822C" w14:textId="77777777" w:rsidR="00C717CA" w:rsidRPr="00FD0425" w:rsidRDefault="00C717CA" w:rsidP="00C717CA">
            <w:pPr>
              <w:pStyle w:val="TAL"/>
              <w:keepNext w:val="0"/>
              <w:keepLines w:val="0"/>
              <w:widowControl w:val="0"/>
            </w:pPr>
          </w:p>
        </w:tc>
        <w:tc>
          <w:tcPr>
            <w:tcW w:w="1080" w:type="dxa"/>
          </w:tcPr>
          <w:p w14:paraId="68208BD4" w14:textId="77777777" w:rsidR="00C717CA" w:rsidRPr="00FD0425" w:rsidRDefault="00C717CA" w:rsidP="00C717CA">
            <w:pPr>
              <w:pStyle w:val="TAC"/>
              <w:keepNext w:val="0"/>
              <w:keepLines w:val="0"/>
              <w:widowControl w:val="0"/>
              <w:rPr>
                <w:lang w:eastAsia="ja-JP"/>
              </w:rPr>
            </w:pPr>
            <w:r w:rsidRPr="00FD0425">
              <w:rPr>
                <w:rFonts w:eastAsia="Batang" w:cs="Arial"/>
                <w:lang w:eastAsia="ja-JP"/>
              </w:rPr>
              <w:t>YES</w:t>
            </w:r>
          </w:p>
        </w:tc>
        <w:tc>
          <w:tcPr>
            <w:tcW w:w="1080" w:type="dxa"/>
          </w:tcPr>
          <w:p w14:paraId="43A1268C" w14:textId="77777777" w:rsidR="00C717CA" w:rsidRPr="00FD0425" w:rsidRDefault="00C717CA" w:rsidP="00C717CA">
            <w:pPr>
              <w:pStyle w:val="TAC"/>
              <w:keepNext w:val="0"/>
              <w:keepLines w:val="0"/>
              <w:widowControl w:val="0"/>
              <w:rPr>
                <w:lang w:eastAsia="ja-JP"/>
              </w:rPr>
            </w:pPr>
            <w:r w:rsidRPr="00FD0425">
              <w:rPr>
                <w:rFonts w:eastAsia="Batang" w:cs="Arial"/>
                <w:lang w:eastAsia="ja-JP"/>
              </w:rPr>
              <w:t>ignore</w:t>
            </w:r>
          </w:p>
        </w:tc>
      </w:tr>
      <w:tr w:rsidR="00C717CA" w:rsidRPr="00FD0425" w14:paraId="7B0EE184" w14:textId="77777777" w:rsidTr="00064DCF">
        <w:tc>
          <w:tcPr>
            <w:tcW w:w="2160" w:type="dxa"/>
          </w:tcPr>
          <w:p w14:paraId="67ACA823" w14:textId="77777777" w:rsidR="00C717CA" w:rsidRPr="00FD0425" w:rsidRDefault="00C717CA" w:rsidP="00C717CA">
            <w:pPr>
              <w:pStyle w:val="TAL"/>
              <w:keepNext w:val="0"/>
              <w:keepLines w:val="0"/>
              <w:widowControl w:val="0"/>
            </w:pPr>
            <w:r w:rsidRPr="00FD0425">
              <w:rPr>
                <w:rFonts w:eastAsia="Batang"/>
              </w:rPr>
              <w:t>Masked IMEISV</w:t>
            </w:r>
          </w:p>
        </w:tc>
        <w:tc>
          <w:tcPr>
            <w:tcW w:w="1080" w:type="dxa"/>
          </w:tcPr>
          <w:p w14:paraId="65BB4065" w14:textId="77777777" w:rsidR="00C717CA" w:rsidRPr="00FD0425" w:rsidRDefault="00C717CA" w:rsidP="00C717CA">
            <w:pPr>
              <w:pStyle w:val="TAL"/>
              <w:keepNext w:val="0"/>
              <w:keepLines w:val="0"/>
              <w:widowControl w:val="0"/>
              <w:rPr>
                <w:lang w:eastAsia="ja-JP"/>
              </w:rPr>
            </w:pPr>
            <w:r w:rsidRPr="00FD0425">
              <w:rPr>
                <w:rFonts w:eastAsia="Batang" w:cs="Arial"/>
                <w:lang w:eastAsia="ja-JP"/>
              </w:rPr>
              <w:t>O</w:t>
            </w:r>
          </w:p>
        </w:tc>
        <w:tc>
          <w:tcPr>
            <w:tcW w:w="1080" w:type="dxa"/>
          </w:tcPr>
          <w:p w14:paraId="5BA2624B" w14:textId="77777777" w:rsidR="00C717CA" w:rsidRPr="00FD0425" w:rsidRDefault="00C717CA" w:rsidP="00C717CA">
            <w:pPr>
              <w:pStyle w:val="TAL"/>
              <w:keepNext w:val="0"/>
              <w:keepLines w:val="0"/>
              <w:widowControl w:val="0"/>
              <w:rPr>
                <w:lang w:eastAsia="ja-JP"/>
              </w:rPr>
            </w:pPr>
          </w:p>
        </w:tc>
        <w:tc>
          <w:tcPr>
            <w:tcW w:w="1512" w:type="dxa"/>
          </w:tcPr>
          <w:p w14:paraId="7FA1BDE5" w14:textId="77777777" w:rsidR="00C717CA" w:rsidRPr="00FD0425" w:rsidRDefault="00C717CA" w:rsidP="00C717CA">
            <w:pPr>
              <w:pStyle w:val="TAL"/>
              <w:keepNext w:val="0"/>
              <w:keepLines w:val="0"/>
              <w:widowControl w:val="0"/>
              <w:rPr>
                <w:lang w:eastAsia="ja-JP"/>
              </w:rPr>
            </w:pPr>
            <w:r w:rsidRPr="00FD0425">
              <w:rPr>
                <w:rFonts w:eastAsia="Batang" w:cs="Arial"/>
                <w:lang w:eastAsia="ja-JP"/>
              </w:rPr>
              <w:t>9.2.3.32</w:t>
            </w:r>
          </w:p>
        </w:tc>
        <w:tc>
          <w:tcPr>
            <w:tcW w:w="1728" w:type="dxa"/>
          </w:tcPr>
          <w:p w14:paraId="7AFEF48C" w14:textId="77777777" w:rsidR="00C717CA" w:rsidRPr="00FD0425" w:rsidRDefault="00C717CA" w:rsidP="00C717CA">
            <w:pPr>
              <w:pStyle w:val="TAL"/>
              <w:keepNext w:val="0"/>
              <w:keepLines w:val="0"/>
              <w:widowControl w:val="0"/>
              <w:rPr>
                <w:lang w:eastAsia="ja-JP"/>
              </w:rPr>
            </w:pPr>
          </w:p>
        </w:tc>
        <w:tc>
          <w:tcPr>
            <w:tcW w:w="1080" w:type="dxa"/>
          </w:tcPr>
          <w:p w14:paraId="21F89087" w14:textId="77777777" w:rsidR="00C717CA" w:rsidRPr="00FD0425" w:rsidRDefault="00C717CA" w:rsidP="00C717CA">
            <w:pPr>
              <w:pStyle w:val="TAC"/>
              <w:keepNext w:val="0"/>
              <w:keepLines w:val="0"/>
              <w:widowControl w:val="0"/>
              <w:rPr>
                <w:lang w:eastAsia="ja-JP"/>
              </w:rPr>
            </w:pPr>
            <w:r w:rsidRPr="00FD0425">
              <w:rPr>
                <w:rFonts w:eastAsia="Batang" w:cs="Arial"/>
                <w:lang w:eastAsia="ja-JP"/>
              </w:rPr>
              <w:t>YES</w:t>
            </w:r>
          </w:p>
        </w:tc>
        <w:tc>
          <w:tcPr>
            <w:tcW w:w="1080" w:type="dxa"/>
          </w:tcPr>
          <w:p w14:paraId="57CD53A6" w14:textId="77777777" w:rsidR="00C717CA" w:rsidRPr="00FD0425" w:rsidRDefault="00C717CA" w:rsidP="00C717CA">
            <w:pPr>
              <w:pStyle w:val="TAC"/>
              <w:keepNext w:val="0"/>
              <w:keepLines w:val="0"/>
              <w:widowControl w:val="0"/>
              <w:rPr>
                <w:lang w:eastAsia="ja-JP"/>
              </w:rPr>
            </w:pPr>
            <w:r w:rsidRPr="00FD0425">
              <w:rPr>
                <w:rFonts w:eastAsia="Batang" w:cs="Arial"/>
                <w:lang w:eastAsia="ja-JP"/>
              </w:rPr>
              <w:t>ignore</w:t>
            </w:r>
          </w:p>
        </w:tc>
      </w:tr>
      <w:tr w:rsidR="00C717CA" w:rsidRPr="00FD0425" w14:paraId="161FD1D7" w14:textId="77777777" w:rsidTr="00064DCF">
        <w:tc>
          <w:tcPr>
            <w:tcW w:w="2160" w:type="dxa"/>
          </w:tcPr>
          <w:p w14:paraId="04EE7978" w14:textId="77777777" w:rsidR="00C717CA" w:rsidRPr="00FD0425" w:rsidRDefault="00C717CA" w:rsidP="00C717CA">
            <w:pPr>
              <w:pStyle w:val="TAL"/>
              <w:keepNext w:val="0"/>
              <w:keepLines w:val="0"/>
              <w:widowControl w:val="0"/>
              <w:rPr>
                <w:rFonts w:eastAsia="Batang"/>
              </w:rPr>
            </w:pPr>
            <w:r w:rsidRPr="00FD0425">
              <w:rPr>
                <w:rFonts w:eastAsia="Batang"/>
              </w:rPr>
              <w:t>UE History Information</w:t>
            </w:r>
          </w:p>
        </w:tc>
        <w:tc>
          <w:tcPr>
            <w:tcW w:w="1080" w:type="dxa"/>
          </w:tcPr>
          <w:p w14:paraId="4BB6B574" w14:textId="77777777" w:rsidR="00C717CA" w:rsidRPr="00FD0425" w:rsidRDefault="00C717CA" w:rsidP="00C717CA">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3B5BFA35" w14:textId="77777777" w:rsidR="00C717CA" w:rsidRPr="00FD0425" w:rsidRDefault="00C717CA" w:rsidP="00C717CA">
            <w:pPr>
              <w:pStyle w:val="TAL"/>
              <w:keepNext w:val="0"/>
              <w:keepLines w:val="0"/>
              <w:widowControl w:val="0"/>
              <w:rPr>
                <w:lang w:eastAsia="ja-JP"/>
              </w:rPr>
            </w:pPr>
          </w:p>
        </w:tc>
        <w:tc>
          <w:tcPr>
            <w:tcW w:w="1512" w:type="dxa"/>
          </w:tcPr>
          <w:p w14:paraId="529A9FA4" w14:textId="77777777" w:rsidR="00C717CA" w:rsidRPr="00FD0425" w:rsidRDefault="00C717CA" w:rsidP="00C717CA">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10EB2EFF" w14:textId="77777777" w:rsidR="00C717CA" w:rsidRPr="00FD0425" w:rsidRDefault="00C717CA" w:rsidP="00C717CA">
            <w:pPr>
              <w:pStyle w:val="TAL"/>
              <w:keepNext w:val="0"/>
              <w:keepLines w:val="0"/>
              <w:widowControl w:val="0"/>
              <w:rPr>
                <w:lang w:eastAsia="ja-JP"/>
              </w:rPr>
            </w:pPr>
          </w:p>
        </w:tc>
        <w:tc>
          <w:tcPr>
            <w:tcW w:w="1080" w:type="dxa"/>
          </w:tcPr>
          <w:p w14:paraId="2976AD00" w14:textId="77777777" w:rsidR="00C717CA" w:rsidRPr="00FD0425" w:rsidRDefault="00C717CA" w:rsidP="00C717CA">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48D7B3F6" w14:textId="77777777" w:rsidR="00C717CA" w:rsidRPr="00FD0425" w:rsidRDefault="00C717CA" w:rsidP="00C717CA">
            <w:pPr>
              <w:pStyle w:val="TAC"/>
              <w:keepNext w:val="0"/>
              <w:keepLines w:val="0"/>
              <w:widowControl w:val="0"/>
              <w:rPr>
                <w:rFonts w:eastAsia="Batang" w:cs="Arial"/>
                <w:lang w:eastAsia="ja-JP"/>
              </w:rPr>
            </w:pPr>
            <w:r w:rsidRPr="00FD0425">
              <w:rPr>
                <w:rFonts w:eastAsia="Batang" w:cs="Arial"/>
                <w:lang w:eastAsia="ja-JP"/>
              </w:rPr>
              <w:t>ignore</w:t>
            </w:r>
          </w:p>
        </w:tc>
      </w:tr>
      <w:tr w:rsidR="00C717CA" w:rsidRPr="00FD0425" w14:paraId="2842D966" w14:textId="77777777" w:rsidTr="00064DCF">
        <w:tc>
          <w:tcPr>
            <w:tcW w:w="2160" w:type="dxa"/>
          </w:tcPr>
          <w:p w14:paraId="5DC1E70A" w14:textId="77777777" w:rsidR="00C717CA" w:rsidRPr="00FD0425" w:rsidRDefault="00C717CA" w:rsidP="00C717CA">
            <w:pPr>
              <w:pStyle w:val="TAL"/>
              <w:keepNext w:val="0"/>
              <w:keepLines w:val="0"/>
              <w:widowControl w:val="0"/>
              <w:rPr>
                <w:rFonts w:eastAsia="Batang"/>
                <w:b/>
              </w:rPr>
            </w:pPr>
            <w:r w:rsidRPr="00FD0425">
              <w:rPr>
                <w:rFonts w:eastAsia="Batang"/>
                <w:b/>
              </w:rPr>
              <w:t>UE Context Reference at the S-NG-RAN node</w:t>
            </w:r>
          </w:p>
        </w:tc>
        <w:tc>
          <w:tcPr>
            <w:tcW w:w="1080" w:type="dxa"/>
          </w:tcPr>
          <w:p w14:paraId="72C964D7" w14:textId="77777777" w:rsidR="00C717CA" w:rsidRPr="00FD0425" w:rsidRDefault="00C717CA" w:rsidP="00C717CA">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332E6FC3" w14:textId="77777777" w:rsidR="00C717CA" w:rsidRPr="00FD0425" w:rsidRDefault="00C717CA" w:rsidP="00C717CA">
            <w:pPr>
              <w:pStyle w:val="TAL"/>
              <w:keepNext w:val="0"/>
              <w:keepLines w:val="0"/>
              <w:widowControl w:val="0"/>
              <w:rPr>
                <w:lang w:eastAsia="ja-JP"/>
              </w:rPr>
            </w:pPr>
          </w:p>
        </w:tc>
        <w:tc>
          <w:tcPr>
            <w:tcW w:w="1512" w:type="dxa"/>
          </w:tcPr>
          <w:p w14:paraId="178255CC" w14:textId="77777777" w:rsidR="00C717CA" w:rsidRPr="00FD0425" w:rsidRDefault="00C717CA" w:rsidP="00C717CA">
            <w:pPr>
              <w:pStyle w:val="TAL"/>
              <w:keepNext w:val="0"/>
              <w:keepLines w:val="0"/>
              <w:widowControl w:val="0"/>
              <w:rPr>
                <w:rFonts w:eastAsia="Batang" w:cs="Arial"/>
                <w:lang w:eastAsia="ja-JP"/>
              </w:rPr>
            </w:pPr>
          </w:p>
        </w:tc>
        <w:tc>
          <w:tcPr>
            <w:tcW w:w="1728" w:type="dxa"/>
          </w:tcPr>
          <w:p w14:paraId="7E22314C" w14:textId="77777777" w:rsidR="00C717CA" w:rsidRPr="00FD0425" w:rsidRDefault="00C717CA" w:rsidP="00C717CA">
            <w:pPr>
              <w:pStyle w:val="TAL"/>
              <w:keepNext w:val="0"/>
              <w:keepLines w:val="0"/>
              <w:widowControl w:val="0"/>
              <w:rPr>
                <w:lang w:eastAsia="ja-JP"/>
              </w:rPr>
            </w:pPr>
          </w:p>
        </w:tc>
        <w:tc>
          <w:tcPr>
            <w:tcW w:w="1080" w:type="dxa"/>
          </w:tcPr>
          <w:p w14:paraId="00CA27AD" w14:textId="77777777" w:rsidR="00C717CA" w:rsidRPr="00FD0425" w:rsidRDefault="00C717CA" w:rsidP="00C717CA">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6660BD16" w14:textId="77777777" w:rsidR="00C717CA" w:rsidRPr="00FD0425" w:rsidRDefault="00C717CA" w:rsidP="00C717CA">
            <w:pPr>
              <w:pStyle w:val="TAC"/>
              <w:keepNext w:val="0"/>
              <w:keepLines w:val="0"/>
              <w:widowControl w:val="0"/>
              <w:rPr>
                <w:rFonts w:eastAsia="Batang" w:cs="Arial"/>
                <w:lang w:eastAsia="ja-JP"/>
              </w:rPr>
            </w:pPr>
            <w:r w:rsidRPr="00FD0425">
              <w:rPr>
                <w:rFonts w:eastAsia="Batang" w:cs="Arial"/>
                <w:lang w:eastAsia="ja-JP"/>
              </w:rPr>
              <w:t>ignore</w:t>
            </w:r>
          </w:p>
        </w:tc>
      </w:tr>
      <w:tr w:rsidR="00C717CA" w:rsidRPr="00FD0425" w14:paraId="29B67A21" w14:textId="77777777" w:rsidTr="00064DCF">
        <w:tc>
          <w:tcPr>
            <w:tcW w:w="2160" w:type="dxa"/>
          </w:tcPr>
          <w:p w14:paraId="279AEC48" w14:textId="77777777" w:rsidR="00C717CA" w:rsidRPr="00FD0425" w:rsidRDefault="00C717CA" w:rsidP="00C717CA">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7D6751E8" w14:textId="77777777" w:rsidR="00C717CA" w:rsidRPr="00FD0425" w:rsidRDefault="00C717CA" w:rsidP="00C717CA">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FBE239E" w14:textId="77777777" w:rsidR="00C717CA" w:rsidRPr="00FD0425" w:rsidRDefault="00C717CA" w:rsidP="00C717CA">
            <w:pPr>
              <w:pStyle w:val="TAL"/>
              <w:keepNext w:val="0"/>
              <w:keepLines w:val="0"/>
              <w:widowControl w:val="0"/>
              <w:rPr>
                <w:lang w:eastAsia="ja-JP"/>
              </w:rPr>
            </w:pPr>
          </w:p>
        </w:tc>
        <w:tc>
          <w:tcPr>
            <w:tcW w:w="1512" w:type="dxa"/>
          </w:tcPr>
          <w:p w14:paraId="3C696BCB" w14:textId="77777777" w:rsidR="00C717CA" w:rsidRPr="00FD0425" w:rsidRDefault="00C717CA" w:rsidP="00C717CA">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33592D47" w14:textId="77777777" w:rsidR="00C717CA" w:rsidRPr="00FD0425" w:rsidRDefault="00C717CA" w:rsidP="00C717CA">
            <w:pPr>
              <w:pStyle w:val="TAL"/>
              <w:keepNext w:val="0"/>
              <w:keepLines w:val="0"/>
              <w:widowControl w:val="0"/>
              <w:rPr>
                <w:lang w:eastAsia="ja-JP"/>
              </w:rPr>
            </w:pPr>
          </w:p>
        </w:tc>
        <w:tc>
          <w:tcPr>
            <w:tcW w:w="1080" w:type="dxa"/>
          </w:tcPr>
          <w:p w14:paraId="7F2AD129" w14:textId="77777777" w:rsidR="00C717CA" w:rsidRPr="00FD0425" w:rsidRDefault="00C717CA" w:rsidP="00C717CA">
            <w:pPr>
              <w:pStyle w:val="TAC"/>
              <w:keepNext w:val="0"/>
              <w:keepLines w:val="0"/>
              <w:widowControl w:val="0"/>
              <w:rPr>
                <w:rFonts w:eastAsia="Batang" w:cs="Arial"/>
                <w:lang w:eastAsia="ja-JP"/>
              </w:rPr>
            </w:pPr>
            <w:r w:rsidRPr="00FD0425">
              <w:rPr>
                <w:lang w:eastAsia="ja-JP"/>
              </w:rPr>
              <w:t>–</w:t>
            </w:r>
          </w:p>
        </w:tc>
        <w:tc>
          <w:tcPr>
            <w:tcW w:w="1080" w:type="dxa"/>
          </w:tcPr>
          <w:p w14:paraId="28A6FFF7" w14:textId="77777777" w:rsidR="00C717CA" w:rsidRPr="00FD0425" w:rsidRDefault="00C717CA" w:rsidP="00C717CA">
            <w:pPr>
              <w:pStyle w:val="TAC"/>
              <w:keepNext w:val="0"/>
              <w:keepLines w:val="0"/>
              <w:widowControl w:val="0"/>
              <w:rPr>
                <w:rFonts w:eastAsia="Batang" w:cs="Arial"/>
                <w:lang w:eastAsia="ja-JP"/>
              </w:rPr>
            </w:pPr>
          </w:p>
        </w:tc>
      </w:tr>
      <w:tr w:rsidR="00C717CA" w:rsidRPr="00FD0425" w14:paraId="5C6E42BA" w14:textId="77777777" w:rsidTr="00064DCF">
        <w:tc>
          <w:tcPr>
            <w:tcW w:w="2160" w:type="dxa"/>
          </w:tcPr>
          <w:p w14:paraId="5877FDD5" w14:textId="77777777" w:rsidR="00C717CA" w:rsidRPr="00FD0425" w:rsidRDefault="00C717CA" w:rsidP="00C717CA">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0E51B6EA" w14:textId="77777777" w:rsidR="00C717CA" w:rsidRPr="00FD0425" w:rsidRDefault="00C717CA" w:rsidP="00C717CA">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FE2DD03" w14:textId="77777777" w:rsidR="00C717CA" w:rsidRPr="00FD0425" w:rsidRDefault="00C717CA" w:rsidP="00C717CA">
            <w:pPr>
              <w:pStyle w:val="TAL"/>
              <w:keepNext w:val="0"/>
              <w:keepLines w:val="0"/>
              <w:widowControl w:val="0"/>
              <w:rPr>
                <w:lang w:eastAsia="ja-JP"/>
              </w:rPr>
            </w:pPr>
          </w:p>
        </w:tc>
        <w:tc>
          <w:tcPr>
            <w:tcW w:w="1512" w:type="dxa"/>
          </w:tcPr>
          <w:p w14:paraId="6D45AA28" w14:textId="77777777" w:rsidR="00C717CA" w:rsidRPr="00FD0425" w:rsidRDefault="00C717CA" w:rsidP="00C717CA">
            <w:pPr>
              <w:pStyle w:val="TAL"/>
              <w:keepNext w:val="0"/>
              <w:keepLines w:val="0"/>
              <w:widowControl w:val="0"/>
              <w:rPr>
                <w:rFonts w:cs="Arial"/>
                <w:lang w:eastAsia="ja-JP"/>
              </w:rPr>
            </w:pPr>
            <w:r w:rsidRPr="00FD0425">
              <w:rPr>
                <w:rFonts w:cs="Arial"/>
                <w:lang w:eastAsia="ja-JP"/>
              </w:rPr>
              <w:t>NG-RAN node UE XnAP ID</w:t>
            </w:r>
          </w:p>
          <w:p w14:paraId="249DBA4B" w14:textId="77777777" w:rsidR="00C717CA" w:rsidRPr="00FD0425" w:rsidRDefault="00C717CA" w:rsidP="00C717CA">
            <w:pPr>
              <w:pStyle w:val="TAL"/>
              <w:keepNext w:val="0"/>
              <w:keepLines w:val="0"/>
              <w:widowControl w:val="0"/>
              <w:rPr>
                <w:rFonts w:eastAsia="Batang" w:cs="Arial"/>
                <w:lang w:eastAsia="ja-JP"/>
              </w:rPr>
            </w:pPr>
            <w:r w:rsidRPr="00FD0425">
              <w:rPr>
                <w:lang w:eastAsia="ja-JP"/>
              </w:rPr>
              <w:t>9.2.3.16</w:t>
            </w:r>
          </w:p>
        </w:tc>
        <w:tc>
          <w:tcPr>
            <w:tcW w:w="1728" w:type="dxa"/>
          </w:tcPr>
          <w:p w14:paraId="5200892A" w14:textId="77777777" w:rsidR="00C717CA" w:rsidRPr="00FD0425" w:rsidRDefault="00C717CA" w:rsidP="00C717CA">
            <w:pPr>
              <w:pStyle w:val="TAL"/>
              <w:keepNext w:val="0"/>
              <w:keepLines w:val="0"/>
              <w:widowControl w:val="0"/>
              <w:rPr>
                <w:lang w:eastAsia="ja-JP"/>
              </w:rPr>
            </w:pPr>
          </w:p>
        </w:tc>
        <w:tc>
          <w:tcPr>
            <w:tcW w:w="1080" w:type="dxa"/>
          </w:tcPr>
          <w:p w14:paraId="799AF9C1" w14:textId="77777777" w:rsidR="00C717CA" w:rsidRPr="00FD0425" w:rsidRDefault="00C717CA" w:rsidP="00C717CA">
            <w:pPr>
              <w:pStyle w:val="TAC"/>
              <w:keepNext w:val="0"/>
              <w:keepLines w:val="0"/>
              <w:widowControl w:val="0"/>
              <w:rPr>
                <w:rFonts w:eastAsia="Batang" w:cs="Arial"/>
                <w:lang w:eastAsia="ja-JP"/>
              </w:rPr>
            </w:pPr>
            <w:r w:rsidRPr="00FD0425">
              <w:rPr>
                <w:lang w:eastAsia="ja-JP"/>
              </w:rPr>
              <w:t>–</w:t>
            </w:r>
          </w:p>
        </w:tc>
        <w:tc>
          <w:tcPr>
            <w:tcW w:w="1080" w:type="dxa"/>
          </w:tcPr>
          <w:p w14:paraId="496C57B9" w14:textId="77777777" w:rsidR="00C717CA" w:rsidRPr="00FD0425" w:rsidRDefault="00C717CA" w:rsidP="00C717CA">
            <w:pPr>
              <w:pStyle w:val="TAC"/>
              <w:keepNext w:val="0"/>
              <w:keepLines w:val="0"/>
              <w:widowControl w:val="0"/>
              <w:rPr>
                <w:rFonts w:eastAsia="Batang" w:cs="Arial"/>
                <w:lang w:eastAsia="ja-JP"/>
              </w:rPr>
            </w:pPr>
          </w:p>
        </w:tc>
      </w:tr>
      <w:tr w:rsidR="00C717CA" w:rsidRPr="00FD0425" w14:paraId="1D106DF5" w14:textId="77777777" w:rsidTr="00064DCF">
        <w:tc>
          <w:tcPr>
            <w:tcW w:w="2160" w:type="dxa"/>
          </w:tcPr>
          <w:p w14:paraId="0D02B057" w14:textId="77777777" w:rsidR="00C717CA" w:rsidRPr="00FD0425" w:rsidRDefault="00C717CA" w:rsidP="00C717CA">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3B33BA1F" w14:textId="77777777" w:rsidR="00C717CA" w:rsidRPr="00FD0425" w:rsidRDefault="00C717CA" w:rsidP="00C717CA">
            <w:pPr>
              <w:pStyle w:val="TAL"/>
              <w:keepNext w:val="0"/>
              <w:keepLines w:val="0"/>
              <w:widowControl w:val="0"/>
              <w:rPr>
                <w:rFonts w:eastAsia="Batang" w:cs="Arial"/>
                <w:lang w:eastAsia="ja-JP"/>
              </w:rPr>
            </w:pPr>
            <w:r>
              <w:rPr>
                <w:rFonts w:eastAsia="Batang" w:cs="Arial"/>
                <w:lang w:eastAsia="ja-JP"/>
              </w:rPr>
              <w:t>O</w:t>
            </w:r>
          </w:p>
        </w:tc>
        <w:tc>
          <w:tcPr>
            <w:tcW w:w="1080" w:type="dxa"/>
          </w:tcPr>
          <w:p w14:paraId="4A77F9CC" w14:textId="77777777" w:rsidR="00C717CA" w:rsidRPr="00FD0425" w:rsidRDefault="00C717CA" w:rsidP="00C717CA">
            <w:pPr>
              <w:pStyle w:val="TAL"/>
              <w:keepNext w:val="0"/>
              <w:keepLines w:val="0"/>
              <w:widowControl w:val="0"/>
              <w:rPr>
                <w:lang w:eastAsia="ja-JP"/>
              </w:rPr>
            </w:pPr>
          </w:p>
        </w:tc>
        <w:tc>
          <w:tcPr>
            <w:tcW w:w="1512" w:type="dxa"/>
          </w:tcPr>
          <w:p w14:paraId="77B6EC56" w14:textId="77777777" w:rsidR="00C717CA" w:rsidRPr="00FD0425" w:rsidRDefault="00C717CA" w:rsidP="00C717CA">
            <w:pPr>
              <w:pStyle w:val="TAL"/>
              <w:keepNext w:val="0"/>
              <w:keepLines w:val="0"/>
              <w:widowControl w:val="0"/>
              <w:rPr>
                <w:rFonts w:cs="Arial"/>
                <w:lang w:eastAsia="ja-JP"/>
              </w:rPr>
            </w:pPr>
          </w:p>
        </w:tc>
        <w:tc>
          <w:tcPr>
            <w:tcW w:w="1728" w:type="dxa"/>
          </w:tcPr>
          <w:p w14:paraId="3F95884B" w14:textId="77777777" w:rsidR="00C717CA" w:rsidRPr="00FD0425" w:rsidRDefault="00C717CA" w:rsidP="00C717CA">
            <w:pPr>
              <w:pStyle w:val="TAL"/>
              <w:keepNext w:val="0"/>
              <w:keepLines w:val="0"/>
              <w:widowControl w:val="0"/>
              <w:rPr>
                <w:lang w:eastAsia="ja-JP"/>
              </w:rPr>
            </w:pPr>
          </w:p>
        </w:tc>
        <w:tc>
          <w:tcPr>
            <w:tcW w:w="1080" w:type="dxa"/>
          </w:tcPr>
          <w:p w14:paraId="669A7232" w14:textId="77777777" w:rsidR="00C717CA" w:rsidRPr="00FD0425" w:rsidRDefault="00C717CA" w:rsidP="00C717CA">
            <w:pPr>
              <w:pStyle w:val="TAC"/>
              <w:keepNext w:val="0"/>
              <w:keepLines w:val="0"/>
              <w:widowControl w:val="0"/>
              <w:rPr>
                <w:lang w:eastAsia="ja-JP"/>
              </w:rPr>
            </w:pPr>
            <w:r>
              <w:rPr>
                <w:lang w:eastAsia="ja-JP"/>
              </w:rPr>
              <w:t>YES</w:t>
            </w:r>
          </w:p>
        </w:tc>
        <w:tc>
          <w:tcPr>
            <w:tcW w:w="1080" w:type="dxa"/>
          </w:tcPr>
          <w:p w14:paraId="4E1BD6E8" w14:textId="77777777" w:rsidR="00C717CA" w:rsidRPr="00FD0425" w:rsidRDefault="00C717CA" w:rsidP="00C717CA">
            <w:pPr>
              <w:pStyle w:val="TAC"/>
              <w:keepNext w:val="0"/>
              <w:keepLines w:val="0"/>
              <w:widowControl w:val="0"/>
              <w:rPr>
                <w:rFonts w:eastAsia="Batang" w:cs="Arial"/>
                <w:lang w:eastAsia="ja-JP"/>
              </w:rPr>
            </w:pPr>
            <w:r>
              <w:rPr>
                <w:rFonts w:eastAsia="Batang" w:cs="Arial"/>
                <w:lang w:eastAsia="ja-JP"/>
              </w:rPr>
              <w:t>reject</w:t>
            </w:r>
          </w:p>
        </w:tc>
      </w:tr>
      <w:tr w:rsidR="00C717CA" w:rsidRPr="00FD0425" w14:paraId="71337FCD" w14:textId="77777777" w:rsidTr="00064DCF">
        <w:tc>
          <w:tcPr>
            <w:tcW w:w="2160" w:type="dxa"/>
          </w:tcPr>
          <w:p w14:paraId="1A570428" w14:textId="77777777" w:rsidR="00C717CA" w:rsidRPr="00FD0425" w:rsidRDefault="00C717CA" w:rsidP="00C717CA">
            <w:pPr>
              <w:pStyle w:val="TAL"/>
              <w:keepNext w:val="0"/>
              <w:keepLines w:val="0"/>
              <w:widowControl w:val="0"/>
              <w:ind w:left="113"/>
              <w:rPr>
                <w:rFonts w:eastAsia="Batang"/>
              </w:rPr>
            </w:pPr>
            <w:r>
              <w:rPr>
                <w:rFonts w:eastAsia="Batang"/>
              </w:rPr>
              <w:t>&gt;CHO Trigger</w:t>
            </w:r>
          </w:p>
        </w:tc>
        <w:tc>
          <w:tcPr>
            <w:tcW w:w="1080" w:type="dxa"/>
          </w:tcPr>
          <w:p w14:paraId="17473632" w14:textId="77777777" w:rsidR="00C717CA" w:rsidRPr="00FD0425" w:rsidRDefault="00C717CA" w:rsidP="00C717CA">
            <w:pPr>
              <w:pStyle w:val="TAL"/>
              <w:keepNext w:val="0"/>
              <w:keepLines w:val="0"/>
              <w:widowControl w:val="0"/>
              <w:rPr>
                <w:rFonts w:eastAsia="Batang" w:cs="Arial"/>
                <w:lang w:eastAsia="ja-JP"/>
              </w:rPr>
            </w:pPr>
            <w:r>
              <w:rPr>
                <w:rFonts w:eastAsia="Batang" w:cs="Arial"/>
                <w:lang w:eastAsia="ja-JP"/>
              </w:rPr>
              <w:t>M</w:t>
            </w:r>
          </w:p>
        </w:tc>
        <w:tc>
          <w:tcPr>
            <w:tcW w:w="1080" w:type="dxa"/>
          </w:tcPr>
          <w:p w14:paraId="21F6D077" w14:textId="77777777" w:rsidR="00C717CA" w:rsidRPr="00FD0425" w:rsidRDefault="00C717CA" w:rsidP="00C717CA">
            <w:pPr>
              <w:pStyle w:val="TAL"/>
              <w:keepNext w:val="0"/>
              <w:keepLines w:val="0"/>
              <w:widowControl w:val="0"/>
              <w:rPr>
                <w:lang w:eastAsia="ja-JP"/>
              </w:rPr>
            </w:pPr>
          </w:p>
        </w:tc>
        <w:tc>
          <w:tcPr>
            <w:tcW w:w="1512" w:type="dxa"/>
          </w:tcPr>
          <w:p w14:paraId="14A836D5" w14:textId="77777777" w:rsidR="00C717CA" w:rsidRPr="00FD0425" w:rsidRDefault="00C717CA" w:rsidP="00C717CA">
            <w:pPr>
              <w:pStyle w:val="TAL"/>
              <w:keepNext w:val="0"/>
              <w:keepLines w:val="0"/>
              <w:widowControl w:val="0"/>
              <w:rPr>
                <w:rFonts w:cs="Arial"/>
                <w:lang w:eastAsia="ja-JP"/>
              </w:rPr>
            </w:pPr>
            <w:r>
              <w:rPr>
                <w:rFonts w:cs="Arial"/>
                <w:lang w:eastAsia="ja-JP"/>
              </w:rPr>
              <w:t>ENUMERATED (CHO-initiation, CHO-replace, …)</w:t>
            </w:r>
          </w:p>
        </w:tc>
        <w:tc>
          <w:tcPr>
            <w:tcW w:w="1728" w:type="dxa"/>
          </w:tcPr>
          <w:p w14:paraId="144C3571" w14:textId="77777777" w:rsidR="00C717CA" w:rsidRPr="00FD0425" w:rsidRDefault="00C717CA" w:rsidP="00C717CA">
            <w:pPr>
              <w:pStyle w:val="TAL"/>
              <w:keepNext w:val="0"/>
              <w:keepLines w:val="0"/>
              <w:widowControl w:val="0"/>
              <w:rPr>
                <w:lang w:eastAsia="ja-JP"/>
              </w:rPr>
            </w:pPr>
          </w:p>
        </w:tc>
        <w:tc>
          <w:tcPr>
            <w:tcW w:w="1080" w:type="dxa"/>
          </w:tcPr>
          <w:p w14:paraId="4AAADC09" w14:textId="77777777" w:rsidR="00C717CA" w:rsidRPr="00FD0425" w:rsidRDefault="00C717CA" w:rsidP="00C717CA">
            <w:pPr>
              <w:pStyle w:val="TAC"/>
              <w:keepNext w:val="0"/>
              <w:keepLines w:val="0"/>
              <w:widowControl w:val="0"/>
              <w:rPr>
                <w:lang w:eastAsia="ja-JP"/>
              </w:rPr>
            </w:pPr>
            <w:r w:rsidRPr="00271B84">
              <w:rPr>
                <w:lang w:eastAsia="ja-JP"/>
              </w:rPr>
              <w:t>–</w:t>
            </w:r>
          </w:p>
        </w:tc>
        <w:tc>
          <w:tcPr>
            <w:tcW w:w="1080" w:type="dxa"/>
          </w:tcPr>
          <w:p w14:paraId="17C810A6" w14:textId="77777777" w:rsidR="00C717CA" w:rsidRPr="00FD0425" w:rsidRDefault="00C717CA" w:rsidP="00C717CA">
            <w:pPr>
              <w:pStyle w:val="TAC"/>
              <w:keepNext w:val="0"/>
              <w:keepLines w:val="0"/>
              <w:widowControl w:val="0"/>
              <w:rPr>
                <w:rFonts w:eastAsia="Batang" w:cs="Arial"/>
                <w:lang w:eastAsia="ja-JP"/>
              </w:rPr>
            </w:pPr>
          </w:p>
        </w:tc>
      </w:tr>
      <w:tr w:rsidR="00C717CA" w:rsidRPr="00FD0425" w14:paraId="7BCCFD98" w14:textId="77777777" w:rsidTr="00064DCF">
        <w:tc>
          <w:tcPr>
            <w:tcW w:w="2160" w:type="dxa"/>
          </w:tcPr>
          <w:p w14:paraId="5FBAD0F5" w14:textId="77777777" w:rsidR="00C717CA" w:rsidRPr="00FD0425" w:rsidRDefault="00C717CA" w:rsidP="00C717CA">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1CEF4004" w14:textId="77777777" w:rsidR="00C717CA" w:rsidRPr="00FD0425" w:rsidRDefault="00C717CA" w:rsidP="00C717CA">
            <w:pPr>
              <w:pStyle w:val="TAL"/>
              <w:keepNext w:val="0"/>
              <w:keepLines w:val="0"/>
              <w:widowControl w:val="0"/>
              <w:rPr>
                <w:rFonts w:eastAsia="Batang" w:cs="Arial"/>
                <w:lang w:eastAsia="ja-JP"/>
              </w:rPr>
            </w:pPr>
            <w:r>
              <w:rPr>
                <w:lang w:eastAsia="ja-JP"/>
              </w:rPr>
              <w:t>C-ifCHOmod</w:t>
            </w:r>
          </w:p>
        </w:tc>
        <w:tc>
          <w:tcPr>
            <w:tcW w:w="1080" w:type="dxa"/>
          </w:tcPr>
          <w:p w14:paraId="21779A58" w14:textId="77777777" w:rsidR="00C717CA" w:rsidRPr="00FD0425" w:rsidRDefault="00C717CA" w:rsidP="00C717CA">
            <w:pPr>
              <w:pStyle w:val="TAL"/>
              <w:keepNext w:val="0"/>
              <w:keepLines w:val="0"/>
              <w:widowControl w:val="0"/>
              <w:rPr>
                <w:lang w:eastAsia="ja-JP"/>
              </w:rPr>
            </w:pPr>
          </w:p>
        </w:tc>
        <w:tc>
          <w:tcPr>
            <w:tcW w:w="1512" w:type="dxa"/>
          </w:tcPr>
          <w:p w14:paraId="0468E0FD" w14:textId="77777777" w:rsidR="00C717CA" w:rsidRPr="00FD0425" w:rsidRDefault="00C717CA" w:rsidP="00C717CA">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468BF42B" w14:textId="77777777" w:rsidR="00C717CA" w:rsidRPr="00FD0425" w:rsidRDefault="00C717CA" w:rsidP="00C717CA">
            <w:pPr>
              <w:pStyle w:val="TAL"/>
              <w:keepNext w:val="0"/>
              <w:keepLines w:val="0"/>
              <w:widowControl w:val="0"/>
              <w:rPr>
                <w:lang w:eastAsia="ja-JP"/>
              </w:rPr>
            </w:pPr>
            <w:r w:rsidRPr="00B22C47">
              <w:rPr>
                <w:szCs w:val="18"/>
                <w:lang w:eastAsia="ja-JP"/>
              </w:rPr>
              <w:t>Allocated at the target NG-RAN node</w:t>
            </w:r>
          </w:p>
        </w:tc>
        <w:tc>
          <w:tcPr>
            <w:tcW w:w="1080" w:type="dxa"/>
          </w:tcPr>
          <w:p w14:paraId="0223008C" w14:textId="77777777" w:rsidR="00C717CA" w:rsidRPr="00FD0425" w:rsidRDefault="00C717CA" w:rsidP="00C717CA">
            <w:pPr>
              <w:pStyle w:val="TAC"/>
              <w:keepNext w:val="0"/>
              <w:keepLines w:val="0"/>
              <w:widowControl w:val="0"/>
              <w:rPr>
                <w:lang w:eastAsia="ja-JP"/>
              </w:rPr>
            </w:pPr>
            <w:r w:rsidRPr="00271B84">
              <w:rPr>
                <w:lang w:eastAsia="ja-JP"/>
              </w:rPr>
              <w:t>–</w:t>
            </w:r>
          </w:p>
        </w:tc>
        <w:tc>
          <w:tcPr>
            <w:tcW w:w="1080" w:type="dxa"/>
          </w:tcPr>
          <w:p w14:paraId="13D8B60E" w14:textId="77777777" w:rsidR="00C717CA" w:rsidRPr="00FD0425" w:rsidRDefault="00C717CA" w:rsidP="00C717CA">
            <w:pPr>
              <w:pStyle w:val="TAC"/>
              <w:keepNext w:val="0"/>
              <w:keepLines w:val="0"/>
              <w:widowControl w:val="0"/>
              <w:rPr>
                <w:rFonts w:eastAsia="Batang" w:cs="Arial"/>
                <w:lang w:eastAsia="ja-JP"/>
              </w:rPr>
            </w:pPr>
          </w:p>
        </w:tc>
      </w:tr>
      <w:tr w:rsidR="00C717CA" w:rsidRPr="00FD0425" w14:paraId="49D32F77" w14:textId="77777777" w:rsidTr="00064DCF">
        <w:tc>
          <w:tcPr>
            <w:tcW w:w="2160" w:type="dxa"/>
          </w:tcPr>
          <w:p w14:paraId="02299E25" w14:textId="77777777" w:rsidR="00C717CA" w:rsidRPr="00FD0425" w:rsidRDefault="00C717CA" w:rsidP="00C717CA">
            <w:pPr>
              <w:pStyle w:val="TAL"/>
              <w:keepNext w:val="0"/>
              <w:keepLines w:val="0"/>
              <w:widowControl w:val="0"/>
              <w:ind w:left="113"/>
              <w:rPr>
                <w:rFonts w:eastAsia="Batang"/>
              </w:rPr>
            </w:pPr>
            <w:r>
              <w:rPr>
                <w:rFonts w:eastAsia="Batang"/>
              </w:rPr>
              <w:t>&gt;Estimated Arrival Probability</w:t>
            </w:r>
          </w:p>
        </w:tc>
        <w:tc>
          <w:tcPr>
            <w:tcW w:w="1080" w:type="dxa"/>
          </w:tcPr>
          <w:p w14:paraId="11A4908A" w14:textId="77777777" w:rsidR="00C717CA" w:rsidRPr="00FD0425" w:rsidRDefault="00C717CA" w:rsidP="00C717CA">
            <w:pPr>
              <w:pStyle w:val="TAL"/>
              <w:keepNext w:val="0"/>
              <w:keepLines w:val="0"/>
              <w:widowControl w:val="0"/>
              <w:rPr>
                <w:rFonts w:eastAsia="Batang" w:cs="Arial"/>
                <w:lang w:eastAsia="ja-JP"/>
              </w:rPr>
            </w:pPr>
            <w:r>
              <w:rPr>
                <w:rFonts w:eastAsia="Batang" w:cs="Arial"/>
                <w:lang w:eastAsia="ja-JP"/>
              </w:rPr>
              <w:t>O</w:t>
            </w:r>
          </w:p>
        </w:tc>
        <w:tc>
          <w:tcPr>
            <w:tcW w:w="1080" w:type="dxa"/>
          </w:tcPr>
          <w:p w14:paraId="7149C038" w14:textId="77777777" w:rsidR="00C717CA" w:rsidRPr="00FD0425" w:rsidRDefault="00C717CA" w:rsidP="00C717CA">
            <w:pPr>
              <w:pStyle w:val="TAL"/>
              <w:keepNext w:val="0"/>
              <w:keepLines w:val="0"/>
              <w:widowControl w:val="0"/>
              <w:rPr>
                <w:lang w:eastAsia="ja-JP"/>
              </w:rPr>
            </w:pPr>
          </w:p>
        </w:tc>
        <w:tc>
          <w:tcPr>
            <w:tcW w:w="1512" w:type="dxa"/>
          </w:tcPr>
          <w:p w14:paraId="35601D21" w14:textId="77777777" w:rsidR="00C717CA" w:rsidRPr="00FD0425" w:rsidRDefault="00C717CA" w:rsidP="00C717CA">
            <w:pPr>
              <w:pStyle w:val="TAL"/>
              <w:keepNext w:val="0"/>
              <w:keepLines w:val="0"/>
              <w:widowControl w:val="0"/>
              <w:rPr>
                <w:rFonts w:cs="Arial"/>
                <w:lang w:eastAsia="ja-JP"/>
              </w:rPr>
            </w:pPr>
            <w:r>
              <w:rPr>
                <w:rFonts w:cs="Arial"/>
                <w:lang w:eastAsia="ja-JP"/>
              </w:rPr>
              <w:t>INTEGER (1..100)</w:t>
            </w:r>
          </w:p>
        </w:tc>
        <w:tc>
          <w:tcPr>
            <w:tcW w:w="1728" w:type="dxa"/>
          </w:tcPr>
          <w:p w14:paraId="434A4D56" w14:textId="77777777" w:rsidR="00C717CA" w:rsidRPr="00FD0425" w:rsidRDefault="00C717CA" w:rsidP="00C717CA">
            <w:pPr>
              <w:pStyle w:val="TAL"/>
              <w:keepNext w:val="0"/>
              <w:keepLines w:val="0"/>
              <w:widowControl w:val="0"/>
              <w:rPr>
                <w:lang w:eastAsia="ja-JP"/>
              </w:rPr>
            </w:pPr>
          </w:p>
        </w:tc>
        <w:tc>
          <w:tcPr>
            <w:tcW w:w="1080" w:type="dxa"/>
          </w:tcPr>
          <w:p w14:paraId="1485A79F" w14:textId="77777777" w:rsidR="00C717CA" w:rsidRPr="00FD0425" w:rsidRDefault="00C717CA" w:rsidP="00C717CA">
            <w:pPr>
              <w:pStyle w:val="TAC"/>
              <w:keepNext w:val="0"/>
              <w:keepLines w:val="0"/>
              <w:widowControl w:val="0"/>
              <w:rPr>
                <w:lang w:eastAsia="ja-JP"/>
              </w:rPr>
            </w:pPr>
            <w:r w:rsidRPr="00271B84">
              <w:rPr>
                <w:lang w:eastAsia="ja-JP"/>
              </w:rPr>
              <w:t>–</w:t>
            </w:r>
          </w:p>
        </w:tc>
        <w:tc>
          <w:tcPr>
            <w:tcW w:w="1080" w:type="dxa"/>
          </w:tcPr>
          <w:p w14:paraId="667C4E42" w14:textId="77777777" w:rsidR="00C717CA" w:rsidRPr="00FD0425" w:rsidRDefault="00C717CA" w:rsidP="00C717CA">
            <w:pPr>
              <w:pStyle w:val="TAC"/>
              <w:keepNext w:val="0"/>
              <w:keepLines w:val="0"/>
              <w:widowControl w:val="0"/>
              <w:rPr>
                <w:rFonts w:eastAsia="Batang" w:cs="Arial"/>
                <w:lang w:eastAsia="ja-JP"/>
              </w:rPr>
            </w:pPr>
          </w:p>
        </w:tc>
      </w:tr>
      <w:tr w:rsidR="00C717CA" w:rsidRPr="00FD0425" w14:paraId="4BB3A5A2" w14:textId="77777777" w:rsidTr="00064DCF">
        <w:tc>
          <w:tcPr>
            <w:tcW w:w="2160" w:type="dxa"/>
          </w:tcPr>
          <w:p w14:paraId="45D0BAE0" w14:textId="77777777" w:rsidR="00C717CA" w:rsidRPr="007A007D" w:rsidRDefault="00C717CA" w:rsidP="00C717CA">
            <w:pPr>
              <w:pStyle w:val="TAL"/>
              <w:keepNext w:val="0"/>
              <w:keepLines w:val="0"/>
              <w:widowControl w:val="0"/>
              <w:rPr>
                <w:rFonts w:eastAsia="Batang" w:cs="Arial"/>
              </w:rPr>
            </w:pPr>
            <w:r w:rsidRPr="00FA5057">
              <w:rPr>
                <w:rFonts w:eastAsia="Batang" w:cs="Arial"/>
              </w:rPr>
              <w:t>NR V2X Services Authorized</w:t>
            </w:r>
          </w:p>
        </w:tc>
        <w:tc>
          <w:tcPr>
            <w:tcW w:w="1080" w:type="dxa"/>
          </w:tcPr>
          <w:p w14:paraId="739E0AA0" w14:textId="77777777" w:rsidR="00C717CA" w:rsidRDefault="00C717CA" w:rsidP="00C717CA">
            <w:pPr>
              <w:pStyle w:val="TAL"/>
              <w:keepNext w:val="0"/>
              <w:keepLines w:val="0"/>
              <w:widowControl w:val="0"/>
              <w:rPr>
                <w:rFonts w:eastAsia="Batang" w:cs="Arial"/>
                <w:lang w:eastAsia="ja-JP"/>
              </w:rPr>
            </w:pPr>
            <w:r w:rsidRPr="00FA5057">
              <w:rPr>
                <w:rFonts w:cs="Arial"/>
              </w:rPr>
              <w:t>O</w:t>
            </w:r>
          </w:p>
        </w:tc>
        <w:tc>
          <w:tcPr>
            <w:tcW w:w="1080" w:type="dxa"/>
          </w:tcPr>
          <w:p w14:paraId="110A8182" w14:textId="77777777" w:rsidR="00C717CA" w:rsidRPr="00FD0425" w:rsidRDefault="00C717CA" w:rsidP="00C717CA">
            <w:pPr>
              <w:pStyle w:val="TAL"/>
              <w:keepNext w:val="0"/>
              <w:keepLines w:val="0"/>
              <w:widowControl w:val="0"/>
              <w:rPr>
                <w:lang w:eastAsia="ja-JP"/>
              </w:rPr>
            </w:pPr>
          </w:p>
        </w:tc>
        <w:tc>
          <w:tcPr>
            <w:tcW w:w="1512" w:type="dxa"/>
          </w:tcPr>
          <w:p w14:paraId="5B17028F" w14:textId="77777777" w:rsidR="00C717CA" w:rsidRDefault="00C717CA" w:rsidP="00C717CA">
            <w:pPr>
              <w:pStyle w:val="TAL"/>
              <w:keepNext w:val="0"/>
              <w:keepLines w:val="0"/>
              <w:widowControl w:val="0"/>
              <w:rPr>
                <w:rFonts w:cs="Arial"/>
                <w:lang w:eastAsia="ja-JP"/>
              </w:rPr>
            </w:pPr>
            <w:bookmarkStart w:id="311" w:name="_Hlk44414243"/>
            <w:r w:rsidRPr="00FA5057">
              <w:rPr>
                <w:rFonts w:cs="Arial"/>
              </w:rPr>
              <w:t>9.2.3.</w:t>
            </w:r>
            <w:bookmarkEnd w:id="311"/>
            <w:r>
              <w:rPr>
                <w:rFonts w:cs="Arial"/>
              </w:rPr>
              <w:t>105</w:t>
            </w:r>
          </w:p>
        </w:tc>
        <w:tc>
          <w:tcPr>
            <w:tcW w:w="1728" w:type="dxa"/>
          </w:tcPr>
          <w:p w14:paraId="1CCA19D8" w14:textId="77777777" w:rsidR="00C717CA" w:rsidRPr="00FD0425" w:rsidRDefault="00C717CA" w:rsidP="00C717CA">
            <w:pPr>
              <w:pStyle w:val="TAL"/>
              <w:keepNext w:val="0"/>
              <w:keepLines w:val="0"/>
              <w:widowControl w:val="0"/>
              <w:rPr>
                <w:lang w:eastAsia="ja-JP"/>
              </w:rPr>
            </w:pPr>
          </w:p>
        </w:tc>
        <w:tc>
          <w:tcPr>
            <w:tcW w:w="1080" w:type="dxa"/>
          </w:tcPr>
          <w:p w14:paraId="104E2A8B" w14:textId="77777777" w:rsidR="00C717CA" w:rsidRPr="00FD0425" w:rsidRDefault="00C717CA" w:rsidP="00C717CA">
            <w:pPr>
              <w:pStyle w:val="TAC"/>
              <w:keepNext w:val="0"/>
              <w:keepLines w:val="0"/>
              <w:widowControl w:val="0"/>
              <w:rPr>
                <w:lang w:eastAsia="ja-JP"/>
              </w:rPr>
            </w:pPr>
            <w:r w:rsidRPr="00FA5057">
              <w:rPr>
                <w:rFonts w:cs="Arial"/>
              </w:rPr>
              <w:t>YES</w:t>
            </w:r>
          </w:p>
        </w:tc>
        <w:tc>
          <w:tcPr>
            <w:tcW w:w="1080" w:type="dxa"/>
          </w:tcPr>
          <w:p w14:paraId="21C2DD61" w14:textId="77777777" w:rsidR="00C717CA" w:rsidRPr="00FD0425" w:rsidRDefault="00C717CA" w:rsidP="00C717CA">
            <w:pPr>
              <w:pStyle w:val="TAC"/>
              <w:keepNext w:val="0"/>
              <w:keepLines w:val="0"/>
              <w:widowControl w:val="0"/>
              <w:rPr>
                <w:rFonts w:eastAsia="Batang" w:cs="Arial"/>
                <w:lang w:eastAsia="ja-JP"/>
              </w:rPr>
            </w:pPr>
            <w:r w:rsidRPr="00FA5057">
              <w:rPr>
                <w:rFonts w:cs="Arial"/>
              </w:rPr>
              <w:t>ignore</w:t>
            </w:r>
          </w:p>
        </w:tc>
      </w:tr>
      <w:tr w:rsidR="00C717CA" w:rsidRPr="00FD0425" w14:paraId="32F9AA64" w14:textId="77777777" w:rsidTr="00064DCF">
        <w:tc>
          <w:tcPr>
            <w:tcW w:w="2160" w:type="dxa"/>
          </w:tcPr>
          <w:p w14:paraId="45E6180F" w14:textId="77777777" w:rsidR="00C717CA" w:rsidRPr="007A007D" w:rsidRDefault="00C717CA" w:rsidP="00C717CA">
            <w:pPr>
              <w:pStyle w:val="TAL"/>
              <w:keepNext w:val="0"/>
              <w:keepLines w:val="0"/>
              <w:widowControl w:val="0"/>
              <w:rPr>
                <w:rFonts w:eastAsia="Batang" w:cs="Arial"/>
              </w:rPr>
            </w:pPr>
            <w:r w:rsidRPr="00FA5057">
              <w:rPr>
                <w:rFonts w:eastAsia="Batang" w:cs="Arial"/>
              </w:rPr>
              <w:t>LTE V2X Services Authorized</w:t>
            </w:r>
          </w:p>
        </w:tc>
        <w:tc>
          <w:tcPr>
            <w:tcW w:w="1080" w:type="dxa"/>
          </w:tcPr>
          <w:p w14:paraId="2735D9FB" w14:textId="77777777" w:rsidR="00C717CA" w:rsidRDefault="00C717CA" w:rsidP="00C717CA">
            <w:pPr>
              <w:pStyle w:val="TAL"/>
              <w:keepNext w:val="0"/>
              <w:keepLines w:val="0"/>
              <w:widowControl w:val="0"/>
              <w:rPr>
                <w:rFonts w:eastAsia="Batang" w:cs="Arial"/>
                <w:lang w:eastAsia="ja-JP"/>
              </w:rPr>
            </w:pPr>
            <w:r w:rsidRPr="00FA5057">
              <w:rPr>
                <w:rFonts w:cs="Arial"/>
              </w:rPr>
              <w:t>O</w:t>
            </w:r>
          </w:p>
        </w:tc>
        <w:tc>
          <w:tcPr>
            <w:tcW w:w="1080" w:type="dxa"/>
          </w:tcPr>
          <w:p w14:paraId="57F8468D" w14:textId="77777777" w:rsidR="00C717CA" w:rsidRPr="00FD0425" w:rsidRDefault="00C717CA" w:rsidP="00C717CA">
            <w:pPr>
              <w:pStyle w:val="TAL"/>
              <w:keepNext w:val="0"/>
              <w:keepLines w:val="0"/>
              <w:widowControl w:val="0"/>
              <w:rPr>
                <w:lang w:eastAsia="ja-JP"/>
              </w:rPr>
            </w:pPr>
          </w:p>
        </w:tc>
        <w:tc>
          <w:tcPr>
            <w:tcW w:w="1512" w:type="dxa"/>
          </w:tcPr>
          <w:p w14:paraId="6AB77D4A" w14:textId="77777777" w:rsidR="00C717CA" w:rsidRDefault="00C717CA" w:rsidP="00C717CA">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1C4E7992" w14:textId="77777777" w:rsidR="00C717CA" w:rsidRPr="00FD0425" w:rsidRDefault="00C717CA" w:rsidP="00C717CA">
            <w:pPr>
              <w:pStyle w:val="TAL"/>
              <w:keepNext w:val="0"/>
              <w:keepLines w:val="0"/>
              <w:widowControl w:val="0"/>
              <w:rPr>
                <w:lang w:eastAsia="ja-JP"/>
              </w:rPr>
            </w:pPr>
          </w:p>
        </w:tc>
        <w:tc>
          <w:tcPr>
            <w:tcW w:w="1080" w:type="dxa"/>
          </w:tcPr>
          <w:p w14:paraId="099A88EB" w14:textId="77777777" w:rsidR="00C717CA" w:rsidRPr="00FD0425" w:rsidRDefault="00C717CA" w:rsidP="00C717CA">
            <w:pPr>
              <w:pStyle w:val="TAC"/>
              <w:keepNext w:val="0"/>
              <w:keepLines w:val="0"/>
              <w:widowControl w:val="0"/>
              <w:rPr>
                <w:lang w:eastAsia="ja-JP"/>
              </w:rPr>
            </w:pPr>
            <w:r w:rsidRPr="00FA5057">
              <w:rPr>
                <w:rFonts w:cs="Arial"/>
              </w:rPr>
              <w:t>YES</w:t>
            </w:r>
          </w:p>
        </w:tc>
        <w:tc>
          <w:tcPr>
            <w:tcW w:w="1080" w:type="dxa"/>
          </w:tcPr>
          <w:p w14:paraId="08835FAA" w14:textId="77777777" w:rsidR="00C717CA" w:rsidRPr="00FD0425" w:rsidRDefault="00C717CA" w:rsidP="00C717CA">
            <w:pPr>
              <w:pStyle w:val="TAC"/>
              <w:keepNext w:val="0"/>
              <w:keepLines w:val="0"/>
              <w:widowControl w:val="0"/>
              <w:rPr>
                <w:rFonts w:eastAsia="Batang" w:cs="Arial"/>
                <w:lang w:eastAsia="ja-JP"/>
              </w:rPr>
            </w:pPr>
            <w:r w:rsidRPr="00FA5057">
              <w:rPr>
                <w:rFonts w:cs="Arial"/>
              </w:rPr>
              <w:t>ignore</w:t>
            </w:r>
          </w:p>
        </w:tc>
      </w:tr>
      <w:tr w:rsidR="00C717CA" w:rsidRPr="00FD0425" w14:paraId="37E5F006" w14:textId="77777777" w:rsidTr="00064DCF">
        <w:tc>
          <w:tcPr>
            <w:tcW w:w="2160" w:type="dxa"/>
          </w:tcPr>
          <w:p w14:paraId="2F0A898F" w14:textId="77777777" w:rsidR="00C717CA" w:rsidRDefault="00C717CA" w:rsidP="00C717CA">
            <w:pPr>
              <w:pStyle w:val="TAL"/>
              <w:keepNext w:val="0"/>
              <w:keepLines w:val="0"/>
              <w:widowControl w:val="0"/>
              <w:rPr>
                <w:rFonts w:eastAsia="Batang"/>
              </w:rPr>
            </w:pPr>
            <w:r w:rsidRPr="00935200">
              <w:rPr>
                <w:rFonts w:eastAsia="Batang" w:cs="Arial" w:hint="eastAsia"/>
              </w:rPr>
              <w:t>PC5 QoS Parameters</w:t>
            </w:r>
          </w:p>
        </w:tc>
        <w:tc>
          <w:tcPr>
            <w:tcW w:w="1080" w:type="dxa"/>
          </w:tcPr>
          <w:p w14:paraId="424BF483" w14:textId="77777777" w:rsidR="00C717CA" w:rsidRDefault="00C717CA" w:rsidP="00C717CA">
            <w:pPr>
              <w:pStyle w:val="TAL"/>
              <w:keepNext w:val="0"/>
              <w:keepLines w:val="0"/>
              <w:widowControl w:val="0"/>
              <w:rPr>
                <w:rFonts w:eastAsia="Batang" w:cs="Arial"/>
                <w:lang w:eastAsia="ja-JP"/>
              </w:rPr>
            </w:pPr>
            <w:r w:rsidRPr="00935200">
              <w:rPr>
                <w:rFonts w:cs="Arial" w:hint="eastAsia"/>
              </w:rPr>
              <w:t>O</w:t>
            </w:r>
          </w:p>
        </w:tc>
        <w:tc>
          <w:tcPr>
            <w:tcW w:w="1080" w:type="dxa"/>
          </w:tcPr>
          <w:p w14:paraId="76F01CF4" w14:textId="77777777" w:rsidR="00C717CA" w:rsidRPr="00FD0425" w:rsidRDefault="00C717CA" w:rsidP="00C717CA">
            <w:pPr>
              <w:pStyle w:val="TAL"/>
              <w:keepNext w:val="0"/>
              <w:keepLines w:val="0"/>
              <w:widowControl w:val="0"/>
              <w:rPr>
                <w:lang w:eastAsia="ja-JP"/>
              </w:rPr>
            </w:pPr>
          </w:p>
        </w:tc>
        <w:tc>
          <w:tcPr>
            <w:tcW w:w="1512" w:type="dxa"/>
          </w:tcPr>
          <w:p w14:paraId="7493B4E6" w14:textId="77777777" w:rsidR="00C717CA" w:rsidRDefault="00C717CA" w:rsidP="00C717CA">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618FC9EC" w14:textId="77777777" w:rsidR="00C717CA" w:rsidRPr="00FD0425" w:rsidRDefault="00C717CA" w:rsidP="00C717CA">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64425200" w14:textId="77777777" w:rsidR="00C717CA" w:rsidRPr="00FD0425" w:rsidRDefault="00C717CA" w:rsidP="00C717CA">
            <w:pPr>
              <w:pStyle w:val="TAC"/>
              <w:keepNext w:val="0"/>
              <w:keepLines w:val="0"/>
              <w:widowControl w:val="0"/>
              <w:rPr>
                <w:lang w:eastAsia="ja-JP"/>
              </w:rPr>
            </w:pPr>
            <w:r w:rsidRPr="00935200">
              <w:rPr>
                <w:rFonts w:cs="Arial"/>
              </w:rPr>
              <w:t>YES</w:t>
            </w:r>
          </w:p>
        </w:tc>
        <w:tc>
          <w:tcPr>
            <w:tcW w:w="1080" w:type="dxa"/>
          </w:tcPr>
          <w:p w14:paraId="5F50C016" w14:textId="77777777" w:rsidR="00C717CA" w:rsidRPr="00FD0425" w:rsidRDefault="00C717CA" w:rsidP="00C717CA">
            <w:pPr>
              <w:pStyle w:val="TAC"/>
              <w:keepNext w:val="0"/>
              <w:keepLines w:val="0"/>
              <w:widowControl w:val="0"/>
              <w:rPr>
                <w:rFonts w:eastAsia="Batang" w:cs="Arial"/>
                <w:lang w:eastAsia="ja-JP"/>
              </w:rPr>
            </w:pPr>
            <w:r w:rsidRPr="00935200">
              <w:rPr>
                <w:rFonts w:cs="Arial"/>
              </w:rPr>
              <w:t>ignore</w:t>
            </w:r>
          </w:p>
        </w:tc>
      </w:tr>
      <w:tr w:rsidR="00C717CA" w:rsidRPr="00FD0425" w14:paraId="32F31BE3" w14:textId="77777777" w:rsidTr="00064DCF">
        <w:tc>
          <w:tcPr>
            <w:tcW w:w="2160" w:type="dxa"/>
          </w:tcPr>
          <w:p w14:paraId="0B35DC77" w14:textId="77777777" w:rsidR="00C717CA" w:rsidRPr="00935200" w:rsidRDefault="00C717CA" w:rsidP="00C717CA">
            <w:pPr>
              <w:pStyle w:val="TAL"/>
              <w:keepNext w:val="0"/>
              <w:keepLines w:val="0"/>
              <w:widowControl w:val="0"/>
              <w:rPr>
                <w:rFonts w:eastAsia="Batang" w:cs="Arial"/>
              </w:rPr>
            </w:pPr>
            <w:r w:rsidRPr="00897600">
              <w:rPr>
                <w:rFonts w:eastAsia="Batang"/>
              </w:rPr>
              <w:t>Mobility Information</w:t>
            </w:r>
          </w:p>
        </w:tc>
        <w:tc>
          <w:tcPr>
            <w:tcW w:w="1080" w:type="dxa"/>
          </w:tcPr>
          <w:p w14:paraId="2C57833E" w14:textId="77777777" w:rsidR="00C717CA" w:rsidRPr="00935200" w:rsidRDefault="00C717CA" w:rsidP="00C717CA">
            <w:pPr>
              <w:pStyle w:val="TAL"/>
              <w:keepNext w:val="0"/>
              <w:keepLines w:val="0"/>
              <w:widowControl w:val="0"/>
              <w:rPr>
                <w:rFonts w:cs="Arial"/>
              </w:rPr>
            </w:pPr>
            <w:r w:rsidRPr="00897600">
              <w:rPr>
                <w:rFonts w:eastAsia="Batang" w:cs="Arial"/>
                <w:lang w:eastAsia="ja-JP"/>
              </w:rPr>
              <w:t>O</w:t>
            </w:r>
          </w:p>
        </w:tc>
        <w:tc>
          <w:tcPr>
            <w:tcW w:w="1080" w:type="dxa"/>
          </w:tcPr>
          <w:p w14:paraId="3452BC56" w14:textId="77777777" w:rsidR="00C717CA" w:rsidRPr="00FD0425" w:rsidRDefault="00C717CA" w:rsidP="00C717CA">
            <w:pPr>
              <w:pStyle w:val="TAL"/>
              <w:keepNext w:val="0"/>
              <w:keepLines w:val="0"/>
              <w:widowControl w:val="0"/>
              <w:rPr>
                <w:lang w:eastAsia="ja-JP"/>
              </w:rPr>
            </w:pPr>
          </w:p>
        </w:tc>
        <w:tc>
          <w:tcPr>
            <w:tcW w:w="1512" w:type="dxa"/>
          </w:tcPr>
          <w:p w14:paraId="65100EC6" w14:textId="77777777" w:rsidR="00C717CA" w:rsidRPr="00935200" w:rsidRDefault="00C717CA" w:rsidP="00C717CA">
            <w:pPr>
              <w:pStyle w:val="TAL"/>
              <w:keepNext w:val="0"/>
              <w:keepLines w:val="0"/>
              <w:widowControl w:val="0"/>
              <w:rPr>
                <w:rFonts w:cs="Arial"/>
              </w:rPr>
            </w:pPr>
            <w:r w:rsidRPr="00897600">
              <w:rPr>
                <w:rFonts w:cs="Arial"/>
                <w:lang w:eastAsia="ja-JP"/>
              </w:rPr>
              <w:t>BIT STRING (SIZE (32))</w:t>
            </w:r>
          </w:p>
        </w:tc>
        <w:tc>
          <w:tcPr>
            <w:tcW w:w="1728" w:type="dxa"/>
          </w:tcPr>
          <w:p w14:paraId="3413B279" w14:textId="77777777" w:rsidR="00C717CA" w:rsidRPr="00935200" w:rsidRDefault="00C717CA" w:rsidP="00C717CA">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72B29F0D" w14:textId="77777777" w:rsidR="00C717CA" w:rsidRPr="00935200" w:rsidRDefault="00C717CA" w:rsidP="00C717CA">
            <w:pPr>
              <w:pStyle w:val="TAC"/>
              <w:keepNext w:val="0"/>
              <w:keepLines w:val="0"/>
              <w:widowControl w:val="0"/>
              <w:rPr>
                <w:rFonts w:cs="Arial"/>
              </w:rPr>
            </w:pPr>
            <w:r w:rsidRPr="00AA5DA2">
              <w:rPr>
                <w:lang w:eastAsia="ja-JP"/>
              </w:rPr>
              <w:t>YES</w:t>
            </w:r>
          </w:p>
        </w:tc>
        <w:tc>
          <w:tcPr>
            <w:tcW w:w="1080" w:type="dxa"/>
          </w:tcPr>
          <w:p w14:paraId="498CA06C" w14:textId="77777777" w:rsidR="00C717CA" w:rsidRPr="00935200" w:rsidRDefault="00C717CA" w:rsidP="00C717CA">
            <w:pPr>
              <w:pStyle w:val="TAC"/>
              <w:keepNext w:val="0"/>
              <w:keepLines w:val="0"/>
              <w:widowControl w:val="0"/>
              <w:rPr>
                <w:rFonts w:cs="Arial"/>
              </w:rPr>
            </w:pPr>
            <w:r w:rsidRPr="00897600">
              <w:rPr>
                <w:rFonts w:eastAsia="Batang" w:cs="Arial"/>
                <w:lang w:eastAsia="ja-JP"/>
              </w:rPr>
              <w:t>ignore</w:t>
            </w:r>
          </w:p>
        </w:tc>
      </w:tr>
      <w:tr w:rsidR="00C717CA" w:rsidRPr="00FD0425" w14:paraId="54E978BC" w14:textId="77777777" w:rsidTr="00064DCF">
        <w:tc>
          <w:tcPr>
            <w:tcW w:w="2160" w:type="dxa"/>
          </w:tcPr>
          <w:p w14:paraId="3381A656" w14:textId="77777777" w:rsidR="00C717CA" w:rsidRPr="00935200" w:rsidRDefault="00C717CA" w:rsidP="00C717CA">
            <w:pPr>
              <w:pStyle w:val="TAL"/>
              <w:keepNext w:val="0"/>
              <w:keepLines w:val="0"/>
              <w:widowControl w:val="0"/>
              <w:rPr>
                <w:rFonts w:eastAsia="Batang" w:cs="Arial"/>
              </w:rPr>
            </w:pPr>
            <w:r w:rsidRPr="007C4175">
              <w:rPr>
                <w:rFonts w:eastAsia="Batang"/>
              </w:rPr>
              <w:t>UE History Information from the UE</w:t>
            </w:r>
          </w:p>
        </w:tc>
        <w:tc>
          <w:tcPr>
            <w:tcW w:w="1080" w:type="dxa"/>
          </w:tcPr>
          <w:p w14:paraId="0FD7070A" w14:textId="77777777" w:rsidR="00C717CA" w:rsidRPr="00935200" w:rsidRDefault="00C717CA" w:rsidP="00C717CA">
            <w:pPr>
              <w:pStyle w:val="TAL"/>
              <w:keepNext w:val="0"/>
              <w:keepLines w:val="0"/>
              <w:widowControl w:val="0"/>
              <w:rPr>
                <w:rFonts w:cs="Arial"/>
              </w:rPr>
            </w:pPr>
            <w:r>
              <w:rPr>
                <w:rFonts w:eastAsia="Batang" w:cs="Arial"/>
                <w:lang w:eastAsia="ja-JP"/>
              </w:rPr>
              <w:t>O</w:t>
            </w:r>
          </w:p>
        </w:tc>
        <w:tc>
          <w:tcPr>
            <w:tcW w:w="1080" w:type="dxa"/>
          </w:tcPr>
          <w:p w14:paraId="4735BD49" w14:textId="77777777" w:rsidR="00C717CA" w:rsidRPr="00FD0425" w:rsidRDefault="00C717CA" w:rsidP="00C717CA">
            <w:pPr>
              <w:pStyle w:val="TAL"/>
              <w:keepNext w:val="0"/>
              <w:keepLines w:val="0"/>
              <w:widowControl w:val="0"/>
              <w:rPr>
                <w:lang w:eastAsia="ja-JP"/>
              </w:rPr>
            </w:pPr>
          </w:p>
        </w:tc>
        <w:tc>
          <w:tcPr>
            <w:tcW w:w="1512" w:type="dxa"/>
          </w:tcPr>
          <w:p w14:paraId="73AB6B43" w14:textId="77777777" w:rsidR="00C717CA" w:rsidRPr="00935200" w:rsidRDefault="00C717CA" w:rsidP="00C717CA">
            <w:pPr>
              <w:pStyle w:val="TAL"/>
              <w:keepNext w:val="0"/>
              <w:keepLines w:val="0"/>
              <w:widowControl w:val="0"/>
              <w:rPr>
                <w:rFonts w:cs="Arial"/>
              </w:rPr>
            </w:pPr>
            <w:bookmarkStart w:id="312" w:name="_Hlk44418955"/>
            <w:r w:rsidRPr="004E3D2B">
              <w:rPr>
                <w:rFonts w:eastAsia="Batang" w:cs="Arial"/>
                <w:lang w:eastAsia="ja-JP"/>
              </w:rPr>
              <w:t>9.2.3.</w:t>
            </w:r>
            <w:bookmarkEnd w:id="312"/>
            <w:r>
              <w:rPr>
                <w:rFonts w:eastAsia="Batang" w:cs="Arial"/>
                <w:lang w:eastAsia="ja-JP"/>
              </w:rPr>
              <w:t>110</w:t>
            </w:r>
          </w:p>
        </w:tc>
        <w:tc>
          <w:tcPr>
            <w:tcW w:w="1728" w:type="dxa"/>
          </w:tcPr>
          <w:p w14:paraId="123EF010" w14:textId="77777777" w:rsidR="00C717CA" w:rsidRPr="00935200" w:rsidRDefault="00C717CA" w:rsidP="00C717CA">
            <w:pPr>
              <w:pStyle w:val="TAL"/>
              <w:keepNext w:val="0"/>
              <w:keepLines w:val="0"/>
              <w:widowControl w:val="0"/>
              <w:rPr>
                <w:rFonts w:eastAsia="Malgun Gothic" w:cs="Arial"/>
                <w:lang w:eastAsia="ja-JP"/>
              </w:rPr>
            </w:pPr>
          </w:p>
        </w:tc>
        <w:tc>
          <w:tcPr>
            <w:tcW w:w="1080" w:type="dxa"/>
          </w:tcPr>
          <w:p w14:paraId="138C6012" w14:textId="77777777" w:rsidR="00C717CA" w:rsidRPr="00935200" w:rsidRDefault="00C717CA" w:rsidP="00C717CA">
            <w:pPr>
              <w:pStyle w:val="TAC"/>
              <w:keepNext w:val="0"/>
              <w:keepLines w:val="0"/>
              <w:widowControl w:val="0"/>
              <w:rPr>
                <w:rFonts w:cs="Arial"/>
              </w:rPr>
            </w:pPr>
            <w:r w:rsidRPr="00C37D2B">
              <w:rPr>
                <w:lang w:eastAsia="ja-JP"/>
              </w:rPr>
              <w:t>YES</w:t>
            </w:r>
          </w:p>
        </w:tc>
        <w:tc>
          <w:tcPr>
            <w:tcW w:w="1080" w:type="dxa"/>
          </w:tcPr>
          <w:p w14:paraId="0B4E463E" w14:textId="77777777" w:rsidR="00C717CA" w:rsidRPr="00935200" w:rsidRDefault="00C717CA" w:rsidP="00C717CA">
            <w:pPr>
              <w:pStyle w:val="TAC"/>
              <w:keepNext w:val="0"/>
              <w:keepLines w:val="0"/>
              <w:widowControl w:val="0"/>
              <w:rPr>
                <w:rFonts w:cs="Arial"/>
              </w:rPr>
            </w:pPr>
            <w:r w:rsidRPr="007C4175">
              <w:rPr>
                <w:rFonts w:eastAsia="Batang" w:cs="Arial"/>
                <w:lang w:eastAsia="ja-JP"/>
              </w:rPr>
              <w:t>ignore</w:t>
            </w:r>
          </w:p>
        </w:tc>
      </w:tr>
      <w:tr w:rsidR="00C717CA" w:rsidRPr="00FD0425" w14:paraId="01A84A36" w14:textId="77777777" w:rsidTr="00064DCF">
        <w:tc>
          <w:tcPr>
            <w:tcW w:w="2160" w:type="dxa"/>
          </w:tcPr>
          <w:p w14:paraId="1BC9B7B0" w14:textId="77777777" w:rsidR="00C717CA" w:rsidRPr="007C4175" w:rsidRDefault="00C717CA" w:rsidP="00C717CA">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2498AA4A" w14:textId="77777777" w:rsidR="00C717CA" w:rsidRDefault="00C717CA" w:rsidP="00C717CA">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0FC99A13" w14:textId="77777777" w:rsidR="00C717CA" w:rsidRPr="00FD0425" w:rsidRDefault="00C717CA" w:rsidP="00C717CA">
            <w:pPr>
              <w:pStyle w:val="TAL"/>
              <w:keepNext w:val="0"/>
              <w:keepLines w:val="0"/>
              <w:widowControl w:val="0"/>
              <w:rPr>
                <w:lang w:eastAsia="ja-JP"/>
              </w:rPr>
            </w:pPr>
          </w:p>
        </w:tc>
        <w:tc>
          <w:tcPr>
            <w:tcW w:w="1512" w:type="dxa"/>
          </w:tcPr>
          <w:p w14:paraId="44287F6D" w14:textId="77777777" w:rsidR="00C717CA" w:rsidRPr="004E3D2B" w:rsidRDefault="00C717CA" w:rsidP="00C717CA">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60AD5F19" w14:textId="77777777" w:rsidR="00C717CA" w:rsidRPr="00935200" w:rsidRDefault="00C717CA" w:rsidP="00C717CA">
            <w:pPr>
              <w:pStyle w:val="TAL"/>
              <w:keepNext w:val="0"/>
              <w:keepLines w:val="0"/>
              <w:widowControl w:val="0"/>
              <w:rPr>
                <w:rFonts w:eastAsia="Malgun Gothic" w:cs="Arial"/>
                <w:lang w:eastAsia="ja-JP"/>
              </w:rPr>
            </w:pPr>
          </w:p>
        </w:tc>
        <w:tc>
          <w:tcPr>
            <w:tcW w:w="1080" w:type="dxa"/>
          </w:tcPr>
          <w:p w14:paraId="76262E80" w14:textId="77777777" w:rsidR="00C717CA" w:rsidRPr="00C37D2B" w:rsidRDefault="00C717CA" w:rsidP="00C717CA">
            <w:pPr>
              <w:pStyle w:val="TAC"/>
              <w:keepNext w:val="0"/>
              <w:keepLines w:val="0"/>
              <w:widowControl w:val="0"/>
              <w:rPr>
                <w:lang w:eastAsia="ja-JP"/>
              </w:rPr>
            </w:pPr>
            <w:r>
              <w:rPr>
                <w:rFonts w:hint="eastAsia"/>
                <w:lang w:eastAsia="ja-JP"/>
              </w:rPr>
              <w:t>Y</w:t>
            </w:r>
            <w:r>
              <w:rPr>
                <w:lang w:eastAsia="ja-JP"/>
              </w:rPr>
              <w:t>ES</w:t>
            </w:r>
          </w:p>
        </w:tc>
        <w:tc>
          <w:tcPr>
            <w:tcW w:w="1080" w:type="dxa"/>
          </w:tcPr>
          <w:p w14:paraId="31D2DE56" w14:textId="77777777" w:rsidR="00C717CA" w:rsidRPr="007C4175" w:rsidRDefault="00C717CA" w:rsidP="00C717CA">
            <w:pPr>
              <w:pStyle w:val="TAC"/>
              <w:keepNext w:val="0"/>
              <w:keepLines w:val="0"/>
              <w:widowControl w:val="0"/>
              <w:rPr>
                <w:rFonts w:eastAsia="Batang" w:cs="Arial"/>
                <w:lang w:eastAsia="ja-JP"/>
              </w:rPr>
            </w:pPr>
            <w:r>
              <w:rPr>
                <w:rFonts w:eastAsia="Batang" w:cs="Arial"/>
                <w:lang w:eastAsia="ja-JP"/>
              </w:rPr>
              <w:t>reject</w:t>
            </w:r>
          </w:p>
        </w:tc>
      </w:tr>
      <w:tr w:rsidR="00C717CA" w:rsidRPr="00FD0425" w14:paraId="575E7A35" w14:textId="77777777" w:rsidTr="00064DCF">
        <w:tc>
          <w:tcPr>
            <w:tcW w:w="2160" w:type="dxa"/>
          </w:tcPr>
          <w:p w14:paraId="3033993D" w14:textId="77777777" w:rsidR="00C717CA" w:rsidRPr="00543667" w:rsidRDefault="00C717CA" w:rsidP="00C717CA">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468A85AA" w14:textId="77777777" w:rsidR="00C717CA" w:rsidRPr="00543667" w:rsidRDefault="00C717CA" w:rsidP="00C717CA">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4B369B31" w14:textId="77777777" w:rsidR="00C717CA" w:rsidRPr="00FD0425" w:rsidRDefault="00C717CA" w:rsidP="00C717CA">
            <w:pPr>
              <w:pStyle w:val="TAL"/>
              <w:keepNext w:val="0"/>
              <w:keepLines w:val="0"/>
              <w:widowControl w:val="0"/>
              <w:rPr>
                <w:lang w:eastAsia="ja-JP"/>
              </w:rPr>
            </w:pPr>
          </w:p>
        </w:tc>
        <w:tc>
          <w:tcPr>
            <w:tcW w:w="1512" w:type="dxa"/>
          </w:tcPr>
          <w:p w14:paraId="08EC9373" w14:textId="77777777" w:rsidR="00C717CA" w:rsidRPr="00543667" w:rsidRDefault="00C717CA" w:rsidP="00C717CA">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76E164C9" w14:textId="77777777" w:rsidR="00C717CA" w:rsidRPr="00935200" w:rsidRDefault="00C717CA" w:rsidP="00C717CA">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3FE47432" w14:textId="77777777" w:rsidR="00C717CA" w:rsidRDefault="00C717CA" w:rsidP="00C717CA">
            <w:pPr>
              <w:pStyle w:val="TAC"/>
              <w:keepNext w:val="0"/>
              <w:keepLines w:val="0"/>
              <w:widowControl w:val="0"/>
              <w:rPr>
                <w:lang w:eastAsia="ja-JP"/>
              </w:rPr>
            </w:pPr>
            <w:r w:rsidRPr="00C50398">
              <w:rPr>
                <w:rFonts w:hint="eastAsia"/>
              </w:rPr>
              <w:t>Y</w:t>
            </w:r>
            <w:r w:rsidRPr="00C50398">
              <w:t>ES</w:t>
            </w:r>
          </w:p>
        </w:tc>
        <w:tc>
          <w:tcPr>
            <w:tcW w:w="1080" w:type="dxa"/>
          </w:tcPr>
          <w:p w14:paraId="3A4A81B3" w14:textId="77777777" w:rsidR="00C717CA" w:rsidRDefault="00C717CA" w:rsidP="00C717CA">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C717CA" w:rsidRPr="00FD0425" w14:paraId="11292D4C" w14:textId="77777777" w:rsidTr="00064DCF">
        <w:tc>
          <w:tcPr>
            <w:tcW w:w="2160" w:type="dxa"/>
          </w:tcPr>
          <w:p w14:paraId="5E831659" w14:textId="77777777" w:rsidR="00C717CA" w:rsidRPr="00C50398" w:rsidRDefault="00C717CA" w:rsidP="00C717CA">
            <w:pPr>
              <w:pStyle w:val="TAL"/>
              <w:keepNext w:val="0"/>
              <w:keepLines w:val="0"/>
              <w:widowControl w:val="0"/>
            </w:pPr>
            <w:r>
              <w:t>Time Synchronisation Assistance Information</w:t>
            </w:r>
            <w:r w:rsidRPr="00014E02" w:rsidDel="00014E02">
              <w:t xml:space="preserve"> </w:t>
            </w:r>
          </w:p>
        </w:tc>
        <w:tc>
          <w:tcPr>
            <w:tcW w:w="1080" w:type="dxa"/>
          </w:tcPr>
          <w:p w14:paraId="65FD3F07" w14:textId="77777777" w:rsidR="00C717CA" w:rsidRPr="00C50398" w:rsidRDefault="00C717CA" w:rsidP="00C717CA">
            <w:pPr>
              <w:pStyle w:val="TAL"/>
              <w:keepNext w:val="0"/>
              <w:keepLines w:val="0"/>
              <w:widowControl w:val="0"/>
              <w:rPr>
                <w:rFonts w:cs="Arial"/>
                <w:lang w:eastAsia="ja-JP"/>
              </w:rPr>
            </w:pPr>
            <w:r>
              <w:rPr>
                <w:rFonts w:cs="Arial"/>
                <w:lang w:eastAsia="ja-JP"/>
              </w:rPr>
              <w:t>O</w:t>
            </w:r>
          </w:p>
        </w:tc>
        <w:tc>
          <w:tcPr>
            <w:tcW w:w="1080" w:type="dxa"/>
          </w:tcPr>
          <w:p w14:paraId="3F67E28F" w14:textId="77777777" w:rsidR="00C717CA" w:rsidRPr="00FD0425" w:rsidRDefault="00C717CA" w:rsidP="00C717CA">
            <w:pPr>
              <w:pStyle w:val="TAL"/>
              <w:keepNext w:val="0"/>
              <w:keepLines w:val="0"/>
              <w:widowControl w:val="0"/>
              <w:rPr>
                <w:lang w:eastAsia="ja-JP"/>
              </w:rPr>
            </w:pPr>
          </w:p>
        </w:tc>
        <w:tc>
          <w:tcPr>
            <w:tcW w:w="1512" w:type="dxa"/>
          </w:tcPr>
          <w:p w14:paraId="0F6B5AD3" w14:textId="77777777" w:rsidR="00C717CA" w:rsidRPr="00C50398" w:rsidRDefault="00C717CA" w:rsidP="00C717CA">
            <w:pPr>
              <w:pStyle w:val="TAL"/>
              <w:keepNext w:val="0"/>
              <w:keepLines w:val="0"/>
              <w:widowControl w:val="0"/>
              <w:rPr>
                <w:rFonts w:cs="Arial"/>
                <w:lang w:eastAsia="ja-JP"/>
              </w:rPr>
            </w:pPr>
            <w:r w:rsidRPr="002823BE">
              <w:rPr>
                <w:rFonts w:cs="Arial"/>
                <w:lang w:eastAsia="ja-JP"/>
              </w:rPr>
              <w:t>9.2.3.153</w:t>
            </w:r>
          </w:p>
        </w:tc>
        <w:tc>
          <w:tcPr>
            <w:tcW w:w="1728" w:type="dxa"/>
          </w:tcPr>
          <w:p w14:paraId="24880015" w14:textId="77777777" w:rsidR="00C717CA" w:rsidRDefault="00C717CA" w:rsidP="00C717CA">
            <w:pPr>
              <w:pStyle w:val="TAL"/>
              <w:keepNext w:val="0"/>
              <w:keepLines w:val="0"/>
              <w:widowControl w:val="0"/>
              <w:rPr>
                <w:rFonts w:eastAsia="Malgun Gothic" w:cs="Arial"/>
                <w:lang w:eastAsia="ja-JP"/>
              </w:rPr>
            </w:pPr>
          </w:p>
        </w:tc>
        <w:tc>
          <w:tcPr>
            <w:tcW w:w="1080" w:type="dxa"/>
          </w:tcPr>
          <w:p w14:paraId="1077FEA6" w14:textId="77777777" w:rsidR="00C717CA" w:rsidRPr="00C50398" w:rsidRDefault="00C717CA" w:rsidP="00C717CA">
            <w:pPr>
              <w:pStyle w:val="TAC"/>
              <w:keepNext w:val="0"/>
              <w:keepLines w:val="0"/>
              <w:widowControl w:val="0"/>
            </w:pPr>
            <w:r>
              <w:rPr>
                <w:rFonts w:eastAsia="SimSun"/>
                <w:lang w:eastAsia="zh-CN"/>
              </w:rPr>
              <w:t>YES</w:t>
            </w:r>
          </w:p>
        </w:tc>
        <w:tc>
          <w:tcPr>
            <w:tcW w:w="1080" w:type="dxa"/>
          </w:tcPr>
          <w:p w14:paraId="6670D1B0" w14:textId="77777777" w:rsidR="00C717CA" w:rsidRPr="00C50398" w:rsidRDefault="00C717CA" w:rsidP="00C717CA">
            <w:pPr>
              <w:pStyle w:val="TAC"/>
              <w:keepNext w:val="0"/>
              <w:keepLines w:val="0"/>
              <w:widowControl w:val="0"/>
              <w:rPr>
                <w:rFonts w:eastAsia="Batang" w:cs="Arial"/>
              </w:rPr>
            </w:pPr>
            <w:r>
              <w:rPr>
                <w:lang w:eastAsia="ja-JP"/>
              </w:rPr>
              <w:t>ignore</w:t>
            </w:r>
          </w:p>
        </w:tc>
      </w:tr>
      <w:tr w:rsidR="00C717CA" w:rsidRPr="00FD0425" w14:paraId="5408DF3A" w14:textId="77777777" w:rsidTr="00064DCF">
        <w:tc>
          <w:tcPr>
            <w:tcW w:w="2160" w:type="dxa"/>
          </w:tcPr>
          <w:p w14:paraId="73BB86B6" w14:textId="77777777" w:rsidR="00C717CA" w:rsidRDefault="00C717CA" w:rsidP="00C717CA">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7C2BE69B" w14:textId="77777777" w:rsidR="00C717CA" w:rsidRDefault="00C717CA" w:rsidP="00C717CA">
            <w:pPr>
              <w:pStyle w:val="TAL"/>
              <w:keepNext w:val="0"/>
              <w:keepLines w:val="0"/>
              <w:widowControl w:val="0"/>
              <w:rPr>
                <w:rFonts w:cs="Arial"/>
                <w:lang w:eastAsia="ja-JP"/>
              </w:rPr>
            </w:pPr>
            <w:r>
              <w:rPr>
                <w:lang w:eastAsia="ja-JP"/>
              </w:rPr>
              <w:t>O</w:t>
            </w:r>
          </w:p>
        </w:tc>
        <w:tc>
          <w:tcPr>
            <w:tcW w:w="1080" w:type="dxa"/>
          </w:tcPr>
          <w:p w14:paraId="3B3AB721" w14:textId="77777777" w:rsidR="00C717CA" w:rsidRPr="00FD0425" w:rsidRDefault="00C717CA" w:rsidP="00C717CA">
            <w:pPr>
              <w:pStyle w:val="TAL"/>
              <w:keepNext w:val="0"/>
              <w:keepLines w:val="0"/>
              <w:widowControl w:val="0"/>
              <w:rPr>
                <w:lang w:eastAsia="ja-JP"/>
              </w:rPr>
            </w:pPr>
          </w:p>
        </w:tc>
        <w:tc>
          <w:tcPr>
            <w:tcW w:w="1512" w:type="dxa"/>
          </w:tcPr>
          <w:p w14:paraId="56903957" w14:textId="77777777" w:rsidR="00C717CA" w:rsidRPr="002823BE" w:rsidRDefault="00C717CA" w:rsidP="00C717CA">
            <w:pPr>
              <w:pStyle w:val="TAL"/>
              <w:keepNext w:val="0"/>
              <w:keepLines w:val="0"/>
              <w:widowControl w:val="0"/>
              <w:rPr>
                <w:rFonts w:cs="Arial"/>
                <w:lang w:eastAsia="ja-JP"/>
              </w:rPr>
            </w:pPr>
            <w:r w:rsidRPr="00716682">
              <w:rPr>
                <w:lang w:eastAsia="ja-JP"/>
              </w:rPr>
              <w:t>9.2.3.156</w:t>
            </w:r>
          </w:p>
        </w:tc>
        <w:tc>
          <w:tcPr>
            <w:tcW w:w="1728" w:type="dxa"/>
          </w:tcPr>
          <w:p w14:paraId="75F49BF7" w14:textId="77777777" w:rsidR="00C717CA" w:rsidRDefault="00C717CA" w:rsidP="00C717CA">
            <w:pPr>
              <w:pStyle w:val="TAL"/>
              <w:keepNext w:val="0"/>
              <w:keepLines w:val="0"/>
              <w:widowControl w:val="0"/>
              <w:rPr>
                <w:rFonts w:eastAsia="Malgun Gothic" w:cs="Arial"/>
                <w:lang w:eastAsia="ja-JP"/>
              </w:rPr>
            </w:pPr>
          </w:p>
        </w:tc>
        <w:tc>
          <w:tcPr>
            <w:tcW w:w="1080" w:type="dxa"/>
          </w:tcPr>
          <w:p w14:paraId="44103902" w14:textId="77777777" w:rsidR="00C717CA" w:rsidRDefault="00C717CA" w:rsidP="00C717CA">
            <w:pPr>
              <w:pStyle w:val="TAC"/>
              <w:keepNext w:val="0"/>
              <w:keepLines w:val="0"/>
              <w:widowControl w:val="0"/>
              <w:rPr>
                <w:rFonts w:eastAsia="SimSun"/>
                <w:lang w:eastAsia="zh-CN"/>
              </w:rPr>
            </w:pPr>
            <w:r>
              <w:t>YES</w:t>
            </w:r>
          </w:p>
        </w:tc>
        <w:tc>
          <w:tcPr>
            <w:tcW w:w="1080" w:type="dxa"/>
          </w:tcPr>
          <w:p w14:paraId="3D67D951" w14:textId="77777777" w:rsidR="00C717CA" w:rsidRDefault="00C717CA" w:rsidP="00C717CA">
            <w:pPr>
              <w:pStyle w:val="TAC"/>
              <w:keepNext w:val="0"/>
              <w:keepLines w:val="0"/>
              <w:widowControl w:val="0"/>
              <w:rPr>
                <w:lang w:eastAsia="ja-JP"/>
              </w:rPr>
            </w:pPr>
            <w:r>
              <w:t>ignore</w:t>
            </w:r>
          </w:p>
        </w:tc>
      </w:tr>
      <w:tr w:rsidR="00C717CA" w:rsidRPr="00FD0425" w14:paraId="16383208" w14:textId="77777777" w:rsidTr="00064DCF">
        <w:tc>
          <w:tcPr>
            <w:tcW w:w="2160" w:type="dxa"/>
          </w:tcPr>
          <w:p w14:paraId="73689600" w14:textId="77777777" w:rsidR="00C717CA" w:rsidRPr="00105EA2" w:rsidRDefault="00C717CA" w:rsidP="00C717CA">
            <w:pPr>
              <w:pStyle w:val="TAL"/>
              <w:keepNext w:val="0"/>
              <w:keepLines w:val="0"/>
              <w:widowControl w:val="0"/>
              <w:rPr>
                <w:bCs/>
                <w:lang w:eastAsia="ja-JP"/>
              </w:rPr>
            </w:pPr>
            <w:r>
              <w:rPr>
                <w:lang w:eastAsia="zh-CN"/>
              </w:rPr>
              <w:t>5G ProSe Authorized</w:t>
            </w:r>
          </w:p>
        </w:tc>
        <w:tc>
          <w:tcPr>
            <w:tcW w:w="1080" w:type="dxa"/>
          </w:tcPr>
          <w:p w14:paraId="0E4F675A" w14:textId="77777777" w:rsidR="00C717CA" w:rsidRDefault="00C717CA" w:rsidP="00C717CA">
            <w:pPr>
              <w:pStyle w:val="TAL"/>
              <w:keepNext w:val="0"/>
              <w:keepLines w:val="0"/>
              <w:widowControl w:val="0"/>
              <w:rPr>
                <w:lang w:eastAsia="ja-JP"/>
              </w:rPr>
            </w:pPr>
            <w:r>
              <w:rPr>
                <w:lang w:eastAsia="ja-JP"/>
              </w:rPr>
              <w:t>O</w:t>
            </w:r>
          </w:p>
        </w:tc>
        <w:tc>
          <w:tcPr>
            <w:tcW w:w="1080" w:type="dxa"/>
          </w:tcPr>
          <w:p w14:paraId="173CAA29" w14:textId="77777777" w:rsidR="00C717CA" w:rsidRPr="00FD0425" w:rsidRDefault="00C717CA" w:rsidP="00C717CA">
            <w:pPr>
              <w:pStyle w:val="TAL"/>
              <w:keepNext w:val="0"/>
              <w:keepLines w:val="0"/>
              <w:widowControl w:val="0"/>
              <w:rPr>
                <w:lang w:eastAsia="ja-JP"/>
              </w:rPr>
            </w:pPr>
          </w:p>
        </w:tc>
        <w:tc>
          <w:tcPr>
            <w:tcW w:w="1512" w:type="dxa"/>
          </w:tcPr>
          <w:p w14:paraId="0D589ECB" w14:textId="77777777" w:rsidR="00C717CA" w:rsidRPr="00716682" w:rsidRDefault="00C717CA" w:rsidP="00C717CA">
            <w:pPr>
              <w:pStyle w:val="TAL"/>
              <w:keepNext w:val="0"/>
              <w:keepLines w:val="0"/>
              <w:widowControl w:val="0"/>
              <w:rPr>
                <w:lang w:eastAsia="ja-JP"/>
              </w:rPr>
            </w:pPr>
            <w:r w:rsidRPr="00D84E43">
              <w:rPr>
                <w:lang w:eastAsia="ja-JP"/>
              </w:rPr>
              <w:t>9.2.3.159</w:t>
            </w:r>
          </w:p>
        </w:tc>
        <w:tc>
          <w:tcPr>
            <w:tcW w:w="1728" w:type="dxa"/>
          </w:tcPr>
          <w:p w14:paraId="1BD0988E" w14:textId="77777777" w:rsidR="00C717CA" w:rsidRDefault="00C717CA" w:rsidP="00C717CA">
            <w:pPr>
              <w:pStyle w:val="TAL"/>
              <w:keepNext w:val="0"/>
              <w:keepLines w:val="0"/>
              <w:widowControl w:val="0"/>
              <w:rPr>
                <w:rFonts w:eastAsia="Malgun Gothic" w:cs="Arial"/>
                <w:lang w:eastAsia="ja-JP"/>
              </w:rPr>
            </w:pPr>
          </w:p>
        </w:tc>
        <w:tc>
          <w:tcPr>
            <w:tcW w:w="1080" w:type="dxa"/>
          </w:tcPr>
          <w:p w14:paraId="2C794C04" w14:textId="77777777" w:rsidR="00C717CA" w:rsidRDefault="00C717CA" w:rsidP="00C717CA">
            <w:pPr>
              <w:pStyle w:val="TAC"/>
              <w:keepNext w:val="0"/>
              <w:keepLines w:val="0"/>
              <w:widowControl w:val="0"/>
            </w:pPr>
            <w:r>
              <w:rPr>
                <w:rFonts w:eastAsia="SimSun"/>
              </w:rPr>
              <w:t>YES</w:t>
            </w:r>
          </w:p>
        </w:tc>
        <w:tc>
          <w:tcPr>
            <w:tcW w:w="1080" w:type="dxa"/>
          </w:tcPr>
          <w:p w14:paraId="4465F36B" w14:textId="77777777" w:rsidR="00C717CA" w:rsidRDefault="00C717CA" w:rsidP="00C717CA">
            <w:pPr>
              <w:pStyle w:val="TAC"/>
              <w:keepNext w:val="0"/>
              <w:keepLines w:val="0"/>
              <w:widowControl w:val="0"/>
            </w:pPr>
            <w:r>
              <w:rPr>
                <w:rFonts w:eastAsia="SimSun"/>
                <w:lang w:eastAsia="ja-JP"/>
              </w:rPr>
              <w:t>ignore</w:t>
            </w:r>
          </w:p>
        </w:tc>
      </w:tr>
      <w:tr w:rsidR="00C717CA" w:rsidRPr="00FD0425" w14:paraId="6BB4D3D9" w14:textId="77777777" w:rsidTr="00064DCF">
        <w:tc>
          <w:tcPr>
            <w:tcW w:w="2160" w:type="dxa"/>
          </w:tcPr>
          <w:p w14:paraId="04E40E70" w14:textId="77777777" w:rsidR="00C717CA" w:rsidRPr="00105EA2" w:rsidRDefault="00C717CA" w:rsidP="00C717CA">
            <w:pPr>
              <w:pStyle w:val="TAL"/>
              <w:keepNext w:val="0"/>
              <w:keepLines w:val="0"/>
              <w:widowControl w:val="0"/>
              <w:rPr>
                <w:bCs/>
                <w:lang w:eastAsia="ja-JP"/>
              </w:rPr>
            </w:pPr>
            <w:r w:rsidRPr="009A44DA">
              <w:rPr>
                <w:lang w:eastAsia="zh-CN"/>
              </w:rPr>
              <w:lastRenderedPageBreak/>
              <w:t>5G ProSe</w:t>
            </w:r>
            <w:r>
              <w:rPr>
                <w:lang w:eastAsia="zh-CN"/>
              </w:rPr>
              <w:t xml:space="preserve"> PC5</w:t>
            </w:r>
            <w:r w:rsidRPr="009A44DA">
              <w:rPr>
                <w:rFonts w:hint="eastAsia"/>
                <w:lang w:eastAsia="zh-CN"/>
              </w:rPr>
              <w:t xml:space="preserve"> QoS Parameters</w:t>
            </w:r>
          </w:p>
        </w:tc>
        <w:tc>
          <w:tcPr>
            <w:tcW w:w="1080" w:type="dxa"/>
          </w:tcPr>
          <w:p w14:paraId="3C0A94A3" w14:textId="77777777" w:rsidR="00C717CA" w:rsidRDefault="00C717CA" w:rsidP="00C717CA">
            <w:pPr>
              <w:pStyle w:val="TAL"/>
              <w:keepNext w:val="0"/>
              <w:keepLines w:val="0"/>
              <w:widowControl w:val="0"/>
              <w:rPr>
                <w:lang w:eastAsia="ja-JP"/>
              </w:rPr>
            </w:pPr>
            <w:r w:rsidRPr="009A44DA">
              <w:rPr>
                <w:rFonts w:hint="eastAsia"/>
                <w:lang w:eastAsia="ja-JP"/>
              </w:rPr>
              <w:t>O</w:t>
            </w:r>
          </w:p>
        </w:tc>
        <w:tc>
          <w:tcPr>
            <w:tcW w:w="1080" w:type="dxa"/>
          </w:tcPr>
          <w:p w14:paraId="7CF502A9" w14:textId="77777777" w:rsidR="00C717CA" w:rsidRPr="00FD0425" w:rsidRDefault="00C717CA" w:rsidP="00C717CA">
            <w:pPr>
              <w:pStyle w:val="TAL"/>
              <w:keepNext w:val="0"/>
              <w:keepLines w:val="0"/>
              <w:widowControl w:val="0"/>
              <w:rPr>
                <w:lang w:eastAsia="ja-JP"/>
              </w:rPr>
            </w:pPr>
          </w:p>
        </w:tc>
        <w:tc>
          <w:tcPr>
            <w:tcW w:w="1512" w:type="dxa"/>
          </w:tcPr>
          <w:p w14:paraId="5E73F83E" w14:textId="77777777" w:rsidR="00C717CA" w:rsidRPr="00716682" w:rsidRDefault="00C717CA" w:rsidP="00C717CA">
            <w:pPr>
              <w:pStyle w:val="TAL"/>
              <w:keepNext w:val="0"/>
              <w:keepLines w:val="0"/>
              <w:widowControl w:val="0"/>
              <w:rPr>
                <w:lang w:eastAsia="ja-JP"/>
              </w:rPr>
            </w:pPr>
            <w:r w:rsidRPr="00D84E43">
              <w:rPr>
                <w:lang w:eastAsia="ja-JP"/>
              </w:rPr>
              <w:t>9.2.3.1</w:t>
            </w:r>
            <w:r>
              <w:rPr>
                <w:lang w:eastAsia="ja-JP"/>
              </w:rPr>
              <w:t>60</w:t>
            </w:r>
          </w:p>
        </w:tc>
        <w:tc>
          <w:tcPr>
            <w:tcW w:w="1728" w:type="dxa"/>
          </w:tcPr>
          <w:p w14:paraId="22073D44" w14:textId="77777777" w:rsidR="00C717CA" w:rsidRDefault="00C717CA" w:rsidP="00C717CA">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0AC60BE9" w14:textId="77777777" w:rsidR="00C717CA" w:rsidRDefault="00C717CA" w:rsidP="00C717CA">
            <w:pPr>
              <w:pStyle w:val="TAC"/>
              <w:keepNext w:val="0"/>
              <w:keepLines w:val="0"/>
              <w:widowControl w:val="0"/>
            </w:pPr>
            <w:r w:rsidRPr="009A44DA">
              <w:rPr>
                <w:rFonts w:eastAsia="SimSun"/>
              </w:rPr>
              <w:t>YES</w:t>
            </w:r>
          </w:p>
        </w:tc>
        <w:tc>
          <w:tcPr>
            <w:tcW w:w="1080" w:type="dxa"/>
          </w:tcPr>
          <w:p w14:paraId="6AC39194" w14:textId="7DB5D225" w:rsidR="00C717CA" w:rsidRDefault="00C717CA" w:rsidP="00C717CA">
            <w:pPr>
              <w:pStyle w:val="TAC"/>
              <w:keepNext w:val="0"/>
              <w:keepLines w:val="0"/>
              <w:widowControl w:val="0"/>
            </w:pPr>
            <w:r w:rsidRPr="009A44DA">
              <w:rPr>
                <w:rFonts w:eastAsia="SimSun"/>
                <w:lang w:eastAsia="ja-JP"/>
              </w:rPr>
              <w:t>Ignore</w:t>
            </w:r>
          </w:p>
        </w:tc>
      </w:tr>
      <w:tr w:rsidR="00C717CA" w:rsidRPr="00FD0425" w14:paraId="27BEB715" w14:textId="77777777" w:rsidTr="00064DCF">
        <w:trPr>
          <w:ins w:id="313" w:author="Author"/>
        </w:trPr>
        <w:tc>
          <w:tcPr>
            <w:tcW w:w="2160" w:type="dxa"/>
          </w:tcPr>
          <w:p w14:paraId="70526E52" w14:textId="2146E31E" w:rsidR="00C717CA" w:rsidRPr="009A44DA" w:rsidRDefault="00C717CA" w:rsidP="00C717CA">
            <w:pPr>
              <w:pStyle w:val="TAL"/>
              <w:keepNext w:val="0"/>
              <w:keepLines w:val="0"/>
              <w:widowControl w:val="0"/>
              <w:rPr>
                <w:ins w:id="314" w:author="Author"/>
                <w:lang w:eastAsia="zh-CN"/>
              </w:rPr>
            </w:pPr>
            <w:ins w:id="315" w:author="Author">
              <w:r>
                <w:rPr>
                  <w:rFonts w:eastAsia="SimSun"/>
                  <w:lang w:eastAsia="zh-CN"/>
                </w:rPr>
                <w:t>Aerial UE Subscription Information</w:t>
              </w:r>
            </w:ins>
          </w:p>
        </w:tc>
        <w:tc>
          <w:tcPr>
            <w:tcW w:w="1080" w:type="dxa"/>
          </w:tcPr>
          <w:p w14:paraId="255F2A90" w14:textId="3783CB51" w:rsidR="00C717CA" w:rsidRPr="009A44DA" w:rsidRDefault="00C717CA" w:rsidP="00C717CA">
            <w:pPr>
              <w:pStyle w:val="TAL"/>
              <w:keepNext w:val="0"/>
              <w:keepLines w:val="0"/>
              <w:widowControl w:val="0"/>
              <w:rPr>
                <w:ins w:id="316" w:author="Author"/>
                <w:lang w:eastAsia="ja-JP"/>
              </w:rPr>
            </w:pPr>
            <w:ins w:id="317" w:author="Author">
              <w:r>
                <w:rPr>
                  <w:lang w:eastAsia="ja-JP"/>
                </w:rPr>
                <w:t>O</w:t>
              </w:r>
            </w:ins>
          </w:p>
        </w:tc>
        <w:tc>
          <w:tcPr>
            <w:tcW w:w="1080" w:type="dxa"/>
          </w:tcPr>
          <w:p w14:paraId="4EF0AA02" w14:textId="77777777" w:rsidR="00C717CA" w:rsidRPr="00FD0425" w:rsidRDefault="00C717CA" w:rsidP="00C717CA">
            <w:pPr>
              <w:pStyle w:val="TAL"/>
              <w:keepNext w:val="0"/>
              <w:keepLines w:val="0"/>
              <w:widowControl w:val="0"/>
              <w:rPr>
                <w:ins w:id="318" w:author="Author"/>
                <w:lang w:eastAsia="ja-JP"/>
              </w:rPr>
            </w:pPr>
          </w:p>
        </w:tc>
        <w:tc>
          <w:tcPr>
            <w:tcW w:w="1512" w:type="dxa"/>
          </w:tcPr>
          <w:p w14:paraId="01B6E473" w14:textId="561BBEF6" w:rsidR="00C717CA" w:rsidRPr="00D84E43" w:rsidRDefault="00C717CA" w:rsidP="00C717CA">
            <w:pPr>
              <w:pStyle w:val="TAL"/>
              <w:keepNext w:val="0"/>
              <w:keepLines w:val="0"/>
              <w:widowControl w:val="0"/>
              <w:rPr>
                <w:ins w:id="319" w:author="Author"/>
                <w:lang w:eastAsia="ja-JP"/>
              </w:rPr>
            </w:pPr>
            <w:ins w:id="320" w:author="Author">
              <w:r>
                <w:rPr>
                  <w:lang w:eastAsia="ja-JP"/>
                </w:rPr>
                <w:t>9.2.3.xxx</w:t>
              </w:r>
            </w:ins>
          </w:p>
        </w:tc>
        <w:tc>
          <w:tcPr>
            <w:tcW w:w="1728" w:type="dxa"/>
          </w:tcPr>
          <w:p w14:paraId="6066BB75" w14:textId="77777777" w:rsidR="00C717CA" w:rsidRPr="00935200" w:rsidRDefault="00C717CA" w:rsidP="00C717CA">
            <w:pPr>
              <w:pStyle w:val="TAL"/>
              <w:keepNext w:val="0"/>
              <w:keepLines w:val="0"/>
              <w:widowControl w:val="0"/>
              <w:rPr>
                <w:ins w:id="321" w:author="Author"/>
                <w:rFonts w:eastAsia="Malgun Gothic" w:cs="Arial"/>
                <w:lang w:eastAsia="ja-JP"/>
              </w:rPr>
            </w:pPr>
          </w:p>
        </w:tc>
        <w:tc>
          <w:tcPr>
            <w:tcW w:w="1080" w:type="dxa"/>
          </w:tcPr>
          <w:p w14:paraId="603273BC" w14:textId="0179C9B9" w:rsidR="00C717CA" w:rsidRPr="009A44DA" w:rsidRDefault="00C717CA" w:rsidP="00C717CA">
            <w:pPr>
              <w:pStyle w:val="TAC"/>
              <w:keepNext w:val="0"/>
              <w:keepLines w:val="0"/>
              <w:widowControl w:val="0"/>
              <w:rPr>
                <w:ins w:id="322" w:author="Author"/>
                <w:rFonts w:eastAsia="SimSun"/>
              </w:rPr>
            </w:pPr>
            <w:ins w:id="323" w:author="Author">
              <w:r>
                <w:t>YES</w:t>
              </w:r>
            </w:ins>
          </w:p>
        </w:tc>
        <w:tc>
          <w:tcPr>
            <w:tcW w:w="1080" w:type="dxa"/>
          </w:tcPr>
          <w:p w14:paraId="0A8EEA49" w14:textId="383C7654" w:rsidR="00C717CA" w:rsidRPr="009A44DA" w:rsidRDefault="00C717CA" w:rsidP="00C717CA">
            <w:pPr>
              <w:pStyle w:val="TAC"/>
              <w:keepNext w:val="0"/>
              <w:keepLines w:val="0"/>
              <w:widowControl w:val="0"/>
              <w:rPr>
                <w:ins w:id="324" w:author="Author"/>
                <w:rFonts w:eastAsia="SimSun"/>
                <w:lang w:eastAsia="ja-JP"/>
              </w:rPr>
            </w:pPr>
            <w:ins w:id="325" w:author="Author">
              <w:r>
                <w:rPr>
                  <w:lang w:eastAsia="ja-JP"/>
                </w:rPr>
                <w:t>ignore</w:t>
              </w:r>
            </w:ins>
          </w:p>
        </w:tc>
      </w:tr>
      <w:tr w:rsidR="00C717CA" w:rsidRPr="00FD0425" w14:paraId="62D184BC" w14:textId="77777777" w:rsidTr="00064DCF">
        <w:trPr>
          <w:ins w:id="326" w:author="Author"/>
        </w:trPr>
        <w:tc>
          <w:tcPr>
            <w:tcW w:w="2160" w:type="dxa"/>
          </w:tcPr>
          <w:p w14:paraId="6B99B0DC" w14:textId="7667987E" w:rsidR="00C717CA" w:rsidRDefault="00C717CA" w:rsidP="00C717CA">
            <w:pPr>
              <w:pStyle w:val="TAL"/>
              <w:keepNext w:val="0"/>
              <w:keepLines w:val="0"/>
              <w:widowControl w:val="0"/>
              <w:rPr>
                <w:ins w:id="327" w:author="Author"/>
                <w:rFonts w:eastAsia="SimSun"/>
                <w:lang w:eastAsia="zh-CN"/>
              </w:rPr>
            </w:pPr>
            <w:ins w:id="328" w:author="Author">
              <w:del w:id="329" w:author="Author">
                <w:r w:rsidRPr="00BC4682" w:rsidDel="00C717CA">
                  <w:rPr>
                    <w:rFonts w:eastAsia="SimSun"/>
                    <w:lang w:eastAsia="zh-CN"/>
                  </w:rPr>
                  <w:delText>Aerial UE Flight Path</w:delText>
                </w:r>
              </w:del>
            </w:ins>
          </w:p>
        </w:tc>
        <w:tc>
          <w:tcPr>
            <w:tcW w:w="1080" w:type="dxa"/>
          </w:tcPr>
          <w:p w14:paraId="0222DA1E" w14:textId="2887F149" w:rsidR="00C717CA" w:rsidRDefault="00C717CA" w:rsidP="00C717CA">
            <w:pPr>
              <w:pStyle w:val="TAL"/>
              <w:keepNext w:val="0"/>
              <w:keepLines w:val="0"/>
              <w:widowControl w:val="0"/>
              <w:rPr>
                <w:ins w:id="330" w:author="Author"/>
                <w:lang w:eastAsia="ja-JP"/>
              </w:rPr>
            </w:pPr>
            <w:ins w:id="331" w:author="Author">
              <w:del w:id="332" w:author="Author">
                <w:r w:rsidRPr="00BC4682" w:rsidDel="00C717CA">
                  <w:rPr>
                    <w:lang w:eastAsia="ja-JP"/>
                  </w:rPr>
                  <w:delText>O</w:delText>
                </w:r>
              </w:del>
            </w:ins>
          </w:p>
        </w:tc>
        <w:tc>
          <w:tcPr>
            <w:tcW w:w="1080" w:type="dxa"/>
          </w:tcPr>
          <w:p w14:paraId="0E165D7C" w14:textId="77777777" w:rsidR="00C717CA" w:rsidRPr="00FD0425" w:rsidRDefault="00C717CA" w:rsidP="00C717CA">
            <w:pPr>
              <w:pStyle w:val="TAL"/>
              <w:keepNext w:val="0"/>
              <w:keepLines w:val="0"/>
              <w:widowControl w:val="0"/>
              <w:rPr>
                <w:ins w:id="333" w:author="Author"/>
                <w:lang w:eastAsia="ja-JP"/>
              </w:rPr>
            </w:pPr>
          </w:p>
        </w:tc>
        <w:tc>
          <w:tcPr>
            <w:tcW w:w="1512" w:type="dxa"/>
          </w:tcPr>
          <w:p w14:paraId="0B0D1473" w14:textId="2A84178B" w:rsidR="00C717CA" w:rsidRDefault="00C717CA" w:rsidP="00C717CA">
            <w:pPr>
              <w:pStyle w:val="TAL"/>
              <w:keepNext w:val="0"/>
              <w:keepLines w:val="0"/>
              <w:widowControl w:val="0"/>
              <w:rPr>
                <w:ins w:id="334" w:author="Author"/>
                <w:lang w:eastAsia="ja-JP"/>
              </w:rPr>
            </w:pPr>
            <w:ins w:id="335" w:author="Author">
              <w:del w:id="336" w:author="Author">
                <w:r w:rsidRPr="00BC4682" w:rsidDel="00C717CA">
                  <w:rPr>
                    <w:snapToGrid w:val="0"/>
                    <w:lang w:eastAsia="ja-JP"/>
                  </w:rPr>
                  <w:delText>OCTET STRING</w:delText>
                </w:r>
              </w:del>
            </w:ins>
          </w:p>
        </w:tc>
        <w:tc>
          <w:tcPr>
            <w:tcW w:w="1728" w:type="dxa"/>
          </w:tcPr>
          <w:p w14:paraId="0FD64550" w14:textId="35DAEB5D" w:rsidR="00C717CA" w:rsidRPr="00935200" w:rsidRDefault="00C717CA" w:rsidP="00C717CA">
            <w:pPr>
              <w:pStyle w:val="TAL"/>
              <w:keepNext w:val="0"/>
              <w:keepLines w:val="0"/>
              <w:widowControl w:val="0"/>
              <w:rPr>
                <w:ins w:id="337" w:author="Author"/>
                <w:rFonts w:eastAsia="Malgun Gothic" w:cs="Arial"/>
                <w:lang w:eastAsia="ja-JP"/>
              </w:rPr>
            </w:pPr>
            <w:ins w:id="338" w:author="Author">
              <w:del w:id="339" w:author="Author">
                <w:r w:rsidRPr="00A66D56" w:rsidDel="00C717CA">
                  <w:rPr>
                    <w:rFonts w:eastAsia="Malgun Gothic" w:cs="Arial"/>
                    <w:lang w:eastAsia="ja-JP"/>
                  </w:rPr>
                  <w:delText xml:space="preserve">Includes the FlightPathInfo IE as defined in subclause 6.3.2 of TS 38.331 [10] </w:delText>
                </w:r>
                <w:r w:rsidRPr="007422B4" w:rsidDel="00C717CA">
                  <w:rPr>
                    <w:rFonts w:eastAsia="Malgun Gothic" w:cs="Arial"/>
                    <w:highlight w:val="yellow"/>
                    <w:lang w:eastAsia="ja-JP"/>
                  </w:rPr>
                  <w:delText>(FFS)</w:delText>
                </w:r>
              </w:del>
            </w:ins>
          </w:p>
        </w:tc>
        <w:tc>
          <w:tcPr>
            <w:tcW w:w="1080" w:type="dxa"/>
          </w:tcPr>
          <w:p w14:paraId="2A2DD71F" w14:textId="116C8E5E" w:rsidR="00C717CA" w:rsidRDefault="00C717CA" w:rsidP="00C717CA">
            <w:pPr>
              <w:pStyle w:val="TAC"/>
              <w:keepNext w:val="0"/>
              <w:keepLines w:val="0"/>
              <w:widowControl w:val="0"/>
              <w:rPr>
                <w:ins w:id="340" w:author="Author"/>
              </w:rPr>
            </w:pPr>
            <w:ins w:id="341" w:author="Author">
              <w:del w:id="342" w:author="Author">
                <w:r w:rsidRPr="00BC4682" w:rsidDel="00C717CA">
                  <w:delText>YES</w:delText>
                </w:r>
              </w:del>
            </w:ins>
          </w:p>
        </w:tc>
        <w:tc>
          <w:tcPr>
            <w:tcW w:w="1080" w:type="dxa"/>
          </w:tcPr>
          <w:p w14:paraId="3BA2778F" w14:textId="7CCAF6D7" w:rsidR="00C717CA" w:rsidRDefault="00C717CA" w:rsidP="00C717CA">
            <w:pPr>
              <w:pStyle w:val="TAC"/>
              <w:keepNext w:val="0"/>
              <w:keepLines w:val="0"/>
              <w:widowControl w:val="0"/>
              <w:rPr>
                <w:ins w:id="343" w:author="Author"/>
                <w:lang w:eastAsia="ja-JP"/>
              </w:rPr>
            </w:pPr>
            <w:ins w:id="344" w:author="Author">
              <w:del w:id="345" w:author="Author">
                <w:r w:rsidRPr="00BC4682" w:rsidDel="00C717CA">
                  <w:rPr>
                    <w:lang w:eastAsia="ja-JP"/>
                  </w:rPr>
                  <w:delText>ignore</w:delText>
                </w:r>
              </w:del>
            </w:ins>
          </w:p>
        </w:tc>
      </w:tr>
      <w:tr w:rsidR="00C717CA" w:rsidRPr="00FD0425" w14:paraId="2779255B" w14:textId="77777777" w:rsidTr="00064DCF">
        <w:trPr>
          <w:ins w:id="346" w:author="Author"/>
        </w:trPr>
        <w:tc>
          <w:tcPr>
            <w:tcW w:w="2160" w:type="dxa"/>
          </w:tcPr>
          <w:p w14:paraId="4B88425B" w14:textId="3BF4FE1F" w:rsidR="00C717CA" w:rsidRPr="00BC4682" w:rsidDel="00C717CA" w:rsidRDefault="00C717CA" w:rsidP="00C717CA">
            <w:pPr>
              <w:pStyle w:val="TAL"/>
              <w:keepNext w:val="0"/>
              <w:keepLines w:val="0"/>
              <w:widowControl w:val="0"/>
              <w:rPr>
                <w:ins w:id="347" w:author="Author"/>
                <w:rFonts w:eastAsia="SimSun"/>
                <w:lang w:eastAsia="zh-CN"/>
              </w:rPr>
            </w:pPr>
            <w:ins w:id="348" w:author="Author">
              <w:r>
                <w:rPr>
                  <w:rFonts w:eastAsia="SimSun" w:hint="eastAsia"/>
                  <w:lang w:val="en-US" w:eastAsia="zh-CN"/>
                </w:rPr>
                <w:t xml:space="preserve">NR </w:t>
              </w:r>
              <w:r>
                <w:rPr>
                  <w:rFonts w:eastAsia="Batang"/>
                </w:rPr>
                <w:t>A2X Services Authorized</w:t>
              </w:r>
            </w:ins>
          </w:p>
        </w:tc>
        <w:tc>
          <w:tcPr>
            <w:tcW w:w="1080" w:type="dxa"/>
          </w:tcPr>
          <w:p w14:paraId="456667B0" w14:textId="40C5C34E" w:rsidR="00C717CA" w:rsidRPr="00BC4682" w:rsidDel="00C717CA" w:rsidRDefault="00C717CA" w:rsidP="00C717CA">
            <w:pPr>
              <w:pStyle w:val="TAL"/>
              <w:keepNext w:val="0"/>
              <w:keepLines w:val="0"/>
              <w:widowControl w:val="0"/>
              <w:rPr>
                <w:ins w:id="349" w:author="Author"/>
                <w:lang w:eastAsia="ja-JP"/>
              </w:rPr>
            </w:pPr>
            <w:ins w:id="350" w:author="Author">
              <w:r>
                <w:rPr>
                  <w:lang w:val="en-US" w:eastAsia="ja-JP"/>
                </w:rPr>
                <w:t>O</w:t>
              </w:r>
            </w:ins>
          </w:p>
        </w:tc>
        <w:tc>
          <w:tcPr>
            <w:tcW w:w="1080" w:type="dxa"/>
          </w:tcPr>
          <w:p w14:paraId="04A4A17C" w14:textId="77777777" w:rsidR="00C717CA" w:rsidRPr="00FD0425" w:rsidRDefault="00C717CA" w:rsidP="00C717CA">
            <w:pPr>
              <w:pStyle w:val="TAL"/>
              <w:keepNext w:val="0"/>
              <w:keepLines w:val="0"/>
              <w:widowControl w:val="0"/>
              <w:rPr>
                <w:ins w:id="351" w:author="Author"/>
                <w:lang w:eastAsia="ja-JP"/>
              </w:rPr>
            </w:pPr>
          </w:p>
        </w:tc>
        <w:tc>
          <w:tcPr>
            <w:tcW w:w="1512" w:type="dxa"/>
          </w:tcPr>
          <w:p w14:paraId="3AD3BDA8" w14:textId="7DE24B38" w:rsidR="00C717CA" w:rsidRPr="00BC4682" w:rsidDel="00C717CA" w:rsidRDefault="00C717CA" w:rsidP="00C717CA">
            <w:pPr>
              <w:pStyle w:val="TAL"/>
              <w:keepNext w:val="0"/>
              <w:keepLines w:val="0"/>
              <w:widowControl w:val="0"/>
              <w:rPr>
                <w:ins w:id="352" w:author="Author"/>
                <w:snapToGrid w:val="0"/>
                <w:lang w:eastAsia="ja-JP"/>
              </w:rPr>
            </w:pPr>
            <w:ins w:id="353" w:author="Author">
              <w:r>
                <w:rPr>
                  <w:lang w:val="en-US" w:eastAsia="ja-JP"/>
                </w:rPr>
                <w:t>9.2.3.aaa</w:t>
              </w:r>
            </w:ins>
          </w:p>
        </w:tc>
        <w:tc>
          <w:tcPr>
            <w:tcW w:w="1728" w:type="dxa"/>
          </w:tcPr>
          <w:p w14:paraId="681FA4EE" w14:textId="77777777" w:rsidR="00C717CA" w:rsidRPr="00A66D56" w:rsidDel="00C717CA" w:rsidRDefault="00C717CA" w:rsidP="00C717CA">
            <w:pPr>
              <w:pStyle w:val="TAL"/>
              <w:keepNext w:val="0"/>
              <w:keepLines w:val="0"/>
              <w:widowControl w:val="0"/>
              <w:rPr>
                <w:ins w:id="354" w:author="Author"/>
                <w:rFonts w:eastAsia="Malgun Gothic" w:cs="Arial"/>
                <w:lang w:eastAsia="ja-JP"/>
              </w:rPr>
            </w:pPr>
          </w:p>
        </w:tc>
        <w:tc>
          <w:tcPr>
            <w:tcW w:w="1080" w:type="dxa"/>
          </w:tcPr>
          <w:p w14:paraId="21072291" w14:textId="6D6C92E9" w:rsidR="00C717CA" w:rsidRPr="00BC4682" w:rsidDel="00C717CA" w:rsidRDefault="00C717CA" w:rsidP="00C717CA">
            <w:pPr>
              <w:pStyle w:val="TAC"/>
              <w:keepNext w:val="0"/>
              <w:keepLines w:val="0"/>
              <w:widowControl w:val="0"/>
              <w:rPr>
                <w:ins w:id="355" w:author="Author"/>
              </w:rPr>
            </w:pPr>
            <w:ins w:id="356" w:author="Author">
              <w:r>
                <w:rPr>
                  <w:lang w:val="en-US"/>
                </w:rPr>
                <w:t>YES</w:t>
              </w:r>
            </w:ins>
          </w:p>
        </w:tc>
        <w:tc>
          <w:tcPr>
            <w:tcW w:w="1080" w:type="dxa"/>
          </w:tcPr>
          <w:p w14:paraId="29C5E1EE" w14:textId="794CE050" w:rsidR="00C717CA" w:rsidRPr="00BC4682" w:rsidDel="00C717CA" w:rsidRDefault="00C717CA" w:rsidP="00C717CA">
            <w:pPr>
              <w:pStyle w:val="TAC"/>
              <w:keepNext w:val="0"/>
              <w:keepLines w:val="0"/>
              <w:widowControl w:val="0"/>
              <w:rPr>
                <w:ins w:id="357" w:author="Author"/>
                <w:lang w:eastAsia="ja-JP"/>
              </w:rPr>
            </w:pPr>
            <w:bookmarkStart w:id="358" w:name="OLE_LINK7"/>
            <w:ins w:id="359" w:author="Author">
              <w:r>
                <w:rPr>
                  <w:lang w:val="en-US" w:eastAsia="ja-JP"/>
                </w:rPr>
                <w:t>ignore</w:t>
              </w:r>
              <w:bookmarkEnd w:id="358"/>
            </w:ins>
          </w:p>
        </w:tc>
      </w:tr>
      <w:tr w:rsidR="00C717CA" w:rsidRPr="00FD0425" w14:paraId="1CAD1A85" w14:textId="77777777" w:rsidTr="00064DCF">
        <w:trPr>
          <w:ins w:id="360" w:author="Author"/>
        </w:trPr>
        <w:tc>
          <w:tcPr>
            <w:tcW w:w="2160" w:type="dxa"/>
          </w:tcPr>
          <w:p w14:paraId="3F2F515F" w14:textId="6C03FC31" w:rsidR="00C717CA" w:rsidRDefault="00C717CA" w:rsidP="00C717CA">
            <w:pPr>
              <w:pStyle w:val="TAL"/>
              <w:keepNext w:val="0"/>
              <w:keepLines w:val="0"/>
              <w:widowControl w:val="0"/>
              <w:rPr>
                <w:ins w:id="361" w:author="Author"/>
                <w:rFonts w:eastAsia="SimSun"/>
                <w:lang w:val="en-US" w:eastAsia="zh-CN"/>
              </w:rPr>
            </w:pPr>
            <w:ins w:id="362" w:author="Author">
              <w:r>
                <w:rPr>
                  <w:rFonts w:eastAsia="SimSun" w:hint="eastAsia"/>
                  <w:lang w:val="en-US" w:eastAsia="zh-CN"/>
                </w:rPr>
                <w:t xml:space="preserve">LTE </w:t>
              </w:r>
              <w:r>
                <w:rPr>
                  <w:rFonts w:eastAsia="Batang"/>
                </w:rPr>
                <w:t>A2X Services Authorized</w:t>
              </w:r>
            </w:ins>
          </w:p>
        </w:tc>
        <w:tc>
          <w:tcPr>
            <w:tcW w:w="1080" w:type="dxa"/>
          </w:tcPr>
          <w:p w14:paraId="15517318" w14:textId="6FEEC701" w:rsidR="00C717CA" w:rsidRDefault="00C717CA" w:rsidP="00C717CA">
            <w:pPr>
              <w:pStyle w:val="TAL"/>
              <w:keepNext w:val="0"/>
              <w:keepLines w:val="0"/>
              <w:widowControl w:val="0"/>
              <w:rPr>
                <w:ins w:id="363" w:author="Author"/>
                <w:lang w:val="en-US" w:eastAsia="ja-JP"/>
              </w:rPr>
            </w:pPr>
            <w:ins w:id="364" w:author="Author">
              <w:r>
                <w:rPr>
                  <w:rFonts w:hint="eastAsia"/>
                  <w:lang w:val="en-US" w:eastAsia="zh-CN"/>
                </w:rPr>
                <w:t>O</w:t>
              </w:r>
            </w:ins>
          </w:p>
        </w:tc>
        <w:tc>
          <w:tcPr>
            <w:tcW w:w="1080" w:type="dxa"/>
          </w:tcPr>
          <w:p w14:paraId="70B9216E" w14:textId="77777777" w:rsidR="00C717CA" w:rsidRPr="00FD0425" w:rsidRDefault="00C717CA" w:rsidP="00C717CA">
            <w:pPr>
              <w:pStyle w:val="TAL"/>
              <w:keepNext w:val="0"/>
              <w:keepLines w:val="0"/>
              <w:widowControl w:val="0"/>
              <w:rPr>
                <w:ins w:id="365" w:author="Author"/>
                <w:lang w:eastAsia="ja-JP"/>
              </w:rPr>
            </w:pPr>
          </w:p>
        </w:tc>
        <w:tc>
          <w:tcPr>
            <w:tcW w:w="1512" w:type="dxa"/>
          </w:tcPr>
          <w:p w14:paraId="09445E45" w14:textId="36555E16" w:rsidR="00C717CA" w:rsidRDefault="00C717CA" w:rsidP="00C717CA">
            <w:pPr>
              <w:pStyle w:val="TAL"/>
              <w:keepNext w:val="0"/>
              <w:keepLines w:val="0"/>
              <w:widowControl w:val="0"/>
              <w:rPr>
                <w:ins w:id="366" w:author="Author"/>
                <w:lang w:val="en-US" w:eastAsia="ja-JP"/>
              </w:rPr>
            </w:pPr>
            <w:ins w:id="367" w:author="Author">
              <w:r>
                <w:rPr>
                  <w:rFonts w:hint="eastAsia"/>
                  <w:lang w:val="en-US" w:eastAsia="zh-CN"/>
                </w:rPr>
                <w:t>9.2.3.bbb</w:t>
              </w:r>
            </w:ins>
          </w:p>
        </w:tc>
        <w:tc>
          <w:tcPr>
            <w:tcW w:w="1728" w:type="dxa"/>
          </w:tcPr>
          <w:p w14:paraId="1EE1205C" w14:textId="77777777" w:rsidR="00C717CA" w:rsidRPr="00A66D56" w:rsidDel="00C717CA" w:rsidRDefault="00C717CA" w:rsidP="00C717CA">
            <w:pPr>
              <w:pStyle w:val="TAL"/>
              <w:keepNext w:val="0"/>
              <w:keepLines w:val="0"/>
              <w:widowControl w:val="0"/>
              <w:rPr>
                <w:ins w:id="368" w:author="Author"/>
                <w:rFonts w:eastAsia="Malgun Gothic" w:cs="Arial"/>
                <w:lang w:eastAsia="ja-JP"/>
              </w:rPr>
            </w:pPr>
          </w:p>
        </w:tc>
        <w:tc>
          <w:tcPr>
            <w:tcW w:w="1080" w:type="dxa"/>
          </w:tcPr>
          <w:p w14:paraId="3DA3321A" w14:textId="04073B0D" w:rsidR="00C717CA" w:rsidRDefault="00C717CA" w:rsidP="00C717CA">
            <w:pPr>
              <w:pStyle w:val="TAC"/>
              <w:keepNext w:val="0"/>
              <w:keepLines w:val="0"/>
              <w:widowControl w:val="0"/>
              <w:rPr>
                <w:ins w:id="369" w:author="Author"/>
                <w:lang w:val="en-US"/>
              </w:rPr>
            </w:pPr>
            <w:ins w:id="370" w:author="Author">
              <w:r>
                <w:rPr>
                  <w:rFonts w:hint="eastAsia"/>
                  <w:lang w:val="en-US" w:eastAsia="zh-CN"/>
                </w:rPr>
                <w:t>YES</w:t>
              </w:r>
            </w:ins>
          </w:p>
        </w:tc>
        <w:tc>
          <w:tcPr>
            <w:tcW w:w="1080" w:type="dxa"/>
          </w:tcPr>
          <w:p w14:paraId="38C5F0A1" w14:textId="24711906" w:rsidR="00C717CA" w:rsidRDefault="00C717CA" w:rsidP="00C717CA">
            <w:pPr>
              <w:pStyle w:val="TAC"/>
              <w:keepNext w:val="0"/>
              <w:keepLines w:val="0"/>
              <w:widowControl w:val="0"/>
              <w:rPr>
                <w:ins w:id="371" w:author="Author"/>
                <w:lang w:val="en-US" w:eastAsia="ja-JP"/>
              </w:rPr>
            </w:pPr>
            <w:ins w:id="372" w:author="Author">
              <w:r>
                <w:rPr>
                  <w:lang w:val="en-US" w:eastAsia="ja-JP"/>
                </w:rPr>
                <w:t>ignore</w:t>
              </w:r>
            </w:ins>
          </w:p>
        </w:tc>
      </w:tr>
      <w:tr w:rsidR="00C717CA" w:rsidRPr="00FD0425" w14:paraId="64AB1968" w14:textId="77777777" w:rsidTr="00064DCF">
        <w:trPr>
          <w:ins w:id="373" w:author="Author"/>
        </w:trPr>
        <w:tc>
          <w:tcPr>
            <w:tcW w:w="2160" w:type="dxa"/>
          </w:tcPr>
          <w:p w14:paraId="2948E931" w14:textId="20167C77" w:rsidR="00C717CA" w:rsidRDefault="00C717CA" w:rsidP="00C717CA">
            <w:pPr>
              <w:pStyle w:val="TAL"/>
              <w:keepNext w:val="0"/>
              <w:keepLines w:val="0"/>
              <w:widowControl w:val="0"/>
              <w:rPr>
                <w:ins w:id="374" w:author="Author"/>
                <w:rFonts w:eastAsia="SimSun"/>
                <w:lang w:val="en-US" w:eastAsia="zh-CN"/>
              </w:rPr>
            </w:pPr>
            <w:ins w:id="375" w:author="Author">
              <w:r>
                <w:rPr>
                  <w:rFonts w:eastAsia="SimSun"/>
                  <w:lang w:eastAsia="zh-CN"/>
                </w:rPr>
                <w:t xml:space="preserve">A2X </w:t>
              </w:r>
              <w:r>
                <w:rPr>
                  <w:rFonts w:eastAsia="SimSun" w:hint="eastAsia"/>
                  <w:lang w:eastAsia="zh-CN"/>
                </w:rPr>
                <w:t>PC5 QoS Parameters</w:t>
              </w:r>
            </w:ins>
          </w:p>
        </w:tc>
        <w:tc>
          <w:tcPr>
            <w:tcW w:w="1080" w:type="dxa"/>
          </w:tcPr>
          <w:p w14:paraId="6D26B2F9" w14:textId="19B19E00" w:rsidR="00C717CA" w:rsidRDefault="00C717CA" w:rsidP="00C717CA">
            <w:pPr>
              <w:pStyle w:val="TAL"/>
              <w:keepNext w:val="0"/>
              <w:keepLines w:val="0"/>
              <w:widowControl w:val="0"/>
              <w:rPr>
                <w:ins w:id="376" w:author="Author"/>
                <w:lang w:val="en-US" w:eastAsia="zh-CN"/>
              </w:rPr>
            </w:pPr>
            <w:ins w:id="377" w:author="Author">
              <w:r>
                <w:rPr>
                  <w:lang w:val="en-US" w:eastAsia="ja-JP"/>
                </w:rPr>
                <w:t>O</w:t>
              </w:r>
            </w:ins>
          </w:p>
        </w:tc>
        <w:tc>
          <w:tcPr>
            <w:tcW w:w="1080" w:type="dxa"/>
          </w:tcPr>
          <w:p w14:paraId="00ACE0D0" w14:textId="77777777" w:rsidR="00C717CA" w:rsidRPr="00FD0425" w:rsidRDefault="00C717CA" w:rsidP="00C717CA">
            <w:pPr>
              <w:pStyle w:val="TAL"/>
              <w:keepNext w:val="0"/>
              <w:keepLines w:val="0"/>
              <w:widowControl w:val="0"/>
              <w:rPr>
                <w:ins w:id="378" w:author="Author"/>
                <w:lang w:eastAsia="ja-JP"/>
              </w:rPr>
            </w:pPr>
          </w:p>
        </w:tc>
        <w:tc>
          <w:tcPr>
            <w:tcW w:w="1512" w:type="dxa"/>
          </w:tcPr>
          <w:p w14:paraId="033943D6" w14:textId="4E072564" w:rsidR="00C717CA" w:rsidRDefault="00C717CA" w:rsidP="00C717CA">
            <w:pPr>
              <w:pStyle w:val="TAL"/>
              <w:keepNext w:val="0"/>
              <w:keepLines w:val="0"/>
              <w:widowControl w:val="0"/>
              <w:rPr>
                <w:ins w:id="379" w:author="Author"/>
                <w:lang w:val="en-US" w:eastAsia="zh-CN"/>
              </w:rPr>
            </w:pPr>
            <w:ins w:id="380" w:author="Author">
              <w:r>
                <w:rPr>
                  <w:lang w:val="en-US" w:eastAsia="ja-JP"/>
                </w:rPr>
                <w:t>9.2.3.</w:t>
              </w:r>
              <w:r>
                <w:rPr>
                  <w:rFonts w:hint="eastAsia"/>
                  <w:lang w:val="en-US" w:eastAsia="zh-CN"/>
                </w:rPr>
                <w:t>ccc</w:t>
              </w:r>
            </w:ins>
          </w:p>
        </w:tc>
        <w:tc>
          <w:tcPr>
            <w:tcW w:w="1728" w:type="dxa"/>
          </w:tcPr>
          <w:p w14:paraId="46EC2C07" w14:textId="03323A6F" w:rsidR="00C717CA" w:rsidRPr="00A66D56" w:rsidDel="00C717CA" w:rsidRDefault="00C717CA" w:rsidP="00C717CA">
            <w:pPr>
              <w:pStyle w:val="TAL"/>
              <w:keepNext w:val="0"/>
              <w:keepLines w:val="0"/>
              <w:widowControl w:val="0"/>
              <w:rPr>
                <w:ins w:id="381" w:author="Author"/>
                <w:rFonts w:eastAsia="Malgun Gothic" w:cs="Arial"/>
                <w:lang w:eastAsia="ja-JP"/>
              </w:rPr>
            </w:pPr>
            <w:ins w:id="382" w:author="Author">
              <w:r>
                <w:rPr>
                  <w:rFonts w:eastAsia="SimSun"/>
                  <w:lang w:eastAsia="zh-CN"/>
                </w:rPr>
                <w:t xml:space="preserve">This IE applies only if the UE is authorized for </w:t>
              </w:r>
              <w:r>
                <w:rPr>
                  <w:rFonts w:eastAsia="SimSun" w:hint="eastAsia"/>
                  <w:lang w:val="en-US" w:eastAsia="zh-CN"/>
                </w:rPr>
                <w:t xml:space="preserve">NR </w:t>
              </w:r>
              <w:r>
                <w:rPr>
                  <w:rFonts w:eastAsia="SimSun"/>
                  <w:lang w:eastAsia="zh-CN"/>
                </w:rPr>
                <w:t>A</w:t>
              </w:r>
              <w:r>
                <w:rPr>
                  <w:rFonts w:eastAsia="SimSun" w:hint="eastAsia"/>
                  <w:lang w:eastAsia="zh-CN"/>
                </w:rPr>
                <w:t>2X services</w:t>
              </w:r>
              <w:r>
                <w:rPr>
                  <w:rFonts w:eastAsia="SimSun"/>
                  <w:lang w:eastAsia="zh-CN"/>
                </w:rPr>
                <w:t>.</w:t>
              </w:r>
            </w:ins>
          </w:p>
        </w:tc>
        <w:tc>
          <w:tcPr>
            <w:tcW w:w="1080" w:type="dxa"/>
          </w:tcPr>
          <w:p w14:paraId="6D61F239" w14:textId="38F86447" w:rsidR="00C717CA" w:rsidRDefault="00C717CA" w:rsidP="00C717CA">
            <w:pPr>
              <w:pStyle w:val="TAC"/>
              <w:keepNext w:val="0"/>
              <w:keepLines w:val="0"/>
              <w:widowControl w:val="0"/>
              <w:rPr>
                <w:ins w:id="383" w:author="Author"/>
                <w:lang w:val="en-US" w:eastAsia="zh-CN"/>
              </w:rPr>
            </w:pPr>
            <w:ins w:id="384" w:author="Author">
              <w:r>
                <w:rPr>
                  <w:lang w:val="en-US"/>
                </w:rPr>
                <w:t>YES</w:t>
              </w:r>
            </w:ins>
          </w:p>
        </w:tc>
        <w:tc>
          <w:tcPr>
            <w:tcW w:w="1080" w:type="dxa"/>
          </w:tcPr>
          <w:p w14:paraId="619678F4" w14:textId="2C2BDB3A" w:rsidR="00C717CA" w:rsidRDefault="00C717CA" w:rsidP="00C717CA">
            <w:pPr>
              <w:pStyle w:val="TAC"/>
              <w:keepNext w:val="0"/>
              <w:keepLines w:val="0"/>
              <w:widowControl w:val="0"/>
              <w:rPr>
                <w:ins w:id="385" w:author="Author"/>
                <w:lang w:val="en-US" w:eastAsia="ja-JP"/>
              </w:rPr>
            </w:pPr>
            <w:ins w:id="386" w:author="Author">
              <w:r>
                <w:rPr>
                  <w:lang w:val="en-US" w:eastAsia="ja-JP"/>
                </w:rPr>
                <w:t>ignore</w:t>
              </w:r>
            </w:ins>
          </w:p>
        </w:tc>
      </w:tr>
    </w:tbl>
    <w:p w14:paraId="13301A0E" w14:textId="77777777" w:rsidR="005718D0" w:rsidRDefault="005718D0" w:rsidP="00064DCF">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5718D0" w:rsidRPr="00B22C47" w14:paraId="66AB5900" w14:textId="77777777" w:rsidTr="00064DCF">
        <w:tc>
          <w:tcPr>
            <w:tcW w:w="3244" w:type="dxa"/>
            <w:tcBorders>
              <w:top w:val="single" w:sz="4" w:space="0" w:color="auto"/>
              <w:left w:val="single" w:sz="4" w:space="0" w:color="auto"/>
              <w:bottom w:val="single" w:sz="4" w:space="0" w:color="auto"/>
              <w:right w:val="single" w:sz="4" w:space="0" w:color="auto"/>
            </w:tcBorders>
            <w:hideMark/>
          </w:tcPr>
          <w:p w14:paraId="3764460E" w14:textId="77777777" w:rsidR="005718D0" w:rsidRPr="00B22C47" w:rsidRDefault="005718D0" w:rsidP="00064DCF">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1CE05F0E" w14:textId="77777777" w:rsidR="005718D0" w:rsidRPr="00B22C47" w:rsidRDefault="005718D0" w:rsidP="00064DCF">
            <w:pPr>
              <w:pStyle w:val="TAH"/>
              <w:keepNext w:val="0"/>
              <w:keepLines w:val="0"/>
              <w:widowControl w:val="0"/>
              <w:rPr>
                <w:lang w:eastAsia="ja-JP"/>
              </w:rPr>
            </w:pPr>
            <w:r w:rsidRPr="00B22C47">
              <w:t>Explanation</w:t>
            </w:r>
          </w:p>
        </w:tc>
      </w:tr>
      <w:tr w:rsidR="005718D0" w:rsidRPr="00B22C47" w14:paraId="20EDC2F7" w14:textId="77777777" w:rsidTr="00064DCF">
        <w:tc>
          <w:tcPr>
            <w:tcW w:w="3244" w:type="dxa"/>
            <w:tcBorders>
              <w:top w:val="single" w:sz="4" w:space="0" w:color="auto"/>
              <w:left w:val="single" w:sz="4" w:space="0" w:color="auto"/>
              <w:bottom w:val="single" w:sz="4" w:space="0" w:color="auto"/>
              <w:right w:val="single" w:sz="4" w:space="0" w:color="auto"/>
            </w:tcBorders>
            <w:hideMark/>
          </w:tcPr>
          <w:p w14:paraId="568248B0" w14:textId="77777777" w:rsidR="005718D0" w:rsidRPr="00B22C47" w:rsidRDefault="005718D0" w:rsidP="00064DCF">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5F2B7329" w14:textId="77777777" w:rsidR="005718D0" w:rsidRPr="00B22C47" w:rsidRDefault="005718D0" w:rsidP="00064DCF">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5C5D33C1" w14:textId="77777777" w:rsidR="009E59AF" w:rsidRPr="00B22C47" w:rsidRDefault="009E59AF" w:rsidP="00064DCF">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022C" w:rsidRPr="00FF1BAF" w14:paraId="21B54863" w14:textId="77777777" w:rsidTr="0046022C">
        <w:tc>
          <w:tcPr>
            <w:tcW w:w="3686" w:type="dxa"/>
          </w:tcPr>
          <w:p w14:paraId="0D3960C6" w14:textId="77777777" w:rsidR="0046022C" w:rsidRPr="00FF1BAF" w:rsidRDefault="0046022C" w:rsidP="00064DCF">
            <w:pPr>
              <w:pStyle w:val="TAH"/>
              <w:keepNext w:val="0"/>
              <w:keepLines w:val="0"/>
              <w:widowControl w:val="0"/>
              <w:rPr>
                <w:lang w:eastAsia="ja-JP"/>
              </w:rPr>
            </w:pPr>
            <w:r w:rsidRPr="00FF1BAF">
              <w:rPr>
                <w:lang w:eastAsia="ja-JP"/>
              </w:rPr>
              <w:t>Range bound</w:t>
            </w:r>
          </w:p>
        </w:tc>
        <w:tc>
          <w:tcPr>
            <w:tcW w:w="5670" w:type="dxa"/>
          </w:tcPr>
          <w:p w14:paraId="6D42409A" w14:textId="77777777" w:rsidR="0046022C" w:rsidRPr="00FF1BAF" w:rsidRDefault="0046022C" w:rsidP="00064DCF">
            <w:pPr>
              <w:pStyle w:val="TAH"/>
              <w:keepNext w:val="0"/>
              <w:keepLines w:val="0"/>
              <w:widowControl w:val="0"/>
              <w:rPr>
                <w:lang w:eastAsia="ja-JP"/>
              </w:rPr>
            </w:pPr>
            <w:r w:rsidRPr="00FF1BAF">
              <w:rPr>
                <w:lang w:eastAsia="ja-JP"/>
              </w:rPr>
              <w:t>Explanation</w:t>
            </w:r>
          </w:p>
        </w:tc>
      </w:tr>
      <w:tr w:rsidR="0046022C" w:rsidRPr="00FF1BAF" w14:paraId="2287344B" w14:textId="77777777" w:rsidTr="0046022C">
        <w:tc>
          <w:tcPr>
            <w:tcW w:w="3686" w:type="dxa"/>
          </w:tcPr>
          <w:p w14:paraId="42A6BBEE" w14:textId="77777777" w:rsidR="0046022C" w:rsidRPr="00FF1BAF" w:rsidRDefault="0046022C" w:rsidP="00064DCF">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11847B9F" w14:textId="77777777" w:rsidR="0046022C" w:rsidRPr="00FF1BAF" w:rsidRDefault="0046022C" w:rsidP="00064DCF">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37EDD732" w14:textId="77777777" w:rsidR="00F02090" w:rsidRPr="00FD0425" w:rsidRDefault="00F02090" w:rsidP="00064DCF">
      <w:pPr>
        <w:widowControl w:val="0"/>
        <w:rPr>
          <w:rFonts w:eastAsia="SimSun"/>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491EA3" w14:paraId="59D6265D" w14:textId="77777777" w:rsidTr="00371AAB">
        <w:tc>
          <w:tcPr>
            <w:tcW w:w="9634" w:type="dxa"/>
            <w:shd w:val="clear" w:color="auto" w:fill="FDE9D9"/>
            <w:vAlign w:val="center"/>
          </w:tcPr>
          <w:p w14:paraId="499E52AA" w14:textId="77777777" w:rsidR="00491EA3" w:rsidRDefault="00491EA3" w:rsidP="00371AAB">
            <w:pPr>
              <w:snapToGrid w:val="0"/>
              <w:spacing w:after="0"/>
              <w:jc w:val="center"/>
              <w:rPr>
                <w:rFonts w:eastAsia="PMingLiU"/>
                <w:color w:val="FF0000"/>
                <w:sz w:val="28"/>
                <w:szCs w:val="28"/>
                <w:lang w:eastAsia="zh-CN"/>
              </w:rPr>
            </w:pPr>
            <w:bookmarkStart w:id="387" w:name="_Toc20955188"/>
            <w:bookmarkStart w:id="388" w:name="_Toc29991383"/>
            <w:bookmarkStart w:id="389" w:name="_Toc36555783"/>
            <w:bookmarkStart w:id="390" w:name="_Toc44497490"/>
            <w:bookmarkStart w:id="391" w:name="_Toc45107878"/>
            <w:bookmarkStart w:id="392" w:name="_Toc45901498"/>
            <w:bookmarkStart w:id="393" w:name="_Toc51850577"/>
            <w:bookmarkStart w:id="394" w:name="_Toc56693580"/>
            <w:bookmarkStart w:id="395" w:name="_Toc64447123"/>
            <w:bookmarkStart w:id="396" w:name="_Toc66286617"/>
            <w:bookmarkStart w:id="397" w:name="_Toc74151312"/>
            <w:bookmarkStart w:id="398" w:name="_Toc88653784"/>
            <w:bookmarkStart w:id="399" w:name="_Toc97904140"/>
            <w:bookmarkStart w:id="400" w:name="_Toc98868205"/>
            <w:bookmarkStart w:id="401" w:name="_Toc105174489"/>
            <w:bookmarkStart w:id="402" w:name="_Toc106109326"/>
            <w:bookmarkStart w:id="403" w:name="_Toc113825147"/>
            <w:bookmarkStart w:id="404" w:name="_Toc146227746"/>
            <w:r>
              <w:rPr>
                <w:rFonts w:eastAsia="PMingLiU"/>
                <w:color w:val="FF0000"/>
                <w:sz w:val="28"/>
                <w:szCs w:val="28"/>
                <w:lang w:eastAsia="zh-CN"/>
              </w:rPr>
              <w:t>NEXT CHANGE</w:t>
            </w:r>
          </w:p>
        </w:tc>
      </w:tr>
    </w:tbl>
    <w:p w14:paraId="7DA51952" w14:textId="77777777" w:rsidR="00F02090" w:rsidRPr="00FD0425" w:rsidRDefault="00F02090" w:rsidP="00064DCF">
      <w:pPr>
        <w:pStyle w:val="Heading4"/>
        <w:keepNext w:val="0"/>
        <w:keepLines w:val="0"/>
        <w:widowControl w:val="0"/>
      </w:pPr>
      <w:r w:rsidRPr="00FD0425">
        <w:t>9.1.1.9</w:t>
      </w:r>
      <w:r w:rsidRPr="00FD0425">
        <w:tab/>
        <w:t>RETRIEVE UE CONTEXT RESPONSE</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41C9668F" w14:textId="77777777" w:rsidR="00F02090" w:rsidRPr="00FD0425" w:rsidRDefault="00F02090" w:rsidP="00064DCF">
      <w:pPr>
        <w:widowControl w:val="0"/>
      </w:pPr>
      <w:r w:rsidRPr="00FD0425">
        <w:t>This message is sent by the old NG-RAN node to transfer the UE context to the new NG-RAN node.</w:t>
      </w:r>
    </w:p>
    <w:p w14:paraId="66705AE2" w14:textId="77777777" w:rsidR="00F02090" w:rsidRPr="00FD0425" w:rsidRDefault="00F02090" w:rsidP="00064DCF">
      <w:pPr>
        <w:widowControl w:val="0"/>
        <w:rPr>
          <w:rFonts w:eastAsia="Batang"/>
        </w:rPr>
      </w:pPr>
      <w:r w:rsidRPr="00FD0425">
        <w:t xml:space="preserve">Direction: old NG-RAN node </w:t>
      </w:r>
      <w:r w:rsidRPr="00FD0425">
        <w:sym w:font="Symbol" w:char="F0AE"/>
      </w:r>
      <w:r w:rsidRPr="00FD0425">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02090" w:rsidRPr="00FD0425" w14:paraId="34042CDD" w14:textId="77777777" w:rsidTr="00064DCF">
        <w:trPr>
          <w:tblHeader/>
        </w:trPr>
        <w:tc>
          <w:tcPr>
            <w:tcW w:w="2160" w:type="dxa"/>
          </w:tcPr>
          <w:p w14:paraId="7F5B6F42" w14:textId="77777777" w:rsidR="00F02090" w:rsidRPr="00FD0425" w:rsidRDefault="00F02090" w:rsidP="00064DCF">
            <w:pPr>
              <w:pStyle w:val="TAH"/>
              <w:keepNext w:val="0"/>
              <w:keepLines w:val="0"/>
              <w:widowControl w:val="0"/>
              <w:rPr>
                <w:lang w:eastAsia="ja-JP"/>
              </w:rPr>
            </w:pPr>
            <w:r w:rsidRPr="00FD0425">
              <w:rPr>
                <w:lang w:eastAsia="ja-JP"/>
              </w:rPr>
              <w:t>IE/Group Name</w:t>
            </w:r>
          </w:p>
        </w:tc>
        <w:tc>
          <w:tcPr>
            <w:tcW w:w="1080" w:type="dxa"/>
          </w:tcPr>
          <w:p w14:paraId="71C82B0A" w14:textId="77777777" w:rsidR="00F02090" w:rsidRPr="00FD0425" w:rsidRDefault="00F02090" w:rsidP="00064DCF">
            <w:pPr>
              <w:pStyle w:val="TAH"/>
              <w:keepNext w:val="0"/>
              <w:keepLines w:val="0"/>
              <w:widowControl w:val="0"/>
              <w:rPr>
                <w:lang w:eastAsia="ja-JP"/>
              </w:rPr>
            </w:pPr>
            <w:r w:rsidRPr="00FD0425">
              <w:rPr>
                <w:lang w:eastAsia="ja-JP"/>
              </w:rPr>
              <w:t>Presence</w:t>
            </w:r>
          </w:p>
        </w:tc>
        <w:tc>
          <w:tcPr>
            <w:tcW w:w="1080" w:type="dxa"/>
          </w:tcPr>
          <w:p w14:paraId="27280669" w14:textId="77777777" w:rsidR="00F02090" w:rsidRPr="00FD0425" w:rsidRDefault="00F02090" w:rsidP="00064DCF">
            <w:pPr>
              <w:pStyle w:val="TAH"/>
              <w:keepNext w:val="0"/>
              <w:keepLines w:val="0"/>
              <w:widowControl w:val="0"/>
              <w:rPr>
                <w:lang w:eastAsia="ja-JP"/>
              </w:rPr>
            </w:pPr>
            <w:r w:rsidRPr="00FD0425">
              <w:rPr>
                <w:lang w:eastAsia="ja-JP"/>
              </w:rPr>
              <w:t>Range</w:t>
            </w:r>
          </w:p>
        </w:tc>
        <w:tc>
          <w:tcPr>
            <w:tcW w:w="1512" w:type="dxa"/>
          </w:tcPr>
          <w:p w14:paraId="458AB3A6" w14:textId="77777777" w:rsidR="00F02090" w:rsidRPr="00FD0425" w:rsidRDefault="00F02090" w:rsidP="00064DCF">
            <w:pPr>
              <w:pStyle w:val="TAH"/>
              <w:keepNext w:val="0"/>
              <w:keepLines w:val="0"/>
              <w:widowControl w:val="0"/>
              <w:rPr>
                <w:lang w:eastAsia="ja-JP"/>
              </w:rPr>
            </w:pPr>
            <w:r w:rsidRPr="00FD0425">
              <w:rPr>
                <w:lang w:eastAsia="ja-JP"/>
              </w:rPr>
              <w:t>IE type and reference</w:t>
            </w:r>
          </w:p>
        </w:tc>
        <w:tc>
          <w:tcPr>
            <w:tcW w:w="1728" w:type="dxa"/>
          </w:tcPr>
          <w:p w14:paraId="751AC869" w14:textId="77777777" w:rsidR="00F02090" w:rsidRPr="00FD0425" w:rsidRDefault="00F02090" w:rsidP="00064DCF">
            <w:pPr>
              <w:pStyle w:val="TAH"/>
              <w:keepNext w:val="0"/>
              <w:keepLines w:val="0"/>
              <w:widowControl w:val="0"/>
              <w:rPr>
                <w:lang w:eastAsia="ja-JP"/>
              </w:rPr>
            </w:pPr>
            <w:r w:rsidRPr="00FD0425">
              <w:rPr>
                <w:lang w:eastAsia="ja-JP"/>
              </w:rPr>
              <w:t>Semantics description</w:t>
            </w:r>
          </w:p>
        </w:tc>
        <w:tc>
          <w:tcPr>
            <w:tcW w:w="1080" w:type="dxa"/>
          </w:tcPr>
          <w:p w14:paraId="1F874D92" w14:textId="77777777" w:rsidR="00F02090" w:rsidRPr="00FD0425" w:rsidRDefault="00F02090" w:rsidP="00064DCF">
            <w:pPr>
              <w:pStyle w:val="TAH"/>
              <w:keepNext w:val="0"/>
              <w:keepLines w:val="0"/>
              <w:widowControl w:val="0"/>
              <w:rPr>
                <w:lang w:eastAsia="ja-JP"/>
              </w:rPr>
            </w:pPr>
            <w:r w:rsidRPr="00FD0425">
              <w:rPr>
                <w:lang w:eastAsia="ja-JP"/>
              </w:rPr>
              <w:t>Criticality</w:t>
            </w:r>
          </w:p>
        </w:tc>
        <w:tc>
          <w:tcPr>
            <w:tcW w:w="1080" w:type="dxa"/>
          </w:tcPr>
          <w:p w14:paraId="24B7A365" w14:textId="77777777" w:rsidR="00F02090" w:rsidRPr="00FD0425" w:rsidRDefault="00F02090" w:rsidP="00064DCF">
            <w:pPr>
              <w:pStyle w:val="TAH"/>
              <w:keepNext w:val="0"/>
              <w:keepLines w:val="0"/>
              <w:widowControl w:val="0"/>
              <w:rPr>
                <w:b w:val="0"/>
                <w:lang w:eastAsia="ja-JP"/>
              </w:rPr>
            </w:pPr>
            <w:r w:rsidRPr="00FD0425">
              <w:rPr>
                <w:lang w:eastAsia="ja-JP"/>
              </w:rPr>
              <w:t>Assigned Criticality</w:t>
            </w:r>
          </w:p>
        </w:tc>
      </w:tr>
      <w:tr w:rsidR="00F02090" w:rsidRPr="00FD0425" w14:paraId="086F52B7" w14:textId="77777777" w:rsidTr="00064DCF">
        <w:tc>
          <w:tcPr>
            <w:tcW w:w="2160" w:type="dxa"/>
          </w:tcPr>
          <w:p w14:paraId="1F39E597" w14:textId="77777777" w:rsidR="00F02090" w:rsidRPr="00FD0425" w:rsidRDefault="00F02090" w:rsidP="00064DCF">
            <w:pPr>
              <w:pStyle w:val="TAL"/>
              <w:keepNext w:val="0"/>
              <w:keepLines w:val="0"/>
              <w:widowControl w:val="0"/>
              <w:rPr>
                <w:lang w:eastAsia="ja-JP"/>
              </w:rPr>
            </w:pPr>
            <w:r w:rsidRPr="00FD0425">
              <w:rPr>
                <w:lang w:eastAsia="ja-JP"/>
              </w:rPr>
              <w:t>Message Type</w:t>
            </w:r>
          </w:p>
        </w:tc>
        <w:tc>
          <w:tcPr>
            <w:tcW w:w="1080" w:type="dxa"/>
          </w:tcPr>
          <w:p w14:paraId="0B299A64"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Pr>
          <w:p w14:paraId="56149B36" w14:textId="77777777" w:rsidR="00F02090" w:rsidRPr="00FD0425" w:rsidRDefault="00F02090" w:rsidP="00064DCF">
            <w:pPr>
              <w:pStyle w:val="TAL"/>
              <w:keepNext w:val="0"/>
              <w:keepLines w:val="0"/>
              <w:widowControl w:val="0"/>
              <w:rPr>
                <w:lang w:eastAsia="ja-JP"/>
              </w:rPr>
            </w:pPr>
          </w:p>
        </w:tc>
        <w:tc>
          <w:tcPr>
            <w:tcW w:w="1512" w:type="dxa"/>
          </w:tcPr>
          <w:p w14:paraId="6F9338E3" w14:textId="77777777" w:rsidR="00F02090" w:rsidRPr="00FD0425" w:rsidRDefault="00F02090" w:rsidP="00064DCF">
            <w:pPr>
              <w:pStyle w:val="TAL"/>
              <w:keepNext w:val="0"/>
              <w:keepLines w:val="0"/>
              <w:widowControl w:val="0"/>
              <w:rPr>
                <w:lang w:eastAsia="ja-JP"/>
              </w:rPr>
            </w:pPr>
            <w:r w:rsidRPr="00FD0425">
              <w:rPr>
                <w:lang w:eastAsia="ja-JP"/>
              </w:rPr>
              <w:t>9.2.3.1</w:t>
            </w:r>
          </w:p>
        </w:tc>
        <w:tc>
          <w:tcPr>
            <w:tcW w:w="1728" w:type="dxa"/>
          </w:tcPr>
          <w:p w14:paraId="7DFA473C" w14:textId="77777777" w:rsidR="00F02090" w:rsidRPr="00FD0425" w:rsidRDefault="00F02090" w:rsidP="00064DCF">
            <w:pPr>
              <w:pStyle w:val="TAL"/>
              <w:keepNext w:val="0"/>
              <w:keepLines w:val="0"/>
              <w:widowControl w:val="0"/>
              <w:rPr>
                <w:lang w:eastAsia="ja-JP"/>
              </w:rPr>
            </w:pPr>
          </w:p>
        </w:tc>
        <w:tc>
          <w:tcPr>
            <w:tcW w:w="1080" w:type="dxa"/>
          </w:tcPr>
          <w:p w14:paraId="058BC2DC" w14:textId="77777777" w:rsidR="00F02090" w:rsidRPr="00FD0425" w:rsidRDefault="00F02090" w:rsidP="00064DCF">
            <w:pPr>
              <w:pStyle w:val="TAC"/>
              <w:keepNext w:val="0"/>
              <w:keepLines w:val="0"/>
              <w:widowControl w:val="0"/>
              <w:rPr>
                <w:lang w:eastAsia="ja-JP"/>
              </w:rPr>
            </w:pPr>
            <w:r w:rsidRPr="00FD0425">
              <w:rPr>
                <w:lang w:eastAsia="ja-JP"/>
              </w:rPr>
              <w:t>YES</w:t>
            </w:r>
          </w:p>
        </w:tc>
        <w:tc>
          <w:tcPr>
            <w:tcW w:w="1080" w:type="dxa"/>
          </w:tcPr>
          <w:p w14:paraId="5DBF215A" w14:textId="77777777" w:rsidR="00F02090" w:rsidRPr="00FD0425" w:rsidRDefault="00F02090" w:rsidP="00064DCF">
            <w:pPr>
              <w:pStyle w:val="TAC"/>
              <w:keepNext w:val="0"/>
              <w:keepLines w:val="0"/>
              <w:widowControl w:val="0"/>
              <w:rPr>
                <w:lang w:eastAsia="ja-JP"/>
              </w:rPr>
            </w:pPr>
            <w:r w:rsidRPr="00FD0425">
              <w:rPr>
                <w:lang w:eastAsia="ja-JP"/>
              </w:rPr>
              <w:t>reject</w:t>
            </w:r>
          </w:p>
        </w:tc>
      </w:tr>
      <w:tr w:rsidR="00F02090" w:rsidRPr="00FD0425" w14:paraId="402D05CF" w14:textId="77777777" w:rsidTr="00064DCF">
        <w:tc>
          <w:tcPr>
            <w:tcW w:w="2160" w:type="dxa"/>
          </w:tcPr>
          <w:p w14:paraId="31C4E1DD" w14:textId="77777777" w:rsidR="00F02090" w:rsidRPr="00FD0425" w:rsidRDefault="00F02090" w:rsidP="00064DCF">
            <w:pPr>
              <w:pStyle w:val="TAL"/>
              <w:keepNext w:val="0"/>
              <w:keepLines w:val="0"/>
              <w:widowControl w:val="0"/>
              <w:rPr>
                <w:lang w:eastAsia="ja-JP"/>
              </w:rPr>
            </w:pPr>
            <w:r w:rsidRPr="00FD0425">
              <w:rPr>
                <w:lang w:eastAsia="ja-JP"/>
              </w:rPr>
              <w:t>New NG-RAN node UE XnAP ID reference</w:t>
            </w:r>
          </w:p>
        </w:tc>
        <w:tc>
          <w:tcPr>
            <w:tcW w:w="1080" w:type="dxa"/>
          </w:tcPr>
          <w:p w14:paraId="6919BBA4"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Pr>
          <w:p w14:paraId="1B40730C" w14:textId="77777777" w:rsidR="00F02090" w:rsidRPr="00FD0425" w:rsidRDefault="00F02090" w:rsidP="00064DCF">
            <w:pPr>
              <w:pStyle w:val="TAL"/>
              <w:keepNext w:val="0"/>
              <w:keepLines w:val="0"/>
              <w:widowControl w:val="0"/>
              <w:rPr>
                <w:lang w:eastAsia="ja-JP"/>
              </w:rPr>
            </w:pPr>
          </w:p>
        </w:tc>
        <w:tc>
          <w:tcPr>
            <w:tcW w:w="1512" w:type="dxa"/>
          </w:tcPr>
          <w:p w14:paraId="128A5F7D" w14:textId="77777777" w:rsidR="00F02090" w:rsidRPr="00FD0425" w:rsidRDefault="00F02090" w:rsidP="00064DCF">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617E06DD" w14:textId="77777777" w:rsidR="00F02090" w:rsidRPr="00FD0425" w:rsidRDefault="00F02090" w:rsidP="00064DCF">
            <w:pPr>
              <w:pStyle w:val="TAL"/>
              <w:keepNext w:val="0"/>
              <w:keepLines w:val="0"/>
              <w:widowControl w:val="0"/>
              <w:rPr>
                <w:lang w:eastAsia="ja-JP"/>
              </w:rPr>
            </w:pPr>
            <w:r w:rsidRPr="00FD0425">
              <w:rPr>
                <w:lang w:eastAsia="ja-JP"/>
              </w:rPr>
              <w:t>Allocated at the new NG-RAN node</w:t>
            </w:r>
          </w:p>
        </w:tc>
        <w:tc>
          <w:tcPr>
            <w:tcW w:w="1080" w:type="dxa"/>
          </w:tcPr>
          <w:p w14:paraId="3ADA3EED" w14:textId="77777777" w:rsidR="00F02090" w:rsidRPr="00FD0425" w:rsidRDefault="00F02090" w:rsidP="00064DCF">
            <w:pPr>
              <w:pStyle w:val="TAC"/>
              <w:keepNext w:val="0"/>
              <w:keepLines w:val="0"/>
              <w:widowControl w:val="0"/>
              <w:rPr>
                <w:lang w:eastAsia="ja-JP"/>
              </w:rPr>
            </w:pPr>
            <w:r w:rsidRPr="00FD0425">
              <w:rPr>
                <w:lang w:eastAsia="ja-JP"/>
              </w:rPr>
              <w:t>YES</w:t>
            </w:r>
          </w:p>
        </w:tc>
        <w:tc>
          <w:tcPr>
            <w:tcW w:w="1080" w:type="dxa"/>
          </w:tcPr>
          <w:p w14:paraId="61ACE07D" w14:textId="77777777" w:rsidR="00F02090" w:rsidRPr="00FD0425" w:rsidRDefault="00F02090" w:rsidP="00064DCF">
            <w:pPr>
              <w:pStyle w:val="TAC"/>
              <w:keepNext w:val="0"/>
              <w:keepLines w:val="0"/>
              <w:widowControl w:val="0"/>
              <w:rPr>
                <w:lang w:eastAsia="ja-JP"/>
              </w:rPr>
            </w:pPr>
            <w:r w:rsidRPr="00FD0425">
              <w:rPr>
                <w:lang w:eastAsia="ja-JP"/>
              </w:rPr>
              <w:t>ignore</w:t>
            </w:r>
          </w:p>
        </w:tc>
      </w:tr>
      <w:tr w:rsidR="00F02090" w:rsidRPr="00FD0425" w14:paraId="44B162FF" w14:textId="77777777" w:rsidTr="00064DCF">
        <w:tc>
          <w:tcPr>
            <w:tcW w:w="2160" w:type="dxa"/>
          </w:tcPr>
          <w:p w14:paraId="1A44AD58" w14:textId="5B1316BE" w:rsidR="00F02090" w:rsidRPr="00FD0425" w:rsidRDefault="00F02090" w:rsidP="00064DCF">
            <w:pPr>
              <w:pStyle w:val="TAL"/>
              <w:keepNext w:val="0"/>
              <w:keepLines w:val="0"/>
              <w:widowControl w:val="0"/>
              <w:rPr>
                <w:lang w:eastAsia="ja-JP"/>
              </w:rPr>
            </w:pPr>
            <w:bookmarkStart w:id="405" w:name="OLE_LINK9"/>
            <w:r w:rsidRPr="00FD0425">
              <w:rPr>
                <w:lang w:eastAsia="ja-JP"/>
              </w:rPr>
              <w:t xml:space="preserve">Old NG-RAN node UE XnAP ID </w:t>
            </w:r>
            <w:bookmarkEnd w:id="405"/>
            <w:r w:rsidRPr="00FD0425">
              <w:rPr>
                <w:lang w:eastAsia="ja-JP"/>
              </w:rPr>
              <w:t>reference</w:t>
            </w:r>
          </w:p>
        </w:tc>
        <w:tc>
          <w:tcPr>
            <w:tcW w:w="1080" w:type="dxa"/>
          </w:tcPr>
          <w:p w14:paraId="57BAC5F6"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Pr>
          <w:p w14:paraId="334942AA" w14:textId="77777777" w:rsidR="00F02090" w:rsidRPr="00FD0425" w:rsidRDefault="00F02090" w:rsidP="00064DCF">
            <w:pPr>
              <w:pStyle w:val="TAL"/>
              <w:keepNext w:val="0"/>
              <w:keepLines w:val="0"/>
              <w:widowControl w:val="0"/>
              <w:rPr>
                <w:lang w:eastAsia="ja-JP"/>
              </w:rPr>
            </w:pPr>
          </w:p>
        </w:tc>
        <w:tc>
          <w:tcPr>
            <w:tcW w:w="1512" w:type="dxa"/>
          </w:tcPr>
          <w:p w14:paraId="1C8F3480" w14:textId="77777777" w:rsidR="00F02090" w:rsidRPr="00FD0425" w:rsidRDefault="00F02090" w:rsidP="00064DCF">
            <w:pPr>
              <w:pStyle w:val="TAL"/>
              <w:keepNext w:val="0"/>
              <w:keepLines w:val="0"/>
              <w:widowControl w:val="0"/>
              <w:rPr>
                <w:lang w:eastAsia="ja-JP"/>
              </w:rPr>
            </w:pPr>
            <w:bookmarkStart w:id="406" w:name="OLE_LINK184"/>
            <w:r w:rsidRPr="00FD0425">
              <w:rPr>
                <w:lang w:eastAsia="ja-JP"/>
              </w:rPr>
              <w:t>NG-RAN node UE XnAP ID</w:t>
            </w:r>
            <w:r w:rsidRPr="00FD0425">
              <w:rPr>
                <w:lang w:eastAsia="ja-JP"/>
              </w:rPr>
              <w:br/>
              <w:t>9.2.3.16</w:t>
            </w:r>
            <w:bookmarkEnd w:id="406"/>
          </w:p>
        </w:tc>
        <w:tc>
          <w:tcPr>
            <w:tcW w:w="1728" w:type="dxa"/>
          </w:tcPr>
          <w:p w14:paraId="3CDDC394" w14:textId="77777777" w:rsidR="00F02090" w:rsidRPr="00FD0425" w:rsidRDefault="00F02090" w:rsidP="00064DCF">
            <w:pPr>
              <w:pStyle w:val="TAL"/>
              <w:keepNext w:val="0"/>
              <w:keepLines w:val="0"/>
              <w:widowControl w:val="0"/>
              <w:rPr>
                <w:lang w:eastAsia="ja-JP"/>
              </w:rPr>
            </w:pPr>
            <w:r w:rsidRPr="00FD0425">
              <w:rPr>
                <w:lang w:eastAsia="ja-JP"/>
              </w:rPr>
              <w:t>Allocated at the old NG-RAN node</w:t>
            </w:r>
          </w:p>
        </w:tc>
        <w:tc>
          <w:tcPr>
            <w:tcW w:w="1080" w:type="dxa"/>
          </w:tcPr>
          <w:p w14:paraId="22A4DDA2" w14:textId="77777777" w:rsidR="00F02090" w:rsidRPr="00FD0425" w:rsidRDefault="00F02090" w:rsidP="00064DCF">
            <w:pPr>
              <w:pStyle w:val="TAC"/>
              <w:keepNext w:val="0"/>
              <w:keepLines w:val="0"/>
              <w:widowControl w:val="0"/>
              <w:rPr>
                <w:lang w:eastAsia="ja-JP"/>
              </w:rPr>
            </w:pPr>
            <w:r w:rsidRPr="00FD0425">
              <w:rPr>
                <w:lang w:eastAsia="ja-JP"/>
              </w:rPr>
              <w:t>YES</w:t>
            </w:r>
          </w:p>
        </w:tc>
        <w:tc>
          <w:tcPr>
            <w:tcW w:w="1080" w:type="dxa"/>
          </w:tcPr>
          <w:p w14:paraId="29D753AA" w14:textId="77777777" w:rsidR="00F02090" w:rsidRPr="00FD0425" w:rsidRDefault="00F02090" w:rsidP="00064DCF">
            <w:pPr>
              <w:pStyle w:val="TAC"/>
              <w:keepNext w:val="0"/>
              <w:keepLines w:val="0"/>
              <w:widowControl w:val="0"/>
              <w:rPr>
                <w:lang w:eastAsia="ja-JP"/>
              </w:rPr>
            </w:pPr>
            <w:r w:rsidRPr="00FD0425">
              <w:rPr>
                <w:lang w:eastAsia="ja-JP"/>
              </w:rPr>
              <w:t>ignore</w:t>
            </w:r>
          </w:p>
        </w:tc>
      </w:tr>
      <w:tr w:rsidR="00F02090" w:rsidRPr="00FD0425" w14:paraId="7B429E38" w14:textId="77777777" w:rsidTr="00064DCF">
        <w:tc>
          <w:tcPr>
            <w:tcW w:w="2160" w:type="dxa"/>
            <w:tcBorders>
              <w:top w:val="single" w:sz="4" w:space="0" w:color="auto"/>
              <w:left w:val="single" w:sz="4" w:space="0" w:color="auto"/>
              <w:bottom w:val="single" w:sz="4" w:space="0" w:color="auto"/>
              <w:right w:val="single" w:sz="4" w:space="0" w:color="auto"/>
            </w:tcBorders>
          </w:tcPr>
          <w:p w14:paraId="642F99FD" w14:textId="77777777" w:rsidR="00F02090" w:rsidRPr="00FD0425" w:rsidRDefault="00F02090" w:rsidP="00064DCF">
            <w:pPr>
              <w:pStyle w:val="TAL"/>
              <w:keepNext w:val="0"/>
              <w:keepLines w:val="0"/>
              <w:widowControl w:val="0"/>
              <w:rPr>
                <w:lang w:eastAsia="ja-JP"/>
              </w:rPr>
            </w:pPr>
            <w:r w:rsidRPr="00FD0425">
              <w:rPr>
                <w:bCs/>
                <w:lang w:eastAsia="ja-JP"/>
              </w:rPr>
              <w:t>GUAMI</w:t>
            </w:r>
          </w:p>
        </w:tc>
        <w:tc>
          <w:tcPr>
            <w:tcW w:w="1080" w:type="dxa"/>
            <w:tcBorders>
              <w:top w:val="single" w:sz="4" w:space="0" w:color="auto"/>
              <w:left w:val="single" w:sz="4" w:space="0" w:color="auto"/>
              <w:bottom w:val="single" w:sz="4" w:space="0" w:color="auto"/>
              <w:right w:val="single" w:sz="4" w:space="0" w:color="auto"/>
            </w:tcBorders>
          </w:tcPr>
          <w:p w14:paraId="11337872"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A078B7" w14:textId="77777777" w:rsidR="00F02090" w:rsidRPr="00FD0425" w:rsidRDefault="00F02090"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43F35F" w14:textId="77777777" w:rsidR="00F02090" w:rsidRPr="00FD0425" w:rsidRDefault="00F02090" w:rsidP="00064DCF">
            <w:pPr>
              <w:pStyle w:val="TAL"/>
              <w:keepNext w:val="0"/>
              <w:keepLines w:val="0"/>
              <w:widowControl w:val="0"/>
              <w:rPr>
                <w:lang w:eastAsia="ja-JP"/>
              </w:rPr>
            </w:pPr>
            <w:r w:rsidRPr="00FD0425">
              <w:rPr>
                <w:lang w:eastAsia="ja-JP"/>
              </w:rPr>
              <w:t>9.2.3.24</w:t>
            </w:r>
          </w:p>
        </w:tc>
        <w:tc>
          <w:tcPr>
            <w:tcW w:w="1728" w:type="dxa"/>
            <w:tcBorders>
              <w:top w:val="single" w:sz="4" w:space="0" w:color="auto"/>
              <w:left w:val="single" w:sz="4" w:space="0" w:color="auto"/>
              <w:bottom w:val="single" w:sz="4" w:space="0" w:color="auto"/>
              <w:right w:val="single" w:sz="4" w:space="0" w:color="auto"/>
            </w:tcBorders>
          </w:tcPr>
          <w:p w14:paraId="62DC7D1E" w14:textId="77777777" w:rsidR="00F02090" w:rsidRPr="00FD0425" w:rsidRDefault="00F02090"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B8E09C" w14:textId="77777777" w:rsidR="00F02090" w:rsidRPr="00FD0425" w:rsidRDefault="00F02090" w:rsidP="00064DCF">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8D8C0D" w14:textId="77777777" w:rsidR="00F02090" w:rsidRPr="00FD0425" w:rsidRDefault="00F02090" w:rsidP="00064DCF">
            <w:pPr>
              <w:pStyle w:val="TAC"/>
              <w:keepNext w:val="0"/>
              <w:keepLines w:val="0"/>
              <w:widowControl w:val="0"/>
              <w:rPr>
                <w:lang w:eastAsia="ja-JP"/>
              </w:rPr>
            </w:pPr>
            <w:r w:rsidRPr="00FD0425">
              <w:rPr>
                <w:lang w:eastAsia="ja-JP"/>
              </w:rPr>
              <w:t>reject</w:t>
            </w:r>
          </w:p>
        </w:tc>
      </w:tr>
      <w:tr w:rsidR="00F02090" w:rsidRPr="00FD0425" w14:paraId="266E15A0" w14:textId="77777777" w:rsidTr="00064DCF">
        <w:tc>
          <w:tcPr>
            <w:tcW w:w="2160" w:type="dxa"/>
            <w:tcBorders>
              <w:top w:val="single" w:sz="4" w:space="0" w:color="auto"/>
              <w:left w:val="single" w:sz="4" w:space="0" w:color="auto"/>
              <w:bottom w:val="single" w:sz="4" w:space="0" w:color="auto"/>
              <w:right w:val="single" w:sz="4" w:space="0" w:color="auto"/>
            </w:tcBorders>
          </w:tcPr>
          <w:p w14:paraId="45BCBFD5" w14:textId="77777777" w:rsidR="00F02090" w:rsidRPr="00362493" w:rsidRDefault="00F02090" w:rsidP="00064DCF">
            <w:pPr>
              <w:pStyle w:val="TAL"/>
              <w:keepNext w:val="0"/>
              <w:keepLines w:val="0"/>
              <w:widowControl w:val="0"/>
              <w:rPr>
                <w:lang w:val="fr-FR" w:eastAsia="ja-JP"/>
              </w:rPr>
            </w:pPr>
            <w:r w:rsidRPr="00362493">
              <w:rPr>
                <w:lang w:val="fr-FR" w:eastAsia="ja-JP"/>
              </w:rPr>
              <w:t xml:space="preserve">UE Context Information </w:t>
            </w:r>
            <w:r w:rsidR="004A620D" w:rsidRPr="00362493">
              <w:rPr>
                <w:lang w:val="fr-FR" w:eastAsia="ja-JP"/>
              </w:rPr>
              <w:t xml:space="preserve">– </w:t>
            </w:r>
            <w:r w:rsidRPr="00362493">
              <w:rPr>
                <w:lang w:val="fr-FR"/>
              </w:rPr>
              <w:t>Retrieve UE Context Response</w:t>
            </w:r>
          </w:p>
        </w:tc>
        <w:tc>
          <w:tcPr>
            <w:tcW w:w="1080" w:type="dxa"/>
            <w:tcBorders>
              <w:top w:val="single" w:sz="4" w:space="0" w:color="auto"/>
              <w:left w:val="single" w:sz="4" w:space="0" w:color="auto"/>
              <w:bottom w:val="single" w:sz="4" w:space="0" w:color="auto"/>
              <w:right w:val="single" w:sz="4" w:space="0" w:color="auto"/>
            </w:tcBorders>
          </w:tcPr>
          <w:p w14:paraId="75182106"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B7CA6E" w14:textId="77777777" w:rsidR="00F02090" w:rsidRPr="00FD0425" w:rsidRDefault="00F02090"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DDC37D" w14:textId="77777777" w:rsidR="00F02090" w:rsidRPr="00FD0425" w:rsidRDefault="00F02090" w:rsidP="00064DCF">
            <w:pPr>
              <w:pStyle w:val="TAL"/>
              <w:keepNext w:val="0"/>
              <w:keepLines w:val="0"/>
              <w:widowControl w:val="0"/>
              <w:rPr>
                <w:lang w:eastAsia="ja-JP"/>
              </w:rPr>
            </w:pPr>
            <w:r w:rsidRPr="00FD0425">
              <w:rPr>
                <w:lang w:eastAsia="ja-JP"/>
              </w:rPr>
              <w:t>9.2.1.13</w:t>
            </w:r>
          </w:p>
        </w:tc>
        <w:tc>
          <w:tcPr>
            <w:tcW w:w="1728" w:type="dxa"/>
            <w:tcBorders>
              <w:top w:val="single" w:sz="4" w:space="0" w:color="auto"/>
              <w:left w:val="single" w:sz="4" w:space="0" w:color="auto"/>
              <w:bottom w:val="single" w:sz="4" w:space="0" w:color="auto"/>
              <w:right w:val="single" w:sz="4" w:space="0" w:color="auto"/>
            </w:tcBorders>
          </w:tcPr>
          <w:p w14:paraId="08A170F9" w14:textId="77777777" w:rsidR="00F02090" w:rsidRPr="00FD0425" w:rsidRDefault="00F02090"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77BCC6" w14:textId="77777777" w:rsidR="00F02090" w:rsidRPr="00FD0425" w:rsidRDefault="00F02090" w:rsidP="00064DCF">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91DA3C" w14:textId="77777777" w:rsidR="00F02090" w:rsidRPr="00FD0425" w:rsidRDefault="00F02090" w:rsidP="00064DCF">
            <w:pPr>
              <w:pStyle w:val="TAC"/>
              <w:keepNext w:val="0"/>
              <w:keepLines w:val="0"/>
              <w:widowControl w:val="0"/>
              <w:rPr>
                <w:lang w:eastAsia="ja-JP"/>
              </w:rPr>
            </w:pPr>
            <w:r w:rsidRPr="00FD0425">
              <w:rPr>
                <w:lang w:eastAsia="ja-JP"/>
              </w:rPr>
              <w:t>reject</w:t>
            </w:r>
          </w:p>
        </w:tc>
      </w:tr>
      <w:tr w:rsidR="00F02090" w:rsidRPr="00FD0425" w14:paraId="0D306855" w14:textId="77777777" w:rsidTr="00064DCF">
        <w:tc>
          <w:tcPr>
            <w:tcW w:w="2160" w:type="dxa"/>
            <w:tcBorders>
              <w:top w:val="single" w:sz="4" w:space="0" w:color="auto"/>
              <w:left w:val="single" w:sz="4" w:space="0" w:color="auto"/>
              <w:bottom w:val="single" w:sz="4" w:space="0" w:color="auto"/>
              <w:right w:val="single" w:sz="4" w:space="0" w:color="auto"/>
            </w:tcBorders>
          </w:tcPr>
          <w:p w14:paraId="68406F44" w14:textId="77777777" w:rsidR="00F02090" w:rsidRPr="00FD0425" w:rsidRDefault="00F02090" w:rsidP="00064DCF">
            <w:pPr>
              <w:pStyle w:val="TAL"/>
              <w:keepNext w:val="0"/>
              <w:keepLines w:val="0"/>
              <w:widowControl w:val="0"/>
              <w:rPr>
                <w:lang w:eastAsia="ja-JP"/>
              </w:rPr>
            </w:pPr>
            <w:r w:rsidRPr="00FD0425">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0AF9833C" w14:textId="77777777" w:rsidR="00F02090" w:rsidRPr="00FD0425" w:rsidRDefault="00F02090" w:rsidP="00064DCF">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2C4E1F" w14:textId="77777777" w:rsidR="00F02090" w:rsidRPr="00FD0425" w:rsidRDefault="00F02090"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BDAD04" w14:textId="77777777" w:rsidR="00F02090" w:rsidRPr="00FD0425" w:rsidRDefault="00F02090" w:rsidP="00064DCF">
            <w:pPr>
              <w:pStyle w:val="TAL"/>
              <w:keepNext w:val="0"/>
              <w:keepLines w:val="0"/>
              <w:widowControl w:val="0"/>
              <w:rPr>
                <w:lang w:eastAsia="ja-JP"/>
              </w:rPr>
            </w:pPr>
            <w:r w:rsidRPr="00FD0425">
              <w:rPr>
                <w:lang w:eastAsia="ja-JP"/>
              </w:rPr>
              <w:t>9.2.3.55</w:t>
            </w:r>
          </w:p>
        </w:tc>
        <w:tc>
          <w:tcPr>
            <w:tcW w:w="1728" w:type="dxa"/>
            <w:tcBorders>
              <w:top w:val="single" w:sz="4" w:space="0" w:color="auto"/>
              <w:left w:val="single" w:sz="4" w:space="0" w:color="auto"/>
              <w:bottom w:val="single" w:sz="4" w:space="0" w:color="auto"/>
              <w:right w:val="single" w:sz="4" w:space="0" w:color="auto"/>
            </w:tcBorders>
          </w:tcPr>
          <w:p w14:paraId="76A33D4E" w14:textId="77777777" w:rsidR="00F02090" w:rsidRPr="00FD0425" w:rsidRDefault="00F02090"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73C4C8" w14:textId="77777777" w:rsidR="00F02090" w:rsidRPr="00FD0425" w:rsidRDefault="00F02090" w:rsidP="00064DCF">
            <w:pPr>
              <w:pStyle w:val="TAC"/>
              <w:keepNext w:val="0"/>
              <w:keepLines w:val="0"/>
              <w:widowControl w:val="0"/>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5118C7" w14:textId="77777777" w:rsidR="00F02090" w:rsidRPr="00FD0425" w:rsidRDefault="00F02090" w:rsidP="00064DCF">
            <w:pPr>
              <w:pStyle w:val="TAC"/>
              <w:keepNext w:val="0"/>
              <w:keepLines w:val="0"/>
              <w:widowControl w:val="0"/>
              <w:rPr>
                <w:lang w:eastAsia="ja-JP"/>
              </w:rPr>
            </w:pPr>
            <w:r w:rsidRPr="00FD0425">
              <w:rPr>
                <w:rFonts w:eastAsia="Batang" w:cs="Arial"/>
                <w:lang w:eastAsia="ja-JP"/>
              </w:rPr>
              <w:t>ignore</w:t>
            </w:r>
          </w:p>
        </w:tc>
      </w:tr>
      <w:tr w:rsidR="00F02090" w:rsidRPr="00FD0425" w14:paraId="501AB27C" w14:textId="77777777" w:rsidTr="00064DCF">
        <w:tc>
          <w:tcPr>
            <w:tcW w:w="2160" w:type="dxa"/>
            <w:tcBorders>
              <w:top w:val="single" w:sz="4" w:space="0" w:color="auto"/>
              <w:left w:val="single" w:sz="4" w:space="0" w:color="auto"/>
              <w:bottom w:val="single" w:sz="4" w:space="0" w:color="auto"/>
              <w:right w:val="single" w:sz="4" w:space="0" w:color="auto"/>
            </w:tcBorders>
          </w:tcPr>
          <w:p w14:paraId="151F36C9" w14:textId="77777777" w:rsidR="00F02090" w:rsidRPr="00FD0425" w:rsidRDefault="00F02090" w:rsidP="00064DCF">
            <w:pPr>
              <w:pStyle w:val="TAL"/>
              <w:keepNext w:val="0"/>
              <w:keepLines w:val="0"/>
              <w:widowControl w:val="0"/>
              <w:rPr>
                <w:lang w:eastAsia="ja-JP"/>
              </w:rPr>
            </w:pPr>
            <w:r w:rsidRPr="00FD0425">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69856F72" w14:textId="77777777" w:rsidR="00F02090" w:rsidRPr="00FD0425" w:rsidRDefault="00F02090" w:rsidP="00064DCF">
            <w:pPr>
              <w:pStyle w:val="TAL"/>
              <w:keepNext w:val="0"/>
              <w:keepLines w:val="0"/>
              <w:widowControl w:val="0"/>
              <w:rPr>
                <w:lang w:eastAsia="ja-JP"/>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114B9F" w14:textId="77777777" w:rsidR="00F02090" w:rsidRPr="00FD0425" w:rsidRDefault="00F02090"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8ED91F" w14:textId="77777777" w:rsidR="00F02090" w:rsidRPr="00FD0425" w:rsidRDefault="00F02090" w:rsidP="00064DCF">
            <w:pPr>
              <w:pStyle w:val="TAL"/>
              <w:keepNext w:val="0"/>
              <w:keepLines w:val="0"/>
              <w:widowControl w:val="0"/>
              <w:rPr>
                <w:lang w:eastAsia="ja-JP"/>
              </w:rPr>
            </w:pPr>
            <w:r w:rsidRPr="00FD0425">
              <w:rPr>
                <w:lang w:eastAsia="ja-JP"/>
              </w:rPr>
              <w:t>9.2.3.32</w:t>
            </w:r>
          </w:p>
        </w:tc>
        <w:tc>
          <w:tcPr>
            <w:tcW w:w="1728" w:type="dxa"/>
            <w:tcBorders>
              <w:top w:val="single" w:sz="4" w:space="0" w:color="auto"/>
              <w:left w:val="single" w:sz="4" w:space="0" w:color="auto"/>
              <w:bottom w:val="single" w:sz="4" w:space="0" w:color="auto"/>
              <w:right w:val="single" w:sz="4" w:space="0" w:color="auto"/>
            </w:tcBorders>
          </w:tcPr>
          <w:p w14:paraId="242C433E" w14:textId="77777777" w:rsidR="00F02090" w:rsidRPr="00FD0425" w:rsidRDefault="00F02090"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1C7837" w14:textId="77777777" w:rsidR="00F02090" w:rsidRPr="00FD0425" w:rsidRDefault="00F02090" w:rsidP="00064DCF">
            <w:pPr>
              <w:pStyle w:val="TAC"/>
              <w:keepNext w:val="0"/>
              <w:keepLines w:val="0"/>
              <w:widowControl w:val="0"/>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3CB5E3" w14:textId="77777777" w:rsidR="00F02090" w:rsidRPr="00FD0425" w:rsidRDefault="00F02090" w:rsidP="00064DCF">
            <w:pPr>
              <w:pStyle w:val="TAC"/>
              <w:keepNext w:val="0"/>
              <w:keepLines w:val="0"/>
              <w:widowControl w:val="0"/>
              <w:rPr>
                <w:lang w:eastAsia="ja-JP"/>
              </w:rPr>
            </w:pPr>
            <w:r w:rsidRPr="00FD0425">
              <w:rPr>
                <w:lang w:eastAsia="ja-JP"/>
              </w:rPr>
              <w:t>ignore</w:t>
            </w:r>
          </w:p>
        </w:tc>
      </w:tr>
      <w:tr w:rsidR="00F02090" w:rsidRPr="00FD0425" w14:paraId="7982E0EC" w14:textId="77777777" w:rsidTr="00064DCF">
        <w:tc>
          <w:tcPr>
            <w:tcW w:w="2160" w:type="dxa"/>
            <w:tcBorders>
              <w:top w:val="single" w:sz="4" w:space="0" w:color="auto"/>
              <w:left w:val="single" w:sz="4" w:space="0" w:color="auto"/>
              <w:bottom w:val="single" w:sz="4" w:space="0" w:color="auto"/>
              <w:right w:val="single" w:sz="4" w:space="0" w:color="auto"/>
            </w:tcBorders>
          </w:tcPr>
          <w:p w14:paraId="2B3E23E7" w14:textId="77777777" w:rsidR="00F02090" w:rsidRPr="00FD0425" w:rsidRDefault="00F02090" w:rsidP="00064DCF">
            <w:pPr>
              <w:pStyle w:val="TAL"/>
              <w:keepNext w:val="0"/>
              <w:keepLines w:val="0"/>
              <w:widowControl w:val="0"/>
              <w:rPr>
                <w:lang w:eastAsia="zh-CN"/>
              </w:rPr>
            </w:pPr>
            <w:r w:rsidRPr="00FD0425">
              <w:rPr>
                <w:rFonts w:eastAsia="Batang"/>
                <w:lang w:eastAsia="ja-JP"/>
              </w:rPr>
              <w:t>Location Reporting Information</w:t>
            </w:r>
          </w:p>
        </w:tc>
        <w:tc>
          <w:tcPr>
            <w:tcW w:w="1080" w:type="dxa"/>
            <w:tcBorders>
              <w:top w:val="single" w:sz="4" w:space="0" w:color="auto"/>
              <w:left w:val="single" w:sz="4" w:space="0" w:color="auto"/>
              <w:bottom w:val="single" w:sz="4" w:space="0" w:color="auto"/>
              <w:right w:val="single" w:sz="4" w:space="0" w:color="auto"/>
            </w:tcBorders>
          </w:tcPr>
          <w:p w14:paraId="09F41B21" w14:textId="77777777" w:rsidR="00F02090" w:rsidRPr="00FD0425" w:rsidRDefault="00F02090" w:rsidP="00064DCF">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C17C07" w14:textId="77777777" w:rsidR="00F02090" w:rsidRPr="00FD0425" w:rsidRDefault="00F02090"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C01DD7" w14:textId="77777777" w:rsidR="00F02090" w:rsidRPr="00FD0425" w:rsidRDefault="00F02090" w:rsidP="00064DCF">
            <w:pPr>
              <w:pStyle w:val="TAL"/>
              <w:keepNext w:val="0"/>
              <w:keepLines w:val="0"/>
              <w:widowControl w:val="0"/>
              <w:rPr>
                <w:lang w:eastAsia="ja-JP"/>
              </w:rPr>
            </w:pPr>
            <w:r w:rsidRPr="00FD0425">
              <w:rPr>
                <w:rFonts w:eastAsia="Batang"/>
                <w:lang w:eastAsia="ja-JP"/>
              </w:rPr>
              <w:t>9.2.3.47</w:t>
            </w:r>
          </w:p>
        </w:tc>
        <w:tc>
          <w:tcPr>
            <w:tcW w:w="1728" w:type="dxa"/>
            <w:tcBorders>
              <w:top w:val="single" w:sz="4" w:space="0" w:color="auto"/>
              <w:left w:val="single" w:sz="4" w:space="0" w:color="auto"/>
              <w:bottom w:val="single" w:sz="4" w:space="0" w:color="auto"/>
              <w:right w:val="single" w:sz="4" w:space="0" w:color="auto"/>
            </w:tcBorders>
          </w:tcPr>
          <w:p w14:paraId="0E45A058" w14:textId="77777777" w:rsidR="00F02090" w:rsidRPr="00FD0425" w:rsidRDefault="00F02090" w:rsidP="00064DCF">
            <w:pPr>
              <w:pStyle w:val="TAL"/>
              <w:keepNext w:val="0"/>
              <w:keepLines w:val="0"/>
              <w:widowControl w:val="0"/>
              <w:rPr>
                <w:lang w:eastAsia="ja-JP"/>
              </w:rPr>
            </w:pPr>
            <w:r w:rsidRPr="00FD0425">
              <w:rPr>
                <w:rFonts w:eastAsia="Batang"/>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tcPr>
          <w:p w14:paraId="2024FE47" w14:textId="77777777" w:rsidR="00F02090" w:rsidRPr="00FD0425" w:rsidRDefault="00F02090" w:rsidP="00064DCF">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63BA702" w14:textId="77777777" w:rsidR="00F02090" w:rsidRPr="00FD0425" w:rsidRDefault="00F02090" w:rsidP="00064DCF">
            <w:pPr>
              <w:pStyle w:val="TAC"/>
              <w:keepNext w:val="0"/>
              <w:keepLines w:val="0"/>
              <w:widowControl w:val="0"/>
              <w:rPr>
                <w:lang w:eastAsia="ja-JP"/>
              </w:rPr>
            </w:pPr>
            <w:r w:rsidRPr="00FD0425">
              <w:rPr>
                <w:lang w:eastAsia="ja-JP"/>
              </w:rPr>
              <w:t>ignore</w:t>
            </w:r>
          </w:p>
        </w:tc>
      </w:tr>
      <w:tr w:rsidR="00F02090" w:rsidRPr="00FD0425" w14:paraId="2204AD54" w14:textId="77777777" w:rsidTr="00064DCF">
        <w:tc>
          <w:tcPr>
            <w:tcW w:w="2160" w:type="dxa"/>
            <w:tcBorders>
              <w:top w:val="single" w:sz="4" w:space="0" w:color="auto"/>
              <w:left w:val="single" w:sz="4" w:space="0" w:color="auto"/>
              <w:bottom w:val="single" w:sz="4" w:space="0" w:color="auto"/>
              <w:right w:val="single" w:sz="4" w:space="0" w:color="auto"/>
            </w:tcBorders>
          </w:tcPr>
          <w:p w14:paraId="2CFBBED6" w14:textId="77777777" w:rsidR="00F02090" w:rsidRPr="00FD0425" w:rsidRDefault="00F02090" w:rsidP="00064DCF">
            <w:pPr>
              <w:pStyle w:val="TAL"/>
              <w:keepNext w:val="0"/>
              <w:keepLines w:val="0"/>
              <w:widowControl w:val="0"/>
              <w:rPr>
                <w:lang w:eastAsia="zh-CN"/>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0D4F062" w14:textId="77777777" w:rsidR="00F02090" w:rsidRPr="00FD0425" w:rsidRDefault="00F02090" w:rsidP="00064DCF">
            <w:pPr>
              <w:pStyle w:val="TAL"/>
              <w:keepNext w:val="0"/>
              <w:keepLines w:val="0"/>
              <w:widowControl w:val="0"/>
              <w:rPr>
                <w:lang w:eastAsia="zh-CN"/>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16B4DF" w14:textId="77777777" w:rsidR="00F02090" w:rsidRPr="00FD0425" w:rsidRDefault="00F02090"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259D9D" w14:textId="77777777" w:rsidR="00F02090" w:rsidRPr="00FD0425" w:rsidRDefault="00F02090" w:rsidP="00064DCF">
            <w:pPr>
              <w:pStyle w:val="TAL"/>
              <w:keepNext w:val="0"/>
              <w:keepLines w:val="0"/>
              <w:widowControl w:val="0"/>
              <w:rPr>
                <w:lang w:eastAsia="ja-JP"/>
              </w:rPr>
            </w:pPr>
            <w:r w:rsidRPr="00FD042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2C1C5844" w14:textId="77777777" w:rsidR="00F02090" w:rsidRPr="00FD0425" w:rsidRDefault="00F02090"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730670" w14:textId="77777777" w:rsidR="00F02090" w:rsidRPr="00FD0425" w:rsidRDefault="00F02090" w:rsidP="00064DCF">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CAD972" w14:textId="77777777" w:rsidR="00F02090" w:rsidRPr="00FD0425" w:rsidRDefault="00F02090" w:rsidP="00064DCF">
            <w:pPr>
              <w:pStyle w:val="TAC"/>
              <w:keepNext w:val="0"/>
              <w:keepLines w:val="0"/>
              <w:widowControl w:val="0"/>
              <w:rPr>
                <w:lang w:eastAsia="ja-JP"/>
              </w:rPr>
            </w:pPr>
            <w:r w:rsidRPr="00FD0425">
              <w:rPr>
                <w:lang w:eastAsia="ja-JP"/>
              </w:rPr>
              <w:t>ignore</w:t>
            </w:r>
          </w:p>
        </w:tc>
      </w:tr>
      <w:tr w:rsidR="00E6030C" w:rsidRPr="00FD0425" w14:paraId="607109E7" w14:textId="77777777" w:rsidTr="00064DCF">
        <w:tc>
          <w:tcPr>
            <w:tcW w:w="2160" w:type="dxa"/>
            <w:tcBorders>
              <w:top w:val="single" w:sz="4" w:space="0" w:color="auto"/>
              <w:left w:val="single" w:sz="4" w:space="0" w:color="auto"/>
              <w:bottom w:val="single" w:sz="4" w:space="0" w:color="auto"/>
              <w:right w:val="single" w:sz="4" w:space="0" w:color="auto"/>
            </w:tcBorders>
          </w:tcPr>
          <w:p w14:paraId="287A2ADC" w14:textId="77777777" w:rsidR="00E6030C" w:rsidRPr="00FD0425" w:rsidRDefault="00E6030C" w:rsidP="00064DCF">
            <w:pPr>
              <w:pStyle w:val="TAL"/>
              <w:keepNext w:val="0"/>
              <w:keepLines w:val="0"/>
              <w:widowControl w:val="0"/>
              <w:rPr>
                <w:lang w:eastAsia="ja-JP"/>
              </w:rPr>
            </w:pPr>
            <w:r>
              <w:rPr>
                <w:rFonts w:eastAsia="Batang"/>
              </w:rPr>
              <w:t>NR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71CB0E5D" w14:textId="77777777" w:rsidR="00E6030C" w:rsidRPr="00FD0425" w:rsidRDefault="00E6030C" w:rsidP="00064DCF">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15F2FAD3" w14:textId="77777777" w:rsidR="00E6030C" w:rsidRPr="00FD0425" w:rsidRDefault="00E6030C"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8D4001" w14:textId="77777777" w:rsidR="00E6030C" w:rsidRPr="00FD0425" w:rsidRDefault="00E6030C" w:rsidP="00064DCF">
            <w:pPr>
              <w:pStyle w:val="TAL"/>
              <w:keepNext w:val="0"/>
              <w:keepLines w:val="0"/>
              <w:widowControl w:val="0"/>
              <w:rPr>
                <w:lang w:eastAsia="ja-JP"/>
              </w:rPr>
            </w:pPr>
            <w:r>
              <w:t>9.2</w:t>
            </w:r>
            <w:r w:rsidRPr="00D57620">
              <w:t>.</w:t>
            </w:r>
            <w:r>
              <w:t>3.</w:t>
            </w:r>
            <w:r w:rsidR="00863083">
              <w:t>105</w:t>
            </w:r>
          </w:p>
        </w:tc>
        <w:tc>
          <w:tcPr>
            <w:tcW w:w="1728" w:type="dxa"/>
            <w:tcBorders>
              <w:top w:val="single" w:sz="4" w:space="0" w:color="auto"/>
              <w:left w:val="single" w:sz="4" w:space="0" w:color="auto"/>
              <w:bottom w:val="single" w:sz="4" w:space="0" w:color="auto"/>
              <w:right w:val="single" w:sz="4" w:space="0" w:color="auto"/>
            </w:tcBorders>
          </w:tcPr>
          <w:p w14:paraId="36DD278D" w14:textId="77777777" w:rsidR="00E6030C" w:rsidRPr="00FD0425" w:rsidRDefault="00E6030C"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43271C" w14:textId="77777777" w:rsidR="00E6030C" w:rsidRPr="00FD0425" w:rsidRDefault="00E6030C" w:rsidP="00064DCF">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744043AC" w14:textId="77777777" w:rsidR="00E6030C" w:rsidRPr="00FD0425" w:rsidRDefault="00E6030C" w:rsidP="00064DCF">
            <w:pPr>
              <w:pStyle w:val="TAC"/>
              <w:keepNext w:val="0"/>
              <w:keepLines w:val="0"/>
              <w:widowControl w:val="0"/>
              <w:rPr>
                <w:lang w:eastAsia="ja-JP"/>
              </w:rPr>
            </w:pPr>
            <w:r w:rsidRPr="00D57620">
              <w:t>ignore</w:t>
            </w:r>
          </w:p>
        </w:tc>
      </w:tr>
      <w:tr w:rsidR="00E6030C" w:rsidRPr="00FD0425" w14:paraId="6B1AFF96" w14:textId="77777777" w:rsidTr="00064DCF">
        <w:tc>
          <w:tcPr>
            <w:tcW w:w="2160" w:type="dxa"/>
            <w:tcBorders>
              <w:top w:val="single" w:sz="4" w:space="0" w:color="auto"/>
              <w:left w:val="single" w:sz="4" w:space="0" w:color="auto"/>
              <w:bottom w:val="single" w:sz="4" w:space="0" w:color="auto"/>
              <w:right w:val="single" w:sz="4" w:space="0" w:color="auto"/>
            </w:tcBorders>
          </w:tcPr>
          <w:p w14:paraId="6B95DCD3" w14:textId="77777777" w:rsidR="00E6030C" w:rsidRPr="00FD0425" w:rsidRDefault="00E6030C" w:rsidP="00064DCF">
            <w:pPr>
              <w:pStyle w:val="TAL"/>
              <w:keepNext w:val="0"/>
              <w:keepLines w:val="0"/>
              <w:widowControl w:val="0"/>
              <w:rPr>
                <w:lang w:eastAsia="ja-JP"/>
              </w:rPr>
            </w:pPr>
            <w:r>
              <w:rPr>
                <w:rFonts w:eastAsia="Batang"/>
              </w:rPr>
              <w:t>LTE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6F4578CB" w14:textId="77777777" w:rsidR="00E6030C" w:rsidRPr="00FD0425" w:rsidRDefault="00E6030C" w:rsidP="00064DCF">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5738048C" w14:textId="77777777" w:rsidR="00E6030C" w:rsidRPr="00FD0425" w:rsidRDefault="00E6030C"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1351FE" w14:textId="77777777" w:rsidR="00E6030C" w:rsidRPr="00FD0425" w:rsidRDefault="00E6030C" w:rsidP="00064DCF">
            <w:pPr>
              <w:pStyle w:val="TAL"/>
              <w:keepNext w:val="0"/>
              <w:keepLines w:val="0"/>
              <w:widowControl w:val="0"/>
              <w:rPr>
                <w:lang w:eastAsia="ja-JP"/>
              </w:rPr>
            </w:pPr>
            <w:r>
              <w:t>9.2.3.</w:t>
            </w:r>
            <w:r w:rsidR="00863083">
              <w:t>106</w:t>
            </w:r>
          </w:p>
        </w:tc>
        <w:tc>
          <w:tcPr>
            <w:tcW w:w="1728" w:type="dxa"/>
            <w:tcBorders>
              <w:top w:val="single" w:sz="4" w:space="0" w:color="auto"/>
              <w:left w:val="single" w:sz="4" w:space="0" w:color="auto"/>
              <w:bottom w:val="single" w:sz="4" w:space="0" w:color="auto"/>
              <w:right w:val="single" w:sz="4" w:space="0" w:color="auto"/>
            </w:tcBorders>
          </w:tcPr>
          <w:p w14:paraId="4F3D3CAA" w14:textId="77777777" w:rsidR="00E6030C" w:rsidRPr="00FD0425" w:rsidRDefault="00E6030C"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4D12DB" w14:textId="77777777" w:rsidR="00E6030C" w:rsidRPr="00FD0425" w:rsidRDefault="00E6030C" w:rsidP="00064DCF">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56D9583D" w14:textId="77777777" w:rsidR="00E6030C" w:rsidRPr="00FD0425" w:rsidRDefault="00E6030C" w:rsidP="00064DCF">
            <w:pPr>
              <w:pStyle w:val="TAC"/>
              <w:keepNext w:val="0"/>
              <w:keepLines w:val="0"/>
              <w:widowControl w:val="0"/>
              <w:rPr>
                <w:lang w:eastAsia="ja-JP"/>
              </w:rPr>
            </w:pPr>
            <w:r w:rsidRPr="00D57620">
              <w:t>ignore</w:t>
            </w:r>
          </w:p>
        </w:tc>
      </w:tr>
      <w:tr w:rsidR="00E6030C" w:rsidRPr="00FD0425" w14:paraId="28B00F2E" w14:textId="77777777" w:rsidTr="00064DCF">
        <w:tc>
          <w:tcPr>
            <w:tcW w:w="2160" w:type="dxa"/>
            <w:tcBorders>
              <w:top w:val="single" w:sz="4" w:space="0" w:color="auto"/>
              <w:left w:val="single" w:sz="4" w:space="0" w:color="auto"/>
              <w:bottom w:val="single" w:sz="4" w:space="0" w:color="auto"/>
              <w:right w:val="single" w:sz="4" w:space="0" w:color="auto"/>
            </w:tcBorders>
          </w:tcPr>
          <w:p w14:paraId="05CC1F1F" w14:textId="77777777" w:rsidR="00E6030C" w:rsidRPr="00FD0425" w:rsidRDefault="00E6030C" w:rsidP="00064DCF">
            <w:pPr>
              <w:pStyle w:val="TAL"/>
              <w:keepNext w:val="0"/>
              <w:keepLines w:val="0"/>
              <w:widowControl w:val="0"/>
              <w:rPr>
                <w:lang w:eastAsia="ja-JP"/>
              </w:rPr>
            </w:pPr>
            <w:r w:rsidRPr="007F6356">
              <w:rPr>
                <w:rFonts w:eastAsia="Batang" w:hint="eastAsia"/>
              </w:rPr>
              <w:t>PC5 QoS Parameters</w:t>
            </w:r>
          </w:p>
        </w:tc>
        <w:tc>
          <w:tcPr>
            <w:tcW w:w="1080" w:type="dxa"/>
            <w:tcBorders>
              <w:top w:val="single" w:sz="4" w:space="0" w:color="auto"/>
              <w:left w:val="single" w:sz="4" w:space="0" w:color="auto"/>
              <w:bottom w:val="single" w:sz="4" w:space="0" w:color="auto"/>
              <w:right w:val="single" w:sz="4" w:space="0" w:color="auto"/>
            </w:tcBorders>
          </w:tcPr>
          <w:p w14:paraId="02D2A508" w14:textId="77777777" w:rsidR="00E6030C" w:rsidRPr="00FD0425" w:rsidRDefault="00E6030C" w:rsidP="00064DCF">
            <w:pPr>
              <w:pStyle w:val="TAL"/>
              <w:keepNext w:val="0"/>
              <w:keepLines w:val="0"/>
              <w:widowControl w:val="0"/>
              <w:rPr>
                <w:lang w:eastAsia="ja-JP"/>
              </w:rPr>
            </w:pPr>
            <w:r w:rsidRPr="00935200">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6611E34B" w14:textId="77777777" w:rsidR="00E6030C" w:rsidRPr="00FD0425" w:rsidRDefault="00E6030C"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49A7B6" w14:textId="77777777" w:rsidR="00E6030C" w:rsidRPr="00FD0425" w:rsidRDefault="00E6030C" w:rsidP="00064DCF">
            <w:pPr>
              <w:pStyle w:val="TAL"/>
              <w:keepNext w:val="0"/>
              <w:keepLines w:val="0"/>
              <w:widowControl w:val="0"/>
              <w:rPr>
                <w:lang w:eastAsia="ja-JP"/>
              </w:rPr>
            </w:pPr>
            <w:r w:rsidRPr="00935200">
              <w:rPr>
                <w:rFonts w:hint="eastAsia"/>
              </w:rPr>
              <w:t>9.2.3.</w:t>
            </w:r>
            <w:r w:rsidR="00863083">
              <w:t>109</w:t>
            </w:r>
          </w:p>
        </w:tc>
        <w:tc>
          <w:tcPr>
            <w:tcW w:w="1728" w:type="dxa"/>
            <w:tcBorders>
              <w:top w:val="single" w:sz="4" w:space="0" w:color="auto"/>
              <w:left w:val="single" w:sz="4" w:space="0" w:color="auto"/>
              <w:bottom w:val="single" w:sz="4" w:space="0" w:color="auto"/>
              <w:right w:val="single" w:sz="4" w:space="0" w:color="auto"/>
            </w:tcBorders>
          </w:tcPr>
          <w:p w14:paraId="3FB3DE70" w14:textId="77777777" w:rsidR="00E6030C" w:rsidRPr="00FD0425" w:rsidRDefault="00E6030C" w:rsidP="00064DCF">
            <w:pPr>
              <w:pStyle w:val="TAL"/>
              <w:keepNext w:val="0"/>
              <w:keepLines w:val="0"/>
              <w:widowControl w:val="0"/>
              <w:rPr>
                <w:lang w:eastAsia="ja-JP"/>
              </w:rPr>
            </w:pPr>
            <w:r w:rsidRPr="00935200">
              <w:rPr>
                <w:lang w:eastAsia="ja-JP"/>
              </w:rPr>
              <w:t xml:space="preserve">This IE applies </w:t>
            </w:r>
            <w:r w:rsidRPr="00935200">
              <w:rPr>
                <w:lang w:eastAsia="ja-JP"/>
              </w:rPr>
              <w:lastRenderedPageBreak/>
              <w:t>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69490C" w14:textId="77777777" w:rsidR="00E6030C" w:rsidRPr="00FD0425" w:rsidRDefault="00E6030C" w:rsidP="00064DCF">
            <w:pPr>
              <w:pStyle w:val="TAC"/>
              <w:keepNext w:val="0"/>
              <w:keepLines w:val="0"/>
              <w:widowControl w:val="0"/>
              <w:rPr>
                <w:lang w:eastAsia="ja-JP"/>
              </w:rPr>
            </w:pPr>
            <w:r w:rsidRPr="00935200">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C2453CF" w14:textId="77777777" w:rsidR="00E6030C" w:rsidRPr="00FD0425" w:rsidRDefault="00E6030C" w:rsidP="00064DCF">
            <w:pPr>
              <w:pStyle w:val="TAC"/>
              <w:keepNext w:val="0"/>
              <w:keepLines w:val="0"/>
              <w:widowControl w:val="0"/>
              <w:rPr>
                <w:lang w:eastAsia="ja-JP"/>
              </w:rPr>
            </w:pPr>
            <w:r w:rsidRPr="00935200">
              <w:t>ignore</w:t>
            </w:r>
          </w:p>
        </w:tc>
      </w:tr>
      <w:tr w:rsidR="00C96848" w:rsidRPr="00FD0425" w14:paraId="02DB12A9" w14:textId="77777777" w:rsidTr="00064DCF">
        <w:tc>
          <w:tcPr>
            <w:tcW w:w="2160" w:type="dxa"/>
            <w:tcBorders>
              <w:top w:val="single" w:sz="4" w:space="0" w:color="auto"/>
              <w:left w:val="single" w:sz="4" w:space="0" w:color="auto"/>
              <w:bottom w:val="single" w:sz="4" w:space="0" w:color="auto"/>
              <w:right w:val="single" w:sz="4" w:space="0" w:color="auto"/>
            </w:tcBorders>
          </w:tcPr>
          <w:p w14:paraId="05432F88" w14:textId="77777777" w:rsidR="00C96848" w:rsidRPr="007F6356" w:rsidRDefault="00C96848" w:rsidP="00064DCF">
            <w:pPr>
              <w:pStyle w:val="TAL"/>
              <w:keepNext w:val="0"/>
              <w:keepLines w:val="0"/>
              <w:widowControl w:val="0"/>
              <w:rPr>
                <w:rFonts w:eastAsia="Batang"/>
              </w:rPr>
            </w:pPr>
            <w:r w:rsidRPr="002625C2">
              <w:rPr>
                <w:lang w:eastAsia="ja-JP"/>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7D832362" w14:textId="77777777" w:rsidR="00C96848" w:rsidRPr="00935200" w:rsidRDefault="00C96848" w:rsidP="00064DCF">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F16289" w14:textId="77777777" w:rsidR="00C96848" w:rsidRPr="00FD0425" w:rsidRDefault="00C96848"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95DE608" w14:textId="77777777" w:rsidR="00C96848" w:rsidRPr="00935200" w:rsidRDefault="00C96848" w:rsidP="00064DCF">
            <w:pPr>
              <w:pStyle w:val="TAL"/>
              <w:keepNext w:val="0"/>
              <w:keepLines w:val="0"/>
              <w:widowControl w:val="0"/>
            </w:pPr>
            <w:r w:rsidRPr="002625C2">
              <w:rPr>
                <w:lang w:eastAsia="ja-JP"/>
              </w:rPr>
              <w:t>9.2.3.64</w:t>
            </w:r>
          </w:p>
        </w:tc>
        <w:tc>
          <w:tcPr>
            <w:tcW w:w="1728" w:type="dxa"/>
            <w:tcBorders>
              <w:top w:val="single" w:sz="4" w:space="0" w:color="auto"/>
              <w:left w:val="single" w:sz="4" w:space="0" w:color="auto"/>
              <w:bottom w:val="single" w:sz="4" w:space="0" w:color="auto"/>
              <w:right w:val="single" w:sz="4" w:space="0" w:color="auto"/>
            </w:tcBorders>
          </w:tcPr>
          <w:p w14:paraId="724E8696" w14:textId="77777777" w:rsidR="00C96848" w:rsidRPr="00935200" w:rsidRDefault="00C96848"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8E25D9" w14:textId="77777777" w:rsidR="00C96848" w:rsidRPr="00935200" w:rsidRDefault="00C96848" w:rsidP="00064DCF">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4ECB53" w14:textId="77777777" w:rsidR="00C96848" w:rsidRPr="00935200" w:rsidRDefault="00C96848" w:rsidP="00064DCF">
            <w:pPr>
              <w:pStyle w:val="TAC"/>
              <w:keepNext w:val="0"/>
              <w:keepLines w:val="0"/>
              <w:widowControl w:val="0"/>
            </w:pPr>
            <w:r w:rsidRPr="002625C2">
              <w:rPr>
                <w:lang w:eastAsia="ja-JP"/>
              </w:rPr>
              <w:t>ignore</w:t>
            </w:r>
          </w:p>
        </w:tc>
      </w:tr>
      <w:tr w:rsidR="00C96848" w:rsidRPr="00FD0425" w14:paraId="086E14A5" w14:textId="77777777" w:rsidTr="00064DCF">
        <w:tc>
          <w:tcPr>
            <w:tcW w:w="2160" w:type="dxa"/>
            <w:tcBorders>
              <w:top w:val="single" w:sz="4" w:space="0" w:color="auto"/>
              <w:left w:val="single" w:sz="4" w:space="0" w:color="auto"/>
              <w:bottom w:val="single" w:sz="4" w:space="0" w:color="auto"/>
              <w:right w:val="single" w:sz="4" w:space="0" w:color="auto"/>
            </w:tcBorders>
          </w:tcPr>
          <w:p w14:paraId="29679944" w14:textId="77777777" w:rsidR="00C96848" w:rsidRPr="007F6356" w:rsidRDefault="00C96848" w:rsidP="00064DCF">
            <w:pPr>
              <w:pStyle w:val="TAL"/>
              <w:keepNext w:val="0"/>
              <w:keepLines w:val="0"/>
              <w:widowControl w:val="0"/>
              <w:rPr>
                <w:rFonts w:eastAsia="Batang"/>
              </w:rPr>
            </w:pPr>
            <w:r w:rsidRPr="002625C2">
              <w:rPr>
                <w:lang w:eastAsia="ja-JP"/>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066F7E35" w14:textId="77777777" w:rsidR="00C96848" w:rsidRPr="00935200" w:rsidRDefault="00C96848" w:rsidP="00064DCF">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4959B8" w14:textId="77777777" w:rsidR="00C96848" w:rsidRPr="00FD0425" w:rsidRDefault="00C96848"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03D6F6" w14:textId="77777777" w:rsidR="00C96848" w:rsidRPr="00935200" w:rsidRDefault="00C96848" w:rsidP="00064DCF">
            <w:pPr>
              <w:pStyle w:val="TAL"/>
              <w:keepNext w:val="0"/>
              <w:keepLines w:val="0"/>
              <w:widowControl w:val="0"/>
            </w:pPr>
            <w:r w:rsidRPr="002625C2">
              <w:rPr>
                <w:lang w:eastAsia="ja-JP"/>
              </w:rPr>
              <w:t>9.2.3.</w:t>
            </w:r>
            <w:r w:rsidR="00B71DAA">
              <w:rPr>
                <w:lang w:eastAsia="ja-JP"/>
              </w:rPr>
              <w:t>110</w:t>
            </w:r>
          </w:p>
        </w:tc>
        <w:tc>
          <w:tcPr>
            <w:tcW w:w="1728" w:type="dxa"/>
            <w:tcBorders>
              <w:top w:val="single" w:sz="4" w:space="0" w:color="auto"/>
              <w:left w:val="single" w:sz="4" w:space="0" w:color="auto"/>
              <w:bottom w:val="single" w:sz="4" w:space="0" w:color="auto"/>
              <w:right w:val="single" w:sz="4" w:space="0" w:color="auto"/>
            </w:tcBorders>
          </w:tcPr>
          <w:p w14:paraId="315A8398" w14:textId="77777777" w:rsidR="00C96848" w:rsidRPr="00935200" w:rsidRDefault="00C96848"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772B18" w14:textId="77777777" w:rsidR="00C96848" w:rsidRPr="00935200" w:rsidRDefault="00C96848" w:rsidP="00064DCF">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BD1F7F" w14:textId="77777777" w:rsidR="00C96848" w:rsidRPr="00935200" w:rsidRDefault="00C96848" w:rsidP="00064DCF">
            <w:pPr>
              <w:pStyle w:val="TAC"/>
              <w:keepNext w:val="0"/>
              <w:keepLines w:val="0"/>
              <w:widowControl w:val="0"/>
            </w:pPr>
            <w:r w:rsidRPr="002625C2">
              <w:rPr>
                <w:lang w:eastAsia="ja-JP"/>
              </w:rPr>
              <w:t>ignore</w:t>
            </w:r>
          </w:p>
        </w:tc>
      </w:tr>
      <w:tr w:rsidR="0046022C" w:rsidRPr="00283AA6" w14:paraId="778EEF62" w14:textId="77777777" w:rsidTr="00064DCF">
        <w:tc>
          <w:tcPr>
            <w:tcW w:w="2160" w:type="dxa"/>
            <w:tcBorders>
              <w:top w:val="single" w:sz="4" w:space="0" w:color="auto"/>
              <w:left w:val="single" w:sz="4" w:space="0" w:color="auto"/>
              <w:bottom w:val="single" w:sz="4" w:space="0" w:color="auto"/>
              <w:right w:val="single" w:sz="4" w:space="0" w:color="auto"/>
            </w:tcBorders>
          </w:tcPr>
          <w:p w14:paraId="021AB8B0" w14:textId="77777777" w:rsidR="0046022C" w:rsidRPr="0035702C" w:rsidRDefault="0046022C" w:rsidP="00064DCF">
            <w:pPr>
              <w:pStyle w:val="TAL"/>
              <w:keepNext w:val="0"/>
              <w:keepLines w:val="0"/>
              <w:widowControl w:val="0"/>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80" w:type="dxa"/>
            <w:tcBorders>
              <w:top w:val="single" w:sz="4" w:space="0" w:color="auto"/>
              <w:left w:val="single" w:sz="4" w:space="0" w:color="auto"/>
              <w:bottom w:val="single" w:sz="4" w:space="0" w:color="auto"/>
              <w:right w:val="single" w:sz="4" w:space="0" w:color="auto"/>
            </w:tcBorders>
          </w:tcPr>
          <w:p w14:paraId="562BFAFF" w14:textId="77777777" w:rsidR="0046022C" w:rsidRPr="00283AA6" w:rsidRDefault="0046022C" w:rsidP="00064DCF">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48F848" w14:textId="77777777" w:rsidR="0046022C" w:rsidRPr="00283AA6" w:rsidRDefault="0046022C"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69C55D" w14:textId="77777777" w:rsidR="0046022C" w:rsidRPr="00FF1BAF" w:rsidRDefault="0046022C" w:rsidP="00064DCF">
            <w:pPr>
              <w:pStyle w:val="TAL"/>
              <w:keepNext w:val="0"/>
              <w:keepLines w:val="0"/>
              <w:widowControl w:val="0"/>
              <w:rPr>
                <w:lang w:eastAsia="ja-JP"/>
              </w:rPr>
            </w:pPr>
            <w:r w:rsidRPr="00FF1BAF">
              <w:rPr>
                <w:lang w:eastAsia="ja-JP"/>
              </w:rPr>
              <w:t>MDT PLMN List</w:t>
            </w:r>
          </w:p>
          <w:p w14:paraId="06C54726" w14:textId="77777777" w:rsidR="0046022C" w:rsidRPr="00283AA6" w:rsidRDefault="0046022C" w:rsidP="00064DCF">
            <w:pPr>
              <w:pStyle w:val="TAL"/>
              <w:keepNext w:val="0"/>
              <w:keepLines w:val="0"/>
              <w:widowControl w:val="0"/>
              <w:rPr>
                <w:lang w:eastAsia="ja-JP"/>
              </w:rPr>
            </w:pPr>
            <w:r w:rsidRPr="00FF1BAF">
              <w:rPr>
                <w:lang w:eastAsia="ja-JP"/>
              </w:rPr>
              <w:t>9.2.</w:t>
            </w:r>
            <w:r>
              <w:rPr>
                <w:lang w:eastAsia="ja-JP"/>
              </w:rPr>
              <w:t>3.</w:t>
            </w:r>
            <w:r w:rsidR="0009248B">
              <w:rPr>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59471F6C" w14:textId="77777777" w:rsidR="0046022C" w:rsidRPr="00283AA6" w:rsidRDefault="0046022C"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8D48EE" w14:textId="77777777" w:rsidR="0046022C" w:rsidRPr="00283AA6" w:rsidRDefault="0046022C" w:rsidP="00064DCF">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7F338C01" w14:textId="77777777" w:rsidR="0046022C" w:rsidRPr="00283AA6" w:rsidRDefault="0046022C" w:rsidP="00064DCF">
            <w:pPr>
              <w:pStyle w:val="TAC"/>
              <w:keepNext w:val="0"/>
              <w:keepLines w:val="0"/>
              <w:widowControl w:val="0"/>
              <w:rPr>
                <w:lang w:eastAsia="ja-JP"/>
              </w:rPr>
            </w:pPr>
            <w:r w:rsidRPr="00FF1BAF">
              <w:t>ignore</w:t>
            </w:r>
          </w:p>
        </w:tc>
      </w:tr>
      <w:tr w:rsidR="00BB5226" w:rsidRPr="00283AA6" w14:paraId="2919AAA7" w14:textId="77777777" w:rsidTr="00064DCF">
        <w:tc>
          <w:tcPr>
            <w:tcW w:w="2160" w:type="dxa"/>
            <w:tcBorders>
              <w:top w:val="single" w:sz="4" w:space="0" w:color="auto"/>
              <w:left w:val="single" w:sz="4" w:space="0" w:color="auto"/>
              <w:bottom w:val="single" w:sz="4" w:space="0" w:color="auto"/>
              <w:right w:val="single" w:sz="4" w:space="0" w:color="auto"/>
            </w:tcBorders>
          </w:tcPr>
          <w:p w14:paraId="41826788" w14:textId="77777777" w:rsidR="00BB5226" w:rsidRPr="009354E2" w:rsidRDefault="00BB5226" w:rsidP="00064DCF">
            <w:pPr>
              <w:pStyle w:val="TAL"/>
              <w:keepNext w:val="0"/>
              <w:keepLines w:val="0"/>
              <w:widowControl w:val="0"/>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80" w:type="dxa"/>
            <w:tcBorders>
              <w:top w:val="single" w:sz="4" w:space="0" w:color="auto"/>
              <w:left w:val="single" w:sz="4" w:space="0" w:color="auto"/>
              <w:bottom w:val="single" w:sz="4" w:space="0" w:color="auto"/>
              <w:right w:val="single" w:sz="4" w:space="0" w:color="auto"/>
            </w:tcBorders>
          </w:tcPr>
          <w:p w14:paraId="42CA99A8" w14:textId="77777777" w:rsidR="00BB5226" w:rsidRPr="00FF1BAF" w:rsidRDefault="00BB5226" w:rsidP="00064DCF">
            <w:pPr>
              <w:pStyle w:val="TAL"/>
              <w:keepNext w:val="0"/>
              <w:keepLines w:val="0"/>
              <w:widowControl w:val="0"/>
              <w:rPr>
                <w:lang w:eastAsia="ja-JP"/>
              </w:rPr>
            </w:pPr>
            <w:r w:rsidRPr="00100B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75A648" w14:textId="77777777" w:rsidR="00BB5226" w:rsidRPr="00283AA6" w:rsidRDefault="00BB5226"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7919B5" w14:textId="77777777" w:rsidR="00BB5226" w:rsidRPr="00FF1BAF" w:rsidRDefault="00BB5226" w:rsidP="00064DCF">
            <w:pPr>
              <w:pStyle w:val="TAL"/>
              <w:keepNext w:val="0"/>
              <w:keepLines w:val="0"/>
              <w:widowControl w:val="0"/>
              <w:rPr>
                <w:lang w:eastAsia="ja-JP"/>
              </w:rPr>
            </w:pPr>
            <w:r w:rsidRPr="00E93AA6">
              <w:rPr>
                <w:lang w:eastAsia="ja-JP"/>
              </w:rPr>
              <w:t>ENUMERATED (</w:t>
            </w:r>
            <w:r w:rsidRPr="00E93AA6">
              <w:rPr>
                <w:rFonts w:hint="eastAsia"/>
                <w:lang w:eastAsia="ja-JP"/>
              </w:rPr>
              <w:t>true</w:t>
            </w:r>
            <w:r w:rsidRPr="00E93AA6">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45DC10D7" w14:textId="77777777" w:rsidR="00BB5226" w:rsidRPr="00283AA6" w:rsidRDefault="00BB5226"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7EEB03" w14:textId="77777777" w:rsidR="00BB5226" w:rsidRPr="00FF1BAF" w:rsidRDefault="00BB5226" w:rsidP="00064DCF">
            <w:pPr>
              <w:pStyle w:val="TAC"/>
              <w:keepNext w:val="0"/>
              <w:keepLines w:val="0"/>
              <w:widowControl w:val="0"/>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6E0AA2EF" w14:textId="77777777" w:rsidR="00BB5226" w:rsidRPr="00FF1BAF" w:rsidRDefault="00700297" w:rsidP="00064DCF">
            <w:pPr>
              <w:pStyle w:val="TAC"/>
              <w:keepNext w:val="0"/>
              <w:keepLines w:val="0"/>
              <w:widowControl w:val="0"/>
            </w:pPr>
            <w:r>
              <w:t>reject</w:t>
            </w:r>
          </w:p>
        </w:tc>
      </w:tr>
      <w:tr w:rsidR="006E1494" w:rsidRPr="00283AA6" w14:paraId="48846272" w14:textId="77777777" w:rsidTr="00064DCF">
        <w:tc>
          <w:tcPr>
            <w:tcW w:w="2160" w:type="dxa"/>
            <w:tcBorders>
              <w:top w:val="single" w:sz="4" w:space="0" w:color="auto"/>
              <w:left w:val="single" w:sz="4" w:space="0" w:color="auto"/>
              <w:bottom w:val="single" w:sz="4" w:space="0" w:color="auto"/>
              <w:right w:val="single" w:sz="4" w:space="0" w:color="auto"/>
            </w:tcBorders>
          </w:tcPr>
          <w:p w14:paraId="58B49E03" w14:textId="77777777" w:rsidR="006E1494" w:rsidRPr="00E93AA6" w:rsidRDefault="006E1494" w:rsidP="00064DCF">
            <w:pPr>
              <w:pStyle w:val="TAL"/>
              <w:keepNext w:val="0"/>
              <w:keepLines w:val="0"/>
              <w:widowControl w:val="0"/>
              <w:rPr>
                <w:bCs/>
                <w:lang w:eastAsia="ja-JP"/>
              </w:rPr>
            </w:pPr>
            <w:r w:rsidRPr="00FD0425">
              <w:rPr>
                <w:rFonts w:eastAsia="Batang"/>
                <w:b/>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tcPr>
          <w:p w14:paraId="241EAEA9" w14:textId="77777777" w:rsidR="006E1494" w:rsidRPr="00100B2B" w:rsidRDefault="006E1494" w:rsidP="00064DCF">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1F4D81" w14:textId="77777777" w:rsidR="006E1494" w:rsidRPr="00283AA6" w:rsidRDefault="006E1494"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ED2BF8" w14:textId="77777777" w:rsidR="006E1494" w:rsidRPr="00E93AA6" w:rsidRDefault="006E1494" w:rsidP="00064DC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BCCEB0" w14:textId="77777777" w:rsidR="006E1494" w:rsidRPr="00283AA6" w:rsidRDefault="006E1494"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52310C" w14:textId="77777777" w:rsidR="006E1494" w:rsidRPr="00100B2B" w:rsidRDefault="006E1494" w:rsidP="00064DCF">
            <w:pPr>
              <w:pStyle w:val="TAC"/>
              <w:keepNext w:val="0"/>
              <w:keepLines w:val="0"/>
              <w:widowControl w:val="0"/>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305D9E" w14:textId="77777777" w:rsidR="006E1494" w:rsidRPr="00100B2B" w:rsidRDefault="006E1494" w:rsidP="00064DCF">
            <w:pPr>
              <w:pStyle w:val="TAC"/>
              <w:keepNext w:val="0"/>
              <w:keepLines w:val="0"/>
              <w:widowControl w:val="0"/>
            </w:pPr>
            <w:r w:rsidRPr="00FD0425">
              <w:rPr>
                <w:rFonts w:eastAsia="Batang" w:cs="Arial"/>
                <w:lang w:eastAsia="ja-JP"/>
              </w:rPr>
              <w:t>ignore</w:t>
            </w:r>
          </w:p>
        </w:tc>
      </w:tr>
      <w:tr w:rsidR="006E1494" w:rsidRPr="00283AA6" w14:paraId="1557D3AA" w14:textId="77777777" w:rsidTr="00064DCF">
        <w:tc>
          <w:tcPr>
            <w:tcW w:w="2160" w:type="dxa"/>
            <w:tcBorders>
              <w:top w:val="single" w:sz="4" w:space="0" w:color="auto"/>
              <w:left w:val="single" w:sz="4" w:space="0" w:color="auto"/>
              <w:bottom w:val="single" w:sz="4" w:space="0" w:color="auto"/>
              <w:right w:val="single" w:sz="4" w:space="0" w:color="auto"/>
            </w:tcBorders>
          </w:tcPr>
          <w:p w14:paraId="19C18669" w14:textId="77777777" w:rsidR="006E1494" w:rsidRPr="00E93AA6" w:rsidRDefault="006E1494" w:rsidP="00064DCF">
            <w:pPr>
              <w:pStyle w:val="TAL"/>
              <w:keepNext w:val="0"/>
              <w:keepLines w:val="0"/>
              <w:widowControl w:val="0"/>
              <w:ind w:left="113"/>
              <w:rPr>
                <w:bCs/>
                <w:lang w:eastAsia="ja-JP"/>
              </w:rPr>
            </w:pPr>
            <w:r w:rsidRPr="00FD0425">
              <w:rPr>
                <w:rFonts w:eastAsia="Batang"/>
              </w:rPr>
              <w:t>&gt;</w:t>
            </w:r>
            <w:r w:rsidRPr="00FD0425">
              <w:rPr>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304E1933" w14:textId="77777777" w:rsidR="006E1494" w:rsidRPr="00100B2B" w:rsidRDefault="006E1494" w:rsidP="00064DCF">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299610" w14:textId="77777777" w:rsidR="006E1494" w:rsidRPr="00283AA6" w:rsidRDefault="006E1494"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6ECA2A" w14:textId="77777777" w:rsidR="006E1494" w:rsidRPr="00E93AA6" w:rsidRDefault="006E1494" w:rsidP="00064DCF">
            <w:pPr>
              <w:pStyle w:val="TAL"/>
              <w:keepNext w:val="0"/>
              <w:keepLines w:val="0"/>
              <w:widowControl w:val="0"/>
              <w:rPr>
                <w:lang w:eastAsia="ja-JP"/>
              </w:rPr>
            </w:pPr>
            <w:r w:rsidRPr="00FD0425">
              <w:rPr>
                <w:rFonts w:eastAsia="Batang" w:cs="Arial"/>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6A4E8BBD" w14:textId="77777777" w:rsidR="006E1494" w:rsidRPr="00283AA6" w:rsidRDefault="006E1494"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53D3BC" w14:textId="77777777" w:rsidR="006E1494" w:rsidRPr="00100B2B" w:rsidRDefault="006E1494" w:rsidP="00064DCF">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EEB9B9" w14:textId="77777777" w:rsidR="006E1494" w:rsidRPr="00100B2B" w:rsidRDefault="006E1494" w:rsidP="00064DCF">
            <w:pPr>
              <w:pStyle w:val="TAC"/>
              <w:keepNext w:val="0"/>
              <w:keepLines w:val="0"/>
              <w:widowControl w:val="0"/>
            </w:pPr>
          </w:p>
        </w:tc>
      </w:tr>
      <w:tr w:rsidR="006E1494" w:rsidRPr="00283AA6" w14:paraId="3C5AF039" w14:textId="77777777" w:rsidTr="00064DCF">
        <w:tc>
          <w:tcPr>
            <w:tcW w:w="2160" w:type="dxa"/>
            <w:tcBorders>
              <w:top w:val="single" w:sz="4" w:space="0" w:color="auto"/>
              <w:left w:val="single" w:sz="4" w:space="0" w:color="auto"/>
              <w:bottom w:val="single" w:sz="4" w:space="0" w:color="auto"/>
              <w:right w:val="single" w:sz="4" w:space="0" w:color="auto"/>
            </w:tcBorders>
          </w:tcPr>
          <w:p w14:paraId="655FD1FC" w14:textId="77777777" w:rsidR="006E1494" w:rsidRPr="00E93AA6" w:rsidRDefault="006E1494" w:rsidP="00064DCF">
            <w:pPr>
              <w:pStyle w:val="TAL"/>
              <w:keepNext w:val="0"/>
              <w:keepLines w:val="0"/>
              <w:widowControl w:val="0"/>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Borders>
              <w:top w:val="single" w:sz="4" w:space="0" w:color="auto"/>
              <w:left w:val="single" w:sz="4" w:space="0" w:color="auto"/>
              <w:bottom w:val="single" w:sz="4" w:space="0" w:color="auto"/>
              <w:right w:val="single" w:sz="4" w:space="0" w:color="auto"/>
            </w:tcBorders>
          </w:tcPr>
          <w:p w14:paraId="2807975A" w14:textId="77777777" w:rsidR="006E1494" w:rsidRPr="00100B2B" w:rsidRDefault="006E1494" w:rsidP="00064DCF">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461343" w14:textId="77777777" w:rsidR="006E1494" w:rsidRPr="00283AA6" w:rsidRDefault="006E1494"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95DDAB1" w14:textId="77777777" w:rsidR="006E1494" w:rsidRPr="00FD0425" w:rsidRDefault="006E1494" w:rsidP="00064DCF">
            <w:pPr>
              <w:pStyle w:val="TAL"/>
              <w:keepNext w:val="0"/>
              <w:keepLines w:val="0"/>
              <w:widowControl w:val="0"/>
              <w:rPr>
                <w:rFonts w:cs="Arial"/>
                <w:lang w:eastAsia="ja-JP"/>
              </w:rPr>
            </w:pPr>
            <w:r w:rsidRPr="00FD0425">
              <w:rPr>
                <w:rFonts w:cs="Arial"/>
                <w:lang w:eastAsia="ja-JP"/>
              </w:rPr>
              <w:t>NG-RAN node UE XnAP ID</w:t>
            </w:r>
          </w:p>
          <w:p w14:paraId="709B7A9C" w14:textId="77777777" w:rsidR="006E1494" w:rsidRPr="00E93AA6" w:rsidRDefault="006E1494" w:rsidP="00064DCF">
            <w:pPr>
              <w:pStyle w:val="TAL"/>
              <w:keepNext w:val="0"/>
              <w:keepLines w:val="0"/>
              <w:widowControl w:val="0"/>
              <w:rPr>
                <w:lang w:eastAsia="ja-JP"/>
              </w:rPr>
            </w:pPr>
            <w:r w:rsidRPr="00FD0425">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17BBA95C" w14:textId="77777777" w:rsidR="006E1494" w:rsidRPr="00283AA6" w:rsidRDefault="006E1494"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5CFD79" w14:textId="77777777" w:rsidR="006E1494" w:rsidRPr="00100B2B" w:rsidRDefault="006E1494" w:rsidP="00064DCF">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74D6A3" w14:textId="77777777" w:rsidR="006E1494" w:rsidRPr="00100B2B" w:rsidRDefault="006E1494" w:rsidP="00064DCF">
            <w:pPr>
              <w:pStyle w:val="TAC"/>
              <w:keepNext w:val="0"/>
              <w:keepLines w:val="0"/>
              <w:widowControl w:val="0"/>
            </w:pPr>
          </w:p>
        </w:tc>
      </w:tr>
      <w:tr w:rsidR="002823BE" w:rsidRPr="00283AA6" w14:paraId="2E8C164E" w14:textId="77777777" w:rsidTr="00064DCF">
        <w:tc>
          <w:tcPr>
            <w:tcW w:w="2160" w:type="dxa"/>
            <w:tcBorders>
              <w:top w:val="single" w:sz="4" w:space="0" w:color="auto"/>
              <w:left w:val="single" w:sz="4" w:space="0" w:color="auto"/>
              <w:bottom w:val="single" w:sz="4" w:space="0" w:color="auto"/>
              <w:right w:val="single" w:sz="4" w:space="0" w:color="auto"/>
            </w:tcBorders>
          </w:tcPr>
          <w:p w14:paraId="07BE9FB7" w14:textId="77777777" w:rsidR="002823BE" w:rsidRPr="00FD0425" w:rsidRDefault="002823BE" w:rsidP="00064DCF">
            <w:pPr>
              <w:pStyle w:val="TAL"/>
              <w:keepNext w:val="0"/>
              <w:keepLines w:val="0"/>
              <w:widowControl w:val="0"/>
              <w:rPr>
                <w:rFonts w:eastAsia="Batang"/>
              </w:rPr>
            </w:pPr>
            <w:r>
              <w:t>Time Synchronisation Assistance Information</w:t>
            </w:r>
            <w:r w:rsidRPr="00014E02" w:rsidDel="00014E02">
              <w:t xml:space="preserve"> </w:t>
            </w:r>
          </w:p>
        </w:tc>
        <w:tc>
          <w:tcPr>
            <w:tcW w:w="1080" w:type="dxa"/>
            <w:tcBorders>
              <w:top w:val="single" w:sz="4" w:space="0" w:color="auto"/>
              <w:left w:val="single" w:sz="4" w:space="0" w:color="auto"/>
              <w:bottom w:val="single" w:sz="4" w:space="0" w:color="auto"/>
              <w:right w:val="single" w:sz="4" w:space="0" w:color="auto"/>
            </w:tcBorders>
          </w:tcPr>
          <w:p w14:paraId="3701DD43" w14:textId="77777777" w:rsidR="002823BE" w:rsidRPr="00FD0425" w:rsidRDefault="002823BE" w:rsidP="00064DCF">
            <w:pPr>
              <w:pStyle w:val="TAL"/>
              <w:keepNext w:val="0"/>
              <w:keepLines w:val="0"/>
              <w:widowControl w:val="0"/>
              <w:rPr>
                <w:rFonts w:eastAsia="Batang"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922C81" w14:textId="77777777" w:rsidR="002823BE" w:rsidRPr="00283AA6" w:rsidRDefault="002823BE"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BC2308C" w14:textId="77777777" w:rsidR="002823BE" w:rsidRPr="00FD0425" w:rsidRDefault="002823BE" w:rsidP="00064DCF">
            <w:pPr>
              <w:pStyle w:val="TAL"/>
              <w:keepNext w:val="0"/>
              <w:keepLines w:val="0"/>
              <w:widowControl w:val="0"/>
              <w:rPr>
                <w:rFonts w:cs="Arial"/>
                <w:lang w:eastAsia="ja-JP"/>
              </w:rPr>
            </w:pPr>
            <w:r w:rsidRPr="002823BE">
              <w:rPr>
                <w:rFonts w:cs="Arial"/>
                <w:lang w:eastAsia="ja-JP"/>
              </w:rPr>
              <w:t>9.2.3.153</w:t>
            </w:r>
          </w:p>
        </w:tc>
        <w:tc>
          <w:tcPr>
            <w:tcW w:w="1728" w:type="dxa"/>
            <w:tcBorders>
              <w:top w:val="single" w:sz="4" w:space="0" w:color="auto"/>
              <w:left w:val="single" w:sz="4" w:space="0" w:color="auto"/>
              <w:bottom w:val="single" w:sz="4" w:space="0" w:color="auto"/>
              <w:right w:val="single" w:sz="4" w:space="0" w:color="auto"/>
            </w:tcBorders>
          </w:tcPr>
          <w:p w14:paraId="73CD42F9" w14:textId="77777777" w:rsidR="002823BE" w:rsidRPr="00283AA6" w:rsidRDefault="002823BE"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8F3BAD" w14:textId="77777777" w:rsidR="002823BE" w:rsidRPr="00FD0425" w:rsidRDefault="002823BE" w:rsidP="00064DCF">
            <w:pPr>
              <w:pStyle w:val="TAC"/>
              <w:keepNext w:val="0"/>
              <w:keepLines w:val="0"/>
              <w:widowControl w:val="0"/>
              <w:rPr>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F12102" w14:textId="77777777" w:rsidR="002823BE" w:rsidRPr="00100B2B" w:rsidRDefault="002823BE" w:rsidP="00064DCF">
            <w:pPr>
              <w:pStyle w:val="TAC"/>
              <w:keepNext w:val="0"/>
              <w:keepLines w:val="0"/>
              <w:widowControl w:val="0"/>
            </w:pPr>
            <w:r>
              <w:rPr>
                <w:lang w:eastAsia="ja-JP"/>
              </w:rPr>
              <w:t>ignore</w:t>
            </w:r>
          </w:p>
        </w:tc>
      </w:tr>
      <w:tr w:rsidR="00716682" w:rsidRPr="00283AA6" w14:paraId="0CFE6FC6" w14:textId="77777777" w:rsidTr="00064DCF">
        <w:tc>
          <w:tcPr>
            <w:tcW w:w="2160" w:type="dxa"/>
            <w:tcBorders>
              <w:top w:val="single" w:sz="4" w:space="0" w:color="auto"/>
              <w:left w:val="single" w:sz="4" w:space="0" w:color="auto"/>
              <w:bottom w:val="single" w:sz="4" w:space="0" w:color="auto"/>
              <w:right w:val="single" w:sz="4" w:space="0" w:color="auto"/>
            </w:tcBorders>
          </w:tcPr>
          <w:p w14:paraId="4F407A3D" w14:textId="77777777" w:rsidR="00716682" w:rsidRDefault="00716682" w:rsidP="00064DCF">
            <w:pPr>
              <w:pStyle w:val="TAL"/>
              <w:keepNext w:val="0"/>
              <w:keepLines w:val="0"/>
              <w:widowControl w:val="0"/>
            </w:pPr>
            <w:r>
              <w:rPr>
                <w:bCs/>
                <w:lang w:eastAsia="ja-JP"/>
              </w:rPr>
              <w:t xml:space="preserve">QMC </w:t>
            </w:r>
            <w:r w:rsidRPr="00FE7D54">
              <w:rPr>
                <w:bCs/>
                <w:lang w:eastAsia="ja-JP"/>
              </w:rPr>
              <w:t>Configuration</w:t>
            </w:r>
            <w:r w:rsidRPr="003B48F8">
              <w:rPr>
                <w:bCs/>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79E5012" w14:textId="77777777" w:rsidR="00716682" w:rsidRDefault="00716682" w:rsidP="00064DCF">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72C18C" w14:textId="77777777" w:rsidR="00716682" w:rsidRPr="00283AA6" w:rsidRDefault="00716682"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077C6D7" w14:textId="77777777" w:rsidR="00716682" w:rsidRPr="002823BE" w:rsidRDefault="00716682" w:rsidP="00064DCF">
            <w:pPr>
              <w:pStyle w:val="TAL"/>
              <w:keepNext w:val="0"/>
              <w:keepLines w:val="0"/>
              <w:widowControl w:val="0"/>
              <w:rPr>
                <w:rFonts w:cs="Arial"/>
                <w:lang w:eastAsia="ja-JP"/>
              </w:rPr>
            </w:pPr>
            <w:r w:rsidRPr="00716682">
              <w:rPr>
                <w:lang w:eastAsia="ja-JP"/>
              </w:rPr>
              <w:t>9.2.3.156</w:t>
            </w:r>
          </w:p>
        </w:tc>
        <w:tc>
          <w:tcPr>
            <w:tcW w:w="1728" w:type="dxa"/>
            <w:tcBorders>
              <w:top w:val="single" w:sz="4" w:space="0" w:color="auto"/>
              <w:left w:val="single" w:sz="4" w:space="0" w:color="auto"/>
              <w:bottom w:val="single" w:sz="4" w:space="0" w:color="auto"/>
              <w:right w:val="single" w:sz="4" w:space="0" w:color="auto"/>
            </w:tcBorders>
          </w:tcPr>
          <w:p w14:paraId="4E13FBAC" w14:textId="77777777" w:rsidR="00716682" w:rsidRPr="00283AA6" w:rsidRDefault="00716682"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AADFF4" w14:textId="77777777" w:rsidR="00716682" w:rsidRDefault="00716682" w:rsidP="00064DCF">
            <w:pPr>
              <w:pStyle w:val="TAC"/>
              <w:keepNext w:val="0"/>
              <w:keepLines w:val="0"/>
              <w:widowControl w:val="0"/>
              <w:rPr>
                <w:rFonts w:eastAsia="SimSu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95E981E" w14:textId="77777777" w:rsidR="00716682" w:rsidRDefault="00716682" w:rsidP="00064DCF">
            <w:pPr>
              <w:pStyle w:val="TAC"/>
              <w:keepNext w:val="0"/>
              <w:keepLines w:val="0"/>
              <w:widowControl w:val="0"/>
              <w:rPr>
                <w:lang w:eastAsia="ja-JP"/>
              </w:rPr>
            </w:pPr>
            <w:r>
              <w:t>ignore</w:t>
            </w:r>
          </w:p>
        </w:tc>
      </w:tr>
      <w:tr w:rsidR="00D84E43" w:rsidRPr="00283AA6" w14:paraId="2AE00657" w14:textId="77777777" w:rsidTr="00064DCF">
        <w:tc>
          <w:tcPr>
            <w:tcW w:w="2160" w:type="dxa"/>
            <w:tcBorders>
              <w:top w:val="single" w:sz="4" w:space="0" w:color="auto"/>
              <w:left w:val="single" w:sz="4" w:space="0" w:color="auto"/>
              <w:bottom w:val="single" w:sz="4" w:space="0" w:color="auto"/>
              <w:right w:val="single" w:sz="4" w:space="0" w:color="auto"/>
            </w:tcBorders>
          </w:tcPr>
          <w:p w14:paraId="1812AD3D" w14:textId="77777777" w:rsidR="00D84E43" w:rsidRDefault="00D84E43" w:rsidP="00064DCF">
            <w:pPr>
              <w:pStyle w:val="TAL"/>
              <w:keepNext w:val="0"/>
              <w:keepLines w:val="0"/>
              <w:widowControl w:val="0"/>
              <w:rPr>
                <w:bCs/>
                <w:lang w:eastAsia="ja-JP"/>
              </w:rPr>
            </w:pPr>
            <w:r>
              <w:rPr>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1F8CBA61" w14:textId="77777777" w:rsidR="00D84E43" w:rsidRDefault="00D84E43" w:rsidP="00064DC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D6DE12" w14:textId="77777777" w:rsidR="00D84E43" w:rsidRPr="00283AA6" w:rsidRDefault="00D84E43"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1259A3" w14:textId="77777777" w:rsidR="00D84E43" w:rsidRPr="00716682" w:rsidRDefault="00D84E43" w:rsidP="00064DCF">
            <w:pPr>
              <w:pStyle w:val="TAL"/>
              <w:keepNext w:val="0"/>
              <w:keepLines w:val="0"/>
              <w:widowControl w:val="0"/>
              <w:rPr>
                <w:lang w:eastAsia="ja-JP"/>
              </w:rPr>
            </w:pPr>
            <w:r w:rsidRPr="00D84E43">
              <w:rPr>
                <w:lang w:eastAsia="ja-JP"/>
              </w:rPr>
              <w:t>9.2.3.159</w:t>
            </w:r>
          </w:p>
        </w:tc>
        <w:tc>
          <w:tcPr>
            <w:tcW w:w="1728" w:type="dxa"/>
            <w:tcBorders>
              <w:top w:val="single" w:sz="4" w:space="0" w:color="auto"/>
              <w:left w:val="single" w:sz="4" w:space="0" w:color="auto"/>
              <w:bottom w:val="single" w:sz="4" w:space="0" w:color="auto"/>
              <w:right w:val="single" w:sz="4" w:space="0" w:color="auto"/>
            </w:tcBorders>
          </w:tcPr>
          <w:p w14:paraId="4505C138" w14:textId="77777777" w:rsidR="00D84E43" w:rsidRPr="00283AA6" w:rsidRDefault="00D84E43"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D256B1" w14:textId="77777777" w:rsidR="00D84E43" w:rsidRDefault="00D84E43" w:rsidP="00064DCF">
            <w:pPr>
              <w:pStyle w:val="TAC"/>
              <w:keepNext w:val="0"/>
              <w:keepLines w:val="0"/>
              <w:widowControl w:val="0"/>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08547382" w14:textId="77777777" w:rsidR="00D84E43" w:rsidRDefault="00D84E43" w:rsidP="00064DCF">
            <w:pPr>
              <w:pStyle w:val="TAC"/>
              <w:keepNext w:val="0"/>
              <w:keepLines w:val="0"/>
              <w:widowControl w:val="0"/>
            </w:pPr>
            <w:r>
              <w:rPr>
                <w:rFonts w:eastAsia="SimSun"/>
                <w:lang w:eastAsia="ja-JP"/>
              </w:rPr>
              <w:t>ignore</w:t>
            </w:r>
          </w:p>
        </w:tc>
      </w:tr>
      <w:tr w:rsidR="00D84E43" w:rsidRPr="00283AA6" w14:paraId="719F9ED1" w14:textId="77777777" w:rsidTr="00064DCF">
        <w:tc>
          <w:tcPr>
            <w:tcW w:w="2160" w:type="dxa"/>
            <w:tcBorders>
              <w:top w:val="single" w:sz="4" w:space="0" w:color="auto"/>
              <w:left w:val="single" w:sz="4" w:space="0" w:color="auto"/>
              <w:bottom w:val="single" w:sz="4" w:space="0" w:color="auto"/>
              <w:right w:val="single" w:sz="4" w:space="0" w:color="auto"/>
            </w:tcBorders>
          </w:tcPr>
          <w:p w14:paraId="6F5FEF59" w14:textId="77777777" w:rsidR="00D84E43" w:rsidRDefault="00D84E43" w:rsidP="00064DCF">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4E6E2EEE" w14:textId="77777777" w:rsidR="00D84E43" w:rsidRDefault="00D84E43" w:rsidP="00064DCF">
            <w:pPr>
              <w:pStyle w:val="TAL"/>
              <w:keepNext w:val="0"/>
              <w:keepLines w:val="0"/>
              <w:widowControl w:val="0"/>
              <w:rPr>
                <w:lang w:eastAsia="ja-JP"/>
              </w:rPr>
            </w:pPr>
            <w:r w:rsidRPr="009A44D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0B3534" w14:textId="77777777" w:rsidR="00D84E43" w:rsidRPr="00283AA6" w:rsidRDefault="00D84E43"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04F670" w14:textId="77777777" w:rsidR="00D84E43" w:rsidRPr="00716682" w:rsidRDefault="00D84E43" w:rsidP="00064DCF">
            <w:pPr>
              <w:pStyle w:val="TAL"/>
              <w:keepNext w:val="0"/>
              <w:keepLines w:val="0"/>
              <w:widowControl w:val="0"/>
              <w:rPr>
                <w:lang w:eastAsia="ja-JP"/>
              </w:rPr>
            </w:pPr>
            <w:r w:rsidRPr="00D84E43">
              <w:rPr>
                <w:lang w:eastAsia="ja-JP"/>
              </w:rPr>
              <w:t>9.2.3.1</w:t>
            </w:r>
            <w:r>
              <w:rPr>
                <w:lang w:eastAsia="ja-JP"/>
              </w:rPr>
              <w:t>60</w:t>
            </w:r>
          </w:p>
        </w:tc>
        <w:tc>
          <w:tcPr>
            <w:tcW w:w="1728" w:type="dxa"/>
            <w:tcBorders>
              <w:top w:val="single" w:sz="4" w:space="0" w:color="auto"/>
              <w:left w:val="single" w:sz="4" w:space="0" w:color="auto"/>
              <w:bottom w:val="single" w:sz="4" w:space="0" w:color="auto"/>
              <w:right w:val="single" w:sz="4" w:space="0" w:color="auto"/>
            </w:tcBorders>
          </w:tcPr>
          <w:p w14:paraId="726F0BEA" w14:textId="77777777" w:rsidR="00D84E43" w:rsidRPr="00283AA6" w:rsidRDefault="00D84E43" w:rsidP="00064DCF">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28F922" w14:textId="77777777" w:rsidR="00D84E43" w:rsidRDefault="00D84E43" w:rsidP="00064DCF">
            <w:pPr>
              <w:pStyle w:val="TAC"/>
              <w:keepNext w:val="0"/>
              <w:keepLines w:val="0"/>
              <w:widowControl w:val="0"/>
            </w:pPr>
            <w:r w:rsidRPr="009A44DA">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23EA6133" w14:textId="41D1CC5B" w:rsidR="00D84E43" w:rsidRDefault="007422B4" w:rsidP="00064DCF">
            <w:pPr>
              <w:pStyle w:val="TAC"/>
              <w:keepNext w:val="0"/>
              <w:keepLines w:val="0"/>
              <w:widowControl w:val="0"/>
            </w:pPr>
            <w:r w:rsidRPr="009A44DA">
              <w:rPr>
                <w:rFonts w:eastAsia="SimSun"/>
                <w:lang w:eastAsia="ja-JP"/>
              </w:rPr>
              <w:t>I</w:t>
            </w:r>
            <w:r w:rsidR="00D84E43" w:rsidRPr="009A44DA">
              <w:rPr>
                <w:rFonts w:eastAsia="SimSun"/>
                <w:lang w:eastAsia="ja-JP"/>
              </w:rPr>
              <w:t>gnore</w:t>
            </w:r>
          </w:p>
        </w:tc>
      </w:tr>
      <w:tr w:rsidR="007422B4" w:rsidRPr="00283AA6" w14:paraId="12C6B578" w14:textId="77777777" w:rsidTr="00064DCF">
        <w:trPr>
          <w:ins w:id="407" w:author="Author"/>
        </w:trPr>
        <w:tc>
          <w:tcPr>
            <w:tcW w:w="2160" w:type="dxa"/>
            <w:tcBorders>
              <w:top w:val="single" w:sz="4" w:space="0" w:color="auto"/>
              <w:left w:val="single" w:sz="4" w:space="0" w:color="auto"/>
              <w:bottom w:val="single" w:sz="4" w:space="0" w:color="auto"/>
              <w:right w:val="single" w:sz="4" w:space="0" w:color="auto"/>
            </w:tcBorders>
          </w:tcPr>
          <w:p w14:paraId="20022D5B" w14:textId="2C7ECCCB" w:rsidR="007422B4" w:rsidRPr="009A44DA" w:rsidRDefault="007422B4" w:rsidP="007422B4">
            <w:pPr>
              <w:pStyle w:val="TAL"/>
              <w:keepNext w:val="0"/>
              <w:keepLines w:val="0"/>
              <w:widowControl w:val="0"/>
              <w:rPr>
                <w:ins w:id="408" w:author="Author"/>
                <w:lang w:eastAsia="zh-CN"/>
              </w:rPr>
            </w:pPr>
            <w:ins w:id="409" w:author="Author">
              <w:r>
                <w:rPr>
                  <w:lang w:eastAsia="zh-CN"/>
                </w:rPr>
                <w:t>Aerial UE Subscription Information</w:t>
              </w:r>
            </w:ins>
          </w:p>
        </w:tc>
        <w:tc>
          <w:tcPr>
            <w:tcW w:w="1080" w:type="dxa"/>
            <w:tcBorders>
              <w:top w:val="single" w:sz="4" w:space="0" w:color="auto"/>
              <w:left w:val="single" w:sz="4" w:space="0" w:color="auto"/>
              <w:bottom w:val="single" w:sz="4" w:space="0" w:color="auto"/>
              <w:right w:val="single" w:sz="4" w:space="0" w:color="auto"/>
            </w:tcBorders>
          </w:tcPr>
          <w:p w14:paraId="0E92CB1C" w14:textId="1783548D" w:rsidR="007422B4" w:rsidRPr="009A44DA" w:rsidRDefault="007422B4" w:rsidP="007422B4">
            <w:pPr>
              <w:pStyle w:val="TAL"/>
              <w:keepNext w:val="0"/>
              <w:keepLines w:val="0"/>
              <w:widowControl w:val="0"/>
              <w:rPr>
                <w:ins w:id="410" w:author="Author"/>
                <w:lang w:eastAsia="ja-JP"/>
              </w:rPr>
            </w:pPr>
            <w:ins w:id="411"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086BCDA" w14:textId="77777777" w:rsidR="007422B4" w:rsidRPr="00283AA6" w:rsidRDefault="007422B4" w:rsidP="007422B4">
            <w:pPr>
              <w:pStyle w:val="TAL"/>
              <w:keepNext w:val="0"/>
              <w:keepLines w:val="0"/>
              <w:widowControl w:val="0"/>
              <w:rPr>
                <w:ins w:id="412"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3C07BC34" w14:textId="244F5FAB" w:rsidR="007422B4" w:rsidRPr="00D84E43" w:rsidRDefault="007422B4" w:rsidP="007422B4">
            <w:pPr>
              <w:pStyle w:val="TAL"/>
              <w:keepNext w:val="0"/>
              <w:keepLines w:val="0"/>
              <w:widowControl w:val="0"/>
              <w:rPr>
                <w:ins w:id="413" w:author="Author"/>
                <w:lang w:eastAsia="ja-JP"/>
              </w:rPr>
            </w:pPr>
            <w:ins w:id="414" w:author="Author">
              <w:r>
                <w:rPr>
                  <w:lang w:eastAsia="ja-JP"/>
                </w:rPr>
                <w:t>9.2.3.xxx</w:t>
              </w:r>
            </w:ins>
          </w:p>
        </w:tc>
        <w:tc>
          <w:tcPr>
            <w:tcW w:w="1728" w:type="dxa"/>
            <w:tcBorders>
              <w:top w:val="single" w:sz="4" w:space="0" w:color="auto"/>
              <w:left w:val="single" w:sz="4" w:space="0" w:color="auto"/>
              <w:bottom w:val="single" w:sz="4" w:space="0" w:color="auto"/>
              <w:right w:val="single" w:sz="4" w:space="0" w:color="auto"/>
            </w:tcBorders>
          </w:tcPr>
          <w:p w14:paraId="0FCBFBE6" w14:textId="77777777" w:rsidR="007422B4" w:rsidRPr="00935200" w:rsidRDefault="007422B4" w:rsidP="007422B4">
            <w:pPr>
              <w:pStyle w:val="TAL"/>
              <w:keepNext w:val="0"/>
              <w:keepLines w:val="0"/>
              <w:widowControl w:val="0"/>
              <w:rPr>
                <w:ins w:id="415" w:author="Autho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F8B5457" w14:textId="1415F0AD" w:rsidR="007422B4" w:rsidRPr="009A44DA" w:rsidRDefault="007422B4" w:rsidP="007422B4">
            <w:pPr>
              <w:pStyle w:val="TAC"/>
              <w:keepNext w:val="0"/>
              <w:keepLines w:val="0"/>
              <w:widowControl w:val="0"/>
              <w:rPr>
                <w:ins w:id="416" w:author="Author"/>
                <w:rFonts w:eastAsia="SimSun"/>
              </w:rPr>
            </w:pPr>
            <w:ins w:id="417" w:author="Author">
              <w:r>
                <w:t>YES</w:t>
              </w:r>
            </w:ins>
          </w:p>
        </w:tc>
        <w:tc>
          <w:tcPr>
            <w:tcW w:w="1080" w:type="dxa"/>
            <w:tcBorders>
              <w:top w:val="single" w:sz="4" w:space="0" w:color="auto"/>
              <w:left w:val="single" w:sz="4" w:space="0" w:color="auto"/>
              <w:bottom w:val="single" w:sz="4" w:space="0" w:color="auto"/>
              <w:right w:val="single" w:sz="4" w:space="0" w:color="auto"/>
            </w:tcBorders>
          </w:tcPr>
          <w:p w14:paraId="3F2F4068" w14:textId="28BED040" w:rsidR="007422B4" w:rsidRPr="009A44DA" w:rsidRDefault="007422B4" w:rsidP="007422B4">
            <w:pPr>
              <w:pStyle w:val="TAC"/>
              <w:keepNext w:val="0"/>
              <w:keepLines w:val="0"/>
              <w:widowControl w:val="0"/>
              <w:rPr>
                <w:ins w:id="418" w:author="Author"/>
                <w:rFonts w:eastAsia="SimSun"/>
                <w:lang w:eastAsia="ja-JP"/>
              </w:rPr>
            </w:pPr>
            <w:ins w:id="419" w:author="Author">
              <w:r>
                <w:rPr>
                  <w:lang w:eastAsia="ja-JP"/>
                </w:rPr>
                <w:t>ignore</w:t>
              </w:r>
            </w:ins>
          </w:p>
        </w:tc>
      </w:tr>
      <w:tr w:rsidR="00C717CA" w:rsidRPr="00283AA6" w14:paraId="1531BA07" w14:textId="77777777" w:rsidTr="00064DCF">
        <w:trPr>
          <w:ins w:id="420" w:author="Author"/>
        </w:trPr>
        <w:tc>
          <w:tcPr>
            <w:tcW w:w="2160" w:type="dxa"/>
            <w:tcBorders>
              <w:top w:val="single" w:sz="4" w:space="0" w:color="auto"/>
              <w:left w:val="single" w:sz="4" w:space="0" w:color="auto"/>
              <w:bottom w:val="single" w:sz="4" w:space="0" w:color="auto"/>
              <w:right w:val="single" w:sz="4" w:space="0" w:color="auto"/>
            </w:tcBorders>
          </w:tcPr>
          <w:p w14:paraId="600B90E5" w14:textId="4E8CBFB4" w:rsidR="00C717CA" w:rsidRDefault="00C717CA" w:rsidP="00C717CA">
            <w:pPr>
              <w:pStyle w:val="TAL"/>
              <w:keepNext w:val="0"/>
              <w:keepLines w:val="0"/>
              <w:widowControl w:val="0"/>
              <w:rPr>
                <w:ins w:id="421" w:author="Author"/>
                <w:lang w:eastAsia="zh-CN"/>
              </w:rPr>
            </w:pPr>
            <w:ins w:id="422" w:author="Author">
              <w:r>
                <w:rPr>
                  <w:rFonts w:eastAsia="SimSun" w:hint="eastAsia"/>
                  <w:lang w:val="en-US" w:eastAsia="zh-CN"/>
                </w:rPr>
                <w:t xml:space="preserve">NR </w:t>
              </w:r>
              <w:r>
                <w:rPr>
                  <w:rFonts w:eastAsia="Batang"/>
                </w:rPr>
                <w:t>A2X Services Authorized</w:t>
              </w:r>
            </w:ins>
          </w:p>
        </w:tc>
        <w:tc>
          <w:tcPr>
            <w:tcW w:w="1080" w:type="dxa"/>
            <w:tcBorders>
              <w:top w:val="single" w:sz="4" w:space="0" w:color="auto"/>
              <w:left w:val="single" w:sz="4" w:space="0" w:color="auto"/>
              <w:bottom w:val="single" w:sz="4" w:space="0" w:color="auto"/>
              <w:right w:val="single" w:sz="4" w:space="0" w:color="auto"/>
            </w:tcBorders>
          </w:tcPr>
          <w:p w14:paraId="36C2916F" w14:textId="08A348AA" w:rsidR="00C717CA" w:rsidRDefault="00C717CA" w:rsidP="00C717CA">
            <w:pPr>
              <w:pStyle w:val="TAL"/>
              <w:keepNext w:val="0"/>
              <w:keepLines w:val="0"/>
              <w:widowControl w:val="0"/>
              <w:rPr>
                <w:ins w:id="423" w:author="Author"/>
                <w:lang w:eastAsia="ja-JP"/>
              </w:rPr>
            </w:pPr>
            <w:ins w:id="424" w:author="Author">
              <w:r>
                <w:rPr>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61522CE8" w14:textId="77777777" w:rsidR="00C717CA" w:rsidRPr="00283AA6" w:rsidRDefault="00C717CA" w:rsidP="00C717CA">
            <w:pPr>
              <w:pStyle w:val="TAL"/>
              <w:keepNext w:val="0"/>
              <w:keepLines w:val="0"/>
              <w:widowControl w:val="0"/>
              <w:rPr>
                <w:ins w:id="425"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2891BB77" w14:textId="7B27674A" w:rsidR="00C717CA" w:rsidRDefault="00C717CA" w:rsidP="00C717CA">
            <w:pPr>
              <w:pStyle w:val="TAL"/>
              <w:keepNext w:val="0"/>
              <w:keepLines w:val="0"/>
              <w:widowControl w:val="0"/>
              <w:rPr>
                <w:ins w:id="426" w:author="Author"/>
                <w:lang w:eastAsia="ja-JP"/>
              </w:rPr>
            </w:pPr>
            <w:ins w:id="427" w:author="Author">
              <w:r>
                <w:rPr>
                  <w:lang w:val="en-US" w:eastAsia="ja-JP"/>
                </w:rPr>
                <w:t>9.2.3.aaa</w:t>
              </w:r>
            </w:ins>
          </w:p>
        </w:tc>
        <w:tc>
          <w:tcPr>
            <w:tcW w:w="1728" w:type="dxa"/>
            <w:tcBorders>
              <w:top w:val="single" w:sz="4" w:space="0" w:color="auto"/>
              <w:left w:val="single" w:sz="4" w:space="0" w:color="auto"/>
              <w:bottom w:val="single" w:sz="4" w:space="0" w:color="auto"/>
              <w:right w:val="single" w:sz="4" w:space="0" w:color="auto"/>
            </w:tcBorders>
          </w:tcPr>
          <w:p w14:paraId="79D18F61" w14:textId="77777777" w:rsidR="00C717CA" w:rsidRPr="00935200" w:rsidRDefault="00C717CA" w:rsidP="00C717CA">
            <w:pPr>
              <w:pStyle w:val="TAL"/>
              <w:keepNext w:val="0"/>
              <w:keepLines w:val="0"/>
              <w:widowControl w:val="0"/>
              <w:rPr>
                <w:ins w:id="428" w:author="Autho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776838E" w14:textId="31B2714D" w:rsidR="00C717CA" w:rsidRDefault="00C717CA" w:rsidP="00C717CA">
            <w:pPr>
              <w:pStyle w:val="TAC"/>
              <w:keepNext w:val="0"/>
              <w:keepLines w:val="0"/>
              <w:widowControl w:val="0"/>
              <w:rPr>
                <w:ins w:id="429" w:author="Author"/>
              </w:rPr>
            </w:pPr>
            <w:ins w:id="430" w:author="Author">
              <w:r>
                <w:rPr>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18A1E097" w14:textId="25B174B6" w:rsidR="00C717CA" w:rsidRDefault="00C717CA" w:rsidP="00C717CA">
            <w:pPr>
              <w:pStyle w:val="TAC"/>
              <w:keepNext w:val="0"/>
              <w:keepLines w:val="0"/>
              <w:widowControl w:val="0"/>
              <w:rPr>
                <w:ins w:id="431" w:author="Author"/>
                <w:lang w:eastAsia="ja-JP"/>
              </w:rPr>
            </w:pPr>
            <w:ins w:id="432" w:author="Author">
              <w:r>
                <w:rPr>
                  <w:lang w:val="en-US" w:eastAsia="ja-JP"/>
                </w:rPr>
                <w:t>ignore</w:t>
              </w:r>
            </w:ins>
          </w:p>
        </w:tc>
      </w:tr>
      <w:tr w:rsidR="00C717CA" w:rsidRPr="00283AA6" w14:paraId="301F92FF" w14:textId="77777777" w:rsidTr="00064DCF">
        <w:trPr>
          <w:ins w:id="433" w:author="Author"/>
        </w:trPr>
        <w:tc>
          <w:tcPr>
            <w:tcW w:w="2160" w:type="dxa"/>
            <w:tcBorders>
              <w:top w:val="single" w:sz="4" w:space="0" w:color="auto"/>
              <w:left w:val="single" w:sz="4" w:space="0" w:color="auto"/>
              <w:bottom w:val="single" w:sz="4" w:space="0" w:color="auto"/>
              <w:right w:val="single" w:sz="4" w:space="0" w:color="auto"/>
            </w:tcBorders>
          </w:tcPr>
          <w:p w14:paraId="0B797641" w14:textId="25D82237" w:rsidR="00C717CA" w:rsidRDefault="00C717CA" w:rsidP="00C717CA">
            <w:pPr>
              <w:pStyle w:val="TAL"/>
              <w:keepNext w:val="0"/>
              <w:keepLines w:val="0"/>
              <w:widowControl w:val="0"/>
              <w:rPr>
                <w:ins w:id="434" w:author="Author"/>
                <w:rFonts w:eastAsia="SimSun"/>
                <w:lang w:val="en-US" w:eastAsia="zh-CN"/>
              </w:rPr>
            </w:pPr>
            <w:ins w:id="435" w:author="Author">
              <w:r>
                <w:rPr>
                  <w:rFonts w:eastAsia="SimSun" w:hint="eastAsia"/>
                  <w:lang w:val="en-US" w:eastAsia="zh-CN"/>
                </w:rPr>
                <w:t xml:space="preserve">LTE </w:t>
              </w:r>
              <w:r>
                <w:rPr>
                  <w:rFonts w:eastAsia="Batang"/>
                </w:rPr>
                <w:t>A2X Services Authorized</w:t>
              </w:r>
            </w:ins>
          </w:p>
        </w:tc>
        <w:tc>
          <w:tcPr>
            <w:tcW w:w="1080" w:type="dxa"/>
            <w:tcBorders>
              <w:top w:val="single" w:sz="4" w:space="0" w:color="auto"/>
              <w:left w:val="single" w:sz="4" w:space="0" w:color="auto"/>
              <w:bottom w:val="single" w:sz="4" w:space="0" w:color="auto"/>
              <w:right w:val="single" w:sz="4" w:space="0" w:color="auto"/>
            </w:tcBorders>
          </w:tcPr>
          <w:p w14:paraId="4DBA6112" w14:textId="6FA5562B" w:rsidR="00C717CA" w:rsidRDefault="00C717CA" w:rsidP="00C717CA">
            <w:pPr>
              <w:pStyle w:val="TAL"/>
              <w:keepNext w:val="0"/>
              <w:keepLines w:val="0"/>
              <w:widowControl w:val="0"/>
              <w:rPr>
                <w:ins w:id="436" w:author="Author"/>
                <w:lang w:val="en-US" w:eastAsia="ja-JP"/>
              </w:rPr>
            </w:pPr>
            <w:ins w:id="437" w:author="Author">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22AD7FE" w14:textId="77777777" w:rsidR="00C717CA" w:rsidRPr="00283AA6" w:rsidRDefault="00C717CA" w:rsidP="00C717CA">
            <w:pPr>
              <w:pStyle w:val="TAL"/>
              <w:keepNext w:val="0"/>
              <w:keepLines w:val="0"/>
              <w:widowControl w:val="0"/>
              <w:rPr>
                <w:ins w:id="438"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40ACE6B1" w14:textId="34E7A6AF" w:rsidR="00C717CA" w:rsidRDefault="00C717CA" w:rsidP="00C717CA">
            <w:pPr>
              <w:pStyle w:val="TAL"/>
              <w:keepNext w:val="0"/>
              <w:keepLines w:val="0"/>
              <w:widowControl w:val="0"/>
              <w:rPr>
                <w:ins w:id="439" w:author="Author"/>
                <w:lang w:val="en-US" w:eastAsia="ja-JP"/>
              </w:rPr>
            </w:pPr>
            <w:ins w:id="440" w:author="Author">
              <w:r>
                <w:rPr>
                  <w:rFonts w:hint="eastAsia"/>
                  <w:lang w:val="en-US" w:eastAsia="zh-CN"/>
                </w:rPr>
                <w:t>9.2.3.bbb</w:t>
              </w:r>
            </w:ins>
          </w:p>
        </w:tc>
        <w:tc>
          <w:tcPr>
            <w:tcW w:w="1728" w:type="dxa"/>
            <w:tcBorders>
              <w:top w:val="single" w:sz="4" w:space="0" w:color="auto"/>
              <w:left w:val="single" w:sz="4" w:space="0" w:color="auto"/>
              <w:bottom w:val="single" w:sz="4" w:space="0" w:color="auto"/>
              <w:right w:val="single" w:sz="4" w:space="0" w:color="auto"/>
            </w:tcBorders>
          </w:tcPr>
          <w:p w14:paraId="441AEFB7" w14:textId="77777777" w:rsidR="00C717CA" w:rsidRPr="00935200" w:rsidRDefault="00C717CA" w:rsidP="00C717CA">
            <w:pPr>
              <w:pStyle w:val="TAL"/>
              <w:keepNext w:val="0"/>
              <w:keepLines w:val="0"/>
              <w:widowControl w:val="0"/>
              <w:rPr>
                <w:ins w:id="441" w:author="Autho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86B2109" w14:textId="35F2532E" w:rsidR="00C717CA" w:rsidRDefault="00C717CA" w:rsidP="00C717CA">
            <w:pPr>
              <w:pStyle w:val="TAC"/>
              <w:keepNext w:val="0"/>
              <w:keepLines w:val="0"/>
              <w:widowControl w:val="0"/>
              <w:rPr>
                <w:ins w:id="442" w:author="Author"/>
                <w:lang w:val="en-US"/>
              </w:rPr>
            </w:pPr>
            <w:ins w:id="443" w:author="Author">
              <w:r>
                <w:rPr>
                  <w:rFonts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0DF4324" w14:textId="2C6DC9C1" w:rsidR="00C717CA" w:rsidRDefault="00C717CA" w:rsidP="00C717CA">
            <w:pPr>
              <w:pStyle w:val="TAC"/>
              <w:keepNext w:val="0"/>
              <w:keepLines w:val="0"/>
              <w:widowControl w:val="0"/>
              <w:rPr>
                <w:ins w:id="444" w:author="Author"/>
                <w:lang w:val="en-US" w:eastAsia="ja-JP"/>
              </w:rPr>
            </w:pPr>
            <w:ins w:id="445" w:author="Author">
              <w:r>
                <w:rPr>
                  <w:rFonts w:hint="eastAsia"/>
                  <w:lang w:val="en-US" w:eastAsia="zh-CN"/>
                </w:rPr>
                <w:t>ignore</w:t>
              </w:r>
            </w:ins>
          </w:p>
        </w:tc>
      </w:tr>
      <w:tr w:rsidR="00C717CA" w:rsidRPr="00283AA6" w14:paraId="1147A3FB" w14:textId="77777777" w:rsidTr="00064DCF">
        <w:trPr>
          <w:ins w:id="446" w:author="Author"/>
        </w:trPr>
        <w:tc>
          <w:tcPr>
            <w:tcW w:w="2160" w:type="dxa"/>
            <w:tcBorders>
              <w:top w:val="single" w:sz="4" w:space="0" w:color="auto"/>
              <w:left w:val="single" w:sz="4" w:space="0" w:color="auto"/>
              <w:bottom w:val="single" w:sz="4" w:space="0" w:color="auto"/>
              <w:right w:val="single" w:sz="4" w:space="0" w:color="auto"/>
            </w:tcBorders>
          </w:tcPr>
          <w:p w14:paraId="2A145090" w14:textId="30139188" w:rsidR="00C717CA" w:rsidRDefault="00C717CA" w:rsidP="00C717CA">
            <w:pPr>
              <w:pStyle w:val="TAL"/>
              <w:keepNext w:val="0"/>
              <w:keepLines w:val="0"/>
              <w:widowControl w:val="0"/>
              <w:rPr>
                <w:ins w:id="447" w:author="Author"/>
                <w:rFonts w:eastAsia="SimSun"/>
                <w:lang w:val="en-US" w:eastAsia="zh-CN"/>
              </w:rPr>
            </w:pPr>
            <w:ins w:id="448" w:author="Author">
              <w:r>
                <w:rPr>
                  <w:rFonts w:eastAsia="SimSun"/>
                  <w:lang w:eastAsia="zh-CN"/>
                </w:rPr>
                <w:t xml:space="preserve">A2X </w:t>
              </w:r>
              <w:r>
                <w:rPr>
                  <w:rFonts w:eastAsia="SimSun" w:hint="eastAsia"/>
                  <w:lang w:eastAsia="zh-CN"/>
                </w:rPr>
                <w:t>PC5 QoS Parameters</w:t>
              </w:r>
            </w:ins>
          </w:p>
        </w:tc>
        <w:tc>
          <w:tcPr>
            <w:tcW w:w="1080" w:type="dxa"/>
            <w:tcBorders>
              <w:top w:val="single" w:sz="4" w:space="0" w:color="auto"/>
              <w:left w:val="single" w:sz="4" w:space="0" w:color="auto"/>
              <w:bottom w:val="single" w:sz="4" w:space="0" w:color="auto"/>
              <w:right w:val="single" w:sz="4" w:space="0" w:color="auto"/>
            </w:tcBorders>
          </w:tcPr>
          <w:p w14:paraId="68636BA4" w14:textId="79C2CDB8" w:rsidR="00C717CA" w:rsidRDefault="00C717CA" w:rsidP="00C717CA">
            <w:pPr>
              <w:pStyle w:val="TAL"/>
              <w:keepNext w:val="0"/>
              <w:keepLines w:val="0"/>
              <w:widowControl w:val="0"/>
              <w:rPr>
                <w:ins w:id="449" w:author="Author"/>
                <w:lang w:val="en-US" w:eastAsia="zh-CN"/>
              </w:rPr>
            </w:pPr>
            <w:ins w:id="450" w:author="Author">
              <w:r>
                <w:rPr>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49256FC8" w14:textId="77777777" w:rsidR="00C717CA" w:rsidRPr="00283AA6" w:rsidRDefault="00C717CA" w:rsidP="00C717CA">
            <w:pPr>
              <w:pStyle w:val="TAL"/>
              <w:keepNext w:val="0"/>
              <w:keepLines w:val="0"/>
              <w:widowControl w:val="0"/>
              <w:rPr>
                <w:ins w:id="451"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3C3E3980" w14:textId="415AF857" w:rsidR="00C717CA" w:rsidRDefault="00C717CA" w:rsidP="00C717CA">
            <w:pPr>
              <w:pStyle w:val="TAL"/>
              <w:keepNext w:val="0"/>
              <w:keepLines w:val="0"/>
              <w:widowControl w:val="0"/>
              <w:rPr>
                <w:ins w:id="452" w:author="Author"/>
                <w:lang w:val="en-US" w:eastAsia="zh-CN"/>
              </w:rPr>
            </w:pPr>
            <w:ins w:id="453" w:author="Author">
              <w:r>
                <w:rPr>
                  <w:lang w:val="en-US" w:eastAsia="ja-JP"/>
                </w:rPr>
                <w:t>9.2.3.</w:t>
              </w:r>
              <w:r>
                <w:rPr>
                  <w:rFonts w:hint="eastAsia"/>
                  <w:lang w:val="en-US" w:eastAsia="zh-CN"/>
                </w:rPr>
                <w:t>ccc</w:t>
              </w:r>
            </w:ins>
          </w:p>
        </w:tc>
        <w:tc>
          <w:tcPr>
            <w:tcW w:w="1728" w:type="dxa"/>
            <w:tcBorders>
              <w:top w:val="single" w:sz="4" w:space="0" w:color="auto"/>
              <w:left w:val="single" w:sz="4" w:space="0" w:color="auto"/>
              <w:bottom w:val="single" w:sz="4" w:space="0" w:color="auto"/>
              <w:right w:val="single" w:sz="4" w:space="0" w:color="auto"/>
            </w:tcBorders>
          </w:tcPr>
          <w:p w14:paraId="3A30C847" w14:textId="59F5FC0B" w:rsidR="00C717CA" w:rsidRPr="00935200" w:rsidRDefault="00C717CA" w:rsidP="00C717CA">
            <w:pPr>
              <w:pStyle w:val="TAL"/>
              <w:keepNext w:val="0"/>
              <w:keepLines w:val="0"/>
              <w:widowControl w:val="0"/>
              <w:rPr>
                <w:ins w:id="454" w:author="Author"/>
                <w:rFonts w:eastAsia="Malgun Gothic" w:cs="Arial"/>
                <w:lang w:eastAsia="ja-JP"/>
              </w:rPr>
            </w:pPr>
            <w:ins w:id="455" w:author="Author">
              <w:r>
                <w:rPr>
                  <w:rFonts w:eastAsia="SimSun"/>
                  <w:lang w:eastAsia="zh-CN"/>
                </w:rPr>
                <w:t xml:space="preserve">This IE applies only if the UE is authorized for </w:t>
              </w:r>
              <w:r>
                <w:rPr>
                  <w:rFonts w:eastAsia="SimSun" w:hint="eastAsia"/>
                  <w:lang w:val="en-US" w:eastAsia="zh-CN"/>
                </w:rPr>
                <w:t xml:space="preserve">NR </w:t>
              </w:r>
              <w:r>
                <w:rPr>
                  <w:rFonts w:eastAsia="SimSun"/>
                  <w:lang w:eastAsia="zh-CN"/>
                </w:rPr>
                <w:t>A</w:t>
              </w:r>
              <w:r>
                <w:rPr>
                  <w:rFonts w:eastAsia="SimSun" w:hint="eastAsia"/>
                  <w:lang w:eastAsia="zh-CN"/>
                </w:rPr>
                <w:t>2X services</w:t>
              </w:r>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C803164" w14:textId="4CD3150D" w:rsidR="00C717CA" w:rsidRDefault="00C717CA" w:rsidP="00C717CA">
            <w:pPr>
              <w:pStyle w:val="TAC"/>
              <w:keepNext w:val="0"/>
              <w:keepLines w:val="0"/>
              <w:widowControl w:val="0"/>
              <w:rPr>
                <w:ins w:id="456" w:author="Author"/>
                <w:lang w:val="en-US" w:eastAsia="zh-CN"/>
              </w:rPr>
            </w:pPr>
            <w:ins w:id="457" w:author="Author">
              <w:r>
                <w:rPr>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5CF3D538" w14:textId="58DB7281" w:rsidR="00C717CA" w:rsidRDefault="00C717CA" w:rsidP="00C717CA">
            <w:pPr>
              <w:pStyle w:val="TAC"/>
              <w:keepNext w:val="0"/>
              <w:keepLines w:val="0"/>
              <w:widowControl w:val="0"/>
              <w:rPr>
                <w:ins w:id="458" w:author="Author"/>
                <w:lang w:val="en-US" w:eastAsia="zh-CN"/>
              </w:rPr>
            </w:pPr>
            <w:ins w:id="459" w:author="Author">
              <w:r>
                <w:rPr>
                  <w:lang w:val="en-US" w:eastAsia="ja-JP"/>
                </w:rPr>
                <w:t>ignore</w:t>
              </w:r>
            </w:ins>
          </w:p>
        </w:tc>
      </w:tr>
    </w:tbl>
    <w:p w14:paraId="139CA819" w14:textId="77777777" w:rsidR="0046022C" w:rsidRPr="00C05BBF" w:rsidRDefault="0046022C" w:rsidP="00064DCF">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022C" w:rsidRPr="00FF1BAF" w14:paraId="23C4FABF" w14:textId="77777777" w:rsidTr="0046022C">
        <w:tc>
          <w:tcPr>
            <w:tcW w:w="3686" w:type="dxa"/>
          </w:tcPr>
          <w:p w14:paraId="7BE97768" w14:textId="77777777" w:rsidR="0046022C" w:rsidRPr="00FF1BAF" w:rsidRDefault="0046022C" w:rsidP="00064DCF">
            <w:pPr>
              <w:pStyle w:val="TAH"/>
              <w:keepNext w:val="0"/>
              <w:keepLines w:val="0"/>
              <w:widowControl w:val="0"/>
              <w:rPr>
                <w:lang w:eastAsia="ja-JP"/>
              </w:rPr>
            </w:pPr>
            <w:r w:rsidRPr="00FF1BAF">
              <w:rPr>
                <w:lang w:eastAsia="ja-JP"/>
              </w:rPr>
              <w:t>Range bound</w:t>
            </w:r>
          </w:p>
        </w:tc>
        <w:tc>
          <w:tcPr>
            <w:tcW w:w="5670" w:type="dxa"/>
          </w:tcPr>
          <w:p w14:paraId="4696D70D" w14:textId="77777777" w:rsidR="0046022C" w:rsidRPr="00FF1BAF" w:rsidRDefault="0046022C" w:rsidP="00064DCF">
            <w:pPr>
              <w:pStyle w:val="TAH"/>
              <w:keepNext w:val="0"/>
              <w:keepLines w:val="0"/>
              <w:widowControl w:val="0"/>
              <w:rPr>
                <w:lang w:eastAsia="ja-JP"/>
              </w:rPr>
            </w:pPr>
            <w:r w:rsidRPr="00FF1BAF">
              <w:rPr>
                <w:lang w:eastAsia="ja-JP"/>
              </w:rPr>
              <w:t>Explanation</w:t>
            </w:r>
          </w:p>
        </w:tc>
      </w:tr>
      <w:tr w:rsidR="0046022C" w:rsidRPr="00FF1BAF" w14:paraId="45EE7552" w14:textId="77777777" w:rsidTr="0046022C">
        <w:tc>
          <w:tcPr>
            <w:tcW w:w="3686" w:type="dxa"/>
          </w:tcPr>
          <w:p w14:paraId="56D42FE0" w14:textId="77777777" w:rsidR="0046022C" w:rsidRPr="00FF1BAF" w:rsidRDefault="0046022C" w:rsidP="00064DCF">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253D90F3" w14:textId="77777777" w:rsidR="0046022C" w:rsidRPr="00FF1BAF" w:rsidRDefault="0046022C" w:rsidP="00064DCF">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817A9B9" w14:textId="77777777" w:rsidR="00F02090" w:rsidRPr="00FD0425" w:rsidRDefault="00F02090" w:rsidP="00064DCF">
      <w:pPr>
        <w:widowControl w:val="0"/>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491EA3" w14:paraId="50795B84" w14:textId="77777777" w:rsidTr="00371AAB">
        <w:tc>
          <w:tcPr>
            <w:tcW w:w="9634" w:type="dxa"/>
            <w:shd w:val="clear" w:color="auto" w:fill="FDE9D9"/>
            <w:vAlign w:val="center"/>
          </w:tcPr>
          <w:p w14:paraId="776A9F97" w14:textId="77777777" w:rsidR="00491EA3" w:rsidRDefault="00491EA3" w:rsidP="00371AAB">
            <w:pPr>
              <w:snapToGrid w:val="0"/>
              <w:spacing w:after="0"/>
              <w:jc w:val="center"/>
              <w:rPr>
                <w:rFonts w:eastAsia="PMingLiU"/>
                <w:color w:val="FF0000"/>
                <w:sz w:val="28"/>
                <w:szCs w:val="28"/>
                <w:lang w:eastAsia="zh-CN"/>
              </w:rPr>
            </w:pPr>
            <w:bookmarkStart w:id="460" w:name="_Toc20955233"/>
            <w:bookmarkStart w:id="461" w:name="_Toc29991430"/>
            <w:bookmarkStart w:id="462" w:name="_Toc36555830"/>
            <w:bookmarkStart w:id="463" w:name="_Toc44497550"/>
            <w:bookmarkStart w:id="464" w:name="_Toc45107938"/>
            <w:bookmarkStart w:id="465" w:name="_Toc45901558"/>
            <w:bookmarkStart w:id="466" w:name="_Toc51850637"/>
            <w:bookmarkStart w:id="467" w:name="_Toc56693640"/>
            <w:bookmarkStart w:id="468" w:name="_Toc64447183"/>
            <w:bookmarkStart w:id="469" w:name="_Toc66286677"/>
            <w:bookmarkStart w:id="470" w:name="_Toc74151372"/>
            <w:bookmarkStart w:id="471" w:name="_Toc88653844"/>
            <w:bookmarkStart w:id="472" w:name="_Toc97904200"/>
            <w:bookmarkStart w:id="473" w:name="_Toc98868281"/>
            <w:bookmarkStart w:id="474" w:name="_Toc105174567"/>
            <w:bookmarkStart w:id="475" w:name="_Toc106109404"/>
            <w:bookmarkStart w:id="476" w:name="_Toc113825225"/>
            <w:bookmarkStart w:id="477" w:name="_Toc146227824"/>
            <w:bookmarkStart w:id="478" w:name="_Hlk138542411"/>
            <w:r>
              <w:rPr>
                <w:rFonts w:eastAsia="PMingLiU"/>
                <w:color w:val="FF0000"/>
                <w:sz w:val="28"/>
                <w:szCs w:val="28"/>
                <w:lang w:eastAsia="zh-CN"/>
              </w:rPr>
              <w:t>NEXT CHANGE</w:t>
            </w:r>
          </w:p>
        </w:tc>
      </w:tr>
    </w:tbl>
    <w:p w14:paraId="73AC1E83" w14:textId="77777777" w:rsidR="00231D0F" w:rsidRPr="000F61A6" w:rsidRDefault="00231D0F" w:rsidP="00231D0F">
      <w:pPr>
        <w:pStyle w:val="Heading4"/>
        <w:keepNext w:val="0"/>
        <w:keepLines w:val="0"/>
        <w:widowControl w:val="0"/>
        <w:rPr>
          <w:lang w:val="fr-FR"/>
        </w:rPr>
      </w:pPr>
      <w:bookmarkStart w:id="479" w:name="_Toc20955249"/>
      <w:bookmarkStart w:id="480" w:name="_Toc29991446"/>
      <w:bookmarkStart w:id="481" w:name="_Toc36555846"/>
      <w:bookmarkStart w:id="482" w:name="_Toc44497566"/>
      <w:bookmarkStart w:id="483" w:name="_Toc45107954"/>
      <w:bookmarkStart w:id="484" w:name="_Toc45901574"/>
      <w:bookmarkStart w:id="485" w:name="_Toc51850653"/>
      <w:bookmarkStart w:id="486" w:name="_Toc56693656"/>
      <w:bookmarkStart w:id="487" w:name="_Toc64447199"/>
      <w:bookmarkStart w:id="488" w:name="_Toc66286693"/>
      <w:bookmarkStart w:id="489" w:name="_Toc74151388"/>
      <w:bookmarkStart w:id="490" w:name="_Toc88653860"/>
      <w:bookmarkStart w:id="491" w:name="_Toc97904216"/>
      <w:bookmarkStart w:id="492" w:name="_Toc98868297"/>
      <w:bookmarkStart w:id="493" w:name="_Toc105174583"/>
      <w:bookmarkStart w:id="494" w:name="_Toc106109420"/>
      <w:bookmarkStart w:id="495" w:name="_Toc113825241"/>
      <w:bookmarkStart w:id="496" w:name="_Toc146227840"/>
      <w:r w:rsidRPr="000F61A6">
        <w:rPr>
          <w:lang w:val="fr-FR"/>
        </w:rPr>
        <w:t>9.2.1.13</w:t>
      </w:r>
      <w:r w:rsidRPr="000F61A6">
        <w:rPr>
          <w:lang w:val="fr-FR"/>
        </w:rPr>
        <w:tab/>
        <w:t>UE Context Information – Retrieve UE Context Response</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2D1B7C41" w14:textId="77777777" w:rsidR="00231D0F" w:rsidRPr="00FD0425" w:rsidRDefault="00231D0F" w:rsidP="00231D0F">
      <w:pPr>
        <w:widowControl w:val="0"/>
      </w:pPr>
      <w:r w:rsidRPr="00FD0425">
        <w:t>This IE contains the UE context information</w:t>
      </w:r>
      <w:r>
        <w:t xml:space="preserve"> within the RETRIEVE UE CONTEXT RESPONSE message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31D0F" w:rsidRPr="00FD0425" w14:paraId="62F54D0A" w14:textId="77777777" w:rsidTr="00625508">
        <w:trPr>
          <w:tblHeader/>
        </w:trPr>
        <w:tc>
          <w:tcPr>
            <w:tcW w:w="2160" w:type="dxa"/>
          </w:tcPr>
          <w:p w14:paraId="127A9C6A" w14:textId="77777777" w:rsidR="00231D0F" w:rsidRPr="00FD0425" w:rsidRDefault="00231D0F" w:rsidP="00625508">
            <w:pPr>
              <w:pStyle w:val="TAH"/>
              <w:keepNext w:val="0"/>
              <w:keepLines w:val="0"/>
              <w:widowControl w:val="0"/>
              <w:rPr>
                <w:lang w:eastAsia="ja-JP"/>
              </w:rPr>
            </w:pPr>
            <w:r w:rsidRPr="00FD0425">
              <w:rPr>
                <w:lang w:eastAsia="ja-JP"/>
              </w:rPr>
              <w:t>IE/Group Name</w:t>
            </w:r>
          </w:p>
        </w:tc>
        <w:tc>
          <w:tcPr>
            <w:tcW w:w="1080" w:type="dxa"/>
          </w:tcPr>
          <w:p w14:paraId="04CF36F9" w14:textId="77777777" w:rsidR="00231D0F" w:rsidRPr="00FD0425" w:rsidRDefault="00231D0F" w:rsidP="00625508">
            <w:pPr>
              <w:pStyle w:val="TAH"/>
              <w:keepNext w:val="0"/>
              <w:keepLines w:val="0"/>
              <w:widowControl w:val="0"/>
              <w:rPr>
                <w:lang w:eastAsia="ja-JP"/>
              </w:rPr>
            </w:pPr>
            <w:r w:rsidRPr="00FD0425">
              <w:rPr>
                <w:lang w:eastAsia="ja-JP"/>
              </w:rPr>
              <w:t>Presence</w:t>
            </w:r>
          </w:p>
        </w:tc>
        <w:tc>
          <w:tcPr>
            <w:tcW w:w="1080" w:type="dxa"/>
          </w:tcPr>
          <w:p w14:paraId="1C7CA53B" w14:textId="77777777" w:rsidR="00231D0F" w:rsidRPr="00FD0425" w:rsidRDefault="00231D0F" w:rsidP="00625508">
            <w:pPr>
              <w:pStyle w:val="TAH"/>
              <w:keepNext w:val="0"/>
              <w:keepLines w:val="0"/>
              <w:widowControl w:val="0"/>
              <w:rPr>
                <w:lang w:eastAsia="ja-JP"/>
              </w:rPr>
            </w:pPr>
            <w:r w:rsidRPr="00FD0425">
              <w:rPr>
                <w:lang w:eastAsia="ja-JP"/>
              </w:rPr>
              <w:t>Range</w:t>
            </w:r>
          </w:p>
        </w:tc>
        <w:tc>
          <w:tcPr>
            <w:tcW w:w="1512" w:type="dxa"/>
          </w:tcPr>
          <w:p w14:paraId="74DB99CE" w14:textId="77777777" w:rsidR="00231D0F" w:rsidRPr="00FD0425" w:rsidRDefault="00231D0F" w:rsidP="00625508">
            <w:pPr>
              <w:pStyle w:val="TAH"/>
              <w:keepNext w:val="0"/>
              <w:keepLines w:val="0"/>
              <w:widowControl w:val="0"/>
              <w:rPr>
                <w:lang w:eastAsia="ja-JP"/>
              </w:rPr>
            </w:pPr>
            <w:r w:rsidRPr="00FD0425">
              <w:rPr>
                <w:lang w:eastAsia="ja-JP"/>
              </w:rPr>
              <w:t>IE type and reference</w:t>
            </w:r>
          </w:p>
        </w:tc>
        <w:tc>
          <w:tcPr>
            <w:tcW w:w="1728" w:type="dxa"/>
          </w:tcPr>
          <w:p w14:paraId="27A857B8" w14:textId="77777777" w:rsidR="00231D0F" w:rsidRPr="00FD0425" w:rsidRDefault="00231D0F" w:rsidP="00625508">
            <w:pPr>
              <w:pStyle w:val="TAH"/>
              <w:keepNext w:val="0"/>
              <w:keepLines w:val="0"/>
              <w:widowControl w:val="0"/>
              <w:rPr>
                <w:lang w:eastAsia="ja-JP"/>
              </w:rPr>
            </w:pPr>
            <w:r w:rsidRPr="00FD0425">
              <w:rPr>
                <w:lang w:eastAsia="ja-JP"/>
              </w:rPr>
              <w:t>Semantics description</w:t>
            </w:r>
          </w:p>
        </w:tc>
        <w:tc>
          <w:tcPr>
            <w:tcW w:w="1080" w:type="dxa"/>
          </w:tcPr>
          <w:p w14:paraId="0039E645" w14:textId="77777777" w:rsidR="00231D0F" w:rsidRPr="00FD0425" w:rsidRDefault="00231D0F" w:rsidP="00625508">
            <w:pPr>
              <w:pStyle w:val="TAH"/>
              <w:keepNext w:val="0"/>
              <w:keepLines w:val="0"/>
              <w:widowControl w:val="0"/>
              <w:rPr>
                <w:lang w:eastAsia="ja-JP"/>
              </w:rPr>
            </w:pPr>
            <w:r>
              <w:rPr>
                <w:lang w:eastAsia="ja-JP"/>
              </w:rPr>
              <w:t>Criticality</w:t>
            </w:r>
          </w:p>
        </w:tc>
        <w:tc>
          <w:tcPr>
            <w:tcW w:w="1080" w:type="dxa"/>
          </w:tcPr>
          <w:p w14:paraId="48438FED" w14:textId="77777777" w:rsidR="00231D0F" w:rsidRPr="00FD0425" w:rsidRDefault="00231D0F" w:rsidP="00625508">
            <w:pPr>
              <w:pStyle w:val="TAH"/>
              <w:keepNext w:val="0"/>
              <w:keepLines w:val="0"/>
              <w:widowControl w:val="0"/>
              <w:rPr>
                <w:lang w:eastAsia="ja-JP"/>
              </w:rPr>
            </w:pPr>
            <w:r>
              <w:rPr>
                <w:lang w:eastAsia="ja-JP"/>
              </w:rPr>
              <w:t>Assigned Criticality</w:t>
            </w:r>
          </w:p>
        </w:tc>
      </w:tr>
      <w:tr w:rsidR="00231D0F" w:rsidRPr="00FD0425" w14:paraId="3E60EA7B" w14:textId="77777777" w:rsidTr="00625508">
        <w:tc>
          <w:tcPr>
            <w:tcW w:w="2160" w:type="dxa"/>
            <w:tcBorders>
              <w:top w:val="single" w:sz="4" w:space="0" w:color="auto"/>
              <w:left w:val="single" w:sz="4" w:space="0" w:color="auto"/>
              <w:bottom w:val="single" w:sz="4" w:space="0" w:color="auto"/>
              <w:right w:val="single" w:sz="4" w:space="0" w:color="auto"/>
            </w:tcBorders>
          </w:tcPr>
          <w:p w14:paraId="77996DF8" w14:textId="77777777" w:rsidR="00231D0F" w:rsidRPr="00FD0425" w:rsidRDefault="00231D0F" w:rsidP="00625508">
            <w:pPr>
              <w:pStyle w:val="TAL"/>
              <w:keepNext w:val="0"/>
              <w:keepLines w:val="0"/>
              <w:widowControl w:val="0"/>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541CAE2A" w14:textId="77777777" w:rsidR="00231D0F" w:rsidRPr="00FD0425" w:rsidRDefault="00231D0F" w:rsidP="00625508">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B5270D3" w14:textId="77777777" w:rsidR="00231D0F" w:rsidRPr="00FD0425" w:rsidRDefault="00231D0F" w:rsidP="0062550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BF3A40" w14:textId="77777777" w:rsidR="00231D0F" w:rsidRPr="00FD0425" w:rsidRDefault="00231D0F" w:rsidP="00625508">
            <w:pPr>
              <w:pStyle w:val="TAL"/>
              <w:keepNext w:val="0"/>
              <w:keepLines w:val="0"/>
              <w:widowControl w:val="0"/>
              <w:rPr>
                <w:lang w:eastAsia="ja-JP"/>
              </w:rPr>
            </w:pPr>
            <w:r w:rsidRPr="00FD0425">
              <w:rPr>
                <w:lang w:eastAsia="ja-JP"/>
              </w:rPr>
              <w:t>AMF UE NGAP ID</w:t>
            </w:r>
          </w:p>
          <w:p w14:paraId="472A7CCC" w14:textId="77777777" w:rsidR="00231D0F" w:rsidRPr="00FD0425" w:rsidRDefault="00231D0F" w:rsidP="00625508">
            <w:pPr>
              <w:pStyle w:val="TAL"/>
              <w:keepNext w:val="0"/>
              <w:keepLines w:val="0"/>
              <w:widowControl w:val="0"/>
              <w:rPr>
                <w:lang w:eastAsia="ja-JP"/>
              </w:rPr>
            </w:pPr>
            <w:r w:rsidRPr="00FD0425">
              <w:rPr>
                <w:lang w:eastAsia="ja-JP"/>
              </w:rPr>
              <w:t>9.2.3.26</w:t>
            </w:r>
          </w:p>
        </w:tc>
        <w:tc>
          <w:tcPr>
            <w:tcW w:w="1728" w:type="dxa"/>
            <w:tcBorders>
              <w:top w:val="single" w:sz="4" w:space="0" w:color="auto"/>
              <w:left w:val="single" w:sz="4" w:space="0" w:color="auto"/>
              <w:bottom w:val="single" w:sz="4" w:space="0" w:color="auto"/>
              <w:right w:val="single" w:sz="4" w:space="0" w:color="auto"/>
            </w:tcBorders>
          </w:tcPr>
          <w:p w14:paraId="440265E4" w14:textId="77777777" w:rsidR="00231D0F" w:rsidRPr="00FD0425" w:rsidRDefault="00231D0F" w:rsidP="00625508">
            <w:pPr>
              <w:pStyle w:val="TAL"/>
              <w:keepNext w:val="0"/>
              <w:keepLines w:val="0"/>
              <w:widowControl w:val="0"/>
              <w:rPr>
                <w:lang w:eastAsia="ja-JP"/>
              </w:rPr>
            </w:pPr>
            <w:r w:rsidRPr="00FD0425">
              <w:rPr>
                <w:lang w:eastAsia="ja-JP"/>
              </w:rPr>
              <w:t>Allocated at the AMF on the old NG-C connection.</w:t>
            </w:r>
          </w:p>
        </w:tc>
        <w:tc>
          <w:tcPr>
            <w:tcW w:w="1080" w:type="dxa"/>
            <w:tcBorders>
              <w:top w:val="single" w:sz="4" w:space="0" w:color="auto"/>
              <w:left w:val="single" w:sz="4" w:space="0" w:color="auto"/>
              <w:bottom w:val="single" w:sz="4" w:space="0" w:color="auto"/>
              <w:right w:val="single" w:sz="4" w:space="0" w:color="auto"/>
            </w:tcBorders>
          </w:tcPr>
          <w:p w14:paraId="2B0BB61E" w14:textId="77777777" w:rsidR="00231D0F" w:rsidRPr="00FD0425" w:rsidRDefault="00231D0F" w:rsidP="00625508">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567204" w14:textId="77777777" w:rsidR="00231D0F" w:rsidRPr="00FD0425" w:rsidRDefault="00231D0F" w:rsidP="00625508">
            <w:pPr>
              <w:pStyle w:val="TAC"/>
              <w:keepNext w:val="0"/>
              <w:keepLines w:val="0"/>
              <w:widowControl w:val="0"/>
              <w:rPr>
                <w:lang w:eastAsia="ja-JP"/>
              </w:rPr>
            </w:pPr>
          </w:p>
        </w:tc>
      </w:tr>
      <w:tr w:rsidR="00231D0F" w:rsidRPr="00FD0425" w14:paraId="22F692B4" w14:textId="77777777" w:rsidTr="00625508">
        <w:tc>
          <w:tcPr>
            <w:tcW w:w="2160" w:type="dxa"/>
            <w:tcBorders>
              <w:top w:val="single" w:sz="4" w:space="0" w:color="auto"/>
              <w:left w:val="single" w:sz="4" w:space="0" w:color="auto"/>
              <w:bottom w:val="single" w:sz="4" w:space="0" w:color="auto"/>
              <w:right w:val="single" w:sz="4" w:space="0" w:color="auto"/>
            </w:tcBorders>
          </w:tcPr>
          <w:p w14:paraId="2710413C" w14:textId="77777777" w:rsidR="00231D0F" w:rsidRPr="00FD0425" w:rsidRDefault="00231D0F" w:rsidP="00625508">
            <w:pPr>
              <w:pStyle w:val="TAL"/>
              <w:keepNext w:val="0"/>
              <w:keepLines w:val="0"/>
              <w:widowControl w:val="0"/>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35A35864" w14:textId="77777777" w:rsidR="00231D0F" w:rsidRPr="00FD0425" w:rsidRDefault="00231D0F" w:rsidP="00625508">
            <w:pPr>
              <w:pStyle w:val="TAL"/>
              <w:keepNext w:val="0"/>
              <w:keepLines w:val="0"/>
              <w:widowControl w:val="0"/>
              <w:rPr>
                <w:lang w:eastAsia="ja-JP"/>
              </w:rPr>
            </w:pPr>
            <w:r w:rsidRPr="00FD0425">
              <w:t>M</w:t>
            </w:r>
          </w:p>
        </w:tc>
        <w:tc>
          <w:tcPr>
            <w:tcW w:w="1080" w:type="dxa"/>
            <w:tcBorders>
              <w:top w:val="single" w:sz="4" w:space="0" w:color="auto"/>
              <w:left w:val="single" w:sz="4" w:space="0" w:color="auto"/>
              <w:bottom w:val="single" w:sz="4" w:space="0" w:color="auto"/>
              <w:right w:val="single" w:sz="4" w:space="0" w:color="auto"/>
            </w:tcBorders>
          </w:tcPr>
          <w:p w14:paraId="5682B3A4" w14:textId="77777777" w:rsidR="00231D0F" w:rsidRPr="00FD0425" w:rsidRDefault="00231D0F" w:rsidP="0062550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328712" w14:textId="77777777" w:rsidR="00231D0F" w:rsidRPr="00FD0425" w:rsidRDefault="00231D0F" w:rsidP="00625508">
            <w:pPr>
              <w:pStyle w:val="TAL"/>
              <w:keepNext w:val="0"/>
              <w:keepLines w:val="0"/>
              <w:widowControl w:val="0"/>
              <w:rPr>
                <w:lang w:eastAsia="ja-JP"/>
              </w:rPr>
            </w:pPr>
            <w:r w:rsidRPr="00FD0425">
              <w:rPr>
                <w:lang w:eastAsia="ja-JP"/>
              </w:rPr>
              <w:t>CP Transport Layer Information</w:t>
            </w:r>
          </w:p>
          <w:p w14:paraId="0074BE58" w14:textId="77777777" w:rsidR="00231D0F" w:rsidRPr="00FD0425" w:rsidRDefault="00231D0F" w:rsidP="00625508">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19B6F2BD" w14:textId="77777777" w:rsidR="00231D0F" w:rsidRPr="00FD0425" w:rsidRDefault="00231D0F" w:rsidP="00625508">
            <w:pPr>
              <w:pStyle w:val="TAL"/>
              <w:keepNext w:val="0"/>
              <w:keepLines w:val="0"/>
              <w:widowControl w:val="0"/>
            </w:pPr>
            <w:r w:rsidRPr="00FD0425">
              <w:t>This IE indicates the AMF’s IP address of the SCTP association used at the source NG-C interface instance.</w:t>
            </w:r>
          </w:p>
          <w:p w14:paraId="1A8AFC0E" w14:textId="77777777" w:rsidR="00231D0F" w:rsidRPr="00FD0425" w:rsidRDefault="00231D0F" w:rsidP="00625508">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w:t>
            </w:r>
            <w:r w:rsidRPr="00FD0425">
              <w:rPr>
                <w:lang w:eastAsia="zh-CN"/>
              </w:rPr>
              <w:lastRenderedPageBreak/>
              <w:t xml:space="preserve">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F45753" w14:textId="77777777" w:rsidR="00231D0F" w:rsidRPr="00FD0425" w:rsidRDefault="00231D0F" w:rsidP="00625508">
            <w:pPr>
              <w:pStyle w:val="TAC"/>
              <w:keepNext w:val="0"/>
              <w:keepLines w:val="0"/>
              <w:widowControl w:val="0"/>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8C6F01F" w14:textId="77777777" w:rsidR="00231D0F" w:rsidRPr="00FD0425" w:rsidRDefault="00231D0F" w:rsidP="00625508">
            <w:pPr>
              <w:pStyle w:val="TAC"/>
              <w:keepNext w:val="0"/>
              <w:keepLines w:val="0"/>
              <w:widowControl w:val="0"/>
            </w:pPr>
          </w:p>
        </w:tc>
      </w:tr>
      <w:tr w:rsidR="00231D0F" w:rsidRPr="00FD0425" w14:paraId="71B50870" w14:textId="77777777" w:rsidTr="00625508">
        <w:tc>
          <w:tcPr>
            <w:tcW w:w="2160" w:type="dxa"/>
            <w:tcBorders>
              <w:top w:val="single" w:sz="4" w:space="0" w:color="auto"/>
              <w:left w:val="single" w:sz="4" w:space="0" w:color="auto"/>
              <w:bottom w:val="single" w:sz="4" w:space="0" w:color="auto"/>
              <w:right w:val="single" w:sz="4" w:space="0" w:color="auto"/>
            </w:tcBorders>
          </w:tcPr>
          <w:p w14:paraId="6866DB21" w14:textId="77777777" w:rsidR="00231D0F" w:rsidRPr="00FD0425" w:rsidRDefault="00231D0F" w:rsidP="00625508">
            <w:pPr>
              <w:pStyle w:val="TAL"/>
              <w:keepNext w:val="0"/>
              <w:keepLines w:val="0"/>
              <w:widowControl w:val="0"/>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4CF175BA" w14:textId="77777777" w:rsidR="00231D0F" w:rsidRPr="00FD0425" w:rsidRDefault="00231D0F" w:rsidP="00625508">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663E3A42" w14:textId="77777777" w:rsidR="00231D0F" w:rsidRPr="00FD0425" w:rsidRDefault="00231D0F" w:rsidP="0062550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4DE012" w14:textId="77777777" w:rsidR="00231D0F" w:rsidRPr="00FD0425" w:rsidRDefault="00231D0F" w:rsidP="00625508">
            <w:pPr>
              <w:pStyle w:val="TAL"/>
              <w:keepNext w:val="0"/>
              <w:keepLines w:val="0"/>
              <w:widowControl w:val="0"/>
              <w:rPr>
                <w:lang w:eastAsia="ja-JP"/>
              </w:rPr>
            </w:pPr>
            <w:r w:rsidRPr="00FD0425">
              <w:rPr>
                <w:lang w:eastAsia="ja-JP"/>
              </w:rPr>
              <w:t>9.2.3.49</w:t>
            </w:r>
          </w:p>
        </w:tc>
        <w:tc>
          <w:tcPr>
            <w:tcW w:w="1728" w:type="dxa"/>
            <w:tcBorders>
              <w:top w:val="single" w:sz="4" w:space="0" w:color="auto"/>
              <w:left w:val="single" w:sz="4" w:space="0" w:color="auto"/>
              <w:bottom w:val="single" w:sz="4" w:space="0" w:color="auto"/>
              <w:right w:val="single" w:sz="4" w:space="0" w:color="auto"/>
            </w:tcBorders>
          </w:tcPr>
          <w:p w14:paraId="529A1A88" w14:textId="77777777" w:rsidR="00231D0F" w:rsidRPr="00FD0425" w:rsidRDefault="00231D0F" w:rsidP="0062550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F8C751" w14:textId="77777777" w:rsidR="00231D0F" w:rsidRPr="00FD0425" w:rsidRDefault="00231D0F" w:rsidP="00625508">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036E8D" w14:textId="77777777" w:rsidR="00231D0F" w:rsidRPr="00FD0425" w:rsidRDefault="00231D0F" w:rsidP="00625508">
            <w:pPr>
              <w:pStyle w:val="TAC"/>
              <w:keepNext w:val="0"/>
              <w:keepLines w:val="0"/>
              <w:widowControl w:val="0"/>
            </w:pPr>
          </w:p>
        </w:tc>
      </w:tr>
      <w:tr w:rsidR="00231D0F" w:rsidRPr="00FD0425" w14:paraId="52285D7C" w14:textId="77777777" w:rsidTr="00625508">
        <w:tc>
          <w:tcPr>
            <w:tcW w:w="2160" w:type="dxa"/>
            <w:tcBorders>
              <w:top w:val="single" w:sz="4" w:space="0" w:color="auto"/>
              <w:left w:val="single" w:sz="4" w:space="0" w:color="auto"/>
              <w:bottom w:val="single" w:sz="4" w:space="0" w:color="auto"/>
              <w:right w:val="single" w:sz="4" w:space="0" w:color="auto"/>
            </w:tcBorders>
          </w:tcPr>
          <w:p w14:paraId="49119C36" w14:textId="77777777" w:rsidR="00231D0F" w:rsidRPr="00FD0425" w:rsidRDefault="00231D0F" w:rsidP="00625508">
            <w:pPr>
              <w:pStyle w:val="TAL"/>
              <w:keepNext w:val="0"/>
              <w:keepLines w:val="0"/>
              <w:widowControl w:val="0"/>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43A29045" w14:textId="77777777" w:rsidR="00231D0F" w:rsidRPr="00FD0425" w:rsidRDefault="00231D0F" w:rsidP="00625508">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8579F0" w14:textId="77777777" w:rsidR="00231D0F" w:rsidRPr="00FD0425" w:rsidRDefault="00231D0F" w:rsidP="0062550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1A3C1FA" w14:textId="77777777" w:rsidR="00231D0F" w:rsidRPr="00FD0425" w:rsidRDefault="00231D0F" w:rsidP="00625508">
            <w:pPr>
              <w:pStyle w:val="TAL"/>
              <w:keepNext w:val="0"/>
              <w:keepLines w:val="0"/>
              <w:widowControl w:val="0"/>
              <w:rPr>
                <w:lang w:eastAsia="ja-JP"/>
              </w:rPr>
            </w:pPr>
            <w:r w:rsidRPr="00FD0425">
              <w:rPr>
                <w:lang w:eastAsia="ja-JP"/>
              </w:rPr>
              <w:t>9.2.3.50</w:t>
            </w:r>
          </w:p>
        </w:tc>
        <w:tc>
          <w:tcPr>
            <w:tcW w:w="1728" w:type="dxa"/>
            <w:tcBorders>
              <w:top w:val="single" w:sz="4" w:space="0" w:color="auto"/>
              <w:left w:val="single" w:sz="4" w:space="0" w:color="auto"/>
              <w:bottom w:val="single" w:sz="4" w:space="0" w:color="auto"/>
              <w:right w:val="single" w:sz="4" w:space="0" w:color="auto"/>
            </w:tcBorders>
          </w:tcPr>
          <w:p w14:paraId="32559333" w14:textId="77777777" w:rsidR="00231D0F" w:rsidRPr="00FD0425" w:rsidRDefault="00231D0F" w:rsidP="0062550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FCDD47" w14:textId="77777777" w:rsidR="00231D0F" w:rsidRPr="00FD0425" w:rsidRDefault="00231D0F" w:rsidP="00625508">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C1A6C9" w14:textId="77777777" w:rsidR="00231D0F" w:rsidRPr="00FD0425" w:rsidRDefault="00231D0F" w:rsidP="00625508">
            <w:pPr>
              <w:pStyle w:val="TAC"/>
              <w:keepNext w:val="0"/>
              <w:keepLines w:val="0"/>
              <w:widowControl w:val="0"/>
              <w:rPr>
                <w:lang w:eastAsia="ja-JP"/>
              </w:rPr>
            </w:pPr>
          </w:p>
        </w:tc>
      </w:tr>
      <w:tr w:rsidR="00231D0F" w:rsidRPr="00FD0425" w14:paraId="61A24EA2" w14:textId="77777777" w:rsidTr="00625508">
        <w:tc>
          <w:tcPr>
            <w:tcW w:w="2160" w:type="dxa"/>
            <w:tcBorders>
              <w:top w:val="single" w:sz="4" w:space="0" w:color="auto"/>
              <w:left w:val="single" w:sz="4" w:space="0" w:color="auto"/>
              <w:bottom w:val="single" w:sz="4" w:space="0" w:color="auto"/>
              <w:right w:val="single" w:sz="4" w:space="0" w:color="auto"/>
            </w:tcBorders>
          </w:tcPr>
          <w:p w14:paraId="71975089" w14:textId="77777777" w:rsidR="00231D0F" w:rsidRPr="00FD0425" w:rsidRDefault="00231D0F" w:rsidP="00625508">
            <w:pPr>
              <w:pStyle w:val="TAL"/>
              <w:keepNext w:val="0"/>
              <w:keepLines w:val="0"/>
              <w:widowControl w:val="0"/>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54F98696" w14:textId="77777777" w:rsidR="00231D0F" w:rsidRPr="00FD0425" w:rsidRDefault="00231D0F" w:rsidP="00625508">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AD1B36" w14:textId="77777777" w:rsidR="00231D0F" w:rsidRPr="00FD0425" w:rsidRDefault="00231D0F" w:rsidP="0062550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2F99D9E" w14:textId="77777777" w:rsidR="00231D0F" w:rsidRPr="00FD0425" w:rsidRDefault="00231D0F" w:rsidP="00625508">
            <w:pPr>
              <w:pStyle w:val="TAL"/>
              <w:keepNext w:val="0"/>
              <w:keepLines w:val="0"/>
              <w:widowControl w:val="0"/>
              <w:rPr>
                <w:lang w:eastAsia="ja-JP"/>
              </w:rPr>
            </w:pPr>
            <w:r w:rsidRPr="00FD0425">
              <w:rPr>
                <w:lang w:eastAsia="ja-JP"/>
              </w:rPr>
              <w:t>9.2.3.17</w:t>
            </w:r>
          </w:p>
        </w:tc>
        <w:tc>
          <w:tcPr>
            <w:tcW w:w="1728" w:type="dxa"/>
            <w:tcBorders>
              <w:top w:val="single" w:sz="4" w:space="0" w:color="auto"/>
              <w:left w:val="single" w:sz="4" w:space="0" w:color="auto"/>
              <w:bottom w:val="single" w:sz="4" w:space="0" w:color="auto"/>
              <w:right w:val="single" w:sz="4" w:space="0" w:color="auto"/>
            </w:tcBorders>
          </w:tcPr>
          <w:p w14:paraId="5D207650" w14:textId="77777777" w:rsidR="00231D0F" w:rsidRPr="00FD0425" w:rsidRDefault="00231D0F" w:rsidP="0062550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67B294" w14:textId="77777777" w:rsidR="00231D0F" w:rsidRPr="00FD0425" w:rsidRDefault="00231D0F" w:rsidP="00625508">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3AB799" w14:textId="77777777" w:rsidR="00231D0F" w:rsidRPr="00FD0425" w:rsidRDefault="00231D0F" w:rsidP="00625508">
            <w:pPr>
              <w:pStyle w:val="TAC"/>
              <w:keepNext w:val="0"/>
              <w:keepLines w:val="0"/>
              <w:widowControl w:val="0"/>
              <w:rPr>
                <w:lang w:eastAsia="ja-JP"/>
              </w:rPr>
            </w:pPr>
          </w:p>
        </w:tc>
      </w:tr>
      <w:tr w:rsidR="00231D0F" w:rsidRPr="00FD0425" w14:paraId="60B305D6" w14:textId="77777777" w:rsidTr="00625508">
        <w:tc>
          <w:tcPr>
            <w:tcW w:w="2160" w:type="dxa"/>
            <w:tcBorders>
              <w:top w:val="single" w:sz="4" w:space="0" w:color="auto"/>
              <w:left w:val="single" w:sz="4" w:space="0" w:color="auto"/>
              <w:bottom w:val="single" w:sz="4" w:space="0" w:color="auto"/>
              <w:right w:val="single" w:sz="4" w:space="0" w:color="auto"/>
            </w:tcBorders>
          </w:tcPr>
          <w:p w14:paraId="2AAF85D4" w14:textId="77777777" w:rsidR="00231D0F" w:rsidRPr="00FD0425" w:rsidRDefault="00231D0F" w:rsidP="00625508">
            <w:pPr>
              <w:pStyle w:val="TAL"/>
              <w:keepNext w:val="0"/>
              <w:keepLines w:val="0"/>
              <w:widowControl w:val="0"/>
              <w:rPr>
                <w:lang w:eastAsia="ja-JP"/>
              </w:rPr>
            </w:pPr>
            <w:bookmarkStart w:id="497" w:name="_Hlk508046299"/>
            <w:r w:rsidRPr="00FD0425">
              <w:rPr>
                <w:lang w:eastAsia="ja-JP"/>
              </w:rPr>
              <w:t>PDU Session Resources To Be Setup List</w:t>
            </w:r>
            <w:bookmarkEnd w:id="497"/>
          </w:p>
        </w:tc>
        <w:tc>
          <w:tcPr>
            <w:tcW w:w="1080" w:type="dxa"/>
            <w:tcBorders>
              <w:top w:val="single" w:sz="4" w:space="0" w:color="auto"/>
              <w:left w:val="single" w:sz="4" w:space="0" w:color="auto"/>
              <w:bottom w:val="single" w:sz="4" w:space="0" w:color="auto"/>
              <w:right w:val="single" w:sz="4" w:space="0" w:color="auto"/>
            </w:tcBorders>
          </w:tcPr>
          <w:p w14:paraId="2AADDBDA" w14:textId="77777777" w:rsidR="00231D0F" w:rsidRPr="00FD0425" w:rsidRDefault="00231D0F" w:rsidP="00625508">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D7F8C2" w14:textId="77777777" w:rsidR="00231D0F" w:rsidRPr="00FD0425" w:rsidRDefault="00231D0F" w:rsidP="0062550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6F1E03" w14:textId="77777777" w:rsidR="00231D0F" w:rsidRPr="00FD0425" w:rsidRDefault="00231D0F" w:rsidP="00625508">
            <w:pPr>
              <w:pStyle w:val="TAL"/>
              <w:keepNext w:val="0"/>
              <w:keepLines w:val="0"/>
              <w:widowControl w:val="0"/>
              <w:rPr>
                <w:lang w:eastAsia="ja-JP"/>
              </w:rPr>
            </w:pPr>
            <w:r w:rsidRPr="00FD0425">
              <w:rPr>
                <w:lang w:eastAsia="ja-JP"/>
              </w:rPr>
              <w:t>9.2.1.1</w:t>
            </w:r>
          </w:p>
        </w:tc>
        <w:tc>
          <w:tcPr>
            <w:tcW w:w="1728" w:type="dxa"/>
            <w:tcBorders>
              <w:top w:val="single" w:sz="4" w:space="0" w:color="auto"/>
              <w:left w:val="single" w:sz="4" w:space="0" w:color="auto"/>
              <w:bottom w:val="single" w:sz="4" w:space="0" w:color="auto"/>
              <w:right w:val="single" w:sz="4" w:space="0" w:color="auto"/>
            </w:tcBorders>
          </w:tcPr>
          <w:p w14:paraId="13DF5CE4" w14:textId="77777777" w:rsidR="00231D0F" w:rsidRPr="00FD0425" w:rsidRDefault="00231D0F" w:rsidP="0062550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FB5DC8" w14:textId="77777777" w:rsidR="00231D0F" w:rsidRPr="00FD0425" w:rsidRDefault="00231D0F" w:rsidP="00625508">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49C263" w14:textId="77777777" w:rsidR="00231D0F" w:rsidRPr="00FD0425" w:rsidRDefault="00231D0F" w:rsidP="00625508">
            <w:pPr>
              <w:pStyle w:val="TAC"/>
              <w:keepNext w:val="0"/>
              <w:keepLines w:val="0"/>
              <w:widowControl w:val="0"/>
              <w:rPr>
                <w:lang w:eastAsia="ja-JP"/>
              </w:rPr>
            </w:pPr>
          </w:p>
        </w:tc>
      </w:tr>
      <w:tr w:rsidR="00231D0F" w:rsidRPr="00FD0425" w14:paraId="7CED13F4" w14:textId="77777777" w:rsidTr="00625508">
        <w:tc>
          <w:tcPr>
            <w:tcW w:w="2160" w:type="dxa"/>
            <w:tcBorders>
              <w:top w:val="single" w:sz="4" w:space="0" w:color="auto"/>
              <w:left w:val="single" w:sz="4" w:space="0" w:color="auto"/>
              <w:bottom w:val="single" w:sz="4" w:space="0" w:color="auto"/>
              <w:right w:val="single" w:sz="4" w:space="0" w:color="auto"/>
            </w:tcBorders>
          </w:tcPr>
          <w:p w14:paraId="4EF3D395" w14:textId="77777777" w:rsidR="00231D0F" w:rsidRPr="00FD0425" w:rsidRDefault="00231D0F" w:rsidP="00625508">
            <w:pPr>
              <w:pStyle w:val="TAL"/>
              <w:keepNext w:val="0"/>
              <w:keepLines w:val="0"/>
              <w:widowControl w:val="0"/>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7B08EA18" w14:textId="77777777" w:rsidR="00231D0F" w:rsidRPr="00FD0425" w:rsidRDefault="00231D0F" w:rsidP="00625508">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099B4C" w14:textId="77777777" w:rsidR="00231D0F" w:rsidRPr="00FD0425" w:rsidRDefault="00231D0F" w:rsidP="0062550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9780C3" w14:textId="77777777" w:rsidR="00231D0F" w:rsidRPr="00FD0425" w:rsidRDefault="00231D0F" w:rsidP="00625508">
            <w:pPr>
              <w:pStyle w:val="TAL"/>
              <w:keepNext w:val="0"/>
              <w:keepLines w:val="0"/>
              <w:widowControl w:val="0"/>
              <w:rPr>
                <w:lang w:eastAsia="ja-JP"/>
              </w:rPr>
            </w:pPr>
            <w:r w:rsidRPr="00FD0425">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E337D9F" w14:textId="77777777" w:rsidR="00231D0F" w:rsidRPr="00FD0425" w:rsidRDefault="00231D0F" w:rsidP="00625508">
            <w:pPr>
              <w:pStyle w:val="TAL"/>
              <w:keepNext w:val="0"/>
              <w:keepLines w:val="0"/>
              <w:widowControl w:val="0"/>
              <w:rPr>
                <w:lang w:eastAsia="zh-CN"/>
              </w:rPr>
            </w:pPr>
            <w:r>
              <w:rPr>
                <w:lang w:eastAsia="ja-JP"/>
              </w:rPr>
              <w:t>I</w:t>
            </w:r>
            <w:r w:rsidRPr="00FD0425">
              <w:rPr>
                <w:lang w:eastAsia="ja-JP"/>
              </w:rPr>
              <w:t xml:space="preserve">ncludes the </w:t>
            </w:r>
            <w:r w:rsidRPr="00FD0425">
              <w:rPr>
                <w:i/>
                <w:lang w:eastAsia="ja-JP"/>
              </w:rPr>
              <w:t>HandoverPreparationInformation</w:t>
            </w:r>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gNB</w:t>
            </w:r>
            <w:r w:rsidRPr="00FD0425">
              <w:rPr>
                <w:lang w:eastAsia="zh-CN"/>
              </w:rPr>
              <w:t>s</w:t>
            </w:r>
            <w:r>
              <w:rPr>
                <w:lang w:eastAsia="zh-CN"/>
              </w:rPr>
              <w:t>.</w:t>
            </w:r>
          </w:p>
          <w:p w14:paraId="48673339" w14:textId="77777777" w:rsidR="00231D0F" w:rsidRPr="00FD0425" w:rsidRDefault="00231D0F" w:rsidP="00625508">
            <w:pPr>
              <w:pStyle w:val="TAL"/>
              <w:keepNext w:val="0"/>
              <w:keepLines w:val="0"/>
              <w:widowControl w:val="0"/>
              <w:rPr>
                <w:lang w:eastAsia="ja-JP"/>
              </w:rPr>
            </w:pPr>
            <w:r>
              <w:rPr>
                <w:lang w:eastAsia="ja-JP"/>
              </w:rPr>
              <w:t>Includes either</w:t>
            </w:r>
            <w:r w:rsidRPr="00FD0425">
              <w:rPr>
                <w:lang w:eastAsia="ja-JP"/>
              </w:rPr>
              <w:t xml:space="preserve"> the </w:t>
            </w:r>
            <w:r w:rsidRPr="00FD0425">
              <w:rPr>
                <w:i/>
                <w:lang w:eastAsia="ja-JP"/>
              </w:rPr>
              <w:t>HandoverPreparationInformation</w:t>
            </w:r>
            <w:r w:rsidRPr="00FD0425">
              <w:rPr>
                <w:lang w:eastAsia="ja-JP"/>
              </w:rPr>
              <w:t xml:space="preserve"> message as defined in subclause 10.2.2 of TS 36.331 [14]</w:t>
            </w:r>
            <w:r w:rsidRPr="00776B47">
              <w:rPr>
                <w:lang w:eastAsia="ja-JP"/>
              </w:rPr>
              <w:t xml:space="preserve"> 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ng-eNB</w:t>
            </w:r>
            <w:r w:rsidRPr="00FD0425">
              <w:rPr>
                <w:lang w:eastAsia="zh-CN"/>
              </w:rPr>
              <w:t>s</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24F24A" w14:textId="77777777" w:rsidR="00231D0F" w:rsidRPr="00FD0425" w:rsidRDefault="00231D0F" w:rsidP="00625508">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6FDFE5" w14:textId="77777777" w:rsidR="00231D0F" w:rsidRPr="00FD0425" w:rsidRDefault="00231D0F" w:rsidP="00625508">
            <w:pPr>
              <w:pStyle w:val="TAC"/>
              <w:keepNext w:val="0"/>
              <w:keepLines w:val="0"/>
              <w:widowControl w:val="0"/>
              <w:rPr>
                <w:lang w:eastAsia="ja-JP"/>
              </w:rPr>
            </w:pPr>
          </w:p>
        </w:tc>
      </w:tr>
      <w:tr w:rsidR="00231D0F" w:rsidRPr="00FD0425" w14:paraId="6EB4961E" w14:textId="77777777" w:rsidTr="00625508">
        <w:tc>
          <w:tcPr>
            <w:tcW w:w="2160" w:type="dxa"/>
            <w:tcBorders>
              <w:top w:val="single" w:sz="4" w:space="0" w:color="auto"/>
              <w:left w:val="single" w:sz="4" w:space="0" w:color="auto"/>
              <w:bottom w:val="single" w:sz="4" w:space="0" w:color="auto"/>
              <w:right w:val="single" w:sz="4" w:space="0" w:color="auto"/>
            </w:tcBorders>
          </w:tcPr>
          <w:p w14:paraId="2E236796" w14:textId="77777777" w:rsidR="00231D0F" w:rsidRPr="00FD0425" w:rsidRDefault="00231D0F" w:rsidP="00625508">
            <w:pPr>
              <w:pStyle w:val="TAL"/>
              <w:keepNext w:val="0"/>
              <w:keepLines w:val="0"/>
              <w:widowControl w:val="0"/>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1F49A75B" w14:textId="77777777" w:rsidR="00231D0F" w:rsidRPr="00FD0425" w:rsidRDefault="00231D0F" w:rsidP="00625508">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A61AEF" w14:textId="77777777" w:rsidR="00231D0F" w:rsidRPr="00FD0425" w:rsidRDefault="00231D0F" w:rsidP="0062550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642A99" w14:textId="77777777" w:rsidR="00231D0F" w:rsidRPr="00FD0425" w:rsidRDefault="00231D0F" w:rsidP="00625508">
            <w:pPr>
              <w:pStyle w:val="TAL"/>
              <w:keepNext w:val="0"/>
              <w:keepLines w:val="0"/>
              <w:widowControl w:val="0"/>
              <w:rPr>
                <w:lang w:eastAsia="ja-JP"/>
              </w:rPr>
            </w:pPr>
            <w:r w:rsidRPr="00FD0425">
              <w:rPr>
                <w:lang w:eastAsia="ja-JP"/>
              </w:rPr>
              <w:t>9.2.3.53</w:t>
            </w:r>
          </w:p>
        </w:tc>
        <w:tc>
          <w:tcPr>
            <w:tcW w:w="1728" w:type="dxa"/>
            <w:tcBorders>
              <w:top w:val="single" w:sz="4" w:space="0" w:color="auto"/>
              <w:left w:val="single" w:sz="4" w:space="0" w:color="auto"/>
              <w:bottom w:val="single" w:sz="4" w:space="0" w:color="auto"/>
              <w:right w:val="single" w:sz="4" w:space="0" w:color="auto"/>
            </w:tcBorders>
          </w:tcPr>
          <w:p w14:paraId="1FC31F61" w14:textId="77777777" w:rsidR="00231D0F" w:rsidRPr="00FD0425" w:rsidRDefault="00231D0F" w:rsidP="0062550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978004" w14:textId="77777777" w:rsidR="00231D0F" w:rsidRPr="00FD0425" w:rsidRDefault="00231D0F" w:rsidP="00625508">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16E0A3" w14:textId="77777777" w:rsidR="00231D0F" w:rsidRPr="00FD0425" w:rsidRDefault="00231D0F" w:rsidP="00625508">
            <w:pPr>
              <w:pStyle w:val="TAC"/>
              <w:keepNext w:val="0"/>
              <w:keepLines w:val="0"/>
              <w:widowControl w:val="0"/>
              <w:rPr>
                <w:lang w:eastAsia="ja-JP"/>
              </w:rPr>
            </w:pPr>
          </w:p>
        </w:tc>
      </w:tr>
      <w:tr w:rsidR="00231D0F" w:rsidRPr="00FD0425" w14:paraId="3E76C5EC" w14:textId="77777777" w:rsidTr="00625508">
        <w:tc>
          <w:tcPr>
            <w:tcW w:w="2160" w:type="dxa"/>
            <w:tcBorders>
              <w:top w:val="single" w:sz="4" w:space="0" w:color="auto"/>
              <w:left w:val="single" w:sz="4" w:space="0" w:color="auto"/>
              <w:bottom w:val="single" w:sz="4" w:space="0" w:color="auto"/>
              <w:right w:val="single" w:sz="4" w:space="0" w:color="auto"/>
            </w:tcBorders>
          </w:tcPr>
          <w:p w14:paraId="20EFF2FD" w14:textId="77777777" w:rsidR="00231D0F" w:rsidRPr="00FD0425" w:rsidRDefault="00231D0F" w:rsidP="00625508">
            <w:pPr>
              <w:pStyle w:val="TAL"/>
              <w:keepNext w:val="0"/>
              <w:keepLines w:val="0"/>
              <w:widowControl w:val="0"/>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30499194" w14:textId="77777777" w:rsidR="00231D0F" w:rsidRPr="00FD0425" w:rsidRDefault="00231D0F" w:rsidP="00625508">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62A10D" w14:textId="77777777" w:rsidR="00231D0F" w:rsidRPr="00FD0425" w:rsidRDefault="00231D0F" w:rsidP="0062550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C931BD" w14:textId="77777777" w:rsidR="00231D0F" w:rsidRPr="00FD0425" w:rsidRDefault="00231D0F" w:rsidP="00625508">
            <w:pPr>
              <w:pStyle w:val="TAL"/>
              <w:keepNext w:val="0"/>
              <w:keepLines w:val="0"/>
              <w:widowControl w:val="0"/>
              <w:rPr>
                <w:lang w:eastAsia="ja-JP"/>
              </w:rPr>
            </w:pPr>
            <w:r w:rsidRPr="00FD0425">
              <w:rPr>
                <w:lang w:eastAsia="ja-JP"/>
              </w:rPr>
              <w:t>9.2.3.23</w:t>
            </w:r>
          </w:p>
        </w:tc>
        <w:tc>
          <w:tcPr>
            <w:tcW w:w="1728" w:type="dxa"/>
            <w:tcBorders>
              <w:top w:val="single" w:sz="4" w:space="0" w:color="auto"/>
              <w:left w:val="single" w:sz="4" w:space="0" w:color="auto"/>
              <w:bottom w:val="single" w:sz="4" w:space="0" w:color="auto"/>
              <w:right w:val="single" w:sz="4" w:space="0" w:color="auto"/>
            </w:tcBorders>
          </w:tcPr>
          <w:p w14:paraId="3485D41C" w14:textId="77777777" w:rsidR="00231D0F" w:rsidRPr="00FD0425" w:rsidRDefault="00231D0F" w:rsidP="0062550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2715B5" w14:textId="77777777" w:rsidR="00231D0F" w:rsidRPr="00FD0425" w:rsidRDefault="00231D0F" w:rsidP="00625508">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788AEF" w14:textId="77777777" w:rsidR="00231D0F" w:rsidRPr="00FD0425" w:rsidRDefault="00231D0F" w:rsidP="00625508">
            <w:pPr>
              <w:pStyle w:val="TAC"/>
              <w:keepNext w:val="0"/>
              <w:keepLines w:val="0"/>
              <w:widowControl w:val="0"/>
              <w:rPr>
                <w:lang w:eastAsia="ja-JP"/>
              </w:rPr>
            </w:pPr>
          </w:p>
        </w:tc>
      </w:tr>
      <w:tr w:rsidR="00231D0F" w:rsidRPr="00FD0425" w14:paraId="568ECE54" w14:textId="77777777" w:rsidTr="00625508">
        <w:tc>
          <w:tcPr>
            <w:tcW w:w="2160" w:type="dxa"/>
            <w:tcBorders>
              <w:top w:val="single" w:sz="4" w:space="0" w:color="auto"/>
              <w:left w:val="single" w:sz="4" w:space="0" w:color="auto"/>
              <w:bottom w:val="single" w:sz="4" w:space="0" w:color="auto"/>
              <w:right w:val="single" w:sz="4" w:space="0" w:color="auto"/>
            </w:tcBorders>
          </w:tcPr>
          <w:p w14:paraId="6D93B311" w14:textId="77777777" w:rsidR="00231D0F" w:rsidRPr="00FD0425" w:rsidRDefault="00231D0F" w:rsidP="00625508">
            <w:pPr>
              <w:pStyle w:val="TAL"/>
              <w:keepNext w:val="0"/>
              <w:keepLines w:val="0"/>
              <w:widowControl w:val="0"/>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56498631" w14:textId="77777777" w:rsidR="00231D0F" w:rsidRPr="00FD0425" w:rsidRDefault="00231D0F" w:rsidP="0062550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ADD8BF" w14:textId="77777777" w:rsidR="00231D0F" w:rsidRPr="00FD0425" w:rsidRDefault="00231D0F" w:rsidP="0062550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160F425" w14:textId="77777777" w:rsidR="00231D0F" w:rsidRPr="00FD0425" w:rsidRDefault="00231D0F" w:rsidP="00625508">
            <w:pPr>
              <w:pStyle w:val="TAL"/>
              <w:keepNext w:val="0"/>
              <w:keepLines w:val="0"/>
              <w:widowControl w:val="0"/>
              <w:rPr>
                <w:lang w:eastAsia="ja-JP"/>
              </w:rPr>
            </w:pPr>
            <w:r>
              <w:rPr>
                <w:lang w:eastAsia="ja-JP"/>
              </w:rPr>
              <w:t>9.2.3.100</w:t>
            </w:r>
          </w:p>
        </w:tc>
        <w:tc>
          <w:tcPr>
            <w:tcW w:w="1728" w:type="dxa"/>
            <w:tcBorders>
              <w:top w:val="single" w:sz="4" w:space="0" w:color="auto"/>
              <w:left w:val="single" w:sz="4" w:space="0" w:color="auto"/>
              <w:bottom w:val="single" w:sz="4" w:space="0" w:color="auto"/>
              <w:right w:val="single" w:sz="4" w:space="0" w:color="auto"/>
            </w:tcBorders>
          </w:tcPr>
          <w:p w14:paraId="2F832AB3" w14:textId="77777777" w:rsidR="00231D0F" w:rsidRPr="00FD0425" w:rsidRDefault="00231D0F" w:rsidP="0062550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09E739" w14:textId="77777777" w:rsidR="00231D0F" w:rsidRDefault="00231D0F" w:rsidP="0062550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F85983" w14:textId="77777777" w:rsidR="00231D0F" w:rsidRPr="00FD0425" w:rsidRDefault="00231D0F" w:rsidP="00625508">
            <w:pPr>
              <w:pStyle w:val="TAC"/>
              <w:keepNext w:val="0"/>
              <w:keepLines w:val="0"/>
              <w:widowControl w:val="0"/>
              <w:rPr>
                <w:lang w:eastAsia="ja-JP"/>
              </w:rPr>
            </w:pPr>
            <w:r>
              <w:rPr>
                <w:lang w:eastAsia="ja-JP"/>
              </w:rPr>
              <w:t>ignore</w:t>
            </w:r>
          </w:p>
        </w:tc>
      </w:tr>
      <w:tr w:rsidR="00231D0F" w:rsidRPr="00FD0425" w14:paraId="7BCD8743" w14:textId="77777777" w:rsidTr="00625508">
        <w:tc>
          <w:tcPr>
            <w:tcW w:w="2160" w:type="dxa"/>
            <w:tcBorders>
              <w:top w:val="single" w:sz="4" w:space="0" w:color="auto"/>
              <w:left w:val="single" w:sz="4" w:space="0" w:color="auto"/>
              <w:bottom w:val="single" w:sz="4" w:space="0" w:color="auto"/>
              <w:right w:val="single" w:sz="4" w:space="0" w:color="auto"/>
            </w:tcBorders>
          </w:tcPr>
          <w:p w14:paraId="3F8E6141" w14:textId="77777777" w:rsidR="00231D0F" w:rsidRDefault="00231D0F" w:rsidP="00625508">
            <w:pPr>
              <w:pStyle w:val="TAL"/>
              <w:keepNext w:val="0"/>
              <w:keepLines w:val="0"/>
              <w:widowControl w:val="0"/>
              <w:rPr>
                <w:rFonts w:cs="Arial"/>
                <w:szCs w:val="18"/>
                <w:lang w:eastAsia="ja-JP"/>
              </w:rPr>
            </w:pPr>
            <w:bookmarkStart w:id="498" w:name="_Hlk44414392"/>
            <w:r>
              <w:rPr>
                <w:lang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435D44D" w14:textId="77777777" w:rsidR="00231D0F" w:rsidRDefault="00231D0F" w:rsidP="0062550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1E7813" w14:textId="77777777" w:rsidR="00231D0F" w:rsidRPr="00FD0425" w:rsidRDefault="00231D0F" w:rsidP="0062550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F12C2C" w14:textId="77777777" w:rsidR="00231D0F" w:rsidRDefault="00231D0F" w:rsidP="00625508">
            <w:pPr>
              <w:pStyle w:val="TAL"/>
              <w:keepNext w:val="0"/>
              <w:keepLines w:val="0"/>
              <w:widowControl w:val="0"/>
              <w:rPr>
                <w:lang w:eastAsia="ja-JP"/>
              </w:rPr>
            </w:pPr>
            <w:r>
              <w:rPr>
                <w:lang w:eastAsia="ja-JP"/>
              </w:rPr>
              <w:t>9.2.3.107</w:t>
            </w:r>
          </w:p>
        </w:tc>
        <w:tc>
          <w:tcPr>
            <w:tcW w:w="1728" w:type="dxa"/>
            <w:tcBorders>
              <w:top w:val="single" w:sz="4" w:space="0" w:color="auto"/>
              <w:left w:val="single" w:sz="4" w:space="0" w:color="auto"/>
              <w:bottom w:val="single" w:sz="4" w:space="0" w:color="auto"/>
              <w:right w:val="single" w:sz="4" w:space="0" w:color="auto"/>
            </w:tcBorders>
          </w:tcPr>
          <w:p w14:paraId="0E386177" w14:textId="77777777" w:rsidR="00231D0F" w:rsidRPr="00FD0425" w:rsidRDefault="00231D0F" w:rsidP="00625508">
            <w:pPr>
              <w:pStyle w:val="TAL"/>
              <w:keepNext w:val="0"/>
              <w:keepLines w:val="0"/>
              <w:widowControl w:val="0"/>
              <w:rPr>
                <w:lang w:eastAsia="ja-JP"/>
              </w:rPr>
            </w:pPr>
            <w:r>
              <w:rPr>
                <w:lang w:eastAsia="ja-JP"/>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3FFBEAA" w14:textId="77777777" w:rsidR="00231D0F" w:rsidRDefault="00231D0F" w:rsidP="00625508">
            <w:pPr>
              <w:pStyle w:val="TAC"/>
              <w:keepNext w:val="0"/>
              <w:keepLines w:val="0"/>
              <w:widowControl w:val="0"/>
              <w:rPr>
                <w:lang w:eastAsia="ja-JP"/>
              </w:rPr>
            </w:pPr>
            <w:r w:rsidRPr="009B207F">
              <w:rPr>
                <w:rFonts w:cs="Arial"/>
                <w:snapToGrid w:val="0"/>
              </w:rPr>
              <w:t>YES</w:t>
            </w:r>
          </w:p>
        </w:tc>
        <w:tc>
          <w:tcPr>
            <w:tcW w:w="1080" w:type="dxa"/>
            <w:tcBorders>
              <w:top w:val="single" w:sz="4" w:space="0" w:color="auto"/>
              <w:left w:val="single" w:sz="4" w:space="0" w:color="auto"/>
              <w:bottom w:val="single" w:sz="4" w:space="0" w:color="auto"/>
              <w:right w:val="single" w:sz="4" w:space="0" w:color="auto"/>
            </w:tcBorders>
          </w:tcPr>
          <w:p w14:paraId="25424E96" w14:textId="77777777" w:rsidR="00231D0F" w:rsidRDefault="00231D0F" w:rsidP="00625508">
            <w:pPr>
              <w:pStyle w:val="TAC"/>
              <w:keepNext w:val="0"/>
              <w:keepLines w:val="0"/>
              <w:widowControl w:val="0"/>
              <w:rPr>
                <w:lang w:eastAsia="ja-JP"/>
              </w:rPr>
            </w:pPr>
            <w:r w:rsidRPr="009B207F">
              <w:rPr>
                <w:rFonts w:cs="Arial"/>
                <w:snapToGrid w:val="0"/>
              </w:rPr>
              <w:t>ignore</w:t>
            </w:r>
          </w:p>
        </w:tc>
      </w:tr>
      <w:bookmarkEnd w:id="498"/>
      <w:tr w:rsidR="00231D0F" w:rsidRPr="00FD0425" w14:paraId="40FD02CF" w14:textId="77777777" w:rsidTr="00625508">
        <w:tc>
          <w:tcPr>
            <w:tcW w:w="2160" w:type="dxa"/>
            <w:tcBorders>
              <w:top w:val="single" w:sz="4" w:space="0" w:color="auto"/>
              <w:left w:val="single" w:sz="4" w:space="0" w:color="auto"/>
              <w:bottom w:val="single" w:sz="4" w:space="0" w:color="auto"/>
              <w:right w:val="single" w:sz="4" w:space="0" w:color="auto"/>
            </w:tcBorders>
          </w:tcPr>
          <w:p w14:paraId="16CB0D14" w14:textId="77777777" w:rsidR="00231D0F" w:rsidRDefault="00231D0F" w:rsidP="00625508">
            <w:pPr>
              <w:pStyle w:val="TAL"/>
              <w:keepNext w:val="0"/>
              <w:keepLines w:val="0"/>
              <w:widowControl w:val="0"/>
              <w:rPr>
                <w:rFonts w:cs="Arial"/>
                <w:szCs w:val="18"/>
                <w:lang w:eastAsia="ja-JP"/>
              </w:rPr>
            </w:pPr>
            <w:r>
              <w:rPr>
                <w:lang w:eastAsia="ja-JP"/>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6C175EF" w14:textId="77777777" w:rsidR="00231D0F" w:rsidRDefault="00231D0F" w:rsidP="0062550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D6181B" w14:textId="77777777" w:rsidR="00231D0F" w:rsidRPr="00FD0425" w:rsidRDefault="00231D0F" w:rsidP="0062550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67AC30" w14:textId="77777777" w:rsidR="00231D0F" w:rsidRDefault="00231D0F" w:rsidP="00625508">
            <w:pPr>
              <w:pStyle w:val="TAL"/>
              <w:keepNext w:val="0"/>
              <w:keepLines w:val="0"/>
              <w:widowControl w:val="0"/>
              <w:rPr>
                <w:lang w:eastAsia="ja-JP"/>
              </w:rPr>
            </w:pPr>
            <w:r>
              <w:rPr>
                <w:lang w:eastAsia="ja-JP"/>
              </w:rPr>
              <w:t>9.2.3.108</w:t>
            </w:r>
          </w:p>
        </w:tc>
        <w:tc>
          <w:tcPr>
            <w:tcW w:w="1728" w:type="dxa"/>
            <w:tcBorders>
              <w:top w:val="single" w:sz="4" w:space="0" w:color="auto"/>
              <w:left w:val="single" w:sz="4" w:space="0" w:color="auto"/>
              <w:bottom w:val="single" w:sz="4" w:space="0" w:color="auto"/>
              <w:right w:val="single" w:sz="4" w:space="0" w:color="auto"/>
            </w:tcBorders>
          </w:tcPr>
          <w:p w14:paraId="0A4561E4" w14:textId="77777777" w:rsidR="00231D0F" w:rsidRPr="00FD0425" w:rsidRDefault="00231D0F" w:rsidP="00625508">
            <w:pPr>
              <w:pStyle w:val="TAL"/>
              <w:keepNext w:val="0"/>
              <w:keepLines w:val="0"/>
              <w:widowControl w:val="0"/>
              <w:rPr>
                <w:lang w:eastAsia="ja-JP"/>
              </w:rPr>
            </w:pPr>
            <w:r>
              <w:rPr>
                <w:lang w:eastAsia="ja-JP"/>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2C92100" w14:textId="77777777" w:rsidR="00231D0F" w:rsidRDefault="00231D0F" w:rsidP="00625508">
            <w:pPr>
              <w:pStyle w:val="TAC"/>
              <w:keepNext w:val="0"/>
              <w:keepLines w:val="0"/>
              <w:widowControl w:val="0"/>
              <w:rPr>
                <w:lang w:eastAsia="ja-JP"/>
              </w:rPr>
            </w:pPr>
            <w:r w:rsidRPr="009B207F">
              <w:rPr>
                <w:rFonts w:cs="Arial"/>
                <w:snapToGrid w:val="0"/>
              </w:rPr>
              <w:t>YES</w:t>
            </w:r>
          </w:p>
        </w:tc>
        <w:tc>
          <w:tcPr>
            <w:tcW w:w="1080" w:type="dxa"/>
            <w:tcBorders>
              <w:top w:val="single" w:sz="4" w:space="0" w:color="auto"/>
              <w:left w:val="single" w:sz="4" w:space="0" w:color="auto"/>
              <w:bottom w:val="single" w:sz="4" w:space="0" w:color="auto"/>
              <w:right w:val="single" w:sz="4" w:space="0" w:color="auto"/>
            </w:tcBorders>
          </w:tcPr>
          <w:p w14:paraId="1903C72F" w14:textId="77777777" w:rsidR="00231D0F" w:rsidRDefault="00231D0F" w:rsidP="00625508">
            <w:pPr>
              <w:pStyle w:val="TAC"/>
              <w:keepNext w:val="0"/>
              <w:keepLines w:val="0"/>
              <w:widowControl w:val="0"/>
              <w:rPr>
                <w:lang w:eastAsia="ja-JP"/>
              </w:rPr>
            </w:pPr>
            <w:r>
              <w:rPr>
                <w:rFonts w:cs="Arial"/>
                <w:snapToGrid w:val="0"/>
              </w:rPr>
              <w:t>i</w:t>
            </w:r>
            <w:r w:rsidRPr="009B207F">
              <w:rPr>
                <w:rFonts w:cs="Arial"/>
                <w:snapToGrid w:val="0"/>
              </w:rPr>
              <w:t>gnore</w:t>
            </w:r>
          </w:p>
        </w:tc>
      </w:tr>
      <w:tr w:rsidR="00231D0F" w:rsidRPr="00FD0425" w14:paraId="2198F44C" w14:textId="77777777" w:rsidTr="00625508">
        <w:tc>
          <w:tcPr>
            <w:tcW w:w="2160" w:type="dxa"/>
            <w:tcBorders>
              <w:top w:val="single" w:sz="4" w:space="0" w:color="auto"/>
              <w:left w:val="single" w:sz="4" w:space="0" w:color="auto"/>
              <w:bottom w:val="single" w:sz="4" w:space="0" w:color="auto"/>
              <w:right w:val="single" w:sz="4" w:space="0" w:color="auto"/>
            </w:tcBorders>
          </w:tcPr>
          <w:p w14:paraId="45618389" w14:textId="77777777" w:rsidR="00231D0F" w:rsidRDefault="00231D0F" w:rsidP="00625508">
            <w:pPr>
              <w:pStyle w:val="TAL"/>
              <w:keepNext w:val="0"/>
              <w:keepLines w:val="0"/>
              <w:widowControl w:val="0"/>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48FFEB6C" w14:textId="77777777" w:rsidR="00231D0F" w:rsidRDefault="00231D0F" w:rsidP="00625508">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F7611C" w14:textId="77777777" w:rsidR="00231D0F" w:rsidRPr="00FD0425" w:rsidRDefault="00231D0F" w:rsidP="0062550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9551E9A" w14:textId="77777777" w:rsidR="00231D0F" w:rsidRDefault="00231D0F" w:rsidP="00625508">
            <w:pPr>
              <w:pStyle w:val="TAL"/>
              <w:keepNext w:val="0"/>
              <w:keepLines w:val="0"/>
              <w:widowControl w:val="0"/>
              <w:rPr>
                <w:lang w:eastAsia="ja-JP"/>
              </w:rPr>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3183D2F6" w14:textId="77777777" w:rsidR="00231D0F" w:rsidRDefault="00231D0F" w:rsidP="0062550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40F91E" w14:textId="77777777" w:rsidR="00231D0F" w:rsidRPr="009B207F" w:rsidRDefault="00231D0F" w:rsidP="00625508">
            <w:pPr>
              <w:pStyle w:val="TAC"/>
              <w:keepNext w:val="0"/>
              <w:keepLines w:val="0"/>
              <w:widowControl w:val="0"/>
              <w:rPr>
                <w:rFonts w:cs="Arial"/>
                <w:snapToGrid w:val="0"/>
              </w:rPr>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A1ADE5" w14:textId="77777777" w:rsidR="00231D0F" w:rsidRPr="009B207F" w:rsidRDefault="00231D0F" w:rsidP="00625508">
            <w:pPr>
              <w:pStyle w:val="TAC"/>
              <w:keepNext w:val="0"/>
              <w:keepLines w:val="0"/>
              <w:widowControl w:val="0"/>
              <w:rPr>
                <w:rFonts w:cs="Arial"/>
                <w:snapToGrid w:val="0"/>
              </w:rPr>
            </w:pPr>
            <w:r>
              <w:rPr>
                <w:rFonts w:hint="eastAsia"/>
                <w:lang w:eastAsia="zh-CN"/>
              </w:rPr>
              <w:t>reject</w:t>
            </w:r>
          </w:p>
        </w:tc>
      </w:tr>
      <w:tr w:rsidR="00231D0F" w:rsidRPr="00FD0425" w14:paraId="0D408BEA" w14:textId="77777777" w:rsidTr="00625508">
        <w:tc>
          <w:tcPr>
            <w:tcW w:w="2160" w:type="dxa"/>
            <w:tcBorders>
              <w:top w:val="single" w:sz="4" w:space="0" w:color="auto"/>
              <w:left w:val="single" w:sz="4" w:space="0" w:color="auto"/>
              <w:bottom w:val="single" w:sz="4" w:space="0" w:color="auto"/>
              <w:right w:val="single" w:sz="4" w:space="0" w:color="auto"/>
            </w:tcBorders>
          </w:tcPr>
          <w:p w14:paraId="03E0D3BE" w14:textId="77777777" w:rsidR="00231D0F" w:rsidRPr="009F5A10" w:rsidRDefault="00231D0F" w:rsidP="00625508">
            <w:pPr>
              <w:pStyle w:val="TAL"/>
              <w:keepNext w:val="0"/>
              <w:keepLines w:val="0"/>
              <w:widowControl w:val="0"/>
            </w:pPr>
            <w:r w:rsidRPr="00821072">
              <w:rPr>
                <w:rFonts w:eastAsia="CG Times (WN)"/>
              </w:rPr>
              <w:t>MBS Session Information List</w:t>
            </w:r>
          </w:p>
        </w:tc>
        <w:tc>
          <w:tcPr>
            <w:tcW w:w="1080" w:type="dxa"/>
            <w:tcBorders>
              <w:top w:val="single" w:sz="4" w:space="0" w:color="auto"/>
              <w:left w:val="single" w:sz="4" w:space="0" w:color="auto"/>
              <w:bottom w:val="single" w:sz="4" w:space="0" w:color="auto"/>
              <w:right w:val="single" w:sz="4" w:space="0" w:color="auto"/>
            </w:tcBorders>
          </w:tcPr>
          <w:p w14:paraId="6327C21D" w14:textId="77777777" w:rsidR="00231D0F" w:rsidRDefault="00231D0F" w:rsidP="00625508">
            <w:pPr>
              <w:pStyle w:val="TAL"/>
              <w:keepNext w:val="0"/>
              <w:keepLines w:val="0"/>
              <w:widowControl w:val="0"/>
              <w:rPr>
                <w:lang w:eastAsia="zh-CN"/>
              </w:rPr>
            </w:pPr>
            <w:r w:rsidRPr="00B74BD8">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4EC52E" w14:textId="77777777" w:rsidR="00231D0F" w:rsidRPr="00FD0425" w:rsidRDefault="00231D0F" w:rsidP="0062550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EF25BD" w14:textId="77777777" w:rsidR="00231D0F" w:rsidRDefault="00231D0F" w:rsidP="00625508">
            <w:pPr>
              <w:pStyle w:val="TAL"/>
              <w:keepNext w:val="0"/>
              <w:keepLines w:val="0"/>
              <w:widowControl w:val="0"/>
              <w:rPr>
                <w:lang w:eastAsia="zh-CN"/>
              </w:rPr>
            </w:pPr>
            <w:r w:rsidRPr="004A323A">
              <w:rPr>
                <w:lang w:eastAsia="ja-JP"/>
              </w:rPr>
              <w:t>9.2.1.36</w:t>
            </w:r>
          </w:p>
        </w:tc>
        <w:tc>
          <w:tcPr>
            <w:tcW w:w="1728" w:type="dxa"/>
            <w:tcBorders>
              <w:top w:val="single" w:sz="4" w:space="0" w:color="auto"/>
              <w:left w:val="single" w:sz="4" w:space="0" w:color="auto"/>
              <w:bottom w:val="single" w:sz="4" w:space="0" w:color="auto"/>
              <w:right w:val="single" w:sz="4" w:space="0" w:color="auto"/>
            </w:tcBorders>
          </w:tcPr>
          <w:p w14:paraId="3887AE0F" w14:textId="77777777" w:rsidR="00231D0F" w:rsidRDefault="00231D0F" w:rsidP="0062550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2D4C97" w14:textId="77777777" w:rsidR="00231D0F" w:rsidRDefault="00231D0F" w:rsidP="00625508">
            <w:pPr>
              <w:pStyle w:val="TAC"/>
              <w:keepNext w:val="0"/>
              <w:keepLines w:val="0"/>
              <w:widowControl w:val="0"/>
              <w:rPr>
                <w:lang w:eastAsia="zh-CN"/>
              </w:rPr>
            </w:pPr>
            <w:r w:rsidRPr="00B74BD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E02037" w14:textId="77777777" w:rsidR="00231D0F" w:rsidRDefault="00231D0F" w:rsidP="00625508">
            <w:pPr>
              <w:pStyle w:val="TAC"/>
              <w:keepNext w:val="0"/>
              <w:keepLines w:val="0"/>
              <w:widowControl w:val="0"/>
              <w:rPr>
                <w:lang w:eastAsia="zh-CN"/>
              </w:rPr>
            </w:pPr>
            <w:r w:rsidRPr="00821072">
              <w:rPr>
                <w:rFonts w:eastAsia="CG Times (WN)"/>
                <w:lang w:eastAsia="ja-JP"/>
              </w:rPr>
              <w:t>ignore</w:t>
            </w:r>
          </w:p>
        </w:tc>
      </w:tr>
      <w:tr w:rsidR="00231D0F" w:rsidRPr="00FD0425" w14:paraId="6C216104" w14:textId="77777777" w:rsidTr="00625508">
        <w:tc>
          <w:tcPr>
            <w:tcW w:w="2160" w:type="dxa"/>
            <w:tcBorders>
              <w:top w:val="single" w:sz="4" w:space="0" w:color="auto"/>
              <w:left w:val="single" w:sz="4" w:space="0" w:color="auto"/>
              <w:bottom w:val="single" w:sz="4" w:space="0" w:color="auto"/>
              <w:right w:val="single" w:sz="4" w:space="0" w:color="auto"/>
            </w:tcBorders>
          </w:tcPr>
          <w:p w14:paraId="004450C0" w14:textId="77777777" w:rsidR="00231D0F" w:rsidRPr="00821072" w:rsidRDefault="00231D0F" w:rsidP="00625508">
            <w:pPr>
              <w:pStyle w:val="TAL"/>
              <w:keepNext w:val="0"/>
              <w:keepLines w:val="0"/>
              <w:widowControl w:val="0"/>
              <w:rPr>
                <w:rFonts w:eastAsia="CG Times (WN)"/>
              </w:rPr>
            </w:pPr>
            <w:r w:rsidRPr="001140B2">
              <w:rPr>
                <w:rFonts w:hint="eastAsia"/>
              </w:rPr>
              <w:t>N</w:t>
            </w:r>
            <w:r w:rsidRPr="001140B2">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57DA86D4" w14:textId="77777777" w:rsidR="00231D0F" w:rsidRPr="00B74BD8" w:rsidRDefault="00231D0F" w:rsidP="00625508">
            <w:pPr>
              <w:pStyle w:val="TAL"/>
              <w:keepNext w:val="0"/>
              <w:keepLines w:val="0"/>
              <w:widowControl w:val="0"/>
              <w:rPr>
                <w:lang w:eastAsia="zh-CN"/>
              </w:rPr>
            </w:pPr>
            <w:r w:rsidRPr="001140B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734BE1" w14:textId="77777777" w:rsidR="00231D0F" w:rsidRPr="00FD0425" w:rsidRDefault="00231D0F" w:rsidP="0062550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32EF4C" w14:textId="77777777" w:rsidR="00231D0F" w:rsidRPr="004A323A" w:rsidRDefault="00231D0F" w:rsidP="00625508">
            <w:pPr>
              <w:pStyle w:val="TAL"/>
              <w:keepNext w:val="0"/>
              <w:keepLines w:val="0"/>
              <w:widowControl w:val="0"/>
              <w:rPr>
                <w:lang w:eastAsia="ja-JP"/>
              </w:rPr>
            </w:pPr>
            <w:r w:rsidRPr="00FD0425">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34131A7D" w14:textId="77777777" w:rsidR="00231D0F" w:rsidRDefault="00231D0F" w:rsidP="00625508">
            <w:pPr>
              <w:pStyle w:val="TAL"/>
              <w:keepNext w:val="0"/>
              <w:keepLines w:val="0"/>
              <w:widowControl w:val="0"/>
              <w:rPr>
                <w:lang w:eastAsia="ja-JP"/>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5BEC0C1E" w14:textId="77777777" w:rsidR="00231D0F" w:rsidRPr="00B74BD8" w:rsidRDefault="00231D0F" w:rsidP="00625508">
            <w:pPr>
              <w:pStyle w:val="TAC"/>
              <w:keepNext w:val="0"/>
              <w:keepLines w:val="0"/>
              <w:widowControl w:val="0"/>
              <w:rPr>
                <w:lang w:eastAsia="ja-JP"/>
              </w:rPr>
            </w:pPr>
            <w:r>
              <w:rPr>
                <w:rFonts w:hint="eastAsia"/>
                <w:lang w:eastAsia="zh-CN"/>
              </w:rPr>
              <w:t>YE</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0999CB85" w14:textId="77777777" w:rsidR="00231D0F" w:rsidRPr="00821072" w:rsidRDefault="00231D0F" w:rsidP="00625508">
            <w:pPr>
              <w:pStyle w:val="TAC"/>
              <w:keepNext w:val="0"/>
              <w:keepLines w:val="0"/>
              <w:widowControl w:val="0"/>
              <w:rPr>
                <w:rFonts w:eastAsia="CG Times (WN)"/>
                <w:lang w:eastAsia="ja-JP"/>
              </w:rPr>
            </w:pPr>
            <w:r>
              <w:rPr>
                <w:rFonts w:hint="eastAsia"/>
                <w:lang w:eastAsia="zh-CN"/>
              </w:rPr>
              <w:t>i</w:t>
            </w:r>
            <w:r>
              <w:rPr>
                <w:lang w:eastAsia="zh-CN"/>
              </w:rPr>
              <w:t>gnore</w:t>
            </w:r>
          </w:p>
        </w:tc>
      </w:tr>
      <w:tr w:rsidR="00231D0F" w:rsidRPr="00FD0425" w14:paraId="767F3225" w14:textId="77777777" w:rsidTr="00625508">
        <w:tc>
          <w:tcPr>
            <w:tcW w:w="2160" w:type="dxa"/>
            <w:tcBorders>
              <w:top w:val="single" w:sz="4" w:space="0" w:color="auto"/>
              <w:left w:val="single" w:sz="4" w:space="0" w:color="auto"/>
              <w:bottom w:val="single" w:sz="4" w:space="0" w:color="auto"/>
              <w:right w:val="single" w:sz="4" w:space="0" w:color="auto"/>
            </w:tcBorders>
          </w:tcPr>
          <w:p w14:paraId="5793BD07" w14:textId="77777777" w:rsidR="00231D0F" w:rsidRPr="001140B2" w:rsidRDefault="00231D0F" w:rsidP="00625508">
            <w:pPr>
              <w:pStyle w:val="TAL"/>
              <w:keepNext w:val="0"/>
              <w:keepLines w:val="0"/>
              <w:widowControl w:val="0"/>
            </w:pPr>
            <w:r w:rsidRPr="009A44DA">
              <w:rPr>
                <w:lang w:eastAsia="zh-CN"/>
              </w:rPr>
              <w:t xml:space="preserve">5G ProSe UE PC5 Aggregate Maximum Bit </w:t>
            </w:r>
            <w:r w:rsidRPr="009A44DA">
              <w:rPr>
                <w:lang w:eastAsia="zh-CN"/>
              </w:rPr>
              <w:lastRenderedPageBreak/>
              <w:t>Rate</w:t>
            </w:r>
          </w:p>
        </w:tc>
        <w:tc>
          <w:tcPr>
            <w:tcW w:w="1080" w:type="dxa"/>
            <w:tcBorders>
              <w:top w:val="single" w:sz="4" w:space="0" w:color="auto"/>
              <w:left w:val="single" w:sz="4" w:space="0" w:color="auto"/>
              <w:bottom w:val="single" w:sz="4" w:space="0" w:color="auto"/>
              <w:right w:val="single" w:sz="4" w:space="0" w:color="auto"/>
            </w:tcBorders>
          </w:tcPr>
          <w:p w14:paraId="59C7A902" w14:textId="77777777" w:rsidR="00231D0F" w:rsidRPr="001140B2" w:rsidRDefault="00231D0F" w:rsidP="00625508">
            <w:pPr>
              <w:pStyle w:val="TAL"/>
              <w:keepNext w:val="0"/>
              <w:keepLines w:val="0"/>
              <w:widowControl w:val="0"/>
              <w:rPr>
                <w:lang w:eastAsia="zh-CN"/>
              </w:rPr>
            </w:pPr>
            <w:r w:rsidRPr="009A44DA">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BAB880B" w14:textId="77777777" w:rsidR="00231D0F" w:rsidRPr="00FD0425" w:rsidRDefault="00231D0F" w:rsidP="0062550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8EF16D" w14:textId="77777777" w:rsidR="00231D0F" w:rsidRPr="009A44DA" w:rsidRDefault="00231D0F" w:rsidP="00625508">
            <w:pPr>
              <w:pStyle w:val="TAL"/>
              <w:keepNext w:val="0"/>
              <w:keepLines w:val="0"/>
              <w:widowControl w:val="0"/>
              <w:rPr>
                <w:lang w:eastAsia="ja-JP"/>
              </w:rPr>
            </w:pPr>
            <w:r w:rsidRPr="009A44DA">
              <w:rPr>
                <w:lang w:eastAsia="ja-JP"/>
              </w:rPr>
              <w:t xml:space="preserve">NR UE Sidelink Aggregate </w:t>
            </w:r>
            <w:r w:rsidRPr="009A44DA">
              <w:rPr>
                <w:lang w:eastAsia="ja-JP"/>
              </w:rPr>
              <w:lastRenderedPageBreak/>
              <w:t>Maximum Bit Rate</w:t>
            </w:r>
          </w:p>
          <w:p w14:paraId="2CD0BDDD" w14:textId="77777777" w:rsidR="00231D0F" w:rsidRPr="00FD0425" w:rsidRDefault="00231D0F" w:rsidP="00625508">
            <w:pPr>
              <w:pStyle w:val="TAL"/>
              <w:keepNext w:val="0"/>
              <w:keepLines w:val="0"/>
              <w:widowControl w:val="0"/>
              <w:rPr>
                <w:lang w:eastAsia="zh-CN"/>
              </w:rPr>
            </w:pPr>
            <w:r w:rsidRPr="00A71E65">
              <w:rPr>
                <w:rFonts w:eastAsia="SimSun"/>
                <w:lang w:eastAsia="ja-JP"/>
              </w:rPr>
              <w:t>9.2.3.107</w:t>
            </w:r>
          </w:p>
        </w:tc>
        <w:tc>
          <w:tcPr>
            <w:tcW w:w="1728" w:type="dxa"/>
            <w:tcBorders>
              <w:top w:val="single" w:sz="4" w:space="0" w:color="auto"/>
              <w:left w:val="single" w:sz="4" w:space="0" w:color="auto"/>
              <w:bottom w:val="single" w:sz="4" w:space="0" w:color="auto"/>
              <w:right w:val="single" w:sz="4" w:space="0" w:color="auto"/>
            </w:tcBorders>
          </w:tcPr>
          <w:p w14:paraId="5F1083E7" w14:textId="77777777" w:rsidR="00231D0F" w:rsidRDefault="00231D0F" w:rsidP="00625508">
            <w:pPr>
              <w:pStyle w:val="TAL"/>
              <w:keepNext w:val="0"/>
              <w:keepLines w:val="0"/>
              <w:widowControl w:val="0"/>
              <w:rPr>
                <w:lang w:eastAsia="ja-JP"/>
              </w:rPr>
            </w:pPr>
            <w:r w:rsidRPr="009A44DA">
              <w:rPr>
                <w:rFonts w:eastAsia="Malgun Gothic" w:cs="Arial"/>
                <w:lang w:eastAsia="ja-JP"/>
              </w:rPr>
              <w:lastRenderedPageBreak/>
              <w:t xml:space="preserve">This IE applies only if the UE is </w:t>
            </w:r>
            <w:r w:rsidRPr="009A44DA">
              <w:rPr>
                <w:rFonts w:eastAsia="Malgun Gothic" w:cs="Arial"/>
                <w:lang w:eastAsia="ja-JP"/>
              </w:rPr>
              <w:lastRenderedPageBreak/>
              <w:t>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17A10CBD" w14:textId="77777777" w:rsidR="00231D0F" w:rsidRDefault="00231D0F" w:rsidP="00625508">
            <w:pPr>
              <w:pStyle w:val="TAC"/>
              <w:keepNext w:val="0"/>
              <w:keepLines w:val="0"/>
              <w:widowControl w:val="0"/>
              <w:rPr>
                <w:lang w:eastAsia="zh-CN"/>
              </w:rPr>
            </w:pPr>
            <w:r w:rsidRPr="009A44DA">
              <w:rPr>
                <w:rFonts w:eastAsia="SimSu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8725DA5" w14:textId="77777777" w:rsidR="00231D0F" w:rsidRDefault="00231D0F" w:rsidP="00625508">
            <w:pPr>
              <w:pStyle w:val="TAC"/>
              <w:keepNext w:val="0"/>
              <w:keepLines w:val="0"/>
              <w:widowControl w:val="0"/>
              <w:rPr>
                <w:lang w:eastAsia="zh-CN"/>
              </w:rPr>
            </w:pPr>
            <w:r w:rsidRPr="009A44DA">
              <w:rPr>
                <w:rFonts w:eastAsia="SimSun"/>
                <w:lang w:eastAsia="ja-JP"/>
              </w:rPr>
              <w:t>ignore</w:t>
            </w:r>
          </w:p>
        </w:tc>
      </w:tr>
      <w:tr w:rsidR="00231D0F" w:rsidRPr="00FD0425" w14:paraId="388EDB65" w14:textId="77777777" w:rsidTr="00625508">
        <w:tc>
          <w:tcPr>
            <w:tcW w:w="2160" w:type="dxa"/>
            <w:tcBorders>
              <w:top w:val="single" w:sz="4" w:space="0" w:color="auto"/>
              <w:left w:val="single" w:sz="4" w:space="0" w:color="auto"/>
              <w:bottom w:val="single" w:sz="4" w:space="0" w:color="auto"/>
              <w:right w:val="single" w:sz="4" w:space="0" w:color="auto"/>
            </w:tcBorders>
          </w:tcPr>
          <w:p w14:paraId="08B39FEB" w14:textId="77777777" w:rsidR="00231D0F" w:rsidRPr="009A44DA" w:rsidRDefault="00231D0F" w:rsidP="00625508">
            <w:pPr>
              <w:pStyle w:val="TAL"/>
              <w:keepNext w:val="0"/>
              <w:keepLines w:val="0"/>
              <w:widowControl w:val="0"/>
              <w:rPr>
                <w:lang w:eastAsia="zh-CN"/>
              </w:rPr>
            </w:pPr>
            <w:r>
              <w:rPr>
                <w:rFonts w:cs="Arial"/>
                <w:lang w:eastAsia="ja-JP"/>
              </w:rP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6E0AB231" w14:textId="77777777" w:rsidR="00231D0F" w:rsidRPr="009A44DA" w:rsidRDefault="00231D0F" w:rsidP="00625508">
            <w:pPr>
              <w:pStyle w:val="TAL"/>
              <w:keepNext w:val="0"/>
              <w:keepLines w:val="0"/>
              <w:widowControl w:val="0"/>
              <w:rPr>
                <w:lang w:eastAsia="ja-JP"/>
              </w:rPr>
            </w:pPr>
            <w:r w:rsidRPr="00DE6806">
              <w:rPr>
                <w:rFonts w:eastAsia="Malgun Gothic"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62E801" w14:textId="77777777" w:rsidR="00231D0F" w:rsidRPr="00FD0425" w:rsidRDefault="00231D0F" w:rsidP="0062550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6B3EEA" w14:textId="77777777" w:rsidR="00231D0F" w:rsidRPr="009A44DA" w:rsidRDefault="00231D0F" w:rsidP="00625508">
            <w:pPr>
              <w:pStyle w:val="TAL"/>
              <w:keepNext w:val="0"/>
              <w:keepLines w:val="0"/>
              <w:widowControl w:val="0"/>
              <w:rPr>
                <w:lang w:eastAsia="ja-JP"/>
              </w:rPr>
            </w:pPr>
            <w:r w:rsidRPr="00D073AE">
              <w:rPr>
                <w:rFonts w:eastAsia="Malgun Gothic"/>
                <w:lang w:eastAsia="zh-CN"/>
              </w:rPr>
              <w:t>9.2.3.167</w:t>
            </w:r>
          </w:p>
        </w:tc>
        <w:tc>
          <w:tcPr>
            <w:tcW w:w="1728" w:type="dxa"/>
            <w:tcBorders>
              <w:top w:val="single" w:sz="4" w:space="0" w:color="auto"/>
              <w:left w:val="single" w:sz="4" w:space="0" w:color="auto"/>
              <w:bottom w:val="single" w:sz="4" w:space="0" w:color="auto"/>
              <w:right w:val="single" w:sz="4" w:space="0" w:color="auto"/>
            </w:tcBorders>
          </w:tcPr>
          <w:p w14:paraId="0959549A" w14:textId="77777777" w:rsidR="00231D0F" w:rsidRPr="009A44DA" w:rsidRDefault="00231D0F" w:rsidP="00625508">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30F5743" w14:textId="77777777" w:rsidR="00231D0F" w:rsidRPr="009A44DA" w:rsidRDefault="00231D0F" w:rsidP="00625508">
            <w:pPr>
              <w:pStyle w:val="TAC"/>
              <w:keepNext w:val="0"/>
              <w:keepLines w:val="0"/>
              <w:widowControl w:val="0"/>
              <w:rPr>
                <w:rFonts w:eastAsia="SimSu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936B79" w14:textId="77777777" w:rsidR="00231D0F" w:rsidRPr="009A44DA" w:rsidRDefault="00231D0F" w:rsidP="00625508">
            <w:pPr>
              <w:pStyle w:val="TAC"/>
              <w:keepNext w:val="0"/>
              <w:keepLines w:val="0"/>
              <w:widowControl w:val="0"/>
              <w:rPr>
                <w:rFonts w:eastAsia="SimSun"/>
                <w:lang w:eastAsia="ja-JP"/>
              </w:rPr>
            </w:pPr>
            <w:r>
              <w:rPr>
                <w:lang w:eastAsia="ja-JP"/>
              </w:rPr>
              <w:t>ignore</w:t>
            </w:r>
          </w:p>
        </w:tc>
      </w:tr>
      <w:tr w:rsidR="00231D0F" w:rsidRPr="00FD0425" w14:paraId="1051AD1B" w14:textId="77777777" w:rsidTr="00625508">
        <w:tc>
          <w:tcPr>
            <w:tcW w:w="2160" w:type="dxa"/>
            <w:tcBorders>
              <w:top w:val="single" w:sz="4" w:space="0" w:color="auto"/>
              <w:left w:val="single" w:sz="4" w:space="0" w:color="auto"/>
              <w:bottom w:val="single" w:sz="4" w:space="0" w:color="auto"/>
              <w:right w:val="single" w:sz="4" w:space="0" w:color="auto"/>
            </w:tcBorders>
          </w:tcPr>
          <w:p w14:paraId="5B8394BF" w14:textId="77777777" w:rsidR="00231D0F" w:rsidRDefault="00231D0F" w:rsidP="00625508">
            <w:pPr>
              <w:pStyle w:val="TAL"/>
              <w:keepNext w:val="0"/>
              <w:keepLines w:val="0"/>
              <w:widowControl w:val="0"/>
              <w:rPr>
                <w:rFonts w:cs="Arial"/>
                <w:lang w:eastAsia="ja-JP"/>
              </w:rPr>
            </w:pPr>
            <w:r w:rsidRPr="0078049E">
              <w:rPr>
                <w:rFonts w:hint="eastAsia"/>
              </w:rPr>
              <w:t>P</w:t>
            </w:r>
            <w:r w:rsidRPr="0078049E">
              <w:t>ositioning Information</w:t>
            </w:r>
          </w:p>
        </w:tc>
        <w:tc>
          <w:tcPr>
            <w:tcW w:w="1080" w:type="dxa"/>
            <w:tcBorders>
              <w:top w:val="single" w:sz="4" w:space="0" w:color="auto"/>
              <w:left w:val="single" w:sz="4" w:space="0" w:color="auto"/>
              <w:bottom w:val="single" w:sz="4" w:space="0" w:color="auto"/>
              <w:right w:val="single" w:sz="4" w:space="0" w:color="auto"/>
            </w:tcBorders>
          </w:tcPr>
          <w:p w14:paraId="61EE422B" w14:textId="77777777" w:rsidR="00231D0F" w:rsidRPr="00DE6806" w:rsidRDefault="00231D0F" w:rsidP="00625508">
            <w:pPr>
              <w:pStyle w:val="TAL"/>
              <w:keepNext w:val="0"/>
              <w:keepLines w:val="0"/>
              <w:widowControl w:val="0"/>
              <w:rPr>
                <w:rFonts w:eastAsia="Malgun Gothic"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6D6336" w14:textId="77777777" w:rsidR="00231D0F" w:rsidRPr="00FD0425" w:rsidRDefault="00231D0F" w:rsidP="0062550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83BE32" w14:textId="77777777" w:rsidR="00231D0F" w:rsidRPr="00D073AE" w:rsidRDefault="00231D0F" w:rsidP="00625508">
            <w:pPr>
              <w:pStyle w:val="TAL"/>
              <w:keepNext w:val="0"/>
              <w:keepLines w:val="0"/>
              <w:widowControl w:val="0"/>
              <w:rPr>
                <w:rFonts w:eastAsia="Malgun Gothic"/>
                <w:lang w:eastAsia="zh-CN"/>
              </w:rPr>
            </w:pPr>
            <w:r>
              <w:rPr>
                <w:rFonts w:hint="eastAsia"/>
                <w:lang w:eastAsia="zh-CN"/>
              </w:rPr>
              <w:t>9</w:t>
            </w:r>
            <w:r>
              <w:rPr>
                <w:lang w:eastAsia="zh-CN"/>
              </w:rPr>
              <w:t>.2.3.168</w:t>
            </w:r>
          </w:p>
        </w:tc>
        <w:tc>
          <w:tcPr>
            <w:tcW w:w="1728" w:type="dxa"/>
            <w:tcBorders>
              <w:top w:val="single" w:sz="4" w:space="0" w:color="auto"/>
              <w:left w:val="single" w:sz="4" w:space="0" w:color="auto"/>
              <w:bottom w:val="single" w:sz="4" w:space="0" w:color="auto"/>
              <w:right w:val="single" w:sz="4" w:space="0" w:color="auto"/>
            </w:tcBorders>
          </w:tcPr>
          <w:p w14:paraId="68246B1D" w14:textId="77777777" w:rsidR="00231D0F" w:rsidRPr="009A44DA" w:rsidRDefault="00231D0F" w:rsidP="00625508">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82E2767" w14:textId="77777777" w:rsidR="00231D0F" w:rsidRDefault="00231D0F" w:rsidP="00625508">
            <w:pPr>
              <w:pStyle w:val="TAC"/>
              <w:keepNext w:val="0"/>
              <w:keepLines w:val="0"/>
              <w:widowControl w:val="0"/>
              <w:rPr>
                <w:lang w:eastAsia="ja-JP"/>
              </w:rPr>
            </w:pPr>
            <w:r w:rsidRPr="004F1537">
              <w:t>YES</w:t>
            </w:r>
          </w:p>
        </w:tc>
        <w:tc>
          <w:tcPr>
            <w:tcW w:w="1080" w:type="dxa"/>
            <w:tcBorders>
              <w:top w:val="single" w:sz="4" w:space="0" w:color="auto"/>
              <w:left w:val="single" w:sz="4" w:space="0" w:color="auto"/>
              <w:bottom w:val="single" w:sz="4" w:space="0" w:color="auto"/>
              <w:right w:val="single" w:sz="4" w:space="0" w:color="auto"/>
            </w:tcBorders>
          </w:tcPr>
          <w:p w14:paraId="7DAA7B86" w14:textId="77777777" w:rsidR="00231D0F" w:rsidRDefault="00231D0F" w:rsidP="00625508">
            <w:pPr>
              <w:pStyle w:val="TAC"/>
              <w:keepNext w:val="0"/>
              <w:keepLines w:val="0"/>
              <w:widowControl w:val="0"/>
              <w:rPr>
                <w:lang w:eastAsia="ja-JP"/>
              </w:rPr>
            </w:pPr>
            <w:r w:rsidRPr="004F1537">
              <w:t>ignore</w:t>
            </w:r>
          </w:p>
        </w:tc>
      </w:tr>
      <w:tr w:rsidR="00231D0F" w:rsidRPr="00FD0425" w14:paraId="2000579A" w14:textId="77777777" w:rsidTr="00625508">
        <w:trPr>
          <w:ins w:id="499" w:author="Author"/>
        </w:trPr>
        <w:tc>
          <w:tcPr>
            <w:tcW w:w="2160" w:type="dxa"/>
            <w:tcBorders>
              <w:top w:val="single" w:sz="4" w:space="0" w:color="auto"/>
              <w:left w:val="single" w:sz="4" w:space="0" w:color="auto"/>
              <w:bottom w:val="single" w:sz="4" w:space="0" w:color="auto"/>
              <w:right w:val="single" w:sz="4" w:space="0" w:color="auto"/>
            </w:tcBorders>
          </w:tcPr>
          <w:p w14:paraId="2E78CB7A" w14:textId="28086C8E" w:rsidR="00231D0F" w:rsidRPr="0078049E" w:rsidRDefault="00231D0F" w:rsidP="00231D0F">
            <w:pPr>
              <w:pStyle w:val="TAL"/>
              <w:keepNext w:val="0"/>
              <w:keepLines w:val="0"/>
              <w:widowControl w:val="0"/>
              <w:rPr>
                <w:ins w:id="500" w:author="Author"/>
              </w:rPr>
            </w:pPr>
            <w:ins w:id="501" w:author="Author">
              <w:r>
                <w:rPr>
                  <w:rFonts w:eastAsia="Batang" w:hint="eastAsia"/>
                </w:rPr>
                <w:t>NR A2X UE PC5 Aggregate Maximum Bit Rate</w:t>
              </w:r>
            </w:ins>
          </w:p>
        </w:tc>
        <w:tc>
          <w:tcPr>
            <w:tcW w:w="1080" w:type="dxa"/>
            <w:tcBorders>
              <w:top w:val="single" w:sz="4" w:space="0" w:color="auto"/>
              <w:left w:val="single" w:sz="4" w:space="0" w:color="auto"/>
              <w:bottom w:val="single" w:sz="4" w:space="0" w:color="auto"/>
              <w:right w:val="single" w:sz="4" w:space="0" w:color="auto"/>
            </w:tcBorders>
          </w:tcPr>
          <w:p w14:paraId="6B22CBCD" w14:textId="663940A7" w:rsidR="00231D0F" w:rsidRDefault="00231D0F" w:rsidP="00231D0F">
            <w:pPr>
              <w:pStyle w:val="TAL"/>
              <w:keepNext w:val="0"/>
              <w:keepLines w:val="0"/>
              <w:widowControl w:val="0"/>
              <w:rPr>
                <w:ins w:id="502" w:author="Author"/>
                <w:lang w:eastAsia="zh-CN"/>
              </w:rPr>
            </w:pPr>
            <w:ins w:id="503" w:author="Author">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0F1786D" w14:textId="77777777" w:rsidR="00231D0F" w:rsidRPr="00FD0425" w:rsidRDefault="00231D0F" w:rsidP="00231D0F">
            <w:pPr>
              <w:pStyle w:val="TAL"/>
              <w:keepNext w:val="0"/>
              <w:keepLines w:val="0"/>
              <w:widowControl w:val="0"/>
              <w:rPr>
                <w:ins w:id="504"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4ABD9419" w14:textId="5579E7AC" w:rsidR="00625508" w:rsidRDefault="00C76E55" w:rsidP="00231D0F">
            <w:pPr>
              <w:pStyle w:val="TAL"/>
              <w:keepNext w:val="0"/>
              <w:keepLines w:val="0"/>
              <w:widowControl w:val="0"/>
              <w:rPr>
                <w:ins w:id="505" w:author="Author"/>
                <w:lang w:val="en-US" w:eastAsia="zh-CN"/>
              </w:rPr>
            </w:pPr>
            <w:ins w:id="506" w:author="Author">
              <w:r>
                <w:rPr>
                  <w:lang w:eastAsia="ja-JP"/>
                </w:rPr>
                <w:t>NR U</w:t>
              </w:r>
              <w:r w:rsidRPr="009A44DA">
                <w:rPr>
                  <w:lang w:eastAsia="ja-JP"/>
                </w:rPr>
                <w:t>E Sidelink Aggregate Maximum Bit Rate</w:t>
              </w:r>
            </w:ins>
          </w:p>
          <w:p w14:paraId="3AA5B84D" w14:textId="40EC77D2" w:rsidR="00231D0F" w:rsidRDefault="00231D0F" w:rsidP="00231D0F">
            <w:pPr>
              <w:pStyle w:val="TAL"/>
              <w:keepNext w:val="0"/>
              <w:keepLines w:val="0"/>
              <w:widowControl w:val="0"/>
              <w:rPr>
                <w:ins w:id="507" w:author="Author"/>
                <w:lang w:eastAsia="zh-CN"/>
              </w:rPr>
            </w:pPr>
            <w:ins w:id="508" w:author="Author">
              <w:r>
                <w:rPr>
                  <w:rFonts w:hint="eastAsia"/>
                  <w:lang w:val="en-US" w:eastAsia="zh-CN"/>
                </w:rPr>
                <w:t>9.2.3.107</w:t>
              </w:r>
            </w:ins>
          </w:p>
        </w:tc>
        <w:tc>
          <w:tcPr>
            <w:tcW w:w="1728" w:type="dxa"/>
            <w:tcBorders>
              <w:top w:val="single" w:sz="4" w:space="0" w:color="auto"/>
              <w:left w:val="single" w:sz="4" w:space="0" w:color="auto"/>
              <w:bottom w:val="single" w:sz="4" w:space="0" w:color="auto"/>
              <w:right w:val="single" w:sz="4" w:space="0" w:color="auto"/>
            </w:tcBorders>
          </w:tcPr>
          <w:p w14:paraId="029C3F7D" w14:textId="5E8C8A71" w:rsidR="00231D0F" w:rsidRPr="009A44DA" w:rsidRDefault="00231D0F" w:rsidP="00231D0F">
            <w:pPr>
              <w:pStyle w:val="TAL"/>
              <w:keepNext w:val="0"/>
              <w:keepLines w:val="0"/>
              <w:widowControl w:val="0"/>
              <w:rPr>
                <w:ins w:id="509" w:author="Author"/>
                <w:rFonts w:eastAsia="Malgun Gothic" w:cs="Arial"/>
                <w:lang w:eastAsia="ja-JP"/>
              </w:rPr>
            </w:pPr>
            <w:ins w:id="510" w:author="Author">
              <w:r>
                <w:rPr>
                  <w:rFonts w:eastAsia="DengXian"/>
                  <w:lang w:eastAsia="ja-JP"/>
                </w:rPr>
                <w:t>This IE applies only if the UE is authorized for NR A2X services.</w:t>
              </w:r>
            </w:ins>
          </w:p>
        </w:tc>
        <w:tc>
          <w:tcPr>
            <w:tcW w:w="1080" w:type="dxa"/>
            <w:tcBorders>
              <w:top w:val="single" w:sz="4" w:space="0" w:color="auto"/>
              <w:left w:val="single" w:sz="4" w:space="0" w:color="auto"/>
              <w:bottom w:val="single" w:sz="4" w:space="0" w:color="auto"/>
              <w:right w:val="single" w:sz="4" w:space="0" w:color="auto"/>
            </w:tcBorders>
          </w:tcPr>
          <w:p w14:paraId="3F3C45E6" w14:textId="50A7E8DE" w:rsidR="00231D0F" w:rsidRPr="004F1537" w:rsidRDefault="00231D0F" w:rsidP="00231D0F">
            <w:pPr>
              <w:pStyle w:val="TAC"/>
              <w:keepNext w:val="0"/>
              <w:keepLines w:val="0"/>
              <w:widowControl w:val="0"/>
              <w:rPr>
                <w:ins w:id="511" w:author="Author"/>
              </w:rPr>
            </w:pPr>
            <w:ins w:id="512" w:author="Author">
              <w:r>
                <w:rPr>
                  <w:rFonts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65257D6" w14:textId="09D67C95" w:rsidR="00231D0F" w:rsidRPr="004F1537" w:rsidRDefault="00231D0F" w:rsidP="00231D0F">
            <w:pPr>
              <w:pStyle w:val="TAC"/>
              <w:keepNext w:val="0"/>
              <w:keepLines w:val="0"/>
              <w:widowControl w:val="0"/>
              <w:rPr>
                <w:ins w:id="513" w:author="Author"/>
              </w:rPr>
            </w:pPr>
            <w:ins w:id="514" w:author="Author">
              <w:r>
                <w:rPr>
                  <w:lang w:val="en-US" w:eastAsia="zh-CN"/>
                </w:rPr>
                <w:t>I</w:t>
              </w:r>
              <w:r>
                <w:rPr>
                  <w:rFonts w:hint="eastAsia"/>
                  <w:lang w:val="en-US" w:eastAsia="zh-CN"/>
                </w:rPr>
                <w:t>gnore</w:t>
              </w:r>
            </w:ins>
          </w:p>
        </w:tc>
      </w:tr>
      <w:tr w:rsidR="00231D0F" w:rsidRPr="00FD0425" w14:paraId="7E4C3A65" w14:textId="77777777" w:rsidTr="00625508">
        <w:trPr>
          <w:ins w:id="515" w:author="Author"/>
        </w:trPr>
        <w:tc>
          <w:tcPr>
            <w:tcW w:w="2160" w:type="dxa"/>
            <w:tcBorders>
              <w:top w:val="single" w:sz="4" w:space="0" w:color="auto"/>
              <w:left w:val="single" w:sz="4" w:space="0" w:color="auto"/>
              <w:bottom w:val="single" w:sz="4" w:space="0" w:color="auto"/>
              <w:right w:val="single" w:sz="4" w:space="0" w:color="auto"/>
            </w:tcBorders>
          </w:tcPr>
          <w:p w14:paraId="7EAA1EBD" w14:textId="779C7F6F" w:rsidR="00231D0F" w:rsidRDefault="00231D0F" w:rsidP="00231D0F">
            <w:pPr>
              <w:pStyle w:val="TAL"/>
              <w:keepNext w:val="0"/>
              <w:keepLines w:val="0"/>
              <w:widowControl w:val="0"/>
              <w:rPr>
                <w:ins w:id="516" w:author="Author"/>
                <w:rFonts w:eastAsia="Batang"/>
              </w:rPr>
            </w:pPr>
            <w:ins w:id="517" w:author="Author">
              <w:r>
                <w:rPr>
                  <w:rFonts w:eastAsia="SimSun" w:hint="eastAsia"/>
                  <w:lang w:val="en-US" w:eastAsia="zh-CN"/>
                </w:rPr>
                <w:t>LTE</w:t>
              </w:r>
              <w:r>
                <w:rPr>
                  <w:rFonts w:eastAsia="Batang" w:hint="eastAsia"/>
                </w:rPr>
                <w:t xml:space="preserve"> A2X UE PC5 Aggregate Maximum Bit Rate</w:t>
              </w:r>
            </w:ins>
          </w:p>
        </w:tc>
        <w:tc>
          <w:tcPr>
            <w:tcW w:w="1080" w:type="dxa"/>
            <w:tcBorders>
              <w:top w:val="single" w:sz="4" w:space="0" w:color="auto"/>
              <w:left w:val="single" w:sz="4" w:space="0" w:color="auto"/>
              <w:bottom w:val="single" w:sz="4" w:space="0" w:color="auto"/>
              <w:right w:val="single" w:sz="4" w:space="0" w:color="auto"/>
            </w:tcBorders>
          </w:tcPr>
          <w:p w14:paraId="5F6A2262" w14:textId="49D1ACBA" w:rsidR="00231D0F" w:rsidRDefault="00231D0F" w:rsidP="00231D0F">
            <w:pPr>
              <w:pStyle w:val="TAL"/>
              <w:keepNext w:val="0"/>
              <w:keepLines w:val="0"/>
              <w:widowControl w:val="0"/>
              <w:rPr>
                <w:ins w:id="518" w:author="Author"/>
                <w:lang w:val="en-US" w:eastAsia="zh-CN"/>
              </w:rPr>
            </w:pPr>
            <w:ins w:id="519" w:author="Author">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5B5EED5" w14:textId="77777777" w:rsidR="00231D0F" w:rsidRPr="00FD0425" w:rsidRDefault="00231D0F" w:rsidP="00231D0F">
            <w:pPr>
              <w:pStyle w:val="TAL"/>
              <w:keepNext w:val="0"/>
              <w:keepLines w:val="0"/>
              <w:widowControl w:val="0"/>
              <w:rPr>
                <w:ins w:id="520"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3DF8B898" w14:textId="2143AAEE" w:rsidR="00625508" w:rsidRDefault="00C76E55" w:rsidP="00625508">
            <w:pPr>
              <w:pStyle w:val="TAL"/>
              <w:keepNext w:val="0"/>
              <w:keepLines w:val="0"/>
              <w:widowControl w:val="0"/>
              <w:rPr>
                <w:ins w:id="521" w:author="Author"/>
                <w:lang w:val="en-US" w:eastAsia="zh-CN"/>
              </w:rPr>
            </w:pPr>
            <w:ins w:id="522" w:author="Author">
              <w:r>
                <w:rPr>
                  <w:lang w:eastAsia="ja-JP"/>
                </w:rPr>
                <w:t>LTE</w:t>
              </w:r>
              <w:r w:rsidRPr="009A44DA">
                <w:rPr>
                  <w:lang w:eastAsia="ja-JP"/>
                </w:rPr>
                <w:t xml:space="preserve"> UE Sidelink Aggregate Maximum Bit Rate</w:t>
              </w:r>
            </w:ins>
          </w:p>
          <w:p w14:paraId="2F982411" w14:textId="1DEB0B08" w:rsidR="00231D0F" w:rsidRDefault="00231D0F" w:rsidP="00231D0F">
            <w:pPr>
              <w:pStyle w:val="TAL"/>
              <w:keepNext w:val="0"/>
              <w:keepLines w:val="0"/>
              <w:widowControl w:val="0"/>
              <w:rPr>
                <w:ins w:id="523" w:author="Author"/>
                <w:lang w:val="en-US" w:eastAsia="zh-CN"/>
              </w:rPr>
            </w:pPr>
            <w:ins w:id="524" w:author="Author">
              <w:r>
                <w:rPr>
                  <w:rFonts w:hint="eastAsia"/>
                  <w:lang w:val="en-US" w:eastAsia="zh-CN"/>
                </w:rPr>
                <w:t>9.2.3.108</w:t>
              </w:r>
            </w:ins>
          </w:p>
        </w:tc>
        <w:tc>
          <w:tcPr>
            <w:tcW w:w="1728" w:type="dxa"/>
            <w:tcBorders>
              <w:top w:val="single" w:sz="4" w:space="0" w:color="auto"/>
              <w:left w:val="single" w:sz="4" w:space="0" w:color="auto"/>
              <w:bottom w:val="single" w:sz="4" w:space="0" w:color="auto"/>
              <w:right w:val="single" w:sz="4" w:space="0" w:color="auto"/>
            </w:tcBorders>
          </w:tcPr>
          <w:p w14:paraId="7AAC6CF9" w14:textId="180B6510" w:rsidR="00231D0F" w:rsidRDefault="00231D0F" w:rsidP="00231D0F">
            <w:pPr>
              <w:pStyle w:val="TAL"/>
              <w:keepNext w:val="0"/>
              <w:keepLines w:val="0"/>
              <w:widowControl w:val="0"/>
              <w:rPr>
                <w:ins w:id="525" w:author="Author"/>
                <w:rFonts w:eastAsia="DengXian"/>
                <w:lang w:eastAsia="ja-JP"/>
              </w:rPr>
            </w:pPr>
            <w:ins w:id="526" w:author="Author">
              <w:r>
                <w:rPr>
                  <w:rFonts w:eastAsia="DengXian"/>
                  <w:lang w:eastAsia="ja-JP"/>
                </w:rPr>
                <w:t xml:space="preserve">This IE applies only if the UE is authorized for </w:t>
              </w:r>
              <w:r>
                <w:rPr>
                  <w:rFonts w:eastAsia="DengXian" w:hint="eastAsia"/>
                  <w:lang w:val="en-US" w:eastAsia="zh-CN"/>
                </w:rPr>
                <w:t xml:space="preserve">LTE </w:t>
              </w:r>
              <w:r>
                <w:rPr>
                  <w:rFonts w:eastAsia="DengXian"/>
                  <w:lang w:eastAsia="ja-JP"/>
                </w:rPr>
                <w:t>A2X services.</w:t>
              </w:r>
            </w:ins>
          </w:p>
        </w:tc>
        <w:tc>
          <w:tcPr>
            <w:tcW w:w="1080" w:type="dxa"/>
            <w:tcBorders>
              <w:top w:val="single" w:sz="4" w:space="0" w:color="auto"/>
              <w:left w:val="single" w:sz="4" w:space="0" w:color="auto"/>
              <w:bottom w:val="single" w:sz="4" w:space="0" w:color="auto"/>
              <w:right w:val="single" w:sz="4" w:space="0" w:color="auto"/>
            </w:tcBorders>
          </w:tcPr>
          <w:p w14:paraId="43DD93A1" w14:textId="0830DC20" w:rsidR="00231D0F" w:rsidRDefault="00231D0F" w:rsidP="00231D0F">
            <w:pPr>
              <w:pStyle w:val="TAC"/>
              <w:keepNext w:val="0"/>
              <w:keepLines w:val="0"/>
              <w:widowControl w:val="0"/>
              <w:rPr>
                <w:ins w:id="527" w:author="Author"/>
                <w:lang w:val="en-US" w:eastAsia="zh-CN"/>
              </w:rPr>
            </w:pPr>
            <w:ins w:id="528" w:author="Author">
              <w:r>
                <w:rPr>
                  <w:rFonts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675550A" w14:textId="55796BC6" w:rsidR="00231D0F" w:rsidRDefault="00231D0F" w:rsidP="00231D0F">
            <w:pPr>
              <w:pStyle w:val="TAC"/>
              <w:keepNext w:val="0"/>
              <w:keepLines w:val="0"/>
              <w:widowControl w:val="0"/>
              <w:rPr>
                <w:ins w:id="529" w:author="Author"/>
                <w:lang w:val="en-US" w:eastAsia="zh-CN"/>
              </w:rPr>
            </w:pPr>
            <w:ins w:id="530" w:author="Author">
              <w:r>
                <w:rPr>
                  <w:rFonts w:hint="eastAsia"/>
                  <w:lang w:val="en-US" w:eastAsia="zh-CN"/>
                </w:rPr>
                <w:t>ignore</w:t>
              </w:r>
            </w:ins>
          </w:p>
        </w:tc>
      </w:tr>
    </w:tbl>
    <w:p w14:paraId="286AAE2A" w14:textId="1E8D5731" w:rsidR="00231D0F" w:rsidRDefault="00231D0F" w:rsidP="00231D0F">
      <w:pPr>
        <w:widowControl w:val="0"/>
        <w:rPr>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231D0F" w14:paraId="51A7CDB8" w14:textId="77777777" w:rsidTr="00625508">
        <w:tc>
          <w:tcPr>
            <w:tcW w:w="9634" w:type="dxa"/>
            <w:shd w:val="clear" w:color="auto" w:fill="FDE9D9"/>
            <w:vAlign w:val="center"/>
          </w:tcPr>
          <w:p w14:paraId="2C40EBEE" w14:textId="77777777" w:rsidR="00231D0F" w:rsidRDefault="00231D0F" w:rsidP="00625508">
            <w:pPr>
              <w:snapToGrid w:val="0"/>
              <w:spacing w:after="0"/>
              <w:jc w:val="center"/>
              <w:rPr>
                <w:rFonts w:eastAsia="PMingLiU"/>
                <w:color w:val="FF0000"/>
                <w:sz w:val="28"/>
                <w:szCs w:val="28"/>
                <w:lang w:eastAsia="zh-CN"/>
              </w:rPr>
            </w:pPr>
            <w:r>
              <w:rPr>
                <w:rFonts w:eastAsia="PMingLiU"/>
                <w:color w:val="FF0000"/>
                <w:sz w:val="28"/>
                <w:szCs w:val="28"/>
                <w:lang w:eastAsia="zh-CN"/>
              </w:rPr>
              <w:t>NEXT CHANGE</w:t>
            </w:r>
          </w:p>
        </w:tc>
      </w:tr>
    </w:tbl>
    <w:p w14:paraId="1CDE17D0" w14:textId="78A51594" w:rsidR="00F02090" w:rsidRPr="00FD0425" w:rsidRDefault="00F02090" w:rsidP="00064DCF">
      <w:pPr>
        <w:pStyle w:val="Heading2"/>
        <w:keepNext w:val="0"/>
        <w:keepLines w:val="0"/>
        <w:widowControl w:val="0"/>
      </w:pPr>
      <w:r w:rsidRPr="00FD0425">
        <w:t>9.2</w:t>
      </w:r>
      <w:r w:rsidRPr="00FD0425">
        <w:tab/>
        <w:t>Information Element definitions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2BBD7028" w14:textId="77777777" w:rsidR="00491EA3" w:rsidRPr="00231D0F" w:rsidRDefault="00491EA3" w:rsidP="00491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color w:val="FF0000"/>
          <w:lang w:val="en-US" w:eastAsia="zh-CN"/>
        </w:rPr>
      </w:pPr>
      <w:bookmarkStart w:id="531" w:name="_Toc20955309"/>
      <w:bookmarkStart w:id="532" w:name="_Toc29991512"/>
      <w:bookmarkStart w:id="533" w:name="_Toc36555913"/>
      <w:bookmarkStart w:id="534" w:name="_Toc44497658"/>
      <w:bookmarkStart w:id="535" w:name="_Toc45108045"/>
      <w:bookmarkStart w:id="536" w:name="_Toc45901665"/>
      <w:bookmarkStart w:id="537" w:name="_Toc51850746"/>
      <w:bookmarkStart w:id="538" w:name="_Toc56693750"/>
      <w:bookmarkStart w:id="539" w:name="_Toc64447294"/>
      <w:bookmarkStart w:id="540" w:name="_Toc66286788"/>
      <w:bookmarkStart w:id="541" w:name="_Toc74151483"/>
      <w:bookmarkStart w:id="542" w:name="_Toc88653956"/>
      <w:bookmarkStart w:id="543" w:name="_Toc97904312"/>
      <w:bookmarkStart w:id="544" w:name="_Toc98868426"/>
      <w:bookmarkStart w:id="545" w:name="_Toc105174711"/>
      <w:bookmarkStart w:id="546" w:name="_Toc106109548"/>
      <w:bookmarkStart w:id="547" w:name="_Toc113825369"/>
      <w:bookmarkStart w:id="548" w:name="_Toc146227972"/>
      <w:r w:rsidRPr="00231D0F">
        <w:rPr>
          <w:rFonts w:eastAsia="SimSun" w:hint="eastAsia"/>
          <w:color w:val="FF0000"/>
          <w:lang w:val="en-US" w:eastAsia="zh-CN"/>
        </w:rPr>
        <w:t>&lt;</w:t>
      </w:r>
      <w:r w:rsidRPr="00231D0F">
        <w:rPr>
          <w:rFonts w:eastAsia="SimSun"/>
          <w:color w:val="FF0000"/>
          <w:lang w:val="en-US" w:eastAsia="zh-CN"/>
        </w:rPr>
        <w:t>&lt;&lt;&lt;&lt;&lt;&lt;&lt;&lt;&lt;&lt;&lt;&lt;skipped&gt;&gt;&gt;&gt;&gt;&gt;&gt;&gt;&gt;&gt;&gt;&gt;&gt;&gt;&gt;&gt;</w:t>
      </w:r>
    </w:p>
    <w:p w14:paraId="63178174" w14:textId="1D8486CD" w:rsidR="00F02090" w:rsidRDefault="00F02090" w:rsidP="00064DCF">
      <w:pPr>
        <w:pStyle w:val="Heading3"/>
        <w:keepNext w:val="0"/>
        <w:keepLines w:val="0"/>
        <w:widowControl w:val="0"/>
      </w:pPr>
      <w:r w:rsidRPr="00FD0425">
        <w:t>9.2.3</w:t>
      </w:r>
      <w:r w:rsidRPr="00FD0425">
        <w:tab/>
        <w:t>General IE definitions</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69AC12C2" w14:textId="77777777" w:rsidR="00491EA3" w:rsidRPr="00231D0F" w:rsidRDefault="00491EA3" w:rsidP="00491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color w:val="FF0000"/>
          <w:lang w:val="en-US" w:eastAsia="zh-CN"/>
        </w:rPr>
      </w:pPr>
      <w:r w:rsidRPr="00231D0F">
        <w:rPr>
          <w:rFonts w:eastAsia="SimSun" w:hint="eastAsia"/>
          <w:color w:val="FF0000"/>
          <w:lang w:val="en-US" w:eastAsia="zh-CN"/>
        </w:rPr>
        <w:t>&lt;</w:t>
      </w:r>
      <w:r w:rsidRPr="00231D0F">
        <w:rPr>
          <w:rFonts w:eastAsia="SimSun"/>
          <w:color w:val="FF0000"/>
          <w:lang w:val="en-US" w:eastAsia="zh-CN"/>
        </w:rPr>
        <w:t>&lt;&lt;&lt;&lt;&lt;&lt;&lt;&lt;&lt;&lt;&lt;&lt;skipped&gt;&gt;&gt;&gt;&gt;&gt;&gt;&gt;&gt;&gt;&gt;&gt;&gt;&gt;&gt;&gt;</w:t>
      </w:r>
    </w:p>
    <w:p w14:paraId="720AF894" w14:textId="77777777" w:rsidR="007422B4" w:rsidRDefault="007422B4" w:rsidP="007422B4">
      <w:pPr>
        <w:pStyle w:val="Heading4"/>
        <w:rPr>
          <w:ins w:id="549" w:author="Author"/>
        </w:rPr>
      </w:pPr>
      <w:ins w:id="550" w:author="Author">
        <w:r>
          <w:t>9.2.3.xxx</w:t>
        </w:r>
        <w:r>
          <w:tab/>
          <w:t>Aerial UE Subscription Information</w:t>
        </w:r>
      </w:ins>
    </w:p>
    <w:p w14:paraId="29EF4B11" w14:textId="77777777" w:rsidR="007422B4" w:rsidRDefault="007422B4" w:rsidP="007422B4">
      <w:pPr>
        <w:rPr>
          <w:ins w:id="551" w:author="Author"/>
        </w:rPr>
      </w:pPr>
      <w:ins w:id="552" w:author="Author">
        <w:r>
          <w:t>This information element is used by the NG-RAN node to know if the UE is allowed to use aerial function, refer to TS 23.501 [7].</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34"/>
        <w:gridCol w:w="851"/>
        <w:gridCol w:w="1701"/>
        <w:gridCol w:w="2863"/>
      </w:tblGrid>
      <w:tr w:rsidR="007422B4" w14:paraId="20CBAAE0" w14:textId="77777777" w:rsidTr="000D7880">
        <w:trPr>
          <w:ins w:id="553" w:author="Author"/>
        </w:trPr>
        <w:tc>
          <w:tcPr>
            <w:tcW w:w="2011" w:type="dxa"/>
          </w:tcPr>
          <w:p w14:paraId="5C1F840C" w14:textId="77777777" w:rsidR="007422B4" w:rsidRDefault="007422B4" w:rsidP="000D7880">
            <w:pPr>
              <w:pStyle w:val="TAH"/>
              <w:rPr>
                <w:ins w:id="554" w:author="Author"/>
              </w:rPr>
            </w:pPr>
            <w:ins w:id="555" w:author="Author">
              <w:r>
                <w:t>IE/Group Name</w:t>
              </w:r>
            </w:ins>
          </w:p>
        </w:tc>
        <w:tc>
          <w:tcPr>
            <w:tcW w:w="1134" w:type="dxa"/>
          </w:tcPr>
          <w:p w14:paraId="40199507" w14:textId="77777777" w:rsidR="007422B4" w:rsidRDefault="007422B4" w:rsidP="000D7880">
            <w:pPr>
              <w:pStyle w:val="TAH"/>
              <w:rPr>
                <w:ins w:id="556" w:author="Author"/>
              </w:rPr>
            </w:pPr>
            <w:ins w:id="557" w:author="Author">
              <w:r>
                <w:t>Presence</w:t>
              </w:r>
            </w:ins>
          </w:p>
        </w:tc>
        <w:tc>
          <w:tcPr>
            <w:tcW w:w="851" w:type="dxa"/>
          </w:tcPr>
          <w:p w14:paraId="30771120" w14:textId="77777777" w:rsidR="007422B4" w:rsidRDefault="007422B4" w:rsidP="000D7880">
            <w:pPr>
              <w:pStyle w:val="TAH"/>
              <w:rPr>
                <w:ins w:id="558" w:author="Author"/>
              </w:rPr>
            </w:pPr>
            <w:ins w:id="559" w:author="Author">
              <w:r>
                <w:t>Range</w:t>
              </w:r>
            </w:ins>
          </w:p>
        </w:tc>
        <w:tc>
          <w:tcPr>
            <w:tcW w:w="1701" w:type="dxa"/>
          </w:tcPr>
          <w:p w14:paraId="62D8BB76" w14:textId="77777777" w:rsidR="007422B4" w:rsidRDefault="007422B4" w:rsidP="000D7880">
            <w:pPr>
              <w:pStyle w:val="TAH"/>
              <w:rPr>
                <w:ins w:id="560" w:author="Author"/>
              </w:rPr>
            </w:pPr>
            <w:ins w:id="561" w:author="Author">
              <w:r>
                <w:t>IE type and reference</w:t>
              </w:r>
            </w:ins>
          </w:p>
        </w:tc>
        <w:tc>
          <w:tcPr>
            <w:tcW w:w="2863" w:type="dxa"/>
          </w:tcPr>
          <w:p w14:paraId="2F9C789B" w14:textId="77777777" w:rsidR="007422B4" w:rsidRDefault="007422B4" w:rsidP="000D7880">
            <w:pPr>
              <w:pStyle w:val="TAH"/>
              <w:rPr>
                <w:ins w:id="562" w:author="Author"/>
              </w:rPr>
            </w:pPr>
            <w:ins w:id="563" w:author="Author">
              <w:r>
                <w:t>Semantics description</w:t>
              </w:r>
            </w:ins>
          </w:p>
        </w:tc>
      </w:tr>
      <w:tr w:rsidR="007422B4" w14:paraId="66F2F554" w14:textId="77777777" w:rsidTr="000D7880">
        <w:trPr>
          <w:ins w:id="564" w:author="Author"/>
        </w:trPr>
        <w:tc>
          <w:tcPr>
            <w:tcW w:w="2011" w:type="dxa"/>
          </w:tcPr>
          <w:p w14:paraId="406721AD" w14:textId="77777777" w:rsidR="007422B4" w:rsidRDefault="007422B4" w:rsidP="000D7880">
            <w:pPr>
              <w:pStyle w:val="TAL"/>
              <w:rPr>
                <w:ins w:id="565" w:author="Author"/>
                <w:rFonts w:cs="Arial"/>
              </w:rPr>
            </w:pPr>
            <w:ins w:id="566" w:author="Author">
              <w:r>
                <w:rPr>
                  <w:rFonts w:cs="Arial"/>
                </w:rPr>
                <w:t xml:space="preserve">Aerial </w:t>
              </w:r>
              <w:r>
                <w:t>UE Subscription Information</w:t>
              </w:r>
            </w:ins>
          </w:p>
        </w:tc>
        <w:tc>
          <w:tcPr>
            <w:tcW w:w="1134" w:type="dxa"/>
          </w:tcPr>
          <w:p w14:paraId="4F83BC91" w14:textId="77777777" w:rsidR="007422B4" w:rsidRDefault="007422B4" w:rsidP="000D7880">
            <w:pPr>
              <w:pStyle w:val="TAL"/>
              <w:rPr>
                <w:ins w:id="567" w:author="Author"/>
                <w:rFonts w:cs="Arial"/>
              </w:rPr>
            </w:pPr>
            <w:ins w:id="568" w:author="Author">
              <w:r>
                <w:rPr>
                  <w:rFonts w:cs="Arial"/>
                </w:rPr>
                <w:t>M</w:t>
              </w:r>
            </w:ins>
          </w:p>
        </w:tc>
        <w:tc>
          <w:tcPr>
            <w:tcW w:w="851" w:type="dxa"/>
          </w:tcPr>
          <w:p w14:paraId="0BE5F4E6" w14:textId="77777777" w:rsidR="007422B4" w:rsidRDefault="007422B4" w:rsidP="000D7880">
            <w:pPr>
              <w:pStyle w:val="TAL"/>
              <w:rPr>
                <w:ins w:id="569" w:author="Author"/>
                <w:rFonts w:cs="Arial"/>
              </w:rPr>
            </w:pPr>
          </w:p>
        </w:tc>
        <w:tc>
          <w:tcPr>
            <w:tcW w:w="1701" w:type="dxa"/>
          </w:tcPr>
          <w:p w14:paraId="0FF0D674" w14:textId="77777777" w:rsidR="007422B4" w:rsidRDefault="007422B4" w:rsidP="000D7880">
            <w:pPr>
              <w:pStyle w:val="TAL"/>
              <w:rPr>
                <w:ins w:id="570" w:author="Author"/>
                <w:rFonts w:cs="Arial"/>
              </w:rPr>
            </w:pPr>
            <w:ins w:id="571" w:author="Author">
              <w:r>
                <w:rPr>
                  <w:rFonts w:cs="Arial"/>
                  <w:snapToGrid w:val="0"/>
                </w:rPr>
                <w:t>ENUMERATED (a</w:t>
              </w:r>
              <w:r>
                <w:rPr>
                  <w:rFonts w:cs="Arial"/>
                </w:rPr>
                <w:t>llowed</w:t>
              </w:r>
              <w:r>
                <w:rPr>
                  <w:rFonts w:cs="Arial"/>
                  <w:lang w:val="en-US" w:eastAsia="zh-CN"/>
                </w:rPr>
                <w:t>, not allowed,…</w:t>
              </w:r>
              <w:r>
                <w:rPr>
                  <w:rFonts w:cs="Arial"/>
                  <w:snapToGrid w:val="0"/>
                </w:rPr>
                <w:t>)</w:t>
              </w:r>
            </w:ins>
          </w:p>
        </w:tc>
        <w:tc>
          <w:tcPr>
            <w:tcW w:w="2863" w:type="dxa"/>
          </w:tcPr>
          <w:p w14:paraId="255FCAC7" w14:textId="77777777" w:rsidR="007422B4" w:rsidRDefault="007422B4" w:rsidP="000D7880">
            <w:pPr>
              <w:pStyle w:val="TAL"/>
              <w:rPr>
                <w:ins w:id="572" w:author="Author"/>
                <w:rFonts w:cs="Arial"/>
                <w:snapToGrid w:val="0"/>
              </w:rPr>
            </w:pPr>
          </w:p>
        </w:tc>
      </w:tr>
    </w:tbl>
    <w:p w14:paraId="11BA8AD5" w14:textId="77777777" w:rsidR="007422B4" w:rsidRDefault="007422B4" w:rsidP="007422B4">
      <w:pPr>
        <w:rPr>
          <w:ins w:id="573" w:author="Author"/>
        </w:rPr>
      </w:pPr>
    </w:p>
    <w:p w14:paraId="003418E7" w14:textId="505BE148" w:rsidR="00491EA3" w:rsidRDefault="007422B4" w:rsidP="007422B4">
      <w:pPr>
        <w:rPr>
          <w:ins w:id="574" w:author="Author"/>
          <w:lang w:val="en-US"/>
        </w:rPr>
      </w:pPr>
      <w:ins w:id="575" w:author="Author">
        <w:del w:id="576" w:author="Author">
          <w:r w:rsidRPr="00370B5C" w:rsidDel="00231D0F">
            <w:rPr>
              <w:highlight w:val="yellow"/>
              <w:lang w:val="en-US"/>
            </w:rPr>
            <w:delText>Editor Note:</w:delText>
          </w:r>
          <w:r w:rsidDel="00231D0F">
            <w:rPr>
              <w:lang w:val="en-US"/>
            </w:rPr>
            <w:delText xml:space="preserve"> Additional codepoints may be added based on other WGs’ progress in Rel-18.</w:delText>
          </w:r>
        </w:del>
      </w:ins>
    </w:p>
    <w:p w14:paraId="7E55FB5A" w14:textId="77777777" w:rsidR="00231D0F" w:rsidRDefault="00231D0F" w:rsidP="00231D0F">
      <w:pPr>
        <w:pStyle w:val="Heading4"/>
        <w:ind w:left="0" w:firstLine="0"/>
        <w:rPr>
          <w:ins w:id="577" w:author="Author"/>
        </w:rPr>
      </w:pPr>
      <w:bookmarkStart w:id="578" w:name="_Toc66286894"/>
      <w:bookmarkStart w:id="579" w:name="_Toc113825475"/>
      <w:bookmarkStart w:id="580" w:name="_Toc56693856"/>
      <w:bookmarkStart w:id="581" w:name="_Toc51850852"/>
      <w:bookmarkStart w:id="582" w:name="_Toc98868532"/>
      <w:bookmarkStart w:id="583" w:name="_Toc88654062"/>
      <w:bookmarkStart w:id="584" w:name="_Toc106109654"/>
      <w:bookmarkStart w:id="585" w:name="_Toc120033631"/>
      <w:bookmarkStart w:id="586" w:name="_Toc45108151"/>
      <w:bookmarkStart w:id="587" w:name="_Toc45901771"/>
      <w:bookmarkStart w:id="588" w:name="_Toc44497764"/>
      <w:bookmarkStart w:id="589" w:name="_Toc97904418"/>
      <w:bookmarkStart w:id="590" w:name="_Toc105174817"/>
      <w:bookmarkStart w:id="591" w:name="_Toc64447400"/>
      <w:bookmarkStart w:id="592" w:name="_Toc74151589"/>
      <w:ins w:id="593" w:author="Author">
        <w:r>
          <w:t>9.2.3.</w:t>
        </w:r>
        <w:r>
          <w:rPr>
            <w:lang w:val="en-US"/>
          </w:rPr>
          <w:t>aaa</w:t>
        </w:r>
        <w:r>
          <w:tab/>
        </w:r>
        <w:r>
          <w:rPr>
            <w:rFonts w:hint="eastAsia"/>
            <w:lang w:val="en-US" w:eastAsia="zh-CN"/>
          </w:rPr>
          <w:t xml:space="preserve">NR </w:t>
        </w:r>
        <w:r>
          <w:rPr>
            <w:lang w:val="en-US"/>
          </w:rPr>
          <w:t>A</w:t>
        </w:r>
        <w:r>
          <w:t>2X Services Authorized</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ins>
    </w:p>
    <w:p w14:paraId="4398B989" w14:textId="77777777" w:rsidR="00231D0F" w:rsidRDefault="00231D0F" w:rsidP="00231D0F">
      <w:pPr>
        <w:rPr>
          <w:ins w:id="594" w:author="Author"/>
          <w:lang w:eastAsia="zh-CN"/>
        </w:rPr>
      </w:pPr>
      <w:ins w:id="595" w:author="Author">
        <w:r>
          <w:t xml:space="preserve">This IE provides </w:t>
        </w:r>
        <w:r>
          <w:rPr>
            <w:lang w:eastAsia="zh-CN"/>
          </w:rPr>
          <w:t xml:space="preserve">information on the authorization status of the UE </w:t>
        </w:r>
        <w:r>
          <w:t xml:space="preserve">to use the </w:t>
        </w:r>
        <w:r>
          <w:rPr>
            <w:rFonts w:hint="eastAsia"/>
            <w:lang w:val="en-US" w:eastAsia="zh-CN"/>
          </w:rPr>
          <w:t xml:space="preserve">NR </w:t>
        </w:r>
        <w:r>
          <w:rPr>
            <w:lang w:val="en-US"/>
          </w:rPr>
          <w:t>A</w:t>
        </w:r>
        <w:r>
          <w:rPr>
            <w:lang w:eastAsia="zh-CN"/>
          </w:rPr>
          <w:t>2X services.</w:t>
        </w:r>
      </w:ins>
    </w:p>
    <w:tbl>
      <w:tblPr>
        <w:tblW w:w="983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34"/>
        <w:gridCol w:w="851"/>
        <w:gridCol w:w="3005"/>
        <w:gridCol w:w="2835"/>
      </w:tblGrid>
      <w:tr w:rsidR="00231D0F" w14:paraId="310B90CD" w14:textId="77777777" w:rsidTr="00625508">
        <w:trPr>
          <w:ins w:id="596" w:author="Author"/>
        </w:trPr>
        <w:tc>
          <w:tcPr>
            <w:tcW w:w="2011" w:type="dxa"/>
          </w:tcPr>
          <w:p w14:paraId="551290C3" w14:textId="77777777" w:rsidR="00231D0F" w:rsidRDefault="00231D0F" w:rsidP="00625508">
            <w:pPr>
              <w:pStyle w:val="TAH"/>
              <w:rPr>
                <w:ins w:id="597" w:author="Author"/>
                <w:lang w:eastAsia="ja-JP"/>
              </w:rPr>
            </w:pPr>
            <w:ins w:id="598" w:author="Author">
              <w:r>
                <w:rPr>
                  <w:lang w:eastAsia="ja-JP"/>
                </w:rPr>
                <w:t>IE/Group Name</w:t>
              </w:r>
            </w:ins>
          </w:p>
        </w:tc>
        <w:tc>
          <w:tcPr>
            <w:tcW w:w="1134" w:type="dxa"/>
          </w:tcPr>
          <w:p w14:paraId="44487A6E" w14:textId="77777777" w:rsidR="00231D0F" w:rsidRDefault="00231D0F" w:rsidP="00625508">
            <w:pPr>
              <w:pStyle w:val="TAH"/>
              <w:rPr>
                <w:ins w:id="599" w:author="Author"/>
                <w:lang w:eastAsia="ja-JP"/>
              </w:rPr>
            </w:pPr>
            <w:ins w:id="600" w:author="Author">
              <w:r>
                <w:rPr>
                  <w:lang w:eastAsia="ja-JP"/>
                </w:rPr>
                <w:t>Presence</w:t>
              </w:r>
            </w:ins>
          </w:p>
        </w:tc>
        <w:tc>
          <w:tcPr>
            <w:tcW w:w="851" w:type="dxa"/>
          </w:tcPr>
          <w:p w14:paraId="2B8DB5E3" w14:textId="77777777" w:rsidR="00231D0F" w:rsidRDefault="00231D0F" w:rsidP="00625508">
            <w:pPr>
              <w:pStyle w:val="TAH"/>
              <w:rPr>
                <w:ins w:id="601" w:author="Author"/>
                <w:lang w:eastAsia="ja-JP"/>
              </w:rPr>
            </w:pPr>
            <w:ins w:id="602" w:author="Author">
              <w:r>
                <w:rPr>
                  <w:lang w:eastAsia="ja-JP"/>
                </w:rPr>
                <w:t>Range</w:t>
              </w:r>
            </w:ins>
          </w:p>
        </w:tc>
        <w:tc>
          <w:tcPr>
            <w:tcW w:w="3005" w:type="dxa"/>
          </w:tcPr>
          <w:p w14:paraId="76879CD4" w14:textId="77777777" w:rsidR="00231D0F" w:rsidRDefault="00231D0F" w:rsidP="00625508">
            <w:pPr>
              <w:pStyle w:val="TAH"/>
              <w:rPr>
                <w:ins w:id="603" w:author="Author"/>
                <w:lang w:eastAsia="ja-JP"/>
              </w:rPr>
            </w:pPr>
            <w:ins w:id="604" w:author="Author">
              <w:r>
                <w:rPr>
                  <w:lang w:eastAsia="ja-JP"/>
                </w:rPr>
                <w:t>IE type and reference</w:t>
              </w:r>
            </w:ins>
          </w:p>
        </w:tc>
        <w:tc>
          <w:tcPr>
            <w:tcW w:w="2835" w:type="dxa"/>
          </w:tcPr>
          <w:p w14:paraId="4B986946" w14:textId="77777777" w:rsidR="00231D0F" w:rsidRDefault="00231D0F" w:rsidP="00625508">
            <w:pPr>
              <w:pStyle w:val="TAH"/>
              <w:rPr>
                <w:ins w:id="605" w:author="Author"/>
                <w:lang w:eastAsia="ja-JP"/>
              </w:rPr>
            </w:pPr>
            <w:ins w:id="606" w:author="Author">
              <w:r>
                <w:rPr>
                  <w:lang w:eastAsia="ja-JP"/>
                </w:rPr>
                <w:t>Semantics description</w:t>
              </w:r>
            </w:ins>
          </w:p>
        </w:tc>
      </w:tr>
      <w:tr w:rsidR="00231D0F" w14:paraId="12FBC52E" w14:textId="77777777" w:rsidTr="00625508">
        <w:trPr>
          <w:ins w:id="607" w:author="Author"/>
        </w:trPr>
        <w:tc>
          <w:tcPr>
            <w:tcW w:w="2011" w:type="dxa"/>
          </w:tcPr>
          <w:p w14:paraId="23BED14E" w14:textId="77777777" w:rsidR="00231D0F" w:rsidRDefault="00231D0F" w:rsidP="00625508">
            <w:pPr>
              <w:pStyle w:val="TAL"/>
              <w:rPr>
                <w:ins w:id="608" w:author="Author"/>
              </w:rPr>
            </w:pPr>
            <w:ins w:id="609" w:author="Author">
              <w:r>
                <w:rPr>
                  <w:lang w:val="en-US" w:eastAsia="ja-JP"/>
                </w:rPr>
                <w:t xml:space="preserve">Aerial </w:t>
              </w:r>
              <w:r>
                <w:rPr>
                  <w:lang w:eastAsia="ja-JP"/>
                </w:rPr>
                <w:t>UE</w:t>
              </w:r>
            </w:ins>
          </w:p>
        </w:tc>
        <w:tc>
          <w:tcPr>
            <w:tcW w:w="1134" w:type="dxa"/>
          </w:tcPr>
          <w:p w14:paraId="6A706617" w14:textId="77777777" w:rsidR="00231D0F" w:rsidRDefault="00231D0F" w:rsidP="00625508">
            <w:pPr>
              <w:pStyle w:val="TAL"/>
              <w:rPr>
                <w:ins w:id="610" w:author="Author"/>
              </w:rPr>
            </w:pPr>
            <w:ins w:id="611" w:author="Author">
              <w:r>
                <w:t>O</w:t>
              </w:r>
            </w:ins>
          </w:p>
        </w:tc>
        <w:tc>
          <w:tcPr>
            <w:tcW w:w="851" w:type="dxa"/>
          </w:tcPr>
          <w:p w14:paraId="75096881" w14:textId="77777777" w:rsidR="00231D0F" w:rsidRDefault="00231D0F" w:rsidP="00625508">
            <w:pPr>
              <w:pStyle w:val="TAL"/>
              <w:rPr>
                <w:ins w:id="612" w:author="Author"/>
              </w:rPr>
            </w:pPr>
          </w:p>
        </w:tc>
        <w:tc>
          <w:tcPr>
            <w:tcW w:w="3005" w:type="dxa"/>
          </w:tcPr>
          <w:p w14:paraId="04FB0923" w14:textId="77777777" w:rsidR="00231D0F" w:rsidRDefault="00231D0F" w:rsidP="00625508">
            <w:pPr>
              <w:pStyle w:val="TAL"/>
              <w:rPr>
                <w:ins w:id="613" w:author="Author"/>
              </w:rPr>
            </w:pPr>
            <w:ins w:id="614" w:author="Author">
              <w:r>
                <w:rPr>
                  <w:snapToGrid w:val="0"/>
                </w:rPr>
                <w:t>ENUMERATED (authorized, not authorized, ...)</w:t>
              </w:r>
            </w:ins>
          </w:p>
        </w:tc>
        <w:tc>
          <w:tcPr>
            <w:tcW w:w="2835" w:type="dxa"/>
          </w:tcPr>
          <w:p w14:paraId="2D9A4953" w14:textId="77777777" w:rsidR="00231D0F" w:rsidRDefault="00231D0F" w:rsidP="00625508">
            <w:pPr>
              <w:pStyle w:val="TAL"/>
              <w:rPr>
                <w:ins w:id="615" w:author="Author"/>
                <w:snapToGrid w:val="0"/>
                <w:lang w:val="en-US"/>
              </w:rPr>
            </w:pPr>
            <w:ins w:id="616" w:author="Author">
              <w:r>
                <w:rPr>
                  <w:snapToGrid w:val="0"/>
                </w:rPr>
                <w:t xml:space="preserve">Indicates whether the UE is authorized as </w:t>
              </w:r>
              <w:r>
                <w:rPr>
                  <w:lang w:val="en-US" w:eastAsia="ja-JP"/>
                </w:rPr>
                <w:t xml:space="preserve">Aerial </w:t>
              </w:r>
              <w:r>
                <w:rPr>
                  <w:lang w:eastAsia="ja-JP"/>
                </w:rPr>
                <w:t>UE</w:t>
              </w:r>
              <w:r>
                <w:rPr>
                  <w:lang w:val="en-US" w:eastAsia="ja-JP"/>
                </w:rPr>
                <w:t>.</w:t>
              </w:r>
            </w:ins>
          </w:p>
        </w:tc>
      </w:tr>
      <w:tr w:rsidR="00231D0F" w14:paraId="14F04AD2" w14:textId="77777777" w:rsidTr="00625508">
        <w:trPr>
          <w:ins w:id="617" w:author="Author"/>
        </w:trPr>
        <w:tc>
          <w:tcPr>
            <w:tcW w:w="2011" w:type="dxa"/>
          </w:tcPr>
          <w:p w14:paraId="5FC828E3" w14:textId="77777777" w:rsidR="00231D0F" w:rsidRDefault="00231D0F" w:rsidP="00625508">
            <w:pPr>
              <w:pStyle w:val="TAL"/>
              <w:rPr>
                <w:ins w:id="618" w:author="Author"/>
                <w:lang w:eastAsia="ja-JP"/>
              </w:rPr>
            </w:pPr>
            <w:ins w:id="619" w:author="Author">
              <w:r>
                <w:rPr>
                  <w:lang w:val="en-US"/>
                </w:rPr>
                <w:t xml:space="preserve">Aerial Controller </w:t>
              </w:r>
              <w:r>
                <w:t>UE</w:t>
              </w:r>
            </w:ins>
          </w:p>
        </w:tc>
        <w:tc>
          <w:tcPr>
            <w:tcW w:w="1134" w:type="dxa"/>
          </w:tcPr>
          <w:p w14:paraId="1CD568A1" w14:textId="77777777" w:rsidR="00231D0F" w:rsidRDefault="00231D0F" w:rsidP="00625508">
            <w:pPr>
              <w:pStyle w:val="TAL"/>
              <w:rPr>
                <w:ins w:id="620" w:author="Author"/>
              </w:rPr>
            </w:pPr>
            <w:ins w:id="621" w:author="Author">
              <w:r>
                <w:t>O</w:t>
              </w:r>
            </w:ins>
          </w:p>
        </w:tc>
        <w:tc>
          <w:tcPr>
            <w:tcW w:w="851" w:type="dxa"/>
          </w:tcPr>
          <w:p w14:paraId="421BAC00" w14:textId="77777777" w:rsidR="00231D0F" w:rsidRDefault="00231D0F" w:rsidP="00625508">
            <w:pPr>
              <w:pStyle w:val="TAL"/>
              <w:rPr>
                <w:ins w:id="622" w:author="Author"/>
              </w:rPr>
            </w:pPr>
          </w:p>
        </w:tc>
        <w:tc>
          <w:tcPr>
            <w:tcW w:w="3005" w:type="dxa"/>
          </w:tcPr>
          <w:p w14:paraId="3AA248BA" w14:textId="77777777" w:rsidR="00231D0F" w:rsidRDefault="00231D0F" w:rsidP="00625508">
            <w:pPr>
              <w:pStyle w:val="TAL"/>
              <w:rPr>
                <w:ins w:id="623" w:author="Author"/>
                <w:snapToGrid w:val="0"/>
              </w:rPr>
            </w:pPr>
            <w:ins w:id="624" w:author="Author">
              <w:r>
                <w:rPr>
                  <w:snapToGrid w:val="0"/>
                </w:rPr>
                <w:t>ENUMERATED (authorized, not authorized, ...)</w:t>
              </w:r>
            </w:ins>
          </w:p>
        </w:tc>
        <w:tc>
          <w:tcPr>
            <w:tcW w:w="2835" w:type="dxa"/>
          </w:tcPr>
          <w:p w14:paraId="7ECCE168" w14:textId="77777777" w:rsidR="00231D0F" w:rsidRDefault="00231D0F" w:rsidP="00625508">
            <w:pPr>
              <w:pStyle w:val="TAL"/>
              <w:rPr>
                <w:ins w:id="625" w:author="Author"/>
                <w:snapToGrid w:val="0"/>
                <w:lang w:val="en-US"/>
              </w:rPr>
            </w:pPr>
            <w:ins w:id="626" w:author="Author">
              <w:r>
                <w:rPr>
                  <w:snapToGrid w:val="0"/>
                </w:rPr>
                <w:t xml:space="preserve">Indicates whether the UE is authorized as </w:t>
              </w:r>
              <w:r>
                <w:rPr>
                  <w:lang w:val="en-US"/>
                </w:rPr>
                <w:t xml:space="preserve">Aerial Controller </w:t>
              </w:r>
              <w:r>
                <w:rPr>
                  <w:snapToGrid w:val="0"/>
                </w:rPr>
                <w:t>UE</w:t>
              </w:r>
              <w:r>
                <w:rPr>
                  <w:snapToGrid w:val="0"/>
                  <w:lang w:val="en-US"/>
                </w:rPr>
                <w:t>.</w:t>
              </w:r>
            </w:ins>
          </w:p>
        </w:tc>
      </w:tr>
    </w:tbl>
    <w:p w14:paraId="61730D77" w14:textId="77777777" w:rsidR="00231D0F" w:rsidRDefault="00231D0F" w:rsidP="00231D0F">
      <w:pPr>
        <w:rPr>
          <w:ins w:id="627" w:author="Author"/>
        </w:rPr>
      </w:pPr>
    </w:p>
    <w:p w14:paraId="15D86A65" w14:textId="77777777" w:rsidR="00231D0F" w:rsidRDefault="00231D0F" w:rsidP="00231D0F">
      <w:pPr>
        <w:pStyle w:val="Heading4"/>
        <w:ind w:left="0" w:firstLine="0"/>
        <w:rPr>
          <w:ins w:id="628" w:author="Author"/>
        </w:rPr>
      </w:pPr>
      <w:ins w:id="629" w:author="Author">
        <w:r>
          <w:t>9.2.3.</w:t>
        </w:r>
        <w:r>
          <w:rPr>
            <w:rFonts w:hint="eastAsia"/>
            <w:lang w:val="en-US" w:eastAsia="zh-CN"/>
          </w:rPr>
          <w:t>bbb</w:t>
        </w:r>
        <w:r>
          <w:tab/>
        </w:r>
        <w:r>
          <w:rPr>
            <w:rFonts w:hint="eastAsia"/>
            <w:lang w:val="en-US" w:eastAsia="zh-CN"/>
          </w:rPr>
          <w:t xml:space="preserve">LTE </w:t>
        </w:r>
        <w:r>
          <w:rPr>
            <w:lang w:val="en-US"/>
          </w:rPr>
          <w:t>A</w:t>
        </w:r>
        <w:r>
          <w:t>2X Services Authorized</w:t>
        </w:r>
      </w:ins>
    </w:p>
    <w:p w14:paraId="2A766834" w14:textId="77777777" w:rsidR="00231D0F" w:rsidRDefault="00231D0F" w:rsidP="00231D0F">
      <w:pPr>
        <w:rPr>
          <w:ins w:id="630" w:author="Author"/>
          <w:lang w:eastAsia="zh-CN"/>
        </w:rPr>
      </w:pPr>
      <w:ins w:id="631" w:author="Author">
        <w:r>
          <w:t xml:space="preserve">This IE provides </w:t>
        </w:r>
        <w:r>
          <w:rPr>
            <w:lang w:eastAsia="zh-CN"/>
          </w:rPr>
          <w:t xml:space="preserve">information on the authorization status of the UE </w:t>
        </w:r>
        <w:r>
          <w:t xml:space="preserve">to use the </w:t>
        </w:r>
        <w:r>
          <w:rPr>
            <w:rFonts w:hint="eastAsia"/>
            <w:lang w:val="en-US" w:eastAsia="zh-CN"/>
          </w:rPr>
          <w:t xml:space="preserve">LTE </w:t>
        </w:r>
        <w:r>
          <w:rPr>
            <w:lang w:val="en-US"/>
          </w:rPr>
          <w:t>A</w:t>
        </w:r>
        <w:r>
          <w:rPr>
            <w:lang w:eastAsia="zh-CN"/>
          </w:rPr>
          <w:t>2X services.</w:t>
        </w:r>
      </w:ins>
    </w:p>
    <w:tbl>
      <w:tblPr>
        <w:tblW w:w="983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34"/>
        <w:gridCol w:w="851"/>
        <w:gridCol w:w="3005"/>
        <w:gridCol w:w="2835"/>
      </w:tblGrid>
      <w:tr w:rsidR="00231D0F" w14:paraId="6EB4357F" w14:textId="77777777" w:rsidTr="00625508">
        <w:trPr>
          <w:ins w:id="632" w:author="Author"/>
        </w:trPr>
        <w:tc>
          <w:tcPr>
            <w:tcW w:w="2011" w:type="dxa"/>
          </w:tcPr>
          <w:p w14:paraId="1B885F9F" w14:textId="77777777" w:rsidR="00231D0F" w:rsidRDefault="00231D0F" w:rsidP="00625508">
            <w:pPr>
              <w:pStyle w:val="TAH"/>
              <w:rPr>
                <w:ins w:id="633" w:author="Author"/>
                <w:lang w:eastAsia="ja-JP"/>
              </w:rPr>
            </w:pPr>
            <w:ins w:id="634" w:author="Author">
              <w:r>
                <w:rPr>
                  <w:lang w:eastAsia="ja-JP"/>
                </w:rPr>
                <w:lastRenderedPageBreak/>
                <w:t>IE/Group Name</w:t>
              </w:r>
            </w:ins>
          </w:p>
        </w:tc>
        <w:tc>
          <w:tcPr>
            <w:tcW w:w="1134" w:type="dxa"/>
          </w:tcPr>
          <w:p w14:paraId="59C90A3C" w14:textId="77777777" w:rsidR="00231D0F" w:rsidRDefault="00231D0F" w:rsidP="00625508">
            <w:pPr>
              <w:pStyle w:val="TAH"/>
              <w:rPr>
                <w:ins w:id="635" w:author="Author"/>
                <w:lang w:eastAsia="ja-JP"/>
              </w:rPr>
            </w:pPr>
            <w:ins w:id="636" w:author="Author">
              <w:r>
                <w:rPr>
                  <w:lang w:eastAsia="ja-JP"/>
                </w:rPr>
                <w:t>Presence</w:t>
              </w:r>
            </w:ins>
          </w:p>
        </w:tc>
        <w:tc>
          <w:tcPr>
            <w:tcW w:w="851" w:type="dxa"/>
          </w:tcPr>
          <w:p w14:paraId="109A97D6" w14:textId="77777777" w:rsidR="00231D0F" w:rsidRDefault="00231D0F" w:rsidP="00625508">
            <w:pPr>
              <w:pStyle w:val="TAH"/>
              <w:rPr>
                <w:ins w:id="637" w:author="Author"/>
                <w:lang w:eastAsia="ja-JP"/>
              </w:rPr>
            </w:pPr>
            <w:ins w:id="638" w:author="Author">
              <w:r>
                <w:rPr>
                  <w:lang w:eastAsia="ja-JP"/>
                </w:rPr>
                <w:t>Range</w:t>
              </w:r>
            </w:ins>
          </w:p>
        </w:tc>
        <w:tc>
          <w:tcPr>
            <w:tcW w:w="3005" w:type="dxa"/>
          </w:tcPr>
          <w:p w14:paraId="15BF9FC5" w14:textId="77777777" w:rsidR="00231D0F" w:rsidRDefault="00231D0F" w:rsidP="00625508">
            <w:pPr>
              <w:pStyle w:val="TAH"/>
              <w:rPr>
                <w:ins w:id="639" w:author="Author"/>
                <w:lang w:eastAsia="ja-JP"/>
              </w:rPr>
            </w:pPr>
            <w:ins w:id="640" w:author="Author">
              <w:r>
                <w:rPr>
                  <w:lang w:eastAsia="ja-JP"/>
                </w:rPr>
                <w:t>IE type and reference</w:t>
              </w:r>
            </w:ins>
          </w:p>
        </w:tc>
        <w:tc>
          <w:tcPr>
            <w:tcW w:w="2835" w:type="dxa"/>
          </w:tcPr>
          <w:p w14:paraId="736116CA" w14:textId="77777777" w:rsidR="00231D0F" w:rsidRDefault="00231D0F" w:rsidP="00625508">
            <w:pPr>
              <w:pStyle w:val="TAH"/>
              <w:rPr>
                <w:ins w:id="641" w:author="Author"/>
                <w:lang w:eastAsia="ja-JP"/>
              </w:rPr>
            </w:pPr>
            <w:ins w:id="642" w:author="Author">
              <w:r>
                <w:rPr>
                  <w:lang w:eastAsia="ja-JP"/>
                </w:rPr>
                <w:t>Semantics description</w:t>
              </w:r>
            </w:ins>
          </w:p>
        </w:tc>
      </w:tr>
      <w:tr w:rsidR="00231D0F" w14:paraId="030F7F23" w14:textId="77777777" w:rsidTr="00625508">
        <w:trPr>
          <w:ins w:id="643" w:author="Author"/>
        </w:trPr>
        <w:tc>
          <w:tcPr>
            <w:tcW w:w="2011" w:type="dxa"/>
          </w:tcPr>
          <w:p w14:paraId="12753B8E" w14:textId="77777777" w:rsidR="00231D0F" w:rsidRDefault="00231D0F" w:rsidP="00625508">
            <w:pPr>
              <w:pStyle w:val="TAL"/>
              <w:rPr>
                <w:ins w:id="644" w:author="Author"/>
              </w:rPr>
            </w:pPr>
            <w:ins w:id="645" w:author="Author">
              <w:r>
                <w:rPr>
                  <w:lang w:val="en-US" w:eastAsia="ja-JP"/>
                </w:rPr>
                <w:t xml:space="preserve">Aerial </w:t>
              </w:r>
              <w:r>
                <w:rPr>
                  <w:lang w:eastAsia="ja-JP"/>
                </w:rPr>
                <w:t>UE</w:t>
              </w:r>
            </w:ins>
          </w:p>
        </w:tc>
        <w:tc>
          <w:tcPr>
            <w:tcW w:w="1134" w:type="dxa"/>
          </w:tcPr>
          <w:p w14:paraId="367A7826" w14:textId="77777777" w:rsidR="00231D0F" w:rsidRDefault="00231D0F" w:rsidP="00625508">
            <w:pPr>
              <w:pStyle w:val="TAL"/>
              <w:rPr>
                <w:ins w:id="646" w:author="Author"/>
              </w:rPr>
            </w:pPr>
            <w:ins w:id="647" w:author="Author">
              <w:r>
                <w:t>O</w:t>
              </w:r>
            </w:ins>
          </w:p>
        </w:tc>
        <w:tc>
          <w:tcPr>
            <w:tcW w:w="851" w:type="dxa"/>
          </w:tcPr>
          <w:p w14:paraId="1360212D" w14:textId="77777777" w:rsidR="00231D0F" w:rsidRDefault="00231D0F" w:rsidP="00625508">
            <w:pPr>
              <w:pStyle w:val="TAL"/>
              <w:rPr>
                <w:ins w:id="648" w:author="Author"/>
              </w:rPr>
            </w:pPr>
          </w:p>
        </w:tc>
        <w:tc>
          <w:tcPr>
            <w:tcW w:w="3005" w:type="dxa"/>
          </w:tcPr>
          <w:p w14:paraId="69E566E1" w14:textId="77777777" w:rsidR="00231D0F" w:rsidRDefault="00231D0F" w:rsidP="00625508">
            <w:pPr>
              <w:pStyle w:val="TAL"/>
              <w:rPr>
                <w:ins w:id="649" w:author="Author"/>
              </w:rPr>
            </w:pPr>
            <w:ins w:id="650" w:author="Author">
              <w:r>
                <w:rPr>
                  <w:snapToGrid w:val="0"/>
                </w:rPr>
                <w:t>ENUMERATED (authorized, not authorized, ...)</w:t>
              </w:r>
            </w:ins>
          </w:p>
        </w:tc>
        <w:tc>
          <w:tcPr>
            <w:tcW w:w="2835" w:type="dxa"/>
          </w:tcPr>
          <w:p w14:paraId="20A8B409" w14:textId="77777777" w:rsidR="00231D0F" w:rsidRDefault="00231D0F" w:rsidP="00625508">
            <w:pPr>
              <w:pStyle w:val="TAL"/>
              <w:rPr>
                <w:ins w:id="651" w:author="Author"/>
                <w:snapToGrid w:val="0"/>
                <w:lang w:val="en-US"/>
              </w:rPr>
            </w:pPr>
            <w:ins w:id="652" w:author="Author">
              <w:r>
                <w:rPr>
                  <w:snapToGrid w:val="0"/>
                </w:rPr>
                <w:t xml:space="preserve">Indicates whether the UE is authorized as </w:t>
              </w:r>
              <w:r>
                <w:rPr>
                  <w:lang w:val="en-US" w:eastAsia="ja-JP"/>
                </w:rPr>
                <w:t xml:space="preserve">Aerial </w:t>
              </w:r>
              <w:r>
                <w:rPr>
                  <w:lang w:eastAsia="ja-JP"/>
                </w:rPr>
                <w:t>UE</w:t>
              </w:r>
              <w:r>
                <w:rPr>
                  <w:lang w:val="en-US" w:eastAsia="ja-JP"/>
                </w:rPr>
                <w:t>.</w:t>
              </w:r>
            </w:ins>
          </w:p>
        </w:tc>
      </w:tr>
      <w:tr w:rsidR="00231D0F" w14:paraId="4CA039F3" w14:textId="77777777" w:rsidTr="00625508">
        <w:trPr>
          <w:ins w:id="653" w:author="Author"/>
        </w:trPr>
        <w:tc>
          <w:tcPr>
            <w:tcW w:w="2011" w:type="dxa"/>
          </w:tcPr>
          <w:p w14:paraId="048D083B" w14:textId="77777777" w:rsidR="00231D0F" w:rsidRDefault="00231D0F" w:rsidP="00625508">
            <w:pPr>
              <w:pStyle w:val="TAL"/>
              <w:rPr>
                <w:ins w:id="654" w:author="Author"/>
                <w:lang w:eastAsia="ja-JP"/>
              </w:rPr>
            </w:pPr>
            <w:ins w:id="655" w:author="Author">
              <w:r>
                <w:rPr>
                  <w:lang w:val="en-US"/>
                </w:rPr>
                <w:t xml:space="preserve">Aerial Controller </w:t>
              </w:r>
              <w:r>
                <w:t>UE</w:t>
              </w:r>
            </w:ins>
          </w:p>
        </w:tc>
        <w:tc>
          <w:tcPr>
            <w:tcW w:w="1134" w:type="dxa"/>
          </w:tcPr>
          <w:p w14:paraId="318180D9" w14:textId="77777777" w:rsidR="00231D0F" w:rsidRDefault="00231D0F" w:rsidP="00625508">
            <w:pPr>
              <w:pStyle w:val="TAL"/>
              <w:rPr>
                <w:ins w:id="656" w:author="Author"/>
              </w:rPr>
            </w:pPr>
            <w:ins w:id="657" w:author="Author">
              <w:r>
                <w:t>O</w:t>
              </w:r>
            </w:ins>
          </w:p>
        </w:tc>
        <w:tc>
          <w:tcPr>
            <w:tcW w:w="851" w:type="dxa"/>
          </w:tcPr>
          <w:p w14:paraId="5038E541" w14:textId="77777777" w:rsidR="00231D0F" w:rsidRDefault="00231D0F" w:rsidP="00625508">
            <w:pPr>
              <w:pStyle w:val="TAL"/>
              <w:rPr>
                <w:ins w:id="658" w:author="Author"/>
              </w:rPr>
            </w:pPr>
          </w:p>
        </w:tc>
        <w:tc>
          <w:tcPr>
            <w:tcW w:w="3005" w:type="dxa"/>
          </w:tcPr>
          <w:p w14:paraId="31BFD6CD" w14:textId="77777777" w:rsidR="00231D0F" w:rsidRDefault="00231D0F" w:rsidP="00625508">
            <w:pPr>
              <w:pStyle w:val="TAL"/>
              <w:rPr>
                <w:ins w:id="659" w:author="Author"/>
                <w:snapToGrid w:val="0"/>
              </w:rPr>
            </w:pPr>
            <w:ins w:id="660" w:author="Author">
              <w:r>
                <w:rPr>
                  <w:snapToGrid w:val="0"/>
                </w:rPr>
                <w:t>ENUMERATED (authorized, not authorized, ...)</w:t>
              </w:r>
            </w:ins>
          </w:p>
        </w:tc>
        <w:tc>
          <w:tcPr>
            <w:tcW w:w="2835" w:type="dxa"/>
          </w:tcPr>
          <w:p w14:paraId="27A05316" w14:textId="77777777" w:rsidR="00231D0F" w:rsidRDefault="00231D0F" w:rsidP="00625508">
            <w:pPr>
              <w:pStyle w:val="TAL"/>
              <w:rPr>
                <w:ins w:id="661" w:author="Author"/>
                <w:snapToGrid w:val="0"/>
                <w:lang w:val="en-US"/>
              </w:rPr>
            </w:pPr>
            <w:ins w:id="662" w:author="Author">
              <w:r>
                <w:rPr>
                  <w:snapToGrid w:val="0"/>
                </w:rPr>
                <w:t xml:space="preserve">Indicates whether the UE is authorized as </w:t>
              </w:r>
              <w:r>
                <w:rPr>
                  <w:lang w:val="en-US"/>
                </w:rPr>
                <w:t xml:space="preserve">Aerial Controller </w:t>
              </w:r>
              <w:r>
                <w:rPr>
                  <w:snapToGrid w:val="0"/>
                </w:rPr>
                <w:t>UE</w:t>
              </w:r>
              <w:r>
                <w:rPr>
                  <w:snapToGrid w:val="0"/>
                  <w:lang w:val="en-US"/>
                </w:rPr>
                <w:t>.</w:t>
              </w:r>
            </w:ins>
          </w:p>
        </w:tc>
      </w:tr>
    </w:tbl>
    <w:p w14:paraId="39DBF9A4" w14:textId="77777777" w:rsidR="00231D0F" w:rsidRDefault="00231D0F" w:rsidP="00231D0F">
      <w:pPr>
        <w:spacing w:after="0"/>
        <w:rPr>
          <w:ins w:id="663" w:author="Author"/>
          <w:color w:val="FF0000"/>
          <w:lang w:eastAsia="zh-CN"/>
        </w:rPr>
      </w:pPr>
    </w:p>
    <w:p w14:paraId="4704E4AA" w14:textId="77777777" w:rsidR="00231D0F" w:rsidRDefault="00231D0F" w:rsidP="00231D0F">
      <w:pPr>
        <w:pStyle w:val="Heading4"/>
        <w:rPr>
          <w:ins w:id="664" w:author="Author"/>
          <w:lang w:eastAsia="zh-CN"/>
        </w:rPr>
      </w:pPr>
      <w:bookmarkStart w:id="665" w:name="_Toc45720670"/>
      <w:bookmarkStart w:id="666" w:name="_Toc107409684"/>
      <w:bookmarkStart w:id="667" w:name="_Toc146271025"/>
      <w:bookmarkStart w:id="668" w:name="_Toc105174228"/>
      <w:bookmarkStart w:id="669" w:name="_Toc45897937"/>
      <w:bookmarkStart w:id="670" w:name="_Toc45798548"/>
      <w:bookmarkStart w:id="671" w:name="_Toc45658850"/>
      <w:bookmarkStart w:id="672" w:name="_Toc73982275"/>
      <w:bookmarkStart w:id="673" w:name="_Toc51746141"/>
      <w:bookmarkStart w:id="674" w:name="_Toc97891407"/>
      <w:bookmarkStart w:id="675" w:name="_Toc88652364"/>
      <w:bookmarkStart w:id="676" w:name="_Toc112756873"/>
      <w:bookmarkStart w:id="677" w:name="_Toc106109226"/>
      <w:bookmarkStart w:id="678" w:name="_Toc45652418"/>
      <w:bookmarkStart w:id="679" w:name="_Toc64446405"/>
      <w:bookmarkStart w:id="680" w:name="_Toc105152422"/>
      <w:bookmarkStart w:id="681" w:name="_Toc99662355"/>
      <w:bookmarkStart w:id="682" w:name="_Toc99123550"/>
      <w:ins w:id="683" w:author="Author">
        <w:r>
          <w:t>9.</w:t>
        </w:r>
        <w:r>
          <w:rPr>
            <w:lang w:val="en-US"/>
          </w:rPr>
          <w:t>2.</w:t>
        </w:r>
        <w:r>
          <w:t>3.</w:t>
        </w:r>
        <w:r>
          <w:rPr>
            <w:rFonts w:hint="eastAsia"/>
            <w:lang w:val="en-US" w:eastAsia="zh-CN"/>
          </w:rPr>
          <w:t>ccc</w:t>
        </w:r>
        <w:r>
          <w:tab/>
        </w:r>
        <w:r>
          <w:rPr>
            <w:lang w:val="en-US"/>
          </w:rPr>
          <w:t xml:space="preserve">A2X </w:t>
        </w:r>
        <w:bookmarkStart w:id="684" w:name="OLE_LINK5"/>
        <w:r>
          <w:rPr>
            <w:rFonts w:cs="Arial" w:hint="eastAsia"/>
            <w:lang w:eastAsia="zh-CN"/>
          </w:rPr>
          <w:t>PC5 QoS Parameters</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4"/>
      </w:ins>
    </w:p>
    <w:p w14:paraId="21C530AA" w14:textId="3D4934DB" w:rsidR="00231D0F" w:rsidRDefault="00231D0F" w:rsidP="00231D0F">
      <w:pPr>
        <w:rPr>
          <w:ins w:id="685" w:author="Author"/>
          <w:rFonts w:eastAsia="SimSun"/>
          <w:lang w:eastAsia="zh-CN"/>
        </w:rPr>
      </w:pPr>
      <w:ins w:id="686" w:author="Author">
        <w:r>
          <w:t xml:space="preserve">This IE provides </w:t>
        </w:r>
        <w:r>
          <w:rPr>
            <w:lang w:eastAsia="zh-CN"/>
          </w:rPr>
          <w:t xml:space="preserve">information on the </w:t>
        </w:r>
        <w:r>
          <w:rPr>
            <w:lang w:val="en-US" w:eastAsia="zh-CN"/>
          </w:rPr>
          <w:t xml:space="preserve">A2X </w:t>
        </w:r>
        <w:r>
          <w:rPr>
            <w:rFonts w:hint="eastAsia"/>
            <w:lang w:eastAsia="zh-CN"/>
          </w:rPr>
          <w:t>PC5 QoS parameters</w:t>
        </w:r>
        <w:del w:id="687" w:author="Author">
          <w:r w:rsidDel="00231D0F">
            <w:rPr>
              <w:lang w:eastAsia="zh-CN"/>
            </w:rPr>
            <w:delText xml:space="preserve"> </w:delText>
          </w:r>
        </w:del>
        <w:r>
          <w:rPr>
            <w:lang w:eastAsia="zh-CN"/>
          </w:rPr>
          <w:t xml:space="preserve"> </w:t>
        </w:r>
        <w:r>
          <w:rPr>
            <w:lang w:val="en-US" w:eastAsia="zh-CN"/>
          </w:rPr>
          <w:t xml:space="preserve">of the UE’s PC5 communication </w:t>
        </w:r>
        <w:r>
          <w:rPr>
            <w:lang w:eastAsia="zh-CN"/>
          </w:rPr>
          <w:t>for</w:t>
        </w:r>
        <w:r>
          <w:rPr>
            <w:lang w:val="en-US" w:eastAsia="zh-CN"/>
          </w:rPr>
          <w:t xml:space="preserve"> A2X service</w:t>
        </w:r>
        <w:r>
          <w:rPr>
            <w:lang w:eastAsia="zh-CN"/>
          </w:rPr>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231D0F" w14:paraId="538C08E0" w14:textId="77777777" w:rsidTr="00625508">
        <w:trPr>
          <w:ins w:id="688" w:author="Author"/>
        </w:trPr>
        <w:tc>
          <w:tcPr>
            <w:tcW w:w="2551" w:type="dxa"/>
          </w:tcPr>
          <w:p w14:paraId="24E8BA9B" w14:textId="77777777" w:rsidR="00231D0F" w:rsidRDefault="00231D0F" w:rsidP="00625508">
            <w:pPr>
              <w:pStyle w:val="TAH"/>
              <w:rPr>
                <w:ins w:id="689" w:author="Author"/>
                <w:rFonts w:cs="Arial"/>
                <w:szCs w:val="18"/>
              </w:rPr>
            </w:pPr>
            <w:ins w:id="690" w:author="Author">
              <w:r>
                <w:rPr>
                  <w:rFonts w:cs="Arial"/>
                  <w:szCs w:val="18"/>
                </w:rPr>
                <w:t>IE/Group Name</w:t>
              </w:r>
            </w:ins>
          </w:p>
        </w:tc>
        <w:tc>
          <w:tcPr>
            <w:tcW w:w="1020" w:type="dxa"/>
          </w:tcPr>
          <w:p w14:paraId="0F4BA5C7" w14:textId="77777777" w:rsidR="00231D0F" w:rsidRDefault="00231D0F" w:rsidP="00625508">
            <w:pPr>
              <w:pStyle w:val="TAH"/>
              <w:rPr>
                <w:ins w:id="691" w:author="Author"/>
                <w:rFonts w:cs="Arial"/>
                <w:szCs w:val="18"/>
              </w:rPr>
            </w:pPr>
            <w:ins w:id="692" w:author="Author">
              <w:r>
                <w:rPr>
                  <w:rFonts w:cs="Arial"/>
                  <w:szCs w:val="18"/>
                </w:rPr>
                <w:t>Presence</w:t>
              </w:r>
            </w:ins>
          </w:p>
        </w:tc>
        <w:tc>
          <w:tcPr>
            <w:tcW w:w="1474" w:type="dxa"/>
          </w:tcPr>
          <w:p w14:paraId="6423721F" w14:textId="77777777" w:rsidR="00231D0F" w:rsidRDefault="00231D0F" w:rsidP="00625508">
            <w:pPr>
              <w:pStyle w:val="TAH"/>
              <w:rPr>
                <w:ins w:id="693" w:author="Author"/>
                <w:rFonts w:cs="Arial"/>
                <w:szCs w:val="18"/>
              </w:rPr>
            </w:pPr>
            <w:ins w:id="694" w:author="Author">
              <w:r>
                <w:rPr>
                  <w:rFonts w:cs="Arial"/>
                  <w:szCs w:val="18"/>
                </w:rPr>
                <w:t>Range</w:t>
              </w:r>
            </w:ins>
          </w:p>
        </w:tc>
        <w:tc>
          <w:tcPr>
            <w:tcW w:w="1871" w:type="dxa"/>
          </w:tcPr>
          <w:p w14:paraId="3EDDFD42" w14:textId="77777777" w:rsidR="00231D0F" w:rsidRDefault="00231D0F" w:rsidP="00625508">
            <w:pPr>
              <w:pStyle w:val="TAH"/>
              <w:rPr>
                <w:ins w:id="695" w:author="Author"/>
                <w:rFonts w:cs="Arial"/>
                <w:szCs w:val="18"/>
              </w:rPr>
            </w:pPr>
            <w:ins w:id="696" w:author="Author">
              <w:r>
                <w:rPr>
                  <w:rFonts w:cs="Arial"/>
                  <w:szCs w:val="18"/>
                </w:rPr>
                <w:t>IE type and reference</w:t>
              </w:r>
            </w:ins>
          </w:p>
        </w:tc>
        <w:tc>
          <w:tcPr>
            <w:tcW w:w="2891" w:type="dxa"/>
          </w:tcPr>
          <w:p w14:paraId="65499954" w14:textId="77777777" w:rsidR="00231D0F" w:rsidRDefault="00231D0F" w:rsidP="00625508">
            <w:pPr>
              <w:pStyle w:val="TAH"/>
              <w:rPr>
                <w:ins w:id="697" w:author="Author"/>
                <w:rFonts w:cs="Arial"/>
                <w:szCs w:val="18"/>
              </w:rPr>
            </w:pPr>
            <w:ins w:id="698" w:author="Author">
              <w:r>
                <w:rPr>
                  <w:rFonts w:cs="Arial"/>
                  <w:szCs w:val="18"/>
                </w:rPr>
                <w:t>Semantics description</w:t>
              </w:r>
            </w:ins>
          </w:p>
        </w:tc>
      </w:tr>
      <w:tr w:rsidR="00231D0F" w14:paraId="7DEFC563" w14:textId="77777777" w:rsidTr="00625508">
        <w:trPr>
          <w:ins w:id="699" w:author="Author"/>
        </w:trPr>
        <w:tc>
          <w:tcPr>
            <w:tcW w:w="2551" w:type="dxa"/>
          </w:tcPr>
          <w:p w14:paraId="3E3D5FA7" w14:textId="77777777" w:rsidR="00231D0F" w:rsidRDefault="00231D0F" w:rsidP="00625508">
            <w:pPr>
              <w:pStyle w:val="TAL"/>
              <w:rPr>
                <w:ins w:id="700" w:author="Author"/>
                <w:rFonts w:cs="Arial"/>
                <w:szCs w:val="18"/>
                <w:lang w:eastAsia="zh-CN"/>
              </w:rPr>
            </w:pPr>
            <w:ins w:id="701" w:author="Author">
              <w:r>
                <w:rPr>
                  <w:rFonts w:cs="Arial"/>
                  <w:b/>
                  <w:szCs w:val="18"/>
                  <w:lang w:val="en-US" w:eastAsia="zh-CN"/>
                </w:rPr>
                <w:t xml:space="preserve">A2X </w:t>
              </w:r>
              <w:r>
                <w:rPr>
                  <w:rFonts w:cs="Arial"/>
                  <w:b/>
                  <w:szCs w:val="18"/>
                  <w:lang w:eastAsia="zh-CN"/>
                </w:rPr>
                <w:t>PC5 QoS Flow</w:t>
              </w:r>
              <w:r>
                <w:rPr>
                  <w:rFonts w:cs="Arial"/>
                  <w:b/>
                  <w:szCs w:val="18"/>
                  <w:lang w:eastAsia="ja-JP"/>
                </w:rPr>
                <w:t xml:space="preserve"> </w:t>
              </w:r>
              <w:r>
                <w:rPr>
                  <w:rFonts w:cs="Arial"/>
                  <w:b/>
                  <w:szCs w:val="18"/>
                  <w:lang w:eastAsia="zh-CN"/>
                </w:rPr>
                <w:t>List</w:t>
              </w:r>
            </w:ins>
          </w:p>
        </w:tc>
        <w:tc>
          <w:tcPr>
            <w:tcW w:w="1020" w:type="dxa"/>
          </w:tcPr>
          <w:p w14:paraId="538B612F" w14:textId="77777777" w:rsidR="00231D0F" w:rsidRDefault="00231D0F" w:rsidP="00625508">
            <w:pPr>
              <w:pStyle w:val="TAL"/>
              <w:rPr>
                <w:ins w:id="702" w:author="Author"/>
                <w:rFonts w:cs="Arial"/>
                <w:szCs w:val="18"/>
                <w:lang w:eastAsia="zh-CN"/>
              </w:rPr>
            </w:pPr>
          </w:p>
        </w:tc>
        <w:tc>
          <w:tcPr>
            <w:tcW w:w="1474" w:type="dxa"/>
          </w:tcPr>
          <w:p w14:paraId="251C27E9" w14:textId="77777777" w:rsidR="00231D0F" w:rsidRDefault="00231D0F" w:rsidP="00625508">
            <w:pPr>
              <w:pStyle w:val="TAL"/>
              <w:rPr>
                <w:ins w:id="703" w:author="Author"/>
                <w:rFonts w:cs="Arial"/>
                <w:szCs w:val="18"/>
                <w:lang w:eastAsia="zh-CN"/>
              </w:rPr>
            </w:pPr>
            <w:ins w:id="704" w:author="Author">
              <w:r>
                <w:rPr>
                  <w:rFonts w:cs="Arial"/>
                  <w:bCs/>
                  <w:i/>
                  <w:szCs w:val="18"/>
                  <w:lang w:eastAsia="zh-CN"/>
                </w:rPr>
                <w:t>1</w:t>
              </w:r>
            </w:ins>
          </w:p>
        </w:tc>
        <w:tc>
          <w:tcPr>
            <w:tcW w:w="1871" w:type="dxa"/>
          </w:tcPr>
          <w:p w14:paraId="4433D555" w14:textId="77777777" w:rsidR="00231D0F" w:rsidRDefault="00231D0F" w:rsidP="00625508">
            <w:pPr>
              <w:pStyle w:val="TAL"/>
              <w:rPr>
                <w:ins w:id="705" w:author="Author"/>
                <w:rFonts w:cs="Arial"/>
                <w:szCs w:val="18"/>
              </w:rPr>
            </w:pPr>
          </w:p>
        </w:tc>
        <w:tc>
          <w:tcPr>
            <w:tcW w:w="2891" w:type="dxa"/>
          </w:tcPr>
          <w:p w14:paraId="138C06DB" w14:textId="77777777" w:rsidR="00231D0F" w:rsidRDefault="00231D0F" w:rsidP="00625508">
            <w:pPr>
              <w:pStyle w:val="TAL"/>
              <w:rPr>
                <w:ins w:id="706" w:author="Author"/>
                <w:rFonts w:cs="Arial"/>
                <w:szCs w:val="18"/>
                <w:lang w:eastAsia="zh-CN"/>
              </w:rPr>
            </w:pPr>
          </w:p>
        </w:tc>
      </w:tr>
      <w:tr w:rsidR="00231D0F" w14:paraId="2C6F4B6E" w14:textId="77777777" w:rsidTr="00625508">
        <w:trPr>
          <w:ins w:id="707" w:author="Author"/>
        </w:trPr>
        <w:tc>
          <w:tcPr>
            <w:tcW w:w="2551" w:type="dxa"/>
          </w:tcPr>
          <w:p w14:paraId="72747241" w14:textId="77777777" w:rsidR="00231D0F" w:rsidRDefault="00231D0F" w:rsidP="00625508">
            <w:pPr>
              <w:pStyle w:val="TAL"/>
              <w:ind w:left="71"/>
              <w:rPr>
                <w:ins w:id="708" w:author="Author"/>
                <w:rFonts w:eastAsia="Batang" w:cs="Arial"/>
                <w:b/>
                <w:szCs w:val="18"/>
                <w:lang w:eastAsia="ja-JP"/>
              </w:rPr>
            </w:pPr>
            <w:ins w:id="709" w:author="Author">
              <w:r>
                <w:rPr>
                  <w:rFonts w:eastAsia="Batang" w:cs="Arial"/>
                  <w:b/>
                  <w:szCs w:val="18"/>
                  <w:lang w:eastAsia="ja-JP"/>
                </w:rPr>
                <w:t>&gt;</w:t>
              </w:r>
              <w:r>
                <w:rPr>
                  <w:rFonts w:eastAsia="Batang" w:cs="Arial"/>
                  <w:b/>
                  <w:szCs w:val="18"/>
                  <w:lang w:val="en-US" w:eastAsia="ja-JP"/>
                </w:rPr>
                <w:t xml:space="preserve">A2X </w:t>
              </w:r>
              <w:r>
                <w:rPr>
                  <w:rFonts w:eastAsia="Batang" w:cs="Arial"/>
                  <w:b/>
                  <w:szCs w:val="18"/>
                  <w:lang w:eastAsia="ja-JP"/>
                </w:rPr>
                <w:t>PC5 QoS Flow Item</w:t>
              </w:r>
            </w:ins>
          </w:p>
        </w:tc>
        <w:tc>
          <w:tcPr>
            <w:tcW w:w="1020" w:type="dxa"/>
          </w:tcPr>
          <w:p w14:paraId="78501B39" w14:textId="77777777" w:rsidR="00231D0F" w:rsidRDefault="00231D0F" w:rsidP="00625508">
            <w:pPr>
              <w:pStyle w:val="TAL"/>
              <w:rPr>
                <w:ins w:id="710" w:author="Author"/>
                <w:rFonts w:cs="Arial"/>
                <w:szCs w:val="18"/>
                <w:lang w:eastAsia="zh-CN"/>
              </w:rPr>
            </w:pPr>
          </w:p>
        </w:tc>
        <w:tc>
          <w:tcPr>
            <w:tcW w:w="1474" w:type="dxa"/>
          </w:tcPr>
          <w:p w14:paraId="34316466" w14:textId="77777777" w:rsidR="00231D0F" w:rsidRDefault="00231D0F" w:rsidP="00625508">
            <w:pPr>
              <w:pStyle w:val="TAL"/>
              <w:rPr>
                <w:ins w:id="711" w:author="Author"/>
                <w:rFonts w:cs="Arial"/>
                <w:bCs/>
                <w:i/>
                <w:szCs w:val="18"/>
                <w:lang w:eastAsia="ja-JP"/>
              </w:rPr>
            </w:pPr>
            <w:ins w:id="712" w:author="Author">
              <w:r>
                <w:rPr>
                  <w:rFonts w:cs="Arial"/>
                  <w:bCs/>
                  <w:i/>
                  <w:szCs w:val="18"/>
                  <w:lang w:eastAsia="ja-JP"/>
                </w:rPr>
                <w:t>1..&lt;maxnoof</w:t>
              </w:r>
              <w:r>
                <w:rPr>
                  <w:rFonts w:cs="Arial"/>
                  <w:bCs/>
                  <w:i/>
                  <w:szCs w:val="18"/>
                  <w:lang w:eastAsia="zh-CN"/>
                </w:rPr>
                <w:t>PC5QoSFlow</w:t>
              </w:r>
              <w:r>
                <w:rPr>
                  <w:rFonts w:cs="Arial"/>
                  <w:bCs/>
                  <w:i/>
                  <w:szCs w:val="18"/>
                  <w:lang w:eastAsia="ja-JP"/>
                </w:rPr>
                <w:t>s&gt;</w:t>
              </w:r>
            </w:ins>
          </w:p>
        </w:tc>
        <w:tc>
          <w:tcPr>
            <w:tcW w:w="1871" w:type="dxa"/>
          </w:tcPr>
          <w:p w14:paraId="65E57F49" w14:textId="77777777" w:rsidR="00231D0F" w:rsidRDefault="00231D0F" w:rsidP="00625508">
            <w:pPr>
              <w:pStyle w:val="TAL"/>
              <w:rPr>
                <w:ins w:id="713" w:author="Author"/>
                <w:rFonts w:cs="Arial"/>
                <w:szCs w:val="18"/>
              </w:rPr>
            </w:pPr>
          </w:p>
        </w:tc>
        <w:tc>
          <w:tcPr>
            <w:tcW w:w="2891" w:type="dxa"/>
          </w:tcPr>
          <w:p w14:paraId="3050F261" w14:textId="77777777" w:rsidR="00231D0F" w:rsidRDefault="00231D0F" w:rsidP="00625508">
            <w:pPr>
              <w:pStyle w:val="TAL"/>
              <w:rPr>
                <w:ins w:id="714" w:author="Author"/>
                <w:rFonts w:cs="Arial"/>
                <w:szCs w:val="18"/>
                <w:lang w:eastAsia="zh-CN"/>
              </w:rPr>
            </w:pPr>
          </w:p>
        </w:tc>
      </w:tr>
      <w:tr w:rsidR="00231D0F" w14:paraId="58ED4BCD" w14:textId="77777777" w:rsidTr="00625508">
        <w:trPr>
          <w:ins w:id="715" w:author="Author"/>
        </w:trPr>
        <w:tc>
          <w:tcPr>
            <w:tcW w:w="2551" w:type="dxa"/>
          </w:tcPr>
          <w:p w14:paraId="44AD8CC8" w14:textId="77777777" w:rsidR="00231D0F" w:rsidRDefault="00231D0F" w:rsidP="00625508">
            <w:pPr>
              <w:pStyle w:val="TAL"/>
              <w:ind w:left="147"/>
              <w:rPr>
                <w:ins w:id="716" w:author="Author"/>
                <w:rFonts w:eastAsia="Batang" w:cs="Arial"/>
                <w:szCs w:val="18"/>
                <w:lang w:eastAsia="ja-JP"/>
              </w:rPr>
            </w:pPr>
            <w:ins w:id="717" w:author="Author">
              <w:r>
                <w:rPr>
                  <w:rFonts w:eastAsia="Batang" w:cs="Arial"/>
                  <w:szCs w:val="18"/>
                  <w:lang w:eastAsia="ja-JP"/>
                </w:rPr>
                <w:t xml:space="preserve">&gt;&gt;PQI </w:t>
              </w:r>
            </w:ins>
          </w:p>
        </w:tc>
        <w:tc>
          <w:tcPr>
            <w:tcW w:w="1020" w:type="dxa"/>
          </w:tcPr>
          <w:p w14:paraId="50FEBBFB" w14:textId="77777777" w:rsidR="00231D0F" w:rsidRDefault="00231D0F" w:rsidP="00625508">
            <w:pPr>
              <w:pStyle w:val="TAL"/>
              <w:rPr>
                <w:ins w:id="718" w:author="Author"/>
                <w:rFonts w:cs="Arial"/>
                <w:szCs w:val="18"/>
                <w:lang w:eastAsia="zh-CN"/>
              </w:rPr>
            </w:pPr>
            <w:ins w:id="719" w:author="Author">
              <w:r>
                <w:rPr>
                  <w:rFonts w:cs="Arial"/>
                  <w:szCs w:val="18"/>
                  <w:lang w:eastAsia="zh-CN"/>
                </w:rPr>
                <w:t>M</w:t>
              </w:r>
            </w:ins>
          </w:p>
        </w:tc>
        <w:tc>
          <w:tcPr>
            <w:tcW w:w="1474" w:type="dxa"/>
          </w:tcPr>
          <w:p w14:paraId="577E7887" w14:textId="77777777" w:rsidR="00231D0F" w:rsidRDefault="00231D0F" w:rsidP="00625508">
            <w:pPr>
              <w:pStyle w:val="TAL"/>
              <w:rPr>
                <w:ins w:id="720" w:author="Author"/>
                <w:rFonts w:cs="Arial"/>
                <w:bCs/>
                <w:i/>
                <w:szCs w:val="18"/>
                <w:lang w:eastAsia="ja-JP"/>
              </w:rPr>
            </w:pPr>
          </w:p>
        </w:tc>
        <w:tc>
          <w:tcPr>
            <w:tcW w:w="1871" w:type="dxa"/>
          </w:tcPr>
          <w:p w14:paraId="29E2C5E9" w14:textId="77777777" w:rsidR="00231D0F" w:rsidRDefault="00231D0F" w:rsidP="00625508">
            <w:pPr>
              <w:pStyle w:val="TAL"/>
              <w:rPr>
                <w:ins w:id="721" w:author="Author"/>
                <w:rFonts w:cs="Arial"/>
                <w:szCs w:val="18"/>
              </w:rPr>
            </w:pPr>
            <w:ins w:id="722" w:author="Author">
              <w:r>
                <w:rPr>
                  <w:rFonts w:cs="Arial"/>
                  <w:szCs w:val="18"/>
                </w:rPr>
                <w:t>INTEGER</w:t>
              </w:r>
              <w:r>
                <w:rPr>
                  <w:rFonts w:cs="Arial"/>
                  <w:szCs w:val="18"/>
                  <w:lang w:val="en-US"/>
                </w:rPr>
                <w:t xml:space="preserve"> </w:t>
              </w:r>
              <w:r>
                <w:rPr>
                  <w:rFonts w:cs="Arial"/>
                  <w:szCs w:val="18"/>
                </w:rPr>
                <w:t>(0..255, …)</w:t>
              </w:r>
            </w:ins>
          </w:p>
        </w:tc>
        <w:tc>
          <w:tcPr>
            <w:tcW w:w="2891" w:type="dxa"/>
          </w:tcPr>
          <w:p w14:paraId="7BCF4093" w14:textId="77777777" w:rsidR="00231D0F" w:rsidRDefault="00231D0F" w:rsidP="00625508">
            <w:pPr>
              <w:pStyle w:val="TAL"/>
              <w:rPr>
                <w:ins w:id="723" w:author="Author"/>
                <w:rFonts w:cs="Arial"/>
                <w:szCs w:val="18"/>
                <w:lang w:eastAsia="zh-CN"/>
              </w:rPr>
            </w:pPr>
            <w:ins w:id="724" w:author="Author">
              <w:r>
                <w:rPr>
                  <w:rFonts w:cs="Arial"/>
                  <w:szCs w:val="18"/>
                  <w:lang w:eastAsia="zh-CN"/>
                </w:rPr>
                <w:t>PQI is a special</w:t>
              </w:r>
              <w:r>
                <w:rPr>
                  <w:rFonts w:cs="Arial"/>
                  <w:szCs w:val="18"/>
                </w:rPr>
                <w:t xml:space="preserve"> 5QI as specified in TS 23.501 [</w:t>
              </w:r>
              <w:r>
                <w:rPr>
                  <w:rFonts w:cs="Arial"/>
                  <w:szCs w:val="18"/>
                  <w:lang w:val="en-US"/>
                </w:rPr>
                <w:t>7</w:t>
              </w:r>
              <w:r>
                <w:rPr>
                  <w:rFonts w:cs="Arial"/>
                  <w:szCs w:val="18"/>
                </w:rPr>
                <w:t>].</w:t>
              </w:r>
            </w:ins>
          </w:p>
        </w:tc>
      </w:tr>
      <w:tr w:rsidR="00231D0F" w14:paraId="11A44204" w14:textId="77777777" w:rsidTr="00625508">
        <w:trPr>
          <w:ins w:id="725" w:author="Author"/>
        </w:trPr>
        <w:tc>
          <w:tcPr>
            <w:tcW w:w="2551" w:type="dxa"/>
          </w:tcPr>
          <w:p w14:paraId="2281CFD1" w14:textId="77777777" w:rsidR="00231D0F" w:rsidRDefault="00231D0F" w:rsidP="00625508">
            <w:pPr>
              <w:pStyle w:val="TAL"/>
              <w:ind w:left="147"/>
              <w:rPr>
                <w:ins w:id="726" w:author="Author"/>
                <w:rFonts w:eastAsia="Batang" w:cs="Arial"/>
                <w:b/>
                <w:szCs w:val="18"/>
                <w:lang w:eastAsia="ja-JP"/>
              </w:rPr>
            </w:pPr>
            <w:ins w:id="727" w:author="Author">
              <w:r>
                <w:rPr>
                  <w:rFonts w:eastAsia="Batang" w:cs="Arial"/>
                  <w:b/>
                  <w:szCs w:val="18"/>
                  <w:lang w:eastAsia="ja-JP"/>
                </w:rPr>
                <w:t>&gt;&gt;</w:t>
              </w:r>
              <w:r>
                <w:rPr>
                  <w:rFonts w:eastAsia="Batang" w:cs="Arial"/>
                  <w:b/>
                  <w:szCs w:val="18"/>
                  <w:lang w:val="en-US" w:eastAsia="ja-JP"/>
                </w:rPr>
                <w:t xml:space="preserve">A2X </w:t>
              </w:r>
              <w:r>
                <w:rPr>
                  <w:rFonts w:eastAsia="Batang" w:cs="Arial"/>
                  <w:b/>
                  <w:szCs w:val="18"/>
                  <w:lang w:eastAsia="ja-JP"/>
                </w:rPr>
                <w:t>PC5 Flow Bit Rates</w:t>
              </w:r>
            </w:ins>
          </w:p>
        </w:tc>
        <w:tc>
          <w:tcPr>
            <w:tcW w:w="1020" w:type="dxa"/>
          </w:tcPr>
          <w:p w14:paraId="690E3E52" w14:textId="77777777" w:rsidR="00231D0F" w:rsidRDefault="00231D0F" w:rsidP="00625508">
            <w:pPr>
              <w:pStyle w:val="TAL"/>
              <w:rPr>
                <w:ins w:id="728" w:author="Author"/>
                <w:rFonts w:cs="Arial"/>
                <w:szCs w:val="18"/>
                <w:lang w:val="en-US" w:eastAsia="zh-CN"/>
              </w:rPr>
            </w:pPr>
            <w:ins w:id="729" w:author="Author">
              <w:r>
                <w:rPr>
                  <w:rFonts w:cs="Arial"/>
                  <w:szCs w:val="18"/>
                  <w:lang w:val="en-US" w:eastAsia="zh-CN"/>
                </w:rPr>
                <w:t>O</w:t>
              </w:r>
            </w:ins>
          </w:p>
        </w:tc>
        <w:tc>
          <w:tcPr>
            <w:tcW w:w="1474" w:type="dxa"/>
          </w:tcPr>
          <w:p w14:paraId="6279AEDF" w14:textId="77777777" w:rsidR="00231D0F" w:rsidRDefault="00231D0F" w:rsidP="00625508">
            <w:pPr>
              <w:pStyle w:val="TAL"/>
              <w:rPr>
                <w:ins w:id="730" w:author="Author"/>
                <w:rFonts w:cs="Arial"/>
                <w:bCs/>
                <w:i/>
                <w:szCs w:val="18"/>
                <w:lang w:eastAsia="ja-JP"/>
              </w:rPr>
            </w:pPr>
          </w:p>
        </w:tc>
        <w:tc>
          <w:tcPr>
            <w:tcW w:w="1871" w:type="dxa"/>
          </w:tcPr>
          <w:p w14:paraId="71368E1B" w14:textId="77777777" w:rsidR="00231D0F" w:rsidRDefault="00231D0F" w:rsidP="00625508">
            <w:pPr>
              <w:pStyle w:val="TAL"/>
              <w:rPr>
                <w:ins w:id="731" w:author="Author"/>
                <w:rFonts w:cs="Arial"/>
                <w:szCs w:val="18"/>
              </w:rPr>
            </w:pPr>
          </w:p>
        </w:tc>
        <w:tc>
          <w:tcPr>
            <w:tcW w:w="2891" w:type="dxa"/>
          </w:tcPr>
          <w:p w14:paraId="54F68DA1" w14:textId="77777777" w:rsidR="00231D0F" w:rsidRDefault="00231D0F" w:rsidP="00625508">
            <w:pPr>
              <w:pStyle w:val="TAL"/>
              <w:rPr>
                <w:ins w:id="732" w:author="Author"/>
                <w:rFonts w:cs="Arial"/>
                <w:szCs w:val="18"/>
                <w:lang w:eastAsia="zh-CN"/>
              </w:rPr>
            </w:pPr>
            <w:ins w:id="733" w:author="Author">
              <w:r>
                <w:rPr>
                  <w:rFonts w:cs="Arial"/>
                  <w:szCs w:val="18"/>
                  <w:lang w:eastAsia="zh-CN"/>
                </w:rPr>
                <w:t>Only applies for GBR QoS Flows.</w:t>
              </w:r>
            </w:ins>
          </w:p>
        </w:tc>
      </w:tr>
      <w:tr w:rsidR="00231D0F" w14:paraId="0E3FB44E" w14:textId="77777777" w:rsidTr="00625508">
        <w:trPr>
          <w:ins w:id="734" w:author="Author"/>
        </w:trPr>
        <w:tc>
          <w:tcPr>
            <w:tcW w:w="2551" w:type="dxa"/>
          </w:tcPr>
          <w:p w14:paraId="658555D6" w14:textId="77777777" w:rsidR="00231D0F" w:rsidRDefault="00231D0F" w:rsidP="00625508">
            <w:pPr>
              <w:pStyle w:val="TAL"/>
              <w:ind w:left="221"/>
              <w:rPr>
                <w:ins w:id="735" w:author="Author"/>
                <w:rFonts w:eastAsia="Batang" w:cs="Arial"/>
                <w:szCs w:val="18"/>
                <w:lang w:eastAsia="ja-JP"/>
              </w:rPr>
            </w:pPr>
            <w:ins w:id="736" w:author="Author">
              <w:r>
                <w:rPr>
                  <w:rFonts w:eastAsia="Batang" w:cs="Arial"/>
                  <w:szCs w:val="18"/>
                  <w:lang w:eastAsia="ja-JP"/>
                </w:rPr>
                <w:t>&gt;&gt;&gt;Guaranteed Flow Bit Rate</w:t>
              </w:r>
            </w:ins>
          </w:p>
        </w:tc>
        <w:tc>
          <w:tcPr>
            <w:tcW w:w="1020" w:type="dxa"/>
          </w:tcPr>
          <w:p w14:paraId="473AF066" w14:textId="77777777" w:rsidR="00231D0F" w:rsidRDefault="00231D0F" w:rsidP="00625508">
            <w:pPr>
              <w:pStyle w:val="TAL"/>
              <w:rPr>
                <w:ins w:id="737" w:author="Author"/>
                <w:rFonts w:cs="Arial"/>
                <w:szCs w:val="18"/>
              </w:rPr>
            </w:pPr>
            <w:ins w:id="738" w:author="Author">
              <w:r>
                <w:rPr>
                  <w:rFonts w:cs="Arial"/>
                  <w:szCs w:val="18"/>
                </w:rPr>
                <w:t>M</w:t>
              </w:r>
            </w:ins>
          </w:p>
        </w:tc>
        <w:tc>
          <w:tcPr>
            <w:tcW w:w="1474" w:type="dxa"/>
          </w:tcPr>
          <w:p w14:paraId="3B2543FC" w14:textId="77777777" w:rsidR="00231D0F" w:rsidRDefault="00231D0F" w:rsidP="00625508">
            <w:pPr>
              <w:pStyle w:val="TAL"/>
              <w:rPr>
                <w:ins w:id="739" w:author="Author"/>
                <w:rFonts w:cs="Arial"/>
                <w:bCs/>
                <w:i/>
                <w:szCs w:val="18"/>
                <w:lang w:eastAsia="ja-JP"/>
              </w:rPr>
            </w:pPr>
          </w:p>
        </w:tc>
        <w:tc>
          <w:tcPr>
            <w:tcW w:w="1871" w:type="dxa"/>
          </w:tcPr>
          <w:p w14:paraId="1FADE69A" w14:textId="77777777" w:rsidR="00231D0F" w:rsidRDefault="00231D0F" w:rsidP="00625508">
            <w:pPr>
              <w:pStyle w:val="TAL"/>
              <w:rPr>
                <w:ins w:id="740" w:author="Author"/>
                <w:rFonts w:cs="Arial"/>
                <w:szCs w:val="18"/>
                <w:lang w:eastAsia="ja-JP"/>
              </w:rPr>
            </w:pPr>
            <w:ins w:id="741" w:author="Author">
              <w:r>
                <w:rPr>
                  <w:rFonts w:cs="Arial"/>
                  <w:szCs w:val="18"/>
                  <w:lang w:eastAsia="ja-JP"/>
                </w:rPr>
                <w:t>Bit Rate</w:t>
              </w:r>
            </w:ins>
          </w:p>
          <w:p w14:paraId="6D74636E" w14:textId="77777777" w:rsidR="00231D0F" w:rsidRDefault="00231D0F" w:rsidP="00625508">
            <w:pPr>
              <w:pStyle w:val="TAL"/>
              <w:rPr>
                <w:ins w:id="742" w:author="Author"/>
                <w:rFonts w:cs="Arial"/>
                <w:szCs w:val="18"/>
              </w:rPr>
            </w:pPr>
            <w:ins w:id="743" w:author="Author">
              <w:r>
                <w:rPr>
                  <w:rFonts w:cs="Arial"/>
                  <w:szCs w:val="18"/>
                  <w:lang w:eastAsia="ja-JP"/>
                </w:rPr>
                <w:t>9.</w:t>
              </w:r>
              <w:r>
                <w:rPr>
                  <w:rFonts w:cs="Arial"/>
                  <w:szCs w:val="18"/>
                  <w:lang w:val="en-US" w:eastAsia="ja-JP"/>
                </w:rPr>
                <w:t>2</w:t>
              </w:r>
              <w:r>
                <w:rPr>
                  <w:rFonts w:cs="Arial"/>
                  <w:szCs w:val="18"/>
                  <w:lang w:eastAsia="ja-JP"/>
                </w:rPr>
                <w:t>.</w:t>
              </w:r>
              <w:r>
                <w:rPr>
                  <w:rFonts w:cs="Arial"/>
                  <w:szCs w:val="18"/>
                  <w:lang w:val="en-US" w:eastAsia="ja-JP"/>
                </w:rPr>
                <w:t>3</w:t>
              </w:r>
              <w:r>
                <w:rPr>
                  <w:rFonts w:cs="Arial"/>
                  <w:szCs w:val="18"/>
                  <w:lang w:eastAsia="ja-JP"/>
                </w:rPr>
                <w:t>.4</w:t>
              </w:r>
            </w:ins>
          </w:p>
        </w:tc>
        <w:tc>
          <w:tcPr>
            <w:tcW w:w="2891" w:type="dxa"/>
          </w:tcPr>
          <w:p w14:paraId="251769B9" w14:textId="77777777" w:rsidR="00231D0F" w:rsidRDefault="00231D0F" w:rsidP="00625508">
            <w:pPr>
              <w:pStyle w:val="TAL"/>
              <w:rPr>
                <w:ins w:id="744" w:author="Author"/>
                <w:rFonts w:cs="Arial"/>
                <w:szCs w:val="18"/>
                <w:lang w:eastAsia="zh-CN"/>
              </w:rPr>
            </w:pPr>
            <w:ins w:id="745" w:author="Author">
              <w:r>
                <w:rPr>
                  <w:rFonts w:cs="Arial"/>
                  <w:szCs w:val="18"/>
                  <w:lang w:eastAsia="ja-JP"/>
                </w:rPr>
                <w:t xml:space="preserve">Guaranteed Bit Rate </w:t>
              </w:r>
              <w:r>
                <w:rPr>
                  <w:rFonts w:cs="Arial"/>
                  <w:szCs w:val="18"/>
                  <w:lang w:eastAsia="zh-CN"/>
                </w:rPr>
                <w:t xml:space="preserve">for the </w:t>
              </w:r>
              <w:r>
                <w:rPr>
                  <w:rFonts w:cs="Arial"/>
                  <w:szCs w:val="18"/>
                  <w:lang w:val="en-US" w:eastAsia="zh-CN"/>
                </w:rPr>
                <w:t xml:space="preserve">A2X </w:t>
              </w:r>
              <w:r>
                <w:rPr>
                  <w:rFonts w:cs="Arial"/>
                  <w:szCs w:val="18"/>
                  <w:lang w:eastAsia="zh-CN"/>
                </w:rPr>
                <w:t>PC5 QoS flow</w:t>
              </w:r>
              <w:r>
                <w:rPr>
                  <w:rFonts w:cs="Arial"/>
                  <w:szCs w:val="18"/>
                  <w:lang w:eastAsia="ja-JP"/>
                </w:rPr>
                <w:t>. Details in TS 23.501 [</w:t>
              </w:r>
              <w:r>
                <w:rPr>
                  <w:rFonts w:cs="Arial"/>
                  <w:szCs w:val="18"/>
                  <w:lang w:val="en-US" w:eastAsia="ja-JP"/>
                </w:rPr>
                <w:t>7</w:t>
              </w:r>
              <w:r>
                <w:rPr>
                  <w:rFonts w:cs="Arial"/>
                  <w:szCs w:val="18"/>
                  <w:lang w:eastAsia="ja-JP"/>
                </w:rPr>
                <w:t>].</w:t>
              </w:r>
            </w:ins>
          </w:p>
        </w:tc>
      </w:tr>
      <w:tr w:rsidR="00231D0F" w14:paraId="7B58AC87" w14:textId="77777777" w:rsidTr="00625508">
        <w:trPr>
          <w:ins w:id="746" w:author="Author"/>
        </w:trPr>
        <w:tc>
          <w:tcPr>
            <w:tcW w:w="2551" w:type="dxa"/>
          </w:tcPr>
          <w:p w14:paraId="3CF4BC7F" w14:textId="77777777" w:rsidR="00231D0F" w:rsidRDefault="00231D0F" w:rsidP="00625508">
            <w:pPr>
              <w:pStyle w:val="TAL"/>
              <w:ind w:left="221"/>
              <w:rPr>
                <w:ins w:id="747" w:author="Author"/>
                <w:rFonts w:eastAsia="Batang" w:cs="Arial"/>
                <w:szCs w:val="18"/>
                <w:lang w:eastAsia="ja-JP"/>
              </w:rPr>
            </w:pPr>
            <w:ins w:id="748" w:author="Author">
              <w:r>
                <w:rPr>
                  <w:rFonts w:eastAsia="Batang" w:cs="Arial"/>
                  <w:szCs w:val="18"/>
                  <w:lang w:eastAsia="ja-JP"/>
                </w:rPr>
                <w:t>&gt;&gt;&gt;Maximum Flow Bit Rate</w:t>
              </w:r>
            </w:ins>
          </w:p>
        </w:tc>
        <w:tc>
          <w:tcPr>
            <w:tcW w:w="1020" w:type="dxa"/>
          </w:tcPr>
          <w:p w14:paraId="13F03BC4" w14:textId="77777777" w:rsidR="00231D0F" w:rsidRDefault="00231D0F" w:rsidP="00625508">
            <w:pPr>
              <w:pStyle w:val="TAL"/>
              <w:rPr>
                <w:ins w:id="749" w:author="Author"/>
                <w:rFonts w:cs="Arial"/>
                <w:szCs w:val="18"/>
              </w:rPr>
            </w:pPr>
            <w:ins w:id="750" w:author="Author">
              <w:r>
                <w:rPr>
                  <w:rFonts w:cs="Arial"/>
                  <w:szCs w:val="18"/>
                </w:rPr>
                <w:t>M</w:t>
              </w:r>
            </w:ins>
          </w:p>
        </w:tc>
        <w:tc>
          <w:tcPr>
            <w:tcW w:w="1474" w:type="dxa"/>
          </w:tcPr>
          <w:p w14:paraId="023189B3" w14:textId="77777777" w:rsidR="00231D0F" w:rsidRDefault="00231D0F" w:rsidP="00625508">
            <w:pPr>
              <w:pStyle w:val="TAL"/>
              <w:rPr>
                <w:ins w:id="751" w:author="Author"/>
                <w:rFonts w:cs="Arial"/>
                <w:bCs/>
                <w:i/>
                <w:szCs w:val="18"/>
                <w:lang w:eastAsia="ja-JP"/>
              </w:rPr>
            </w:pPr>
          </w:p>
        </w:tc>
        <w:tc>
          <w:tcPr>
            <w:tcW w:w="1871" w:type="dxa"/>
          </w:tcPr>
          <w:p w14:paraId="417C540C" w14:textId="77777777" w:rsidR="00231D0F" w:rsidRDefault="00231D0F" w:rsidP="00625508">
            <w:pPr>
              <w:pStyle w:val="TAL"/>
              <w:rPr>
                <w:ins w:id="752" w:author="Author"/>
                <w:rFonts w:cs="Arial"/>
                <w:szCs w:val="18"/>
                <w:lang w:eastAsia="ja-JP"/>
              </w:rPr>
            </w:pPr>
            <w:ins w:id="753" w:author="Author">
              <w:r>
                <w:rPr>
                  <w:rFonts w:cs="Arial"/>
                  <w:szCs w:val="18"/>
                  <w:lang w:eastAsia="ja-JP"/>
                </w:rPr>
                <w:t>Bit Rate</w:t>
              </w:r>
            </w:ins>
          </w:p>
          <w:p w14:paraId="59B116CB" w14:textId="77777777" w:rsidR="00231D0F" w:rsidRDefault="00231D0F" w:rsidP="00625508">
            <w:pPr>
              <w:pStyle w:val="TAL"/>
              <w:rPr>
                <w:ins w:id="754" w:author="Author"/>
                <w:rFonts w:cs="Arial"/>
                <w:szCs w:val="18"/>
              </w:rPr>
            </w:pPr>
            <w:ins w:id="755" w:author="Author">
              <w:r>
                <w:rPr>
                  <w:rFonts w:cs="Arial"/>
                  <w:szCs w:val="18"/>
                  <w:lang w:eastAsia="ja-JP"/>
                </w:rPr>
                <w:t>9.</w:t>
              </w:r>
              <w:r>
                <w:rPr>
                  <w:rFonts w:cs="Arial"/>
                  <w:szCs w:val="18"/>
                  <w:lang w:val="en-US" w:eastAsia="ja-JP"/>
                </w:rPr>
                <w:t>2</w:t>
              </w:r>
              <w:r>
                <w:rPr>
                  <w:rFonts w:cs="Arial"/>
                  <w:szCs w:val="18"/>
                  <w:lang w:eastAsia="ja-JP"/>
                </w:rPr>
                <w:t>.</w:t>
              </w:r>
              <w:r>
                <w:rPr>
                  <w:rFonts w:cs="Arial"/>
                  <w:szCs w:val="18"/>
                  <w:lang w:val="en-US" w:eastAsia="ja-JP"/>
                </w:rPr>
                <w:t>3</w:t>
              </w:r>
              <w:r>
                <w:rPr>
                  <w:rFonts w:cs="Arial"/>
                  <w:szCs w:val="18"/>
                  <w:lang w:eastAsia="ja-JP"/>
                </w:rPr>
                <w:t>.4</w:t>
              </w:r>
            </w:ins>
          </w:p>
        </w:tc>
        <w:tc>
          <w:tcPr>
            <w:tcW w:w="2891" w:type="dxa"/>
          </w:tcPr>
          <w:p w14:paraId="79C450B2" w14:textId="651CB407" w:rsidR="00231D0F" w:rsidRDefault="00231D0F" w:rsidP="00625508">
            <w:pPr>
              <w:pStyle w:val="TAL"/>
              <w:rPr>
                <w:ins w:id="756" w:author="Author"/>
                <w:rFonts w:cs="Arial"/>
                <w:szCs w:val="18"/>
                <w:lang w:eastAsia="zh-CN"/>
              </w:rPr>
            </w:pPr>
            <w:ins w:id="757" w:author="Author">
              <w:r>
                <w:rPr>
                  <w:rFonts w:cs="Arial"/>
                  <w:szCs w:val="18"/>
                  <w:lang w:eastAsia="ja-JP"/>
                </w:rPr>
                <w:t xml:space="preserve">Maximum Bit Rate </w:t>
              </w:r>
              <w:r>
                <w:rPr>
                  <w:rFonts w:cs="Arial"/>
                  <w:szCs w:val="18"/>
                  <w:lang w:eastAsia="zh-CN"/>
                </w:rPr>
                <w:t xml:space="preserve">for the </w:t>
              </w:r>
              <w:r>
                <w:rPr>
                  <w:rFonts w:cs="Arial"/>
                  <w:szCs w:val="18"/>
                  <w:lang w:val="en-US" w:eastAsia="zh-CN"/>
                </w:rPr>
                <w:t xml:space="preserve">A2X </w:t>
              </w:r>
              <w:r>
                <w:rPr>
                  <w:rFonts w:cs="Arial"/>
                  <w:szCs w:val="18"/>
                  <w:lang w:eastAsia="zh-CN"/>
                </w:rPr>
                <w:t>PC5 QoS flow</w:t>
              </w:r>
              <w:r>
                <w:rPr>
                  <w:rFonts w:cs="Arial"/>
                  <w:szCs w:val="18"/>
                  <w:lang w:eastAsia="ja-JP"/>
                </w:rPr>
                <w:t>. Details in TS 23.501 [</w:t>
              </w:r>
              <w:r>
                <w:rPr>
                  <w:rFonts w:cs="Arial"/>
                  <w:szCs w:val="18"/>
                  <w:lang w:val="en-US" w:eastAsia="ja-JP"/>
                </w:rPr>
                <w:t>7</w:t>
              </w:r>
              <w:r>
                <w:rPr>
                  <w:rFonts w:cs="Arial"/>
                  <w:szCs w:val="18"/>
                  <w:lang w:eastAsia="ja-JP"/>
                </w:rPr>
                <w:t>].</w:t>
              </w:r>
            </w:ins>
          </w:p>
        </w:tc>
      </w:tr>
      <w:tr w:rsidR="00231D0F" w14:paraId="57A35287" w14:textId="77777777" w:rsidTr="00625508">
        <w:trPr>
          <w:ins w:id="758" w:author="Author"/>
        </w:trPr>
        <w:tc>
          <w:tcPr>
            <w:tcW w:w="2551" w:type="dxa"/>
          </w:tcPr>
          <w:p w14:paraId="13DFBE97" w14:textId="77777777" w:rsidR="00231D0F" w:rsidRDefault="00231D0F" w:rsidP="00625508">
            <w:pPr>
              <w:pStyle w:val="TAL"/>
              <w:ind w:left="147"/>
              <w:rPr>
                <w:ins w:id="759" w:author="Author"/>
                <w:rFonts w:cs="Arial"/>
                <w:szCs w:val="18"/>
                <w:lang w:eastAsia="zh-CN"/>
              </w:rPr>
            </w:pPr>
            <w:ins w:id="760" w:author="Author">
              <w:r>
                <w:rPr>
                  <w:rFonts w:eastAsia="Batang" w:cs="Arial"/>
                  <w:szCs w:val="18"/>
                  <w:lang w:eastAsia="ja-JP"/>
                </w:rPr>
                <w:t>&gt;&gt;Range</w:t>
              </w:r>
            </w:ins>
          </w:p>
        </w:tc>
        <w:tc>
          <w:tcPr>
            <w:tcW w:w="1020" w:type="dxa"/>
          </w:tcPr>
          <w:p w14:paraId="099F70F7" w14:textId="77777777" w:rsidR="00231D0F" w:rsidRDefault="00231D0F" w:rsidP="00625508">
            <w:pPr>
              <w:pStyle w:val="TAL"/>
              <w:rPr>
                <w:ins w:id="761" w:author="Author"/>
                <w:rFonts w:cs="Arial"/>
                <w:szCs w:val="18"/>
                <w:lang w:eastAsia="zh-CN"/>
              </w:rPr>
            </w:pPr>
            <w:ins w:id="762" w:author="Author">
              <w:r>
                <w:rPr>
                  <w:rFonts w:cs="Arial"/>
                  <w:szCs w:val="18"/>
                  <w:lang w:eastAsia="zh-CN"/>
                </w:rPr>
                <w:t>O</w:t>
              </w:r>
            </w:ins>
          </w:p>
        </w:tc>
        <w:tc>
          <w:tcPr>
            <w:tcW w:w="1474" w:type="dxa"/>
          </w:tcPr>
          <w:p w14:paraId="44BD597F" w14:textId="77777777" w:rsidR="00231D0F" w:rsidRDefault="00231D0F" w:rsidP="00625508">
            <w:pPr>
              <w:pStyle w:val="TAL"/>
              <w:rPr>
                <w:ins w:id="763" w:author="Author"/>
                <w:rFonts w:cs="Arial"/>
                <w:bCs/>
                <w:i/>
                <w:szCs w:val="18"/>
                <w:lang w:eastAsia="ja-JP"/>
              </w:rPr>
            </w:pPr>
          </w:p>
        </w:tc>
        <w:tc>
          <w:tcPr>
            <w:tcW w:w="1871" w:type="dxa"/>
          </w:tcPr>
          <w:p w14:paraId="2F1F2598" w14:textId="77777777" w:rsidR="00231D0F" w:rsidRDefault="00231D0F" w:rsidP="00625508">
            <w:pPr>
              <w:pStyle w:val="TAL"/>
              <w:rPr>
                <w:ins w:id="764" w:author="Author"/>
                <w:rFonts w:cs="Arial"/>
                <w:szCs w:val="18"/>
                <w:highlight w:val="yellow"/>
                <w:lang w:eastAsia="zh-CN"/>
              </w:rPr>
            </w:pPr>
            <w:ins w:id="765" w:author="Author">
              <w:r>
                <w:rPr>
                  <w:rFonts w:cs="Arial"/>
                  <w:szCs w:val="18"/>
                  <w:lang w:eastAsia="zh-CN"/>
                </w:rPr>
                <w:t>ENUMERATED (m50, m80, m180, m200, m350, m400, m500, m700, m1000, …)</w:t>
              </w:r>
            </w:ins>
          </w:p>
        </w:tc>
        <w:tc>
          <w:tcPr>
            <w:tcW w:w="2891" w:type="dxa"/>
          </w:tcPr>
          <w:p w14:paraId="58F2047F" w14:textId="77777777" w:rsidR="00231D0F" w:rsidRDefault="00231D0F" w:rsidP="00625508">
            <w:pPr>
              <w:pStyle w:val="TAL"/>
              <w:rPr>
                <w:ins w:id="766" w:author="Author"/>
                <w:rFonts w:cs="Arial"/>
                <w:szCs w:val="18"/>
                <w:lang w:eastAsia="zh-CN"/>
              </w:rPr>
            </w:pPr>
            <w:ins w:id="767" w:author="Author">
              <w:r>
                <w:rPr>
                  <w:rFonts w:cs="Arial"/>
                  <w:szCs w:val="18"/>
                  <w:lang w:eastAsia="zh-CN"/>
                </w:rPr>
                <w:t>Only applies for groupcast.</w:t>
              </w:r>
            </w:ins>
          </w:p>
        </w:tc>
      </w:tr>
      <w:tr w:rsidR="00231D0F" w14:paraId="02A5EEDC" w14:textId="77777777" w:rsidTr="00625508">
        <w:trPr>
          <w:ins w:id="768" w:author="Author"/>
        </w:trPr>
        <w:tc>
          <w:tcPr>
            <w:tcW w:w="2551" w:type="dxa"/>
          </w:tcPr>
          <w:p w14:paraId="2FA1EF71" w14:textId="77777777" w:rsidR="00231D0F" w:rsidRDefault="00231D0F" w:rsidP="00625508">
            <w:pPr>
              <w:pStyle w:val="TAL"/>
              <w:rPr>
                <w:ins w:id="769" w:author="Author"/>
                <w:rFonts w:cs="Arial"/>
                <w:szCs w:val="18"/>
                <w:lang w:eastAsia="zh-CN"/>
              </w:rPr>
            </w:pPr>
            <w:ins w:id="770" w:author="Author">
              <w:r>
                <w:rPr>
                  <w:rFonts w:eastAsia="Batang" w:cs="Arial"/>
                  <w:szCs w:val="18"/>
                  <w:lang w:val="en-US" w:eastAsia="ja-JP"/>
                </w:rPr>
                <w:t xml:space="preserve">A2X </w:t>
              </w:r>
              <w:r>
                <w:rPr>
                  <w:rFonts w:eastAsia="Batang" w:cs="Arial"/>
                  <w:szCs w:val="18"/>
                  <w:lang w:eastAsia="ja-JP"/>
                </w:rPr>
                <w:t>PC5 Link Aggregate Bit Rates</w:t>
              </w:r>
            </w:ins>
          </w:p>
        </w:tc>
        <w:tc>
          <w:tcPr>
            <w:tcW w:w="1020" w:type="dxa"/>
          </w:tcPr>
          <w:p w14:paraId="726B9931" w14:textId="77777777" w:rsidR="00231D0F" w:rsidRDefault="00231D0F" w:rsidP="00625508">
            <w:pPr>
              <w:pStyle w:val="TAL"/>
              <w:rPr>
                <w:ins w:id="771" w:author="Author"/>
                <w:rFonts w:cs="Arial"/>
                <w:szCs w:val="18"/>
                <w:lang w:eastAsia="zh-CN"/>
              </w:rPr>
            </w:pPr>
            <w:ins w:id="772" w:author="Author">
              <w:r>
                <w:rPr>
                  <w:rFonts w:cs="Arial"/>
                  <w:szCs w:val="18"/>
                  <w:lang w:eastAsia="zh-CN"/>
                </w:rPr>
                <w:t>O</w:t>
              </w:r>
            </w:ins>
          </w:p>
        </w:tc>
        <w:tc>
          <w:tcPr>
            <w:tcW w:w="1474" w:type="dxa"/>
          </w:tcPr>
          <w:p w14:paraId="24E0D028" w14:textId="77777777" w:rsidR="00231D0F" w:rsidRDefault="00231D0F" w:rsidP="00625508">
            <w:pPr>
              <w:pStyle w:val="TAL"/>
              <w:rPr>
                <w:ins w:id="773" w:author="Author"/>
                <w:rFonts w:cs="Arial"/>
                <w:bCs/>
                <w:i/>
                <w:szCs w:val="18"/>
                <w:lang w:eastAsia="ja-JP"/>
              </w:rPr>
            </w:pPr>
          </w:p>
        </w:tc>
        <w:tc>
          <w:tcPr>
            <w:tcW w:w="1871" w:type="dxa"/>
          </w:tcPr>
          <w:p w14:paraId="5F9E62F9" w14:textId="77777777" w:rsidR="00231D0F" w:rsidRDefault="00231D0F" w:rsidP="00625508">
            <w:pPr>
              <w:pStyle w:val="TAL"/>
              <w:rPr>
                <w:ins w:id="774" w:author="Author"/>
                <w:rFonts w:cs="Arial"/>
                <w:szCs w:val="18"/>
                <w:lang w:eastAsia="ja-JP"/>
              </w:rPr>
            </w:pPr>
            <w:ins w:id="775" w:author="Author">
              <w:r>
                <w:rPr>
                  <w:rFonts w:cs="Arial"/>
                  <w:szCs w:val="18"/>
                  <w:lang w:eastAsia="ja-JP"/>
                </w:rPr>
                <w:t>Bit Rate</w:t>
              </w:r>
            </w:ins>
          </w:p>
          <w:p w14:paraId="5A47DF7E" w14:textId="77777777" w:rsidR="00231D0F" w:rsidRDefault="00231D0F" w:rsidP="00625508">
            <w:pPr>
              <w:pStyle w:val="TAL"/>
              <w:rPr>
                <w:ins w:id="776" w:author="Author"/>
                <w:rFonts w:cs="Arial"/>
                <w:szCs w:val="18"/>
                <w:highlight w:val="yellow"/>
                <w:lang w:eastAsia="zh-CN"/>
              </w:rPr>
            </w:pPr>
            <w:ins w:id="777" w:author="Author">
              <w:r>
                <w:rPr>
                  <w:rFonts w:cs="Arial"/>
                  <w:szCs w:val="18"/>
                  <w:lang w:eastAsia="ja-JP"/>
                </w:rPr>
                <w:t>9.</w:t>
              </w:r>
              <w:r>
                <w:rPr>
                  <w:rFonts w:cs="Arial"/>
                  <w:szCs w:val="18"/>
                  <w:lang w:val="en-US" w:eastAsia="ja-JP"/>
                </w:rPr>
                <w:t>2</w:t>
              </w:r>
              <w:r>
                <w:rPr>
                  <w:rFonts w:cs="Arial"/>
                  <w:szCs w:val="18"/>
                  <w:lang w:eastAsia="ja-JP"/>
                </w:rPr>
                <w:t>.</w:t>
              </w:r>
              <w:r>
                <w:rPr>
                  <w:rFonts w:cs="Arial"/>
                  <w:szCs w:val="18"/>
                  <w:lang w:val="en-US" w:eastAsia="ja-JP"/>
                </w:rPr>
                <w:t>3</w:t>
              </w:r>
              <w:r>
                <w:rPr>
                  <w:rFonts w:cs="Arial"/>
                  <w:szCs w:val="18"/>
                  <w:lang w:eastAsia="ja-JP"/>
                </w:rPr>
                <w:t>.4</w:t>
              </w:r>
            </w:ins>
          </w:p>
        </w:tc>
        <w:tc>
          <w:tcPr>
            <w:tcW w:w="2891" w:type="dxa"/>
          </w:tcPr>
          <w:p w14:paraId="1255DA57" w14:textId="77777777" w:rsidR="00231D0F" w:rsidRDefault="00231D0F" w:rsidP="00625508">
            <w:pPr>
              <w:pStyle w:val="TAL"/>
              <w:rPr>
                <w:ins w:id="778" w:author="Author"/>
                <w:rFonts w:cs="Arial"/>
                <w:szCs w:val="18"/>
                <w:lang w:eastAsia="zh-CN"/>
              </w:rPr>
            </w:pPr>
            <w:ins w:id="779" w:author="Author">
              <w:r>
                <w:rPr>
                  <w:rFonts w:cs="Arial"/>
                  <w:szCs w:val="18"/>
                  <w:lang w:eastAsia="zh-CN"/>
                </w:rPr>
                <w:t>Only applies for non-GBR QoS Flows.</w:t>
              </w:r>
            </w:ins>
          </w:p>
        </w:tc>
      </w:tr>
    </w:tbl>
    <w:p w14:paraId="32C92AB1" w14:textId="77777777" w:rsidR="00231D0F" w:rsidRDefault="00231D0F" w:rsidP="00231D0F">
      <w:pPr>
        <w:rPr>
          <w:ins w:id="780" w:author="Author"/>
          <w:rFonts w:eastAsia="SimSun"/>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231D0F" w14:paraId="61ADE408" w14:textId="77777777" w:rsidTr="00625508">
        <w:trPr>
          <w:ins w:id="781" w:author="Author"/>
        </w:trPr>
        <w:tc>
          <w:tcPr>
            <w:tcW w:w="3572" w:type="dxa"/>
          </w:tcPr>
          <w:p w14:paraId="6A7787B1" w14:textId="77777777" w:rsidR="00231D0F" w:rsidRDefault="00231D0F" w:rsidP="00625508">
            <w:pPr>
              <w:pStyle w:val="TAH"/>
              <w:rPr>
                <w:ins w:id="782" w:author="Author"/>
                <w:rFonts w:cs="Arial"/>
                <w:lang w:eastAsia="ja-JP"/>
              </w:rPr>
            </w:pPr>
            <w:ins w:id="783" w:author="Author">
              <w:r>
                <w:rPr>
                  <w:rFonts w:cs="Arial"/>
                  <w:lang w:eastAsia="ja-JP"/>
                </w:rPr>
                <w:t>Range bound</w:t>
              </w:r>
            </w:ins>
          </w:p>
        </w:tc>
        <w:tc>
          <w:tcPr>
            <w:tcW w:w="6236" w:type="dxa"/>
          </w:tcPr>
          <w:p w14:paraId="069D7569" w14:textId="77777777" w:rsidR="00231D0F" w:rsidRDefault="00231D0F" w:rsidP="00625508">
            <w:pPr>
              <w:pStyle w:val="TAH"/>
              <w:rPr>
                <w:ins w:id="784" w:author="Author"/>
                <w:rFonts w:cs="Arial"/>
                <w:lang w:eastAsia="ja-JP"/>
              </w:rPr>
            </w:pPr>
            <w:ins w:id="785" w:author="Author">
              <w:r>
                <w:rPr>
                  <w:rFonts w:cs="Arial"/>
                  <w:lang w:eastAsia="ja-JP"/>
                </w:rPr>
                <w:t>Explanation</w:t>
              </w:r>
            </w:ins>
          </w:p>
        </w:tc>
      </w:tr>
      <w:tr w:rsidR="00231D0F" w14:paraId="3F8784A4" w14:textId="77777777" w:rsidTr="00625508">
        <w:trPr>
          <w:ins w:id="786" w:author="Author"/>
        </w:trPr>
        <w:tc>
          <w:tcPr>
            <w:tcW w:w="3572" w:type="dxa"/>
          </w:tcPr>
          <w:p w14:paraId="6711EB29" w14:textId="77777777" w:rsidR="00231D0F" w:rsidRDefault="00231D0F" w:rsidP="00625508">
            <w:pPr>
              <w:pStyle w:val="TAL"/>
              <w:rPr>
                <w:ins w:id="787" w:author="Author"/>
                <w:rFonts w:cs="Arial"/>
                <w:lang w:eastAsia="ja-JP"/>
              </w:rPr>
            </w:pPr>
            <w:ins w:id="788" w:author="Author">
              <w:r>
                <w:rPr>
                  <w:bCs/>
                  <w:i/>
                  <w:szCs w:val="18"/>
                  <w:lang w:eastAsia="ja-JP"/>
                </w:rPr>
                <w:t>maxnoof</w:t>
              </w:r>
              <w:r>
                <w:rPr>
                  <w:rFonts w:hint="eastAsia"/>
                  <w:bCs/>
                  <w:i/>
                  <w:szCs w:val="18"/>
                  <w:lang w:eastAsia="zh-CN"/>
                </w:rPr>
                <w:t>PC5QoSFlow</w:t>
              </w:r>
              <w:r>
                <w:rPr>
                  <w:bCs/>
                  <w:i/>
                  <w:szCs w:val="18"/>
                  <w:lang w:eastAsia="ja-JP"/>
                </w:rPr>
                <w:t>s</w:t>
              </w:r>
            </w:ins>
          </w:p>
        </w:tc>
        <w:tc>
          <w:tcPr>
            <w:tcW w:w="6236" w:type="dxa"/>
          </w:tcPr>
          <w:p w14:paraId="35775F15" w14:textId="77777777" w:rsidR="00231D0F" w:rsidRDefault="00231D0F" w:rsidP="00625508">
            <w:pPr>
              <w:pStyle w:val="TAL"/>
              <w:rPr>
                <w:ins w:id="789" w:author="Author"/>
                <w:lang w:eastAsia="zh-CN"/>
              </w:rPr>
            </w:pPr>
            <w:ins w:id="790" w:author="Author">
              <w:r>
                <w:rPr>
                  <w:lang w:eastAsia="ja-JP"/>
                </w:rPr>
                <w:t xml:space="preserve">Maximum no. of </w:t>
              </w:r>
              <w:r>
                <w:rPr>
                  <w:lang w:val="en-US" w:eastAsia="ja-JP"/>
                </w:rPr>
                <w:t xml:space="preserve">A2X </w:t>
              </w:r>
              <w:r>
                <w:rPr>
                  <w:rFonts w:hint="eastAsia"/>
                  <w:lang w:eastAsia="zh-CN"/>
                </w:rPr>
                <w:t>PC5 QoS flows</w:t>
              </w:r>
              <w:r>
                <w:rPr>
                  <w:lang w:eastAsia="ja-JP"/>
                </w:rPr>
                <w:t xml:space="preserve"> allowed towards one UE. Value is </w:t>
              </w:r>
              <w:r>
                <w:rPr>
                  <w:lang w:eastAsia="zh-CN"/>
                </w:rPr>
                <w:t>2048.</w:t>
              </w:r>
            </w:ins>
          </w:p>
        </w:tc>
      </w:tr>
    </w:tbl>
    <w:p w14:paraId="6FDE59BA" w14:textId="77777777" w:rsidR="00231D0F" w:rsidRPr="00491EA3" w:rsidRDefault="00231D0F" w:rsidP="007422B4"/>
    <w:p w14:paraId="33366629" w14:textId="77777777" w:rsidR="007A1123" w:rsidRDefault="007A1123" w:rsidP="00F02090">
      <w:pPr>
        <w:pStyle w:val="Heading2"/>
        <w:rPr>
          <w:lang w:eastAsia="ja-JP"/>
        </w:rPr>
        <w:sectPr w:rsidR="007A1123" w:rsidSect="00791720">
          <w:footnotePr>
            <w:numRestart w:val="eachSect"/>
          </w:footnotePr>
          <w:pgSz w:w="11907" w:h="16840" w:code="9"/>
          <w:pgMar w:top="1416" w:right="1133" w:bottom="1133" w:left="1133" w:header="850" w:footer="340" w:gutter="0"/>
          <w:cols w:space="720"/>
          <w:formProt w:val="0"/>
          <w:docGrid w:linePitch="272"/>
        </w:sectPr>
      </w:pPr>
      <w:bookmarkStart w:id="791" w:name="_Toc20955403"/>
      <w:bookmarkStart w:id="792" w:name="_Toc29991611"/>
      <w:bookmarkStart w:id="793" w:name="_Toc36556014"/>
      <w:bookmarkStart w:id="794" w:name="_Toc44497799"/>
      <w:bookmarkStart w:id="795" w:name="_Toc45108186"/>
      <w:bookmarkStart w:id="796" w:name="_Toc45901806"/>
      <w:bookmarkStart w:id="797" w:name="_Toc51850887"/>
      <w:bookmarkStart w:id="798" w:name="_Toc56693891"/>
      <w:bookmarkStart w:id="799" w:name="_Toc64447435"/>
      <w:bookmarkStart w:id="800" w:name="_Toc66286929"/>
      <w:bookmarkStart w:id="801" w:name="_Toc74151627"/>
      <w:bookmarkStart w:id="802" w:name="_Toc88654101"/>
      <w:bookmarkStart w:id="803" w:name="_Toc97904457"/>
      <w:bookmarkStart w:id="804" w:name="_Toc98868595"/>
      <w:bookmarkEnd w:id="478"/>
    </w:p>
    <w:tbl>
      <w:tblPr>
        <w:tblpPr w:leftFromText="180" w:rightFromText="180" w:vertAnchor="text" w:horzAnchor="margin" w:tblpY="47"/>
        <w:tblW w:w="14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287"/>
      </w:tblGrid>
      <w:tr w:rsidR="00491EA3" w14:paraId="3BEE59C4" w14:textId="77777777" w:rsidTr="00491EA3">
        <w:tc>
          <w:tcPr>
            <w:tcW w:w="14287" w:type="dxa"/>
            <w:shd w:val="clear" w:color="auto" w:fill="FDE9D9"/>
            <w:vAlign w:val="center"/>
          </w:tcPr>
          <w:p w14:paraId="4EB2C9A3" w14:textId="77777777" w:rsidR="00491EA3" w:rsidRDefault="00491EA3" w:rsidP="00371AAB">
            <w:pPr>
              <w:snapToGrid w:val="0"/>
              <w:spacing w:after="0"/>
              <w:jc w:val="center"/>
              <w:rPr>
                <w:rFonts w:eastAsia="PMingLiU"/>
                <w:color w:val="FF0000"/>
                <w:sz w:val="28"/>
                <w:szCs w:val="28"/>
                <w:lang w:eastAsia="zh-CN"/>
              </w:rPr>
            </w:pPr>
            <w:bookmarkStart w:id="805" w:name="_Toc105174881"/>
            <w:bookmarkStart w:id="806" w:name="_Toc106109718"/>
            <w:bookmarkStart w:id="807" w:name="_Toc113825540"/>
            <w:bookmarkStart w:id="808" w:name="_Toc146228145"/>
            <w:r>
              <w:rPr>
                <w:rFonts w:eastAsia="PMingLiU"/>
                <w:color w:val="FF0000"/>
                <w:sz w:val="28"/>
                <w:szCs w:val="28"/>
                <w:lang w:eastAsia="zh-CN"/>
              </w:rPr>
              <w:lastRenderedPageBreak/>
              <w:t>NEXT CHANGE</w:t>
            </w:r>
          </w:p>
        </w:tc>
      </w:tr>
    </w:tbl>
    <w:p w14:paraId="48FA0910" w14:textId="688D69A9" w:rsidR="00F02090" w:rsidRPr="00FD0425" w:rsidRDefault="00F02090" w:rsidP="00F02090">
      <w:pPr>
        <w:pStyle w:val="Heading2"/>
        <w:rPr>
          <w:lang w:eastAsia="ja-JP"/>
        </w:rPr>
      </w:pPr>
      <w:r w:rsidRPr="00FD0425">
        <w:rPr>
          <w:lang w:eastAsia="ja-JP"/>
        </w:rPr>
        <w:t>9.3</w:t>
      </w:r>
      <w:r w:rsidRPr="00FD0425">
        <w:rPr>
          <w:lang w:eastAsia="ja-JP"/>
        </w:rPr>
        <w:tab/>
        <w:t>Message and Information Element Abstract Syntax (with ASN.1)</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3B3A804E" w14:textId="77777777" w:rsidR="00F02090" w:rsidRPr="00FD0425" w:rsidRDefault="00F02090" w:rsidP="00F02090">
      <w:pPr>
        <w:pStyle w:val="Heading3"/>
      </w:pPr>
      <w:bookmarkStart w:id="809" w:name="_Toc20955404"/>
      <w:bookmarkStart w:id="810" w:name="_Toc29991612"/>
      <w:bookmarkStart w:id="811" w:name="_Toc36556015"/>
      <w:bookmarkStart w:id="812" w:name="_Toc44497800"/>
      <w:bookmarkStart w:id="813" w:name="_Toc45108187"/>
      <w:bookmarkStart w:id="814" w:name="_Toc45901807"/>
      <w:bookmarkStart w:id="815" w:name="_Toc51850888"/>
      <w:bookmarkStart w:id="816" w:name="_Toc56693892"/>
      <w:bookmarkStart w:id="817" w:name="_Toc64447436"/>
      <w:bookmarkStart w:id="818" w:name="_Toc66286930"/>
      <w:bookmarkStart w:id="819" w:name="_Toc74151628"/>
      <w:bookmarkStart w:id="820" w:name="_Toc88654102"/>
      <w:bookmarkStart w:id="821" w:name="_Toc97904458"/>
      <w:bookmarkStart w:id="822" w:name="_Toc98868596"/>
      <w:bookmarkStart w:id="823" w:name="_Toc105174882"/>
      <w:bookmarkStart w:id="824" w:name="_Toc106109719"/>
      <w:bookmarkStart w:id="825" w:name="_Toc113825541"/>
      <w:bookmarkStart w:id="826" w:name="_Toc146228146"/>
      <w:r w:rsidRPr="00FD0425">
        <w:t>9.3.1</w:t>
      </w:r>
      <w:r w:rsidRPr="00FD0425">
        <w:tab/>
        <w:t>General</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4E5913D7" w14:textId="77777777" w:rsidR="00F02090" w:rsidRPr="00FD0425" w:rsidRDefault="00F02090" w:rsidP="00F02090">
      <w:r w:rsidRPr="00FD0425">
        <w:t>XnAP ASN.1 definition conforms to ITU-T Rec. X.680 [16] and ITU-T Rec. X.681 [17].</w:t>
      </w:r>
    </w:p>
    <w:p w14:paraId="4A5B0156" w14:textId="77777777" w:rsidR="00F02090" w:rsidRPr="00FD0425" w:rsidRDefault="00F02090" w:rsidP="00F02090">
      <w:r w:rsidRPr="00FD0425">
        <w:t>Sub clause 9.3 presents the Abstract Syntax of the XnAP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204F1F1B" w14:textId="77777777" w:rsidR="00F02090" w:rsidRPr="00FD0425" w:rsidRDefault="00F02090" w:rsidP="00F02090">
      <w:pPr>
        <w:rPr>
          <w:snapToGrid w:val="0"/>
        </w:rPr>
      </w:pPr>
      <w:r w:rsidRPr="00FD0425">
        <w:t xml:space="preserve">The ASN.1 definition specifies the structure and content of XnAP messages. XnAP messages can contain any IEs specified in the object set definitions for that message without the order or number of occurrence being restricted by ASN.1. However, for this version of the standard, a sending </w:t>
      </w:r>
      <w:r w:rsidRPr="00FD0425">
        <w:rPr>
          <w:snapToGrid w:val="0"/>
        </w:rPr>
        <w:t>entity shall construct an XnAP message according to the PDU definitions module and with the following additional rules:</w:t>
      </w:r>
    </w:p>
    <w:p w14:paraId="166900A4" w14:textId="77777777" w:rsidR="00F02090" w:rsidRPr="00FD0425" w:rsidRDefault="00F02090" w:rsidP="00F02090">
      <w:pPr>
        <w:pStyle w:val="B1"/>
        <w:rPr>
          <w:snapToGrid w:val="0"/>
        </w:rPr>
      </w:pPr>
      <w:r w:rsidRPr="00FD0425">
        <w:rPr>
          <w:snapToGrid w:val="0"/>
        </w:rPr>
        <w:t>-</w:t>
      </w:r>
      <w:r w:rsidRPr="00FD0425">
        <w:rPr>
          <w:snapToGrid w:val="0"/>
        </w:rPr>
        <w:tab/>
        <w:t>IEs shall be ordered (in an IE container) in the order they appear in object set definitions.</w:t>
      </w:r>
    </w:p>
    <w:p w14:paraId="554A3F09" w14:textId="77777777" w:rsidR="00F02090" w:rsidRPr="00FD0425" w:rsidRDefault="00F02090" w:rsidP="00F02090">
      <w:pPr>
        <w:pStyle w:val="B1"/>
        <w:rPr>
          <w:snapToGrid w:val="0"/>
        </w:rPr>
      </w:pPr>
      <w:r w:rsidRPr="00FD0425">
        <w:rPr>
          <w:snapToGrid w:val="0"/>
        </w:rPr>
        <w:t>-</w:t>
      </w:r>
      <w:r w:rsidRPr="00FD0425">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1C612399" w14:textId="77777777" w:rsidR="00F02090" w:rsidRPr="00FD0425" w:rsidRDefault="00F02090" w:rsidP="00F02090">
      <w:pPr>
        <w:pStyle w:val="NO"/>
      </w:pPr>
      <w:r w:rsidRPr="00FD0425">
        <w:t>NOTE:</w:t>
      </w:r>
      <w:r w:rsidRPr="00FD0425">
        <w:tab/>
        <w:t>In the above, "IE" means an IE in the object set with an explicit ID. If one IE needs to appear more than once in one object set, then the different occurrences have different IE IDs.</w:t>
      </w:r>
    </w:p>
    <w:p w14:paraId="559F6A90" w14:textId="77777777" w:rsidR="00F02090" w:rsidRPr="00FD0425" w:rsidRDefault="00F02090" w:rsidP="00F02090">
      <w:r w:rsidRPr="00FD0425">
        <w:t>If an XnAP message that is not constructed as defined above is received, this shall be considered as Abstract Syntax Error, and the message shall be handled as defined for Abstract Syntax Error in clause 10.</w:t>
      </w:r>
    </w:p>
    <w:p w14:paraId="5FC8092D" w14:textId="77777777" w:rsidR="00F02090" w:rsidRPr="00FD0425" w:rsidRDefault="00F02090" w:rsidP="00F02090">
      <w:pPr>
        <w:pStyle w:val="Heading3"/>
      </w:pPr>
      <w:bookmarkStart w:id="827" w:name="_Toc20955405"/>
      <w:bookmarkStart w:id="828" w:name="_Toc29991613"/>
      <w:bookmarkStart w:id="829" w:name="_Toc36556016"/>
      <w:bookmarkStart w:id="830" w:name="_Toc44497801"/>
      <w:bookmarkStart w:id="831" w:name="_Toc45108188"/>
      <w:bookmarkStart w:id="832" w:name="_Toc45901808"/>
      <w:bookmarkStart w:id="833" w:name="_Toc51850889"/>
      <w:bookmarkStart w:id="834" w:name="_Toc56693893"/>
      <w:bookmarkStart w:id="835" w:name="_Toc64447437"/>
      <w:bookmarkStart w:id="836" w:name="_Toc66286931"/>
      <w:bookmarkStart w:id="837" w:name="_Toc74151629"/>
      <w:bookmarkStart w:id="838" w:name="_Toc88654103"/>
      <w:bookmarkStart w:id="839" w:name="_Toc97904459"/>
      <w:bookmarkStart w:id="840" w:name="_Toc98868597"/>
      <w:bookmarkStart w:id="841" w:name="_Toc105174883"/>
      <w:bookmarkStart w:id="842" w:name="_Toc106109720"/>
      <w:bookmarkStart w:id="843" w:name="_Toc113825542"/>
      <w:bookmarkStart w:id="844" w:name="_Toc146228147"/>
      <w:r w:rsidRPr="00FD0425">
        <w:t>9.3.2</w:t>
      </w:r>
      <w:r w:rsidRPr="00FD0425">
        <w:tab/>
        <w:t>Usage of Private Message Mechanism for Non-standard Use</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1814EEA6" w14:textId="77777777" w:rsidR="00F02090" w:rsidRPr="00FD0425" w:rsidRDefault="00F02090" w:rsidP="00F02090">
      <w:r w:rsidRPr="00FD0425">
        <w:t>The private message mechanism for non-standard use may be used:</w:t>
      </w:r>
    </w:p>
    <w:p w14:paraId="76140DF9" w14:textId="77777777" w:rsidR="00F02090" w:rsidRPr="00FD0425" w:rsidRDefault="00F02090" w:rsidP="00F02090">
      <w:pPr>
        <w:pStyle w:val="B1"/>
      </w:pPr>
      <w:r w:rsidRPr="00FD0425">
        <w:t>-</w:t>
      </w:r>
      <w:r w:rsidRPr="00FD0425">
        <w:tab/>
        <w:t>for special operator (and/or vendor) specific features considered not to be part of the basic functionality, i.e. the functionality required for a complete and high-quality specification in order to guarantee multivendor inter-operability.</w:t>
      </w:r>
    </w:p>
    <w:p w14:paraId="7A690815" w14:textId="77777777" w:rsidR="00F02090" w:rsidRPr="00FD0425" w:rsidRDefault="00F02090" w:rsidP="00F02090">
      <w:pPr>
        <w:pStyle w:val="B1"/>
      </w:pPr>
      <w:r w:rsidRPr="00FD0425">
        <w:t>-</w:t>
      </w:r>
      <w:r w:rsidRPr="00FD0425">
        <w:tab/>
        <w:t>by vendors for research purposes, e.g. to implement and evaluate new algorithms/features before such features are proposed for standardisation.</w:t>
      </w:r>
    </w:p>
    <w:p w14:paraId="2A680CEF" w14:textId="77777777" w:rsidR="00F02090" w:rsidRPr="00FD0425" w:rsidRDefault="00F02090" w:rsidP="00F02090">
      <w:r w:rsidRPr="00FD0425">
        <w:t>The private message mechanism shall not be used for basic functionality. Such functionality shall be standardised.</w:t>
      </w:r>
    </w:p>
    <w:p w14:paraId="74C4F7AD" w14:textId="77777777" w:rsidR="00F02090" w:rsidRPr="00FD0425" w:rsidRDefault="00F02090" w:rsidP="00F02090">
      <w:pPr>
        <w:pStyle w:val="Heading3"/>
      </w:pPr>
      <w:bookmarkStart w:id="845" w:name="_Toc20955406"/>
      <w:bookmarkStart w:id="846" w:name="_Toc29991614"/>
      <w:bookmarkStart w:id="847" w:name="_Toc36556017"/>
      <w:bookmarkStart w:id="848" w:name="_Toc44497802"/>
      <w:bookmarkStart w:id="849" w:name="_Toc45108189"/>
      <w:bookmarkStart w:id="850" w:name="_Toc45901809"/>
      <w:bookmarkStart w:id="851" w:name="_Toc51850890"/>
      <w:bookmarkStart w:id="852" w:name="_Toc56693894"/>
      <w:bookmarkStart w:id="853" w:name="_Toc64447438"/>
      <w:bookmarkStart w:id="854" w:name="_Toc66286932"/>
      <w:bookmarkStart w:id="855" w:name="_Toc74151630"/>
      <w:bookmarkStart w:id="856" w:name="_Toc88654104"/>
      <w:bookmarkStart w:id="857" w:name="_Toc97904460"/>
      <w:bookmarkStart w:id="858" w:name="_Toc98868598"/>
      <w:bookmarkStart w:id="859" w:name="_Toc105174884"/>
      <w:bookmarkStart w:id="860" w:name="_Toc106109721"/>
      <w:bookmarkStart w:id="861" w:name="_Toc113825543"/>
      <w:bookmarkStart w:id="862" w:name="_Toc146228148"/>
      <w:bookmarkStart w:id="863" w:name="_Hlk138199115"/>
      <w:r w:rsidRPr="00FD0425">
        <w:lastRenderedPageBreak/>
        <w:t>9.3.3</w:t>
      </w:r>
      <w:r w:rsidRPr="00FD0425">
        <w:tab/>
        <w:t>Elementary Procedure Definitions</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435E934C" w14:textId="77777777" w:rsidR="00F02090" w:rsidRPr="00FD0425" w:rsidRDefault="00F02090" w:rsidP="00F02090">
      <w:pPr>
        <w:pStyle w:val="PL"/>
        <w:rPr>
          <w:noProof w:val="0"/>
          <w:snapToGrid w:val="0"/>
        </w:rPr>
      </w:pPr>
      <w:r w:rsidRPr="00FD0425">
        <w:rPr>
          <w:noProof w:val="0"/>
          <w:snapToGrid w:val="0"/>
        </w:rPr>
        <w:t>-- ASN1START</w:t>
      </w:r>
    </w:p>
    <w:p w14:paraId="1E45905F" w14:textId="77777777" w:rsidR="00F02090" w:rsidRPr="00FD0425" w:rsidRDefault="00F02090" w:rsidP="00F02090">
      <w:pPr>
        <w:pStyle w:val="PL"/>
        <w:rPr>
          <w:snapToGrid w:val="0"/>
        </w:rPr>
      </w:pPr>
      <w:bookmarkStart w:id="864" w:name="_Hlk149730829"/>
      <w:r w:rsidRPr="00FD0425">
        <w:rPr>
          <w:snapToGrid w:val="0"/>
        </w:rPr>
        <w:t>-- **************************************************************</w:t>
      </w:r>
    </w:p>
    <w:p w14:paraId="6DC0441B" w14:textId="77777777" w:rsidR="00F02090" w:rsidRPr="00FD0425" w:rsidRDefault="00F02090" w:rsidP="00F02090">
      <w:pPr>
        <w:pStyle w:val="PL"/>
        <w:rPr>
          <w:snapToGrid w:val="0"/>
        </w:rPr>
      </w:pPr>
      <w:r w:rsidRPr="00FD0425">
        <w:rPr>
          <w:snapToGrid w:val="0"/>
        </w:rPr>
        <w:t>--</w:t>
      </w:r>
    </w:p>
    <w:p w14:paraId="0401B779" w14:textId="77777777" w:rsidR="00F02090" w:rsidRPr="00FD0425" w:rsidRDefault="00F02090" w:rsidP="00F02090">
      <w:pPr>
        <w:pStyle w:val="PL"/>
        <w:rPr>
          <w:snapToGrid w:val="0"/>
        </w:rPr>
      </w:pPr>
      <w:r w:rsidRPr="00FD0425">
        <w:rPr>
          <w:snapToGrid w:val="0"/>
        </w:rPr>
        <w:t>-- Elementary Procedure definitions</w:t>
      </w:r>
    </w:p>
    <w:p w14:paraId="50E85394" w14:textId="77777777" w:rsidR="00F02090" w:rsidRPr="00FD0425" w:rsidRDefault="00F02090" w:rsidP="00F02090">
      <w:pPr>
        <w:pStyle w:val="PL"/>
        <w:rPr>
          <w:snapToGrid w:val="0"/>
        </w:rPr>
      </w:pPr>
      <w:r w:rsidRPr="00FD0425">
        <w:rPr>
          <w:snapToGrid w:val="0"/>
        </w:rPr>
        <w:t>--</w:t>
      </w:r>
    </w:p>
    <w:p w14:paraId="7BDB3E90" w14:textId="77777777" w:rsidR="00F02090" w:rsidRPr="00FD0425" w:rsidRDefault="00F02090" w:rsidP="00F02090">
      <w:pPr>
        <w:pStyle w:val="PL"/>
        <w:rPr>
          <w:snapToGrid w:val="0"/>
        </w:rPr>
      </w:pPr>
      <w:r w:rsidRPr="00FD0425">
        <w:rPr>
          <w:snapToGrid w:val="0"/>
        </w:rPr>
        <w:t>-- **************************************************************</w:t>
      </w:r>
    </w:p>
    <w:p w14:paraId="24FC0670" w14:textId="77777777" w:rsidR="00F02090" w:rsidRPr="00FD0425" w:rsidRDefault="00F02090" w:rsidP="00F02090">
      <w:pPr>
        <w:pStyle w:val="PL"/>
        <w:rPr>
          <w:snapToGrid w:val="0"/>
        </w:rPr>
      </w:pPr>
    </w:p>
    <w:p w14:paraId="738FAE5B" w14:textId="77777777" w:rsidR="00F02090" w:rsidRPr="00FD0425" w:rsidRDefault="00F02090" w:rsidP="00F02090">
      <w:pPr>
        <w:pStyle w:val="PL"/>
        <w:rPr>
          <w:snapToGrid w:val="0"/>
        </w:rPr>
      </w:pPr>
      <w:r w:rsidRPr="00FD0425">
        <w:rPr>
          <w:snapToGrid w:val="0"/>
        </w:rPr>
        <w:t>XnAP-PDU-Descriptions {</w:t>
      </w:r>
    </w:p>
    <w:p w14:paraId="6A20D7AF" w14:textId="77777777" w:rsidR="00F02090" w:rsidRPr="00FD0425" w:rsidRDefault="00F02090" w:rsidP="00F02090">
      <w:pPr>
        <w:pStyle w:val="PL"/>
        <w:rPr>
          <w:snapToGrid w:val="0"/>
        </w:rPr>
      </w:pPr>
      <w:r w:rsidRPr="00FD0425">
        <w:rPr>
          <w:snapToGrid w:val="0"/>
        </w:rPr>
        <w:t>itu-t (0) identified-organization (4) etsi (0) mobileDomain (0)</w:t>
      </w:r>
    </w:p>
    <w:p w14:paraId="08FF53E2" w14:textId="77777777" w:rsidR="00F02090" w:rsidRPr="00FD0425" w:rsidRDefault="00F02090" w:rsidP="00F02090">
      <w:pPr>
        <w:pStyle w:val="PL"/>
        <w:rPr>
          <w:snapToGrid w:val="0"/>
        </w:rPr>
      </w:pPr>
      <w:r w:rsidRPr="00FD0425">
        <w:rPr>
          <w:snapToGrid w:val="0"/>
        </w:rPr>
        <w:t>ngran-access (22) modules (3) xnap (2) version1 (1) xnap-PDU-Descriptions (0) }</w:t>
      </w:r>
    </w:p>
    <w:p w14:paraId="4641A984" w14:textId="77777777" w:rsidR="00F02090" w:rsidRPr="00FD0425" w:rsidRDefault="00F02090" w:rsidP="00F02090">
      <w:pPr>
        <w:pStyle w:val="PL"/>
        <w:rPr>
          <w:snapToGrid w:val="0"/>
        </w:rPr>
      </w:pPr>
    </w:p>
    <w:p w14:paraId="6011116E" w14:textId="77777777" w:rsidR="00F02090" w:rsidRPr="00FD0425" w:rsidRDefault="00F02090" w:rsidP="00F02090">
      <w:pPr>
        <w:pStyle w:val="PL"/>
        <w:rPr>
          <w:snapToGrid w:val="0"/>
        </w:rPr>
      </w:pPr>
      <w:r w:rsidRPr="00FD0425">
        <w:rPr>
          <w:snapToGrid w:val="0"/>
        </w:rPr>
        <w:t>DEFINITIONS AUTOMATIC TAGS ::=</w:t>
      </w:r>
    </w:p>
    <w:p w14:paraId="09D6990F" w14:textId="77777777" w:rsidR="00F02090" w:rsidRPr="00FD0425" w:rsidRDefault="00F02090" w:rsidP="00F02090">
      <w:pPr>
        <w:pStyle w:val="PL"/>
        <w:rPr>
          <w:snapToGrid w:val="0"/>
        </w:rPr>
      </w:pPr>
    </w:p>
    <w:p w14:paraId="08BA7DBD" w14:textId="77777777" w:rsidR="00F02090" w:rsidRPr="00FD0425" w:rsidRDefault="00F02090" w:rsidP="00F02090">
      <w:pPr>
        <w:pStyle w:val="PL"/>
        <w:rPr>
          <w:snapToGrid w:val="0"/>
        </w:rPr>
      </w:pPr>
      <w:r w:rsidRPr="00FD0425">
        <w:rPr>
          <w:snapToGrid w:val="0"/>
        </w:rPr>
        <w:t>BEGIN</w:t>
      </w:r>
    </w:p>
    <w:p w14:paraId="7576725B" w14:textId="77777777" w:rsidR="00F02090" w:rsidRPr="00FD0425" w:rsidRDefault="00F02090" w:rsidP="00F02090">
      <w:pPr>
        <w:pStyle w:val="PL"/>
        <w:rPr>
          <w:snapToGrid w:val="0"/>
        </w:rPr>
      </w:pPr>
    </w:p>
    <w:p w14:paraId="5C0DFDD3" w14:textId="77777777" w:rsidR="00F02090" w:rsidRPr="00FD0425" w:rsidRDefault="00F02090" w:rsidP="00F02090">
      <w:pPr>
        <w:pStyle w:val="PL"/>
        <w:rPr>
          <w:snapToGrid w:val="0"/>
        </w:rPr>
      </w:pPr>
      <w:r w:rsidRPr="00FD0425">
        <w:rPr>
          <w:snapToGrid w:val="0"/>
        </w:rPr>
        <w:t>-- **************************************************************</w:t>
      </w:r>
    </w:p>
    <w:p w14:paraId="1FCF6FBB" w14:textId="77777777" w:rsidR="00F02090" w:rsidRPr="00FD0425" w:rsidRDefault="00F02090" w:rsidP="00F02090">
      <w:pPr>
        <w:pStyle w:val="PL"/>
        <w:rPr>
          <w:snapToGrid w:val="0"/>
        </w:rPr>
      </w:pPr>
      <w:r w:rsidRPr="00FD0425">
        <w:rPr>
          <w:snapToGrid w:val="0"/>
        </w:rPr>
        <w:t>--</w:t>
      </w:r>
    </w:p>
    <w:p w14:paraId="73FE17DF" w14:textId="77777777" w:rsidR="00F02090" w:rsidRPr="00FD0425" w:rsidRDefault="00F02090" w:rsidP="00F02090">
      <w:pPr>
        <w:pStyle w:val="PL"/>
        <w:rPr>
          <w:snapToGrid w:val="0"/>
        </w:rPr>
      </w:pPr>
      <w:r w:rsidRPr="00FD0425">
        <w:rPr>
          <w:snapToGrid w:val="0"/>
        </w:rPr>
        <w:t>-- IE parameter types from other modules.</w:t>
      </w:r>
    </w:p>
    <w:p w14:paraId="75E6B607" w14:textId="77777777" w:rsidR="00F02090" w:rsidRPr="00FD0425" w:rsidRDefault="00F02090" w:rsidP="00F02090">
      <w:pPr>
        <w:pStyle w:val="PL"/>
        <w:rPr>
          <w:snapToGrid w:val="0"/>
        </w:rPr>
      </w:pPr>
      <w:r w:rsidRPr="00FD0425">
        <w:rPr>
          <w:snapToGrid w:val="0"/>
        </w:rPr>
        <w:t>--</w:t>
      </w:r>
    </w:p>
    <w:p w14:paraId="2EE219AA" w14:textId="77777777" w:rsidR="00F02090" w:rsidRPr="00FD0425" w:rsidRDefault="00F02090" w:rsidP="00F02090">
      <w:pPr>
        <w:pStyle w:val="PL"/>
        <w:rPr>
          <w:snapToGrid w:val="0"/>
        </w:rPr>
      </w:pPr>
      <w:r w:rsidRPr="00FD0425">
        <w:rPr>
          <w:snapToGrid w:val="0"/>
        </w:rPr>
        <w:t>-- **************************************************************</w:t>
      </w:r>
    </w:p>
    <w:p w14:paraId="32FF509F" w14:textId="77777777" w:rsidR="00F02090" w:rsidRPr="00FD0425" w:rsidRDefault="00F02090" w:rsidP="00F02090">
      <w:pPr>
        <w:pStyle w:val="PL"/>
        <w:rPr>
          <w:snapToGrid w:val="0"/>
        </w:rPr>
      </w:pPr>
    </w:p>
    <w:p w14:paraId="07C4B0A4" w14:textId="77777777" w:rsidR="00F02090" w:rsidRPr="00FD0425" w:rsidRDefault="00F02090" w:rsidP="00F02090">
      <w:pPr>
        <w:pStyle w:val="PL"/>
        <w:rPr>
          <w:snapToGrid w:val="0"/>
        </w:rPr>
      </w:pPr>
      <w:r w:rsidRPr="00FD0425">
        <w:rPr>
          <w:snapToGrid w:val="0"/>
        </w:rPr>
        <w:t>IMPORTS</w:t>
      </w:r>
    </w:p>
    <w:p w14:paraId="1FB944FE" w14:textId="77777777" w:rsidR="00F02090" w:rsidRPr="00FD0425" w:rsidRDefault="00F02090" w:rsidP="00F02090">
      <w:pPr>
        <w:pStyle w:val="PL"/>
        <w:rPr>
          <w:snapToGrid w:val="0"/>
        </w:rPr>
      </w:pPr>
      <w:r w:rsidRPr="00FD0425">
        <w:rPr>
          <w:snapToGrid w:val="0"/>
        </w:rPr>
        <w:tab/>
        <w:t>Criticality,</w:t>
      </w:r>
    </w:p>
    <w:p w14:paraId="21988DB5" w14:textId="77777777" w:rsidR="00F02090" w:rsidRPr="00FD0425" w:rsidRDefault="00F02090" w:rsidP="00F02090">
      <w:pPr>
        <w:pStyle w:val="PL"/>
        <w:rPr>
          <w:snapToGrid w:val="0"/>
        </w:rPr>
      </w:pPr>
      <w:r w:rsidRPr="00FD0425">
        <w:rPr>
          <w:snapToGrid w:val="0"/>
        </w:rPr>
        <w:tab/>
        <w:t>ProcedureCode</w:t>
      </w:r>
    </w:p>
    <w:p w14:paraId="74810C87" w14:textId="77777777" w:rsidR="00F02090" w:rsidRPr="00FD0425" w:rsidRDefault="00F02090" w:rsidP="00F02090">
      <w:pPr>
        <w:pStyle w:val="PL"/>
        <w:rPr>
          <w:snapToGrid w:val="0"/>
        </w:rPr>
      </w:pPr>
    </w:p>
    <w:p w14:paraId="15CA8497" w14:textId="77777777" w:rsidR="00F02090" w:rsidRPr="00FD0425" w:rsidRDefault="00F02090" w:rsidP="00F02090">
      <w:pPr>
        <w:pStyle w:val="PL"/>
        <w:rPr>
          <w:snapToGrid w:val="0"/>
        </w:rPr>
      </w:pPr>
      <w:r w:rsidRPr="00FD0425">
        <w:rPr>
          <w:snapToGrid w:val="0"/>
        </w:rPr>
        <w:t>FROM XnAP-CommonDataTypes</w:t>
      </w:r>
    </w:p>
    <w:p w14:paraId="154D5DEA" w14:textId="77777777" w:rsidR="00F02090" w:rsidRPr="00FD0425" w:rsidRDefault="00F02090" w:rsidP="00F02090">
      <w:pPr>
        <w:pStyle w:val="PL"/>
        <w:rPr>
          <w:snapToGrid w:val="0"/>
        </w:rPr>
      </w:pPr>
    </w:p>
    <w:p w14:paraId="5418914E" w14:textId="77777777" w:rsidR="00F02090" w:rsidRPr="00FD0425" w:rsidRDefault="00F02090" w:rsidP="00F02090">
      <w:pPr>
        <w:pStyle w:val="PL"/>
        <w:rPr>
          <w:snapToGrid w:val="0"/>
        </w:rPr>
      </w:pPr>
      <w:r w:rsidRPr="00FD0425">
        <w:rPr>
          <w:snapToGrid w:val="0"/>
        </w:rPr>
        <w:tab/>
        <w:t>HandoverRequest,</w:t>
      </w:r>
    </w:p>
    <w:p w14:paraId="4D8B391F" w14:textId="77777777" w:rsidR="00F02090" w:rsidRPr="00FD0425" w:rsidRDefault="00F02090" w:rsidP="00F02090">
      <w:pPr>
        <w:pStyle w:val="PL"/>
        <w:rPr>
          <w:snapToGrid w:val="0"/>
        </w:rPr>
      </w:pPr>
      <w:r w:rsidRPr="00FD0425">
        <w:rPr>
          <w:snapToGrid w:val="0"/>
        </w:rPr>
        <w:tab/>
        <w:t>HandoverRequestAcknowledge,</w:t>
      </w:r>
    </w:p>
    <w:p w14:paraId="711B47A8" w14:textId="77777777" w:rsidR="00F02090" w:rsidRPr="00FD0425" w:rsidRDefault="00F02090" w:rsidP="00F02090">
      <w:pPr>
        <w:pStyle w:val="PL"/>
        <w:rPr>
          <w:snapToGrid w:val="0"/>
        </w:rPr>
      </w:pPr>
      <w:r w:rsidRPr="00FD0425">
        <w:rPr>
          <w:snapToGrid w:val="0"/>
        </w:rPr>
        <w:tab/>
        <w:t>HandoverPreparationFailure,</w:t>
      </w:r>
    </w:p>
    <w:p w14:paraId="3E98D95D" w14:textId="77777777" w:rsidR="00F02090" w:rsidRPr="00FD0425" w:rsidRDefault="00F02090" w:rsidP="00F02090">
      <w:pPr>
        <w:pStyle w:val="PL"/>
        <w:rPr>
          <w:snapToGrid w:val="0"/>
        </w:rPr>
      </w:pPr>
      <w:r w:rsidRPr="00FD0425">
        <w:rPr>
          <w:snapToGrid w:val="0"/>
        </w:rPr>
        <w:tab/>
        <w:t>SNStatusTransfer,</w:t>
      </w:r>
    </w:p>
    <w:p w14:paraId="08D79CD4" w14:textId="77777777" w:rsidR="00F02090" w:rsidRPr="00FD0425" w:rsidRDefault="00F02090" w:rsidP="00F02090">
      <w:pPr>
        <w:pStyle w:val="PL"/>
        <w:rPr>
          <w:snapToGrid w:val="0"/>
        </w:rPr>
      </w:pPr>
      <w:r w:rsidRPr="00FD0425">
        <w:rPr>
          <w:snapToGrid w:val="0"/>
        </w:rPr>
        <w:tab/>
        <w:t>UEContextRelease,</w:t>
      </w:r>
    </w:p>
    <w:p w14:paraId="52A834E6" w14:textId="77777777" w:rsidR="00F02090" w:rsidRPr="00FD0425" w:rsidRDefault="00F02090" w:rsidP="00F02090">
      <w:pPr>
        <w:pStyle w:val="PL"/>
        <w:rPr>
          <w:snapToGrid w:val="0"/>
        </w:rPr>
      </w:pPr>
      <w:r w:rsidRPr="00FD0425">
        <w:rPr>
          <w:snapToGrid w:val="0"/>
        </w:rPr>
        <w:tab/>
        <w:t>HandoverCancel,</w:t>
      </w:r>
    </w:p>
    <w:p w14:paraId="1A024B20" w14:textId="77777777" w:rsidR="00F02090" w:rsidRPr="00FD0425" w:rsidRDefault="00F02090" w:rsidP="00F02090">
      <w:pPr>
        <w:pStyle w:val="PL"/>
        <w:rPr>
          <w:snapToGrid w:val="0"/>
        </w:rPr>
      </w:pPr>
      <w:r w:rsidRPr="00FD0425">
        <w:rPr>
          <w:snapToGrid w:val="0"/>
        </w:rPr>
        <w:tab/>
        <w:t>NotificationControlIndication,</w:t>
      </w:r>
    </w:p>
    <w:p w14:paraId="6508CFDB" w14:textId="77777777" w:rsidR="00F02090" w:rsidRPr="00FD0425" w:rsidRDefault="00F02090" w:rsidP="00F02090">
      <w:pPr>
        <w:pStyle w:val="PL"/>
        <w:rPr>
          <w:snapToGrid w:val="0"/>
        </w:rPr>
      </w:pPr>
      <w:r w:rsidRPr="00FD0425">
        <w:rPr>
          <w:snapToGrid w:val="0"/>
        </w:rPr>
        <w:tab/>
        <w:t>RANPaging,</w:t>
      </w:r>
    </w:p>
    <w:p w14:paraId="1E1AFE78" w14:textId="77777777" w:rsidR="00F02090" w:rsidRPr="00FD0425" w:rsidRDefault="00F02090" w:rsidP="00F02090">
      <w:pPr>
        <w:pStyle w:val="PL"/>
        <w:rPr>
          <w:snapToGrid w:val="0"/>
        </w:rPr>
      </w:pPr>
      <w:r w:rsidRPr="00FD0425">
        <w:rPr>
          <w:snapToGrid w:val="0"/>
        </w:rPr>
        <w:tab/>
        <w:t>RetrieveUEContextRequest,</w:t>
      </w:r>
    </w:p>
    <w:p w14:paraId="0CA10961" w14:textId="77777777" w:rsidR="00F02090" w:rsidRPr="00FD0425" w:rsidRDefault="00F02090" w:rsidP="00F02090">
      <w:pPr>
        <w:pStyle w:val="PL"/>
        <w:rPr>
          <w:snapToGrid w:val="0"/>
        </w:rPr>
      </w:pPr>
      <w:r w:rsidRPr="00FD0425">
        <w:rPr>
          <w:snapToGrid w:val="0"/>
        </w:rPr>
        <w:tab/>
        <w:t>RetrieveUEContextResponse,</w:t>
      </w:r>
    </w:p>
    <w:p w14:paraId="18F1822B" w14:textId="77777777" w:rsidR="006E1494" w:rsidRPr="00FD0425" w:rsidRDefault="006E1494" w:rsidP="006E1494">
      <w:pPr>
        <w:pStyle w:val="PL"/>
        <w:rPr>
          <w:snapToGrid w:val="0"/>
        </w:rPr>
      </w:pPr>
      <w:r>
        <w:rPr>
          <w:snapToGrid w:val="0"/>
        </w:rPr>
        <w:tab/>
      </w:r>
      <w:r w:rsidRPr="00A56EE2">
        <w:rPr>
          <w:snapToGrid w:val="0"/>
        </w:rPr>
        <w:t>RetrieveUEContext</w:t>
      </w:r>
      <w:r>
        <w:rPr>
          <w:snapToGrid w:val="0"/>
        </w:rPr>
        <w:t>Confirm</w:t>
      </w:r>
      <w:r w:rsidR="00D00130">
        <w:rPr>
          <w:snapToGrid w:val="0"/>
        </w:rPr>
        <w:t>,</w:t>
      </w:r>
    </w:p>
    <w:p w14:paraId="041B5A61" w14:textId="77777777" w:rsidR="00F02090" w:rsidRPr="00FD0425" w:rsidRDefault="00F02090" w:rsidP="00F02090">
      <w:pPr>
        <w:pStyle w:val="PL"/>
        <w:rPr>
          <w:snapToGrid w:val="0"/>
        </w:rPr>
      </w:pPr>
      <w:r w:rsidRPr="00FD0425">
        <w:rPr>
          <w:snapToGrid w:val="0"/>
        </w:rPr>
        <w:tab/>
        <w:t>RetrieveUEContextFailure,</w:t>
      </w:r>
    </w:p>
    <w:p w14:paraId="2866FBE7" w14:textId="77777777" w:rsidR="00211BD7" w:rsidRPr="00FD0425" w:rsidRDefault="00F02090" w:rsidP="00211BD7">
      <w:pPr>
        <w:pStyle w:val="PL"/>
        <w:rPr>
          <w:snapToGrid w:val="0"/>
        </w:rPr>
      </w:pPr>
      <w:r w:rsidRPr="00FD0425">
        <w:rPr>
          <w:snapToGrid w:val="0"/>
        </w:rPr>
        <w:tab/>
        <w:t>XnUAddressIndication,</w:t>
      </w:r>
    </w:p>
    <w:p w14:paraId="11DA9D65" w14:textId="77777777" w:rsidR="00211BD7" w:rsidRPr="00FD0425" w:rsidRDefault="00211BD7" w:rsidP="00211BD7">
      <w:pPr>
        <w:pStyle w:val="PL"/>
        <w:rPr>
          <w:snapToGrid w:val="0"/>
        </w:rPr>
      </w:pPr>
      <w:r w:rsidRPr="00FD0425">
        <w:rPr>
          <w:snapToGrid w:val="0"/>
        </w:rPr>
        <w:tab/>
        <w:t>SecondaryRATDataUsageReport,</w:t>
      </w:r>
    </w:p>
    <w:p w14:paraId="0AD4E251" w14:textId="77777777" w:rsidR="00F02090" w:rsidRPr="00FD0425" w:rsidRDefault="00F02090" w:rsidP="00F02090">
      <w:pPr>
        <w:pStyle w:val="PL"/>
        <w:rPr>
          <w:snapToGrid w:val="0"/>
        </w:rPr>
      </w:pPr>
      <w:r w:rsidRPr="00FD0425">
        <w:rPr>
          <w:snapToGrid w:val="0"/>
        </w:rPr>
        <w:tab/>
        <w:t>SNodeAdditionRequest,</w:t>
      </w:r>
    </w:p>
    <w:p w14:paraId="23FB00DD" w14:textId="77777777" w:rsidR="00F02090" w:rsidRPr="00FD0425" w:rsidRDefault="00F02090" w:rsidP="00F02090">
      <w:pPr>
        <w:pStyle w:val="PL"/>
        <w:rPr>
          <w:snapToGrid w:val="0"/>
        </w:rPr>
      </w:pPr>
      <w:r w:rsidRPr="00FD0425">
        <w:rPr>
          <w:snapToGrid w:val="0"/>
        </w:rPr>
        <w:tab/>
        <w:t>SNodeAdditionRequestAcknowledge,</w:t>
      </w:r>
    </w:p>
    <w:p w14:paraId="6F5CE40A" w14:textId="77777777" w:rsidR="00F02090" w:rsidRPr="00FD0425" w:rsidRDefault="00F02090" w:rsidP="00F02090">
      <w:pPr>
        <w:pStyle w:val="PL"/>
        <w:rPr>
          <w:snapToGrid w:val="0"/>
        </w:rPr>
      </w:pPr>
      <w:r w:rsidRPr="00FD0425">
        <w:rPr>
          <w:snapToGrid w:val="0"/>
        </w:rPr>
        <w:tab/>
        <w:t>SNodeAdditionRequestReject,</w:t>
      </w:r>
    </w:p>
    <w:p w14:paraId="59A557F4" w14:textId="77777777" w:rsidR="00F02090" w:rsidRPr="00FD0425" w:rsidRDefault="00F02090" w:rsidP="00F02090">
      <w:pPr>
        <w:pStyle w:val="PL"/>
        <w:rPr>
          <w:snapToGrid w:val="0"/>
        </w:rPr>
      </w:pPr>
      <w:r w:rsidRPr="00FD0425">
        <w:rPr>
          <w:snapToGrid w:val="0"/>
        </w:rPr>
        <w:tab/>
        <w:t>SNodeReconfigurationComplete,</w:t>
      </w:r>
    </w:p>
    <w:p w14:paraId="372C2374" w14:textId="77777777" w:rsidR="00F02090" w:rsidRPr="00FD0425" w:rsidRDefault="00F02090" w:rsidP="00F02090">
      <w:pPr>
        <w:pStyle w:val="PL"/>
        <w:rPr>
          <w:snapToGrid w:val="0"/>
        </w:rPr>
      </w:pPr>
      <w:r w:rsidRPr="00FD0425">
        <w:rPr>
          <w:snapToGrid w:val="0"/>
        </w:rPr>
        <w:tab/>
        <w:t>SNodeModificationRequest,</w:t>
      </w:r>
    </w:p>
    <w:p w14:paraId="3358DDA0" w14:textId="77777777" w:rsidR="00F02090" w:rsidRPr="00FD0425" w:rsidRDefault="00F02090" w:rsidP="00F02090">
      <w:pPr>
        <w:pStyle w:val="PL"/>
        <w:rPr>
          <w:snapToGrid w:val="0"/>
        </w:rPr>
      </w:pPr>
      <w:r w:rsidRPr="00FD0425">
        <w:rPr>
          <w:snapToGrid w:val="0"/>
        </w:rPr>
        <w:tab/>
        <w:t>SNodeModificationRequestAcknowledge,</w:t>
      </w:r>
    </w:p>
    <w:p w14:paraId="733B1DB6" w14:textId="77777777" w:rsidR="00F02090" w:rsidRPr="00FD0425" w:rsidRDefault="00F02090" w:rsidP="00F02090">
      <w:pPr>
        <w:pStyle w:val="PL"/>
        <w:rPr>
          <w:snapToGrid w:val="0"/>
        </w:rPr>
      </w:pPr>
      <w:r w:rsidRPr="00FD0425">
        <w:rPr>
          <w:snapToGrid w:val="0"/>
        </w:rPr>
        <w:tab/>
        <w:t>SNodeModificationRequestReject,</w:t>
      </w:r>
    </w:p>
    <w:p w14:paraId="3DEFC01C" w14:textId="77777777" w:rsidR="00F02090" w:rsidRPr="00FD0425" w:rsidRDefault="00F02090" w:rsidP="00F02090">
      <w:pPr>
        <w:pStyle w:val="PL"/>
        <w:rPr>
          <w:snapToGrid w:val="0"/>
        </w:rPr>
      </w:pPr>
      <w:r w:rsidRPr="00FD0425">
        <w:rPr>
          <w:snapToGrid w:val="0"/>
        </w:rPr>
        <w:tab/>
        <w:t>SNodeModificationRequired,</w:t>
      </w:r>
    </w:p>
    <w:p w14:paraId="31A9C8B7" w14:textId="77777777" w:rsidR="00F02090" w:rsidRPr="00FD0425" w:rsidRDefault="00F02090" w:rsidP="00F02090">
      <w:pPr>
        <w:pStyle w:val="PL"/>
        <w:rPr>
          <w:snapToGrid w:val="0"/>
        </w:rPr>
      </w:pPr>
      <w:r w:rsidRPr="00FD0425">
        <w:rPr>
          <w:snapToGrid w:val="0"/>
        </w:rPr>
        <w:tab/>
        <w:t>SNodeModificationConfirm,</w:t>
      </w:r>
    </w:p>
    <w:p w14:paraId="5985E673" w14:textId="77777777" w:rsidR="00F02090" w:rsidRPr="00FD0425" w:rsidRDefault="00F02090" w:rsidP="00F02090">
      <w:pPr>
        <w:pStyle w:val="PL"/>
        <w:rPr>
          <w:snapToGrid w:val="0"/>
        </w:rPr>
      </w:pPr>
      <w:r w:rsidRPr="00FD0425">
        <w:rPr>
          <w:snapToGrid w:val="0"/>
        </w:rPr>
        <w:lastRenderedPageBreak/>
        <w:tab/>
        <w:t>SNodeModificationRefuse,</w:t>
      </w:r>
    </w:p>
    <w:p w14:paraId="00E6BF0B" w14:textId="77777777" w:rsidR="00F02090" w:rsidRPr="00FD0425" w:rsidRDefault="00F02090" w:rsidP="00F02090">
      <w:pPr>
        <w:pStyle w:val="PL"/>
        <w:rPr>
          <w:snapToGrid w:val="0"/>
        </w:rPr>
      </w:pPr>
      <w:r w:rsidRPr="00FD0425">
        <w:rPr>
          <w:snapToGrid w:val="0"/>
        </w:rPr>
        <w:tab/>
        <w:t>SNodeReleaseRequest,</w:t>
      </w:r>
    </w:p>
    <w:p w14:paraId="2F3BC6BD" w14:textId="77777777" w:rsidR="00F02090" w:rsidRPr="00FD0425" w:rsidRDefault="00F02090" w:rsidP="00F02090">
      <w:pPr>
        <w:pStyle w:val="PL"/>
        <w:rPr>
          <w:snapToGrid w:val="0"/>
        </w:rPr>
      </w:pPr>
      <w:r w:rsidRPr="00FD0425">
        <w:rPr>
          <w:snapToGrid w:val="0"/>
        </w:rPr>
        <w:tab/>
        <w:t>SNodeReleaseRequestAcknowledge,</w:t>
      </w:r>
    </w:p>
    <w:p w14:paraId="23440DEA" w14:textId="77777777" w:rsidR="00F02090" w:rsidRPr="00FD0425" w:rsidRDefault="00F02090" w:rsidP="00F02090">
      <w:pPr>
        <w:pStyle w:val="PL"/>
        <w:rPr>
          <w:snapToGrid w:val="0"/>
        </w:rPr>
      </w:pPr>
      <w:r w:rsidRPr="00FD0425">
        <w:rPr>
          <w:snapToGrid w:val="0"/>
        </w:rPr>
        <w:tab/>
        <w:t>SNodeReleaseReject,</w:t>
      </w:r>
    </w:p>
    <w:p w14:paraId="04D69367" w14:textId="77777777" w:rsidR="00F02090" w:rsidRPr="00FD0425" w:rsidRDefault="00F02090" w:rsidP="00F02090">
      <w:pPr>
        <w:pStyle w:val="PL"/>
        <w:rPr>
          <w:snapToGrid w:val="0"/>
        </w:rPr>
      </w:pPr>
      <w:r w:rsidRPr="00FD0425">
        <w:rPr>
          <w:snapToGrid w:val="0"/>
        </w:rPr>
        <w:tab/>
        <w:t>SNodeReleaseRequired,</w:t>
      </w:r>
    </w:p>
    <w:p w14:paraId="36E199E4" w14:textId="77777777" w:rsidR="00F02090" w:rsidRPr="00FD0425" w:rsidRDefault="00F02090" w:rsidP="00F02090">
      <w:pPr>
        <w:pStyle w:val="PL"/>
        <w:rPr>
          <w:snapToGrid w:val="0"/>
        </w:rPr>
      </w:pPr>
      <w:r w:rsidRPr="00FD0425">
        <w:rPr>
          <w:snapToGrid w:val="0"/>
        </w:rPr>
        <w:tab/>
        <w:t>SNodeReleaseConfirm,</w:t>
      </w:r>
    </w:p>
    <w:p w14:paraId="07D99C42" w14:textId="77777777" w:rsidR="00F02090" w:rsidRPr="00FD0425" w:rsidRDefault="00F02090" w:rsidP="00F02090">
      <w:pPr>
        <w:pStyle w:val="PL"/>
        <w:rPr>
          <w:snapToGrid w:val="0"/>
        </w:rPr>
      </w:pPr>
      <w:r w:rsidRPr="00FD0425">
        <w:rPr>
          <w:snapToGrid w:val="0"/>
        </w:rPr>
        <w:tab/>
        <w:t>SNodeCounterCheckRequest,</w:t>
      </w:r>
    </w:p>
    <w:p w14:paraId="424C324B"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SNodeChangeRequired,</w:t>
      </w:r>
    </w:p>
    <w:p w14:paraId="0032486F"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SNodeChangeConfirm,</w:t>
      </w:r>
    </w:p>
    <w:p w14:paraId="24116DFE"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SNodeChangeRefuse,</w:t>
      </w:r>
    </w:p>
    <w:p w14:paraId="4BB56E6F" w14:textId="77777777" w:rsidR="00F02090" w:rsidRPr="00FD0425" w:rsidRDefault="00F02090" w:rsidP="00F02090">
      <w:pPr>
        <w:pStyle w:val="PL"/>
        <w:rPr>
          <w:snapToGrid w:val="0"/>
        </w:rPr>
      </w:pPr>
      <w:r w:rsidRPr="00FD0425">
        <w:rPr>
          <w:snapToGrid w:val="0"/>
        </w:rPr>
        <w:tab/>
        <w:t>RRCTransfer,</w:t>
      </w:r>
    </w:p>
    <w:p w14:paraId="0A5A734A" w14:textId="77777777" w:rsidR="00F02090" w:rsidRPr="00FD0425" w:rsidRDefault="00F02090" w:rsidP="00F02090">
      <w:pPr>
        <w:pStyle w:val="PL"/>
        <w:rPr>
          <w:snapToGrid w:val="0"/>
        </w:rPr>
      </w:pPr>
      <w:r w:rsidRPr="00FD0425">
        <w:rPr>
          <w:snapToGrid w:val="0"/>
        </w:rPr>
        <w:tab/>
        <w:t>XnRemovalRequest,</w:t>
      </w:r>
    </w:p>
    <w:p w14:paraId="4B05A4FD" w14:textId="77777777" w:rsidR="00F02090" w:rsidRPr="00FD0425" w:rsidRDefault="00F02090" w:rsidP="00F02090">
      <w:pPr>
        <w:pStyle w:val="PL"/>
        <w:rPr>
          <w:snapToGrid w:val="0"/>
        </w:rPr>
      </w:pPr>
      <w:r w:rsidRPr="00FD0425">
        <w:rPr>
          <w:snapToGrid w:val="0"/>
        </w:rPr>
        <w:tab/>
        <w:t>XnRemovalResponse,</w:t>
      </w:r>
    </w:p>
    <w:p w14:paraId="32976636" w14:textId="77777777" w:rsidR="00F02090" w:rsidRPr="00FD0425" w:rsidRDefault="00F02090" w:rsidP="00F02090">
      <w:pPr>
        <w:pStyle w:val="PL"/>
        <w:rPr>
          <w:snapToGrid w:val="0"/>
        </w:rPr>
      </w:pPr>
      <w:r w:rsidRPr="00FD0425">
        <w:rPr>
          <w:snapToGrid w:val="0"/>
        </w:rPr>
        <w:tab/>
        <w:t>XnRemovalFailure,</w:t>
      </w:r>
    </w:p>
    <w:p w14:paraId="7538F976" w14:textId="77777777" w:rsidR="00F02090" w:rsidRPr="00FD0425" w:rsidRDefault="00F02090" w:rsidP="00F02090">
      <w:pPr>
        <w:pStyle w:val="PL"/>
        <w:rPr>
          <w:snapToGrid w:val="0"/>
        </w:rPr>
      </w:pPr>
      <w:r w:rsidRPr="00FD0425">
        <w:rPr>
          <w:snapToGrid w:val="0"/>
        </w:rPr>
        <w:tab/>
        <w:t>XnSetupRequest,</w:t>
      </w:r>
    </w:p>
    <w:p w14:paraId="25C70786" w14:textId="77777777" w:rsidR="00F02090" w:rsidRPr="00FD0425" w:rsidRDefault="00F02090" w:rsidP="00F02090">
      <w:pPr>
        <w:pStyle w:val="PL"/>
        <w:rPr>
          <w:snapToGrid w:val="0"/>
        </w:rPr>
      </w:pPr>
      <w:r w:rsidRPr="00FD0425">
        <w:rPr>
          <w:snapToGrid w:val="0"/>
        </w:rPr>
        <w:tab/>
        <w:t>XnSetupResponse,</w:t>
      </w:r>
    </w:p>
    <w:p w14:paraId="5F7869A2" w14:textId="77777777" w:rsidR="00F02090" w:rsidRPr="00FD0425" w:rsidRDefault="00F02090" w:rsidP="00F02090">
      <w:pPr>
        <w:pStyle w:val="PL"/>
        <w:rPr>
          <w:snapToGrid w:val="0"/>
        </w:rPr>
      </w:pPr>
      <w:r w:rsidRPr="00FD0425">
        <w:rPr>
          <w:snapToGrid w:val="0"/>
        </w:rPr>
        <w:tab/>
        <w:t>XnSetupFailure,</w:t>
      </w:r>
    </w:p>
    <w:p w14:paraId="29795068" w14:textId="77777777" w:rsidR="00F02090" w:rsidRPr="00FD0425" w:rsidRDefault="00F02090" w:rsidP="00F02090">
      <w:pPr>
        <w:pStyle w:val="PL"/>
        <w:rPr>
          <w:snapToGrid w:val="0"/>
        </w:rPr>
      </w:pPr>
      <w:r w:rsidRPr="00FD0425">
        <w:rPr>
          <w:snapToGrid w:val="0"/>
        </w:rPr>
        <w:tab/>
        <w:t>NGRANNodeConfigurationUpdate,</w:t>
      </w:r>
    </w:p>
    <w:p w14:paraId="2E0E767B" w14:textId="77777777" w:rsidR="00F02090" w:rsidRPr="00FD0425" w:rsidRDefault="00F02090" w:rsidP="00F02090">
      <w:pPr>
        <w:pStyle w:val="PL"/>
        <w:rPr>
          <w:snapToGrid w:val="0"/>
        </w:rPr>
      </w:pPr>
      <w:r w:rsidRPr="00FD0425">
        <w:rPr>
          <w:snapToGrid w:val="0"/>
        </w:rPr>
        <w:tab/>
        <w:t>NGRANNodeConfigurationUpdateAcknowledge,</w:t>
      </w:r>
    </w:p>
    <w:p w14:paraId="7BE41835" w14:textId="77777777" w:rsidR="00F02090" w:rsidRPr="00FD0425" w:rsidRDefault="00F02090" w:rsidP="00F02090">
      <w:pPr>
        <w:pStyle w:val="PL"/>
        <w:rPr>
          <w:snapToGrid w:val="0"/>
        </w:rPr>
      </w:pPr>
      <w:r w:rsidRPr="00FD0425">
        <w:rPr>
          <w:snapToGrid w:val="0"/>
        </w:rPr>
        <w:tab/>
        <w:t>NGRANNodeConfigurationUpdateFailure,</w:t>
      </w:r>
    </w:p>
    <w:p w14:paraId="7881AD0D" w14:textId="77777777" w:rsidR="00F02090" w:rsidRPr="00FD0425" w:rsidRDefault="00F02090" w:rsidP="00F02090">
      <w:pPr>
        <w:pStyle w:val="PL"/>
        <w:rPr>
          <w:snapToGrid w:val="0"/>
        </w:rPr>
      </w:pPr>
      <w:r w:rsidRPr="00FD0425">
        <w:rPr>
          <w:snapToGrid w:val="0"/>
        </w:rPr>
        <w:tab/>
        <w:t>E-UTRA-NR-CellResourceCoordinationRequest,</w:t>
      </w:r>
    </w:p>
    <w:p w14:paraId="21D8B90C" w14:textId="77777777" w:rsidR="00F02090" w:rsidRPr="00B64500" w:rsidRDefault="00F02090" w:rsidP="00F02090">
      <w:pPr>
        <w:pStyle w:val="PL"/>
        <w:rPr>
          <w:snapToGrid w:val="0"/>
          <w:lang w:val="fr-FR"/>
        </w:rPr>
      </w:pPr>
      <w:r w:rsidRPr="00FD0425">
        <w:rPr>
          <w:snapToGrid w:val="0"/>
        </w:rPr>
        <w:tab/>
      </w:r>
      <w:r w:rsidRPr="00B64500">
        <w:rPr>
          <w:snapToGrid w:val="0"/>
          <w:lang w:val="fr-FR"/>
        </w:rPr>
        <w:t>E-UTRA-NR-CellResourceCoordinationResponse,</w:t>
      </w:r>
    </w:p>
    <w:p w14:paraId="123FB570" w14:textId="77777777" w:rsidR="00F02090" w:rsidRPr="00B64500" w:rsidRDefault="00F02090" w:rsidP="00F02090">
      <w:pPr>
        <w:pStyle w:val="PL"/>
        <w:rPr>
          <w:snapToGrid w:val="0"/>
          <w:lang w:val="fr-FR"/>
        </w:rPr>
      </w:pPr>
      <w:r w:rsidRPr="00B64500">
        <w:rPr>
          <w:snapToGrid w:val="0"/>
          <w:lang w:val="fr-FR"/>
        </w:rPr>
        <w:tab/>
        <w:t>ActivityNotification,</w:t>
      </w:r>
    </w:p>
    <w:p w14:paraId="31204661" w14:textId="77777777" w:rsidR="00F02090" w:rsidRPr="00B64500" w:rsidRDefault="00F02090" w:rsidP="00F02090">
      <w:pPr>
        <w:pStyle w:val="PL"/>
        <w:rPr>
          <w:snapToGrid w:val="0"/>
          <w:lang w:val="fr-FR"/>
        </w:rPr>
      </w:pPr>
      <w:r w:rsidRPr="00B64500">
        <w:rPr>
          <w:snapToGrid w:val="0"/>
          <w:lang w:val="fr-FR"/>
        </w:rPr>
        <w:tab/>
        <w:t>CellActivationRequest,</w:t>
      </w:r>
    </w:p>
    <w:p w14:paraId="3E38D606" w14:textId="77777777" w:rsidR="00F02090" w:rsidRPr="00B64500" w:rsidRDefault="00F02090" w:rsidP="00F02090">
      <w:pPr>
        <w:pStyle w:val="PL"/>
        <w:rPr>
          <w:snapToGrid w:val="0"/>
          <w:lang w:val="fr-FR"/>
        </w:rPr>
      </w:pPr>
      <w:r w:rsidRPr="00B64500">
        <w:rPr>
          <w:snapToGrid w:val="0"/>
          <w:lang w:val="fr-FR"/>
        </w:rPr>
        <w:tab/>
        <w:t>CellActivationResponse,</w:t>
      </w:r>
    </w:p>
    <w:p w14:paraId="25777567" w14:textId="77777777" w:rsidR="00F02090" w:rsidRPr="00B64500" w:rsidRDefault="00F02090" w:rsidP="00F02090">
      <w:pPr>
        <w:pStyle w:val="PL"/>
        <w:rPr>
          <w:snapToGrid w:val="0"/>
          <w:lang w:val="fr-FR"/>
        </w:rPr>
      </w:pPr>
      <w:r w:rsidRPr="00B64500">
        <w:rPr>
          <w:snapToGrid w:val="0"/>
          <w:lang w:val="fr-FR"/>
        </w:rPr>
        <w:tab/>
        <w:t>CellActivationFailure,</w:t>
      </w:r>
    </w:p>
    <w:p w14:paraId="72DFC65C" w14:textId="77777777" w:rsidR="00F02090" w:rsidRPr="00B64500" w:rsidRDefault="00F02090" w:rsidP="00F02090">
      <w:pPr>
        <w:pStyle w:val="PL"/>
        <w:rPr>
          <w:snapToGrid w:val="0"/>
          <w:lang w:val="fr-FR"/>
        </w:rPr>
      </w:pPr>
      <w:r w:rsidRPr="00B64500">
        <w:rPr>
          <w:snapToGrid w:val="0"/>
          <w:lang w:val="fr-FR"/>
        </w:rPr>
        <w:tab/>
        <w:t>ResetRequest,</w:t>
      </w:r>
    </w:p>
    <w:p w14:paraId="0DC99E60" w14:textId="77777777" w:rsidR="00F02090" w:rsidRPr="00B64500" w:rsidRDefault="00F02090" w:rsidP="00F02090">
      <w:pPr>
        <w:pStyle w:val="PL"/>
        <w:rPr>
          <w:snapToGrid w:val="0"/>
          <w:lang w:val="fr-FR"/>
        </w:rPr>
      </w:pPr>
      <w:r w:rsidRPr="00B64500">
        <w:rPr>
          <w:snapToGrid w:val="0"/>
          <w:lang w:val="fr-FR"/>
        </w:rPr>
        <w:tab/>
        <w:t>ResetResponse,</w:t>
      </w:r>
    </w:p>
    <w:p w14:paraId="0ACD9288" w14:textId="77777777" w:rsidR="00F02090" w:rsidRPr="00B64500" w:rsidRDefault="00F02090" w:rsidP="00F02090">
      <w:pPr>
        <w:pStyle w:val="PL"/>
        <w:rPr>
          <w:snapToGrid w:val="0"/>
          <w:lang w:val="fr-FR"/>
        </w:rPr>
      </w:pPr>
      <w:r w:rsidRPr="00B64500">
        <w:rPr>
          <w:snapToGrid w:val="0"/>
          <w:lang w:val="fr-FR"/>
        </w:rPr>
        <w:tab/>
        <w:t>ErrorIndication,</w:t>
      </w:r>
    </w:p>
    <w:p w14:paraId="0B7B3417" w14:textId="77777777" w:rsidR="00F02090" w:rsidRPr="00B64500" w:rsidRDefault="00F02090" w:rsidP="00F02090">
      <w:pPr>
        <w:pStyle w:val="PL"/>
        <w:rPr>
          <w:snapToGrid w:val="0"/>
          <w:lang w:val="fr-FR"/>
        </w:rPr>
      </w:pPr>
      <w:r w:rsidRPr="00B64500">
        <w:rPr>
          <w:snapToGrid w:val="0"/>
          <w:lang w:val="fr-FR"/>
        </w:rPr>
        <w:tab/>
        <w:t>PrivateMessage</w:t>
      </w:r>
      <w:r w:rsidR="00FC46C7" w:rsidRPr="00B64500">
        <w:rPr>
          <w:snapToGrid w:val="0"/>
          <w:lang w:val="fr-FR"/>
        </w:rPr>
        <w:t>,</w:t>
      </w:r>
    </w:p>
    <w:p w14:paraId="108A112D" w14:textId="77777777" w:rsidR="00FC46C7" w:rsidRPr="00B64500" w:rsidRDefault="00FC46C7" w:rsidP="00FC46C7">
      <w:pPr>
        <w:pStyle w:val="PL"/>
        <w:rPr>
          <w:snapToGrid w:val="0"/>
          <w:lang w:val="fr-FR"/>
        </w:rPr>
      </w:pPr>
      <w:r w:rsidRPr="00B64500">
        <w:rPr>
          <w:snapToGrid w:val="0"/>
          <w:lang w:val="fr-FR"/>
        </w:rPr>
        <w:tab/>
        <w:t>DeactivateTrace,</w:t>
      </w:r>
    </w:p>
    <w:p w14:paraId="1BC1B561" w14:textId="77777777" w:rsidR="003D676C" w:rsidRPr="00B64500" w:rsidRDefault="00FC46C7" w:rsidP="003D676C">
      <w:pPr>
        <w:pStyle w:val="PL"/>
        <w:rPr>
          <w:snapToGrid w:val="0"/>
          <w:lang w:val="fr-FR"/>
        </w:rPr>
      </w:pPr>
      <w:r w:rsidRPr="00B64500">
        <w:rPr>
          <w:snapToGrid w:val="0"/>
          <w:lang w:val="fr-FR"/>
        </w:rPr>
        <w:tab/>
        <w:t>TraceStart</w:t>
      </w:r>
      <w:r w:rsidR="003D676C" w:rsidRPr="00B64500">
        <w:rPr>
          <w:snapToGrid w:val="0"/>
          <w:lang w:val="fr-FR"/>
        </w:rPr>
        <w:t>,</w:t>
      </w:r>
    </w:p>
    <w:p w14:paraId="71580F65" w14:textId="77777777" w:rsidR="003D676C" w:rsidRPr="00B64500" w:rsidRDefault="003D676C" w:rsidP="003D676C">
      <w:pPr>
        <w:pStyle w:val="PL"/>
        <w:rPr>
          <w:snapToGrid w:val="0"/>
          <w:lang w:val="fr-FR"/>
        </w:rPr>
      </w:pPr>
      <w:r w:rsidRPr="00B64500">
        <w:rPr>
          <w:snapToGrid w:val="0"/>
          <w:lang w:val="fr-FR"/>
        </w:rPr>
        <w:tab/>
        <w:t>HandoverSuccess,</w:t>
      </w:r>
    </w:p>
    <w:p w14:paraId="5A5388A1" w14:textId="77777777" w:rsidR="003D676C" w:rsidRPr="00B64500" w:rsidRDefault="003D676C" w:rsidP="003D676C">
      <w:pPr>
        <w:pStyle w:val="PL"/>
        <w:rPr>
          <w:snapToGrid w:val="0"/>
          <w:lang w:val="fr-FR"/>
        </w:rPr>
      </w:pPr>
      <w:r w:rsidRPr="00B64500">
        <w:rPr>
          <w:snapToGrid w:val="0"/>
          <w:lang w:val="fr-FR"/>
        </w:rPr>
        <w:tab/>
        <w:t>ConditionalHandoverCancel,</w:t>
      </w:r>
    </w:p>
    <w:p w14:paraId="51AD7AE7" w14:textId="77777777" w:rsidR="00FC46C7" w:rsidRPr="00B64500" w:rsidRDefault="003D676C" w:rsidP="003D676C">
      <w:pPr>
        <w:pStyle w:val="PL"/>
        <w:rPr>
          <w:snapToGrid w:val="0"/>
          <w:lang w:val="fr-FR"/>
        </w:rPr>
      </w:pPr>
      <w:r w:rsidRPr="00B64500">
        <w:rPr>
          <w:snapToGrid w:val="0"/>
          <w:lang w:val="fr-FR"/>
        </w:rPr>
        <w:tab/>
        <w:t>EarlyStatusTransfer</w:t>
      </w:r>
      <w:r w:rsidR="000051EC" w:rsidRPr="00B64500">
        <w:rPr>
          <w:snapToGrid w:val="0"/>
          <w:lang w:val="fr-FR"/>
        </w:rPr>
        <w:t>,</w:t>
      </w:r>
    </w:p>
    <w:p w14:paraId="0750D7C6" w14:textId="77777777" w:rsidR="000051EC" w:rsidRPr="00B64500" w:rsidRDefault="000051EC" w:rsidP="000051EC">
      <w:pPr>
        <w:pStyle w:val="PL"/>
        <w:rPr>
          <w:snapToGrid w:val="0"/>
          <w:lang w:val="fr-FR"/>
        </w:rPr>
      </w:pPr>
      <w:r w:rsidRPr="00B64500">
        <w:rPr>
          <w:snapToGrid w:val="0"/>
          <w:lang w:val="fr-FR"/>
        </w:rPr>
        <w:tab/>
        <w:t>FailureIndication,</w:t>
      </w:r>
    </w:p>
    <w:p w14:paraId="437270F7" w14:textId="77777777" w:rsidR="000051EC" w:rsidRPr="00B64500" w:rsidRDefault="000051EC" w:rsidP="009354E2">
      <w:pPr>
        <w:pStyle w:val="PL"/>
        <w:rPr>
          <w:snapToGrid w:val="0"/>
          <w:lang w:val="fr-FR"/>
        </w:rPr>
      </w:pPr>
      <w:r w:rsidRPr="00B64500">
        <w:rPr>
          <w:snapToGrid w:val="0"/>
          <w:lang w:val="fr-FR"/>
        </w:rPr>
        <w:tab/>
        <w:t>HandoverReport,</w:t>
      </w:r>
    </w:p>
    <w:p w14:paraId="186489C0" w14:textId="77777777" w:rsidR="000051EC" w:rsidRPr="00B64500" w:rsidRDefault="000051EC" w:rsidP="009354E2">
      <w:pPr>
        <w:pStyle w:val="PL"/>
        <w:rPr>
          <w:snapToGrid w:val="0"/>
          <w:lang w:val="fr-FR"/>
        </w:rPr>
      </w:pPr>
      <w:r w:rsidRPr="00B64500">
        <w:rPr>
          <w:snapToGrid w:val="0"/>
          <w:lang w:val="fr-FR"/>
        </w:rPr>
        <w:tab/>
        <w:t>ResourceStatusRequest,</w:t>
      </w:r>
    </w:p>
    <w:p w14:paraId="6405524E" w14:textId="77777777" w:rsidR="000051EC" w:rsidRPr="00B64500" w:rsidRDefault="000051EC" w:rsidP="009354E2">
      <w:pPr>
        <w:pStyle w:val="PL"/>
        <w:rPr>
          <w:snapToGrid w:val="0"/>
          <w:lang w:val="fr-FR"/>
        </w:rPr>
      </w:pPr>
      <w:r w:rsidRPr="00B64500">
        <w:rPr>
          <w:snapToGrid w:val="0"/>
          <w:lang w:val="fr-FR"/>
        </w:rPr>
        <w:tab/>
        <w:t>ResourceStatusResponse,</w:t>
      </w:r>
    </w:p>
    <w:p w14:paraId="3B336615" w14:textId="77777777" w:rsidR="000051EC" w:rsidRPr="00B64500" w:rsidRDefault="000051EC" w:rsidP="009354E2">
      <w:pPr>
        <w:pStyle w:val="PL"/>
        <w:rPr>
          <w:snapToGrid w:val="0"/>
          <w:lang w:val="fr-FR"/>
        </w:rPr>
      </w:pPr>
      <w:r w:rsidRPr="00B64500">
        <w:rPr>
          <w:snapToGrid w:val="0"/>
          <w:lang w:val="fr-FR"/>
        </w:rPr>
        <w:tab/>
        <w:t>ResourceStatusFailure,</w:t>
      </w:r>
    </w:p>
    <w:p w14:paraId="3DE0151C" w14:textId="77777777" w:rsidR="000051EC" w:rsidRPr="00B64500" w:rsidRDefault="000051EC" w:rsidP="000051EC">
      <w:pPr>
        <w:pStyle w:val="PL"/>
        <w:rPr>
          <w:snapToGrid w:val="0"/>
          <w:lang w:val="fr-FR"/>
        </w:rPr>
      </w:pPr>
      <w:r w:rsidRPr="00B64500">
        <w:rPr>
          <w:snapToGrid w:val="0"/>
          <w:lang w:val="fr-FR"/>
        </w:rPr>
        <w:tab/>
        <w:t>ResourceStatusUpdate,</w:t>
      </w:r>
    </w:p>
    <w:p w14:paraId="5896B913" w14:textId="77777777" w:rsidR="000051EC" w:rsidRPr="00B64500" w:rsidRDefault="000051EC" w:rsidP="009354E2">
      <w:pPr>
        <w:pStyle w:val="PL"/>
        <w:rPr>
          <w:snapToGrid w:val="0"/>
          <w:lang w:val="fr-FR"/>
        </w:rPr>
      </w:pPr>
      <w:r w:rsidRPr="00B64500">
        <w:rPr>
          <w:snapToGrid w:val="0"/>
          <w:lang w:val="fr-FR"/>
        </w:rPr>
        <w:tab/>
        <w:t>MobilityChangeRequest,</w:t>
      </w:r>
    </w:p>
    <w:p w14:paraId="2946E8F1" w14:textId="77777777" w:rsidR="000051EC" w:rsidRPr="00B64500" w:rsidRDefault="000051EC" w:rsidP="009354E2">
      <w:pPr>
        <w:pStyle w:val="PL"/>
        <w:rPr>
          <w:snapToGrid w:val="0"/>
          <w:lang w:val="fr-FR"/>
        </w:rPr>
      </w:pPr>
      <w:r w:rsidRPr="00B64500">
        <w:rPr>
          <w:snapToGrid w:val="0"/>
          <w:lang w:val="fr-FR"/>
        </w:rPr>
        <w:tab/>
        <w:t>MobilityChangeAcknowledge,</w:t>
      </w:r>
    </w:p>
    <w:p w14:paraId="206333A1" w14:textId="77777777" w:rsidR="000051EC" w:rsidRPr="00B64500" w:rsidRDefault="000051EC" w:rsidP="000051EC">
      <w:pPr>
        <w:pStyle w:val="PL"/>
        <w:rPr>
          <w:snapToGrid w:val="0"/>
          <w:lang w:val="fr-FR"/>
        </w:rPr>
      </w:pPr>
      <w:r w:rsidRPr="00B64500">
        <w:rPr>
          <w:snapToGrid w:val="0"/>
          <w:lang w:val="fr-FR"/>
        </w:rPr>
        <w:tab/>
        <w:t>MobilityChangeFailure,</w:t>
      </w:r>
    </w:p>
    <w:p w14:paraId="18C0654F" w14:textId="77777777" w:rsidR="000051EC" w:rsidRPr="00B64500" w:rsidRDefault="000051EC" w:rsidP="000051EC">
      <w:pPr>
        <w:pStyle w:val="PL"/>
        <w:rPr>
          <w:snapToGrid w:val="0"/>
          <w:lang w:val="fr-FR"/>
        </w:rPr>
      </w:pPr>
      <w:bookmarkStart w:id="865" w:name="OLE_LINK124"/>
      <w:r w:rsidRPr="00B64500">
        <w:rPr>
          <w:snapToGrid w:val="0"/>
          <w:lang w:val="fr-FR"/>
        </w:rPr>
        <w:tab/>
        <w:t>AccessAndMobilityIndication</w:t>
      </w:r>
      <w:bookmarkEnd w:id="865"/>
      <w:r w:rsidR="0047755E" w:rsidRPr="00B64500">
        <w:rPr>
          <w:snapToGrid w:val="0"/>
          <w:lang w:val="fr-FR"/>
        </w:rPr>
        <w:t>,</w:t>
      </w:r>
    </w:p>
    <w:p w14:paraId="27FB358F" w14:textId="77777777" w:rsidR="0047755E" w:rsidRPr="00B64500" w:rsidRDefault="0047755E" w:rsidP="00791720">
      <w:pPr>
        <w:pStyle w:val="PL"/>
        <w:rPr>
          <w:snapToGrid w:val="0"/>
          <w:lang w:val="fr-FR"/>
        </w:rPr>
      </w:pPr>
      <w:r w:rsidRPr="00B64500">
        <w:rPr>
          <w:snapToGrid w:val="0"/>
          <w:lang w:val="fr-FR"/>
        </w:rPr>
        <w:tab/>
        <w:t>CellTrafficTrace</w:t>
      </w:r>
      <w:r w:rsidR="00A50BCD" w:rsidRPr="00B64500">
        <w:rPr>
          <w:snapToGrid w:val="0"/>
          <w:lang w:val="fr-FR"/>
        </w:rPr>
        <w:t>,</w:t>
      </w:r>
    </w:p>
    <w:p w14:paraId="6B4268B7" w14:textId="77777777" w:rsidR="00A50BCD" w:rsidRPr="00B64500" w:rsidRDefault="00A50BCD" w:rsidP="00A50BCD">
      <w:pPr>
        <w:pStyle w:val="PL"/>
        <w:rPr>
          <w:snapToGrid w:val="0"/>
          <w:lang w:val="fr-FR"/>
        </w:rPr>
      </w:pPr>
      <w:r w:rsidRPr="00B64500">
        <w:rPr>
          <w:snapToGrid w:val="0"/>
          <w:lang w:val="fr-FR"/>
        </w:rPr>
        <w:tab/>
        <w:t>RANMulticastGroupPaging</w:t>
      </w:r>
      <w:r w:rsidR="00EB4327" w:rsidRPr="00B64500">
        <w:rPr>
          <w:snapToGrid w:val="0"/>
          <w:lang w:val="fr-FR"/>
        </w:rPr>
        <w:t>,</w:t>
      </w:r>
    </w:p>
    <w:p w14:paraId="6DB83667" w14:textId="77777777" w:rsidR="00EB4327" w:rsidRPr="00B64500" w:rsidRDefault="00EB4327" w:rsidP="00EB4327">
      <w:pPr>
        <w:pStyle w:val="PL"/>
        <w:rPr>
          <w:snapToGrid w:val="0"/>
          <w:lang w:val="fr-FR" w:eastAsia="zh-CN"/>
        </w:rPr>
      </w:pPr>
      <w:r w:rsidRPr="00B64500">
        <w:rPr>
          <w:snapToGrid w:val="0"/>
          <w:lang w:val="fr-FR"/>
        </w:rPr>
        <w:tab/>
        <w:t>ScgFailureInformationReport</w:t>
      </w:r>
      <w:r w:rsidRPr="00B64500">
        <w:rPr>
          <w:rFonts w:hint="eastAsia"/>
          <w:snapToGrid w:val="0"/>
          <w:lang w:val="fr-FR" w:eastAsia="zh-CN"/>
        </w:rPr>
        <w:t>,</w:t>
      </w:r>
    </w:p>
    <w:p w14:paraId="4F0C0C6C" w14:textId="77777777" w:rsidR="00EB4327" w:rsidRPr="00B64500" w:rsidRDefault="00EB4327" w:rsidP="00EB4327">
      <w:pPr>
        <w:pStyle w:val="PL"/>
        <w:rPr>
          <w:snapToGrid w:val="0"/>
          <w:lang w:val="fr-FR"/>
        </w:rPr>
      </w:pPr>
      <w:r w:rsidRPr="00B64500">
        <w:rPr>
          <w:noProof w:val="0"/>
          <w:snapToGrid w:val="0"/>
          <w:lang w:val="fr-FR"/>
        </w:rPr>
        <w:tab/>
        <w:t>ScgFailureTransfer</w:t>
      </w:r>
      <w:r w:rsidR="00C57F0F" w:rsidRPr="00B64500">
        <w:rPr>
          <w:noProof w:val="0"/>
          <w:snapToGrid w:val="0"/>
          <w:lang w:val="fr-FR"/>
        </w:rPr>
        <w:t>,</w:t>
      </w:r>
    </w:p>
    <w:p w14:paraId="1C456095" w14:textId="77777777" w:rsidR="00C57F0F" w:rsidRPr="00B64500" w:rsidRDefault="00C57F0F" w:rsidP="00C57F0F">
      <w:pPr>
        <w:pStyle w:val="PL"/>
        <w:rPr>
          <w:rFonts w:cs="Courier New"/>
          <w:snapToGrid w:val="0"/>
          <w:szCs w:val="16"/>
          <w:lang w:val="fr-FR"/>
        </w:rPr>
      </w:pPr>
      <w:r w:rsidRPr="00B64500">
        <w:rPr>
          <w:rFonts w:eastAsia="DengXian" w:cs="Courier New"/>
          <w:snapToGrid w:val="0"/>
          <w:szCs w:val="16"/>
          <w:lang w:val="fr-FR" w:eastAsia="zh-CN"/>
        </w:rPr>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2C96E356" w14:textId="77777777" w:rsidR="00C57F0F" w:rsidRPr="00B64500" w:rsidRDefault="00C57F0F" w:rsidP="00C57F0F">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TransportMigrationManagementRequest,</w:t>
      </w:r>
    </w:p>
    <w:p w14:paraId="339C1E5A" w14:textId="77777777" w:rsidR="00C57F0F" w:rsidRPr="00B64500" w:rsidRDefault="00C57F0F" w:rsidP="00C57F0F">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TransportMigrationManagementResponse,</w:t>
      </w:r>
    </w:p>
    <w:p w14:paraId="074540CF" w14:textId="77777777" w:rsidR="00D40D88" w:rsidRPr="00B64500" w:rsidRDefault="00D40D88" w:rsidP="00D40D88">
      <w:pPr>
        <w:pStyle w:val="PL"/>
        <w:rPr>
          <w:rFonts w:cs="Courier New"/>
          <w:snapToGrid w:val="0"/>
          <w:szCs w:val="16"/>
          <w:lang w:val="fr-FR"/>
        </w:rPr>
      </w:pPr>
      <w:r w:rsidRPr="00B64500">
        <w:rPr>
          <w:rFonts w:cs="Courier New"/>
          <w:snapToGrid w:val="0"/>
          <w:szCs w:val="16"/>
          <w:lang w:val="fr-FR"/>
        </w:rPr>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06D3FE13" w14:textId="77777777" w:rsidR="00C57F0F" w:rsidRPr="00B64500" w:rsidRDefault="00C57F0F" w:rsidP="00C57F0F">
      <w:pPr>
        <w:pStyle w:val="PL"/>
        <w:rPr>
          <w:rFonts w:cs="Courier New"/>
          <w:snapToGrid w:val="0"/>
          <w:szCs w:val="16"/>
          <w:lang w:val="fr-FR"/>
        </w:rPr>
      </w:pPr>
      <w:r w:rsidRPr="00B64500">
        <w:rPr>
          <w:rFonts w:cs="Courier New"/>
          <w:snapToGrid w:val="0"/>
          <w:szCs w:val="16"/>
          <w:lang w:val="fr-FR" w:eastAsia="zh-CN"/>
        </w:rPr>
        <w:lastRenderedPageBreak/>
        <w:tab/>
        <w:t>IAB</w:t>
      </w:r>
      <w:r w:rsidRPr="00B64500">
        <w:rPr>
          <w:rFonts w:cs="Courier New"/>
          <w:snapToGrid w:val="0"/>
          <w:szCs w:val="16"/>
          <w:lang w:val="fr-FR"/>
        </w:rPr>
        <w:t>TransportMigrationModificationRequest,</w:t>
      </w:r>
    </w:p>
    <w:p w14:paraId="0DC6CD36" w14:textId="77777777" w:rsidR="00C57F0F" w:rsidRPr="00B64500" w:rsidRDefault="00C57F0F" w:rsidP="00C57F0F">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1EBB4DD6" w14:textId="77777777" w:rsidR="00C57F0F" w:rsidRPr="00B64500" w:rsidRDefault="00C57F0F" w:rsidP="00C57F0F">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12A5CD95" w14:textId="77777777" w:rsidR="00C57F0F" w:rsidRPr="00B64500" w:rsidRDefault="00C57F0F" w:rsidP="00C57F0F">
      <w:pPr>
        <w:pStyle w:val="PL"/>
        <w:rPr>
          <w:rFonts w:cs="Courier New"/>
          <w:snapToGrid w:val="0"/>
          <w:szCs w:val="16"/>
          <w:lang w:val="fr-FR"/>
        </w:rPr>
      </w:pPr>
      <w:r w:rsidRPr="00B64500">
        <w:rPr>
          <w:rFonts w:cs="Courier New"/>
          <w:snapToGrid w:val="0"/>
          <w:szCs w:val="16"/>
          <w:lang w:val="fr-FR" w:eastAsia="zh-CN"/>
        </w:rPr>
        <w:tab/>
        <w:t>IABResourceCoordinationResponse</w:t>
      </w:r>
      <w:r w:rsidR="00723022" w:rsidRPr="00B64500">
        <w:rPr>
          <w:rFonts w:cs="Courier New"/>
          <w:snapToGrid w:val="0"/>
          <w:szCs w:val="16"/>
          <w:lang w:val="fr-FR" w:eastAsia="zh-CN"/>
        </w:rPr>
        <w:t>,</w:t>
      </w:r>
    </w:p>
    <w:p w14:paraId="7DCC8180" w14:textId="77777777" w:rsidR="00723022" w:rsidRPr="00B64500" w:rsidRDefault="00723022" w:rsidP="00723022">
      <w:pPr>
        <w:pStyle w:val="PL"/>
        <w:rPr>
          <w:snapToGrid w:val="0"/>
          <w:lang w:val="fr-FR"/>
        </w:rPr>
      </w:pPr>
      <w:r w:rsidRPr="00B64500">
        <w:rPr>
          <w:snapToGrid w:val="0"/>
          <w:lang w:val="fr-FR"/>
        </w:rPr>
        <w:tab/>
        <w:t>CPCCancel</w:t>
      </w:r>
      <w:r w:rsidR="007C5EBB" w:rsidRPr="00B64500">
        <w:rPr>
          <w:snapToGrid w:val="0"/>
          <w:lang w:val="fr-FR"/>
        </w:rPr>
        <w:t>,</w:t>
      </w:r>
    </w:p>
    <w:p w14:paraId="29910A6E" w14:textId="77777777" w:rsidR="007C5EBB" w:rsidRPr="00B64500" w:rsidRDefault="007C5EBB" w:rsidP="007C5EBB">
      <w:pPr>
        <w:pStyle w:val="PL"/>
        <w:rPr>
          <w:snapToGrid w:val="0"/>
          <w:lang w:val="fr-FR"/>
        </w:rPr>
      </w:pPr>
      <w:r w:rsidRPr="00B64500">
        <w:rPr>
          <w:snapToGrid w:val="0"/>
          <w:lang w:val="fr-FR"/>
        </w:rPr>
        <w:tab/>
        <w:t>PartialUEContextTransfer,</w:t>
      </w:r>
    </w:p>
    <w:p w14:paraId="3C49EC69" w14:textId="77777777" w:rsidR="007C5EBB" w:rsidRPr="00B64500" w:rsidRDefault="007C5EBB" w:rsidP="007C5EBB">
      <w:pPr>
        <w:pStyle w:val="PL"/>
        <w:rPr>
          <w:snapToGrid w:val="0"/>
          <w:lang w:val="fr-FR"/>
        </w:rPr>
      </w:pPr>
      <w:r w:rsidRPr="00B64500">
        <w:rPr>
          <w:snapToGrid w:val="0"/>
          <w:lang w:val="fr-FR"/>
        </w:rPr>
        <w:tab/>
        <w:t>PartialUEContextTransferAcknowledge,</w:t>
      </w:r>
    </w:p>
    <w:p w14:paraId="7AFF58CC" w14:textId="77777777" w:rsidR="007C5EBB" w:rsidRPr="00B64500" w:rsidRDefault="007C5EBB" w:rsidP="007C5EBB">
      <w:pPr>
        <w:pStyle w:val="PL"/>
        <w:rPr>
          <w:snapToGrid w:val="0"/>
          <w:lang w:val="fr-FR"/>
        </w:rPr>
      </w:pPr>
      <w:r w:rsidRPr="00B64500">
        <w:rPr>
          <w:snapToGrid w:val="0"/>
          <w:lang w:val="fr-FR"/>
        </w:rPr>
        <w:tab/>
        <w:t>PartialUEContextTransferFailure</w:t>
      </w:r>
    </w:p>
    <w:p w14:paraId="30FE9674" w14:textId="77777777" w:rsidR="00F02090" w:rsidRPr="00B64500" w:rsidRDefault="00F02090" w:rsidP="00F02090">
      <w:pPr>
        <w:pStyle w:val="PL"/>
        <w:rPr>
          <w:snapToGrid w:val="0"/>
          <w:lang w:val="fr-FR"/>
        </w:rPr>
      </w:pPr>
    </w:p>
    <w:p w14:paraId="31DE9BDC" w14:textId="77777777" w:rsidR="000051EC" w:rsidRPr="00B64500" w:rsidRDefault="000051EC" w:rsidP="00F02090">
      <w:pPr>
        <w:pStyle w:val="PL"/>
        <w:rPr>
          <w:snapToGrid w:val="0"/>
          <w:lang w:val="fr-FR"/>
        </w:rPr>
      </w:pPr>
    </w:p>
    <w:p w14:paraId="440E17D8" w14:textId="77777777" w:rsidR="00F02090" w:rsidRPr="00B64500" w:rsidRDefault="00F02090" w:rsidP="00F02090">
      <w:pPr>
        <w:pStyle w:val="PL"/>
        <w:rPr>
          <w:snapToGrid w:val="0"/>
          <w:lang w:val="fr-FR"/>
        </w:rPr>
      </w:pPr>
      <w:r w:rsidRPr="00B64500">
        <w:rPr>
          <w:snapToGrid w:val="0"/>
          <w:lang w:val="fr-FR"/>
        </w:rPr>
        <w:t>FROM XnAP-PDU-Contents</w:t>
      </w:r>
    </w:p>
    <w:p w14:paraId="6BB599E6" w14:textId="77777777" w:rsidR="00F02090" w:rsidRPr="00B64500" w:rsidRDefault="00F02090" w:rsidP="00F02090">
      <w:pPr>
        <w:pStyle w:val="PL"/>
        <w:rPr>
          <w:snapToGrid w:val="0"/>
          <w:lang w:val="fr-FR"/>
        </w:rPr>
      </w:pPr>
    </w:p>
    <w:p w14:paraId="30DE03FE" w14:textId="77777777" w:rsidR="00F02090" w:rsidRPr="00FD0425" w:rsidRDefault="00F02090" w:rsidP="00F02090">
      <w:pPr>
        <w:pStyle w:val="PL"/>
        <w:rPr>
          <w:snapToGrid w:val="0"/>
        </w:rPr>
      </w:pPr>
      <w:r w:rsidRPr="00B64500">
        <w:rPr>
          <w:snapToGrid w:val="0"/>
          <w:lang w:val="fr-FR"/>
        </w:rPr>
        <w:tab/>
      </w:r>
      <w:r w:rsidRPr="00FD0425">
        <w:rPr>
          <w:snapToGrid w:val="0"/>
        </w:rPr>
        <w:t>id-handoverPreparation,</w:t>
      </w:r>
    </w:p>
    <w:p w14:paraId="504BEF6E" w14:textId="77777777" w:rsidR="00F02090" w:rsidRPr="00FD0425" w:rsidRDefault="00F02090" w:rsidP="00F02090">
      <w:pPr>
        <w:pStyle w:val="PL"/>
        <w:rPr>
          <w:snapToGrid w:val="0"/>
        </w:rPr>
      </w:pPr>
      <w:r w:rsidRPr="00FD0425">
        <w:rPr>
          <w:snapToGrid w:val="0"/>
        </w:rPr>
        <w:tab/>
        <w:t>id-sNStatusTransfer,</w:t>
      </w:r>
    </w:p>
    <w:p w14:paraId="0C2D25BB" w14:textId="77777777" w:rsidR="00F02090" w:rsidRPr="00FD0425" w:rsidRDefault="00F02090" w:rsidP="00F02090">
      <w:pPr>
        <w:pStyle w:val="PL"/>
        <w:rPr>
          <w:snapToGrid w:val="0"/>
        </w:rPr>
      </w:pPr>
      <w:r w:rsidRPr="00FD0425">
        <w:rPr>
          <w:snapToGrid w:val="0"/>
        </w:rPr>
        <w:tab/>
        <w:t>id-handoverCancel,</w:t>
      </w:r>
    </w:p>
    <w:p w14:paraId="3B0D3773" w14:textId="77777777" w:rsidR="00F02090" w:rsidRPr="00FD0425" w:rsidRDefault="00F02090" w:rsidP="00F02090">
      <w:pPr>
        <w:pStyle w:val="PL"/>
        <w:rPr>
          <w:snapToGrid w:val="0"/>
        </w:rPr>
      </w:pPr>
      <w:r w:rsidRPr="00FD0425">
        <w:rPr>
          <w:snapToGrid w:val="0"/>
        </w:rPr>
        <w:tab/>
        <w:t>id-notificationControl,</w:t>
      </w:r>
    </w:p>
    <w:p w14:paraId="0514F951" w14:textId="77777777" w:rsidR="00F02090" w:rsidRPr="00FD0425" w:rsidRDefault="00F02090" w:rsidP="00F02090">
      <w:pPr>
        <w:pStyle w:val="PL"/>
        <w:rPr>
          <w:snapToGrid w:val="0"/>
        </w:rPr>
      </w:pPr>
      <w:r w:rsidRPr="00FD0425">
        <w:rPr>
          <w:snapToGrid w:val="0"/>
        </w:rPr>
        <w:tab/>
        <w:t>id-retrieveUEContext,</w:t>
      </w:r>
    </w:p>
    <w:p w14:paraId="10AD574B" w14:textId="77777777" w:rsidR="00F02090" w:rsidRPr="00FD0425" w:rsidRDefault="00F02090" w:rsidP="00F02090">
      <w:pPr>
        <w:pStyle w:val="PL"/>
        <w:rPr>
          <w:snapToGrid w:val="0"/>
        </w:rPr>
      </w:pPr>
      <w:r w:rsidRPr="00FD0425">
        <w:rPr>
          <w:snapToGrid w:val="0"/>
        </w:rPr>
        <w:tab/>
        <w:t>id-rANPaging,</w:t>
      </w:r>
    </w:p>
    <w:p w14:paraId="64FA9AEE" w14:textId="77777777" w:rsidR="00F02090" w:rsidRPr="00FD0425" w:rsidRDefault="00F02090" w:rsidP="00F02090">
      <w:pPr>
        <w:pStyle w:val="PL"/>
        <w:rPr>
          <w:snapToGrid w:val="0"/>
        </w:rPr>
      </w:pPr>
      <w:r w:rsidRPr="00FD0425">
        <w:rPr>
          <w:snapToGrid w:val="0"/>
        </w:rPr>
        <w:tab/>
        <w:t>id-xnUAddressIndication,</w:t>
      </w:r>
    </w:p>
    <w:p w14:paraId="7D168F9F" w14:textId="77777777" w:rsidR="00F02090" w:rsidRPr="00FD0425" w:rsidRDefault="00F02090" w:rsidP="00F02090">
      <w:pPr>
        <w:pStyle w:val="PL"/>
        <w:rPr>
          <w:snapToGrid w:val="0"/>
        </w:rPr>
      </w:pPr>
      <w:r w:rsidRPr="00FD0425">
        <w:rPr>
          <w:snapToGrid w:val="0"/>
        </w:rPr>
        <w:tab/>
        <w:t>id-uEContextRelease,</w:t>
      </w:r>
    </w:p>
    <w:p w14:paraId="6590CDEE" w14:textId="77777777" w:rsidR="00211BD7" w:rsidRPr="00FD0425" w:rsidRDefault="00211BD7" w:rsidP="00F02090">
      <w:pPr>
        <w:pStyle w:val="PL"/>
        <w:rPr>
          <w:snapToGrid w:val="0"/>
        </w:rPr>
      </w:pPr>
      <w:r w:rsidRPr="00FD0425">
        <w:rPr>
          <w:snapToGrid w:val="0"/>
        </w:rPr>
        <w:tab/>
        <w:t>id-secondaryRATDataUsageReport,</w:t>
      </w:r>
    </w:p>
    <w:p w14:paraId="7F39175F" w14:textId="77777777" w:rsidR="00F02090" w:rsidRPr="00FD0425" w:rsidRDefault="00F02090" w:rsidP="00F02090">
      <w:pPr>
        <w:pStyle w:val="PL"/>
        <w:rPr>
          <w:snapToGrid w:val="0"/>
        </w:rPr>
      </w:pPr>
      <w:r w:rsidRPr="00FD0425">
        <w:rPr>
          <w:snapToGrid w:val="0"/>
        </w:rPr>
        <w:tab/>
        <w:t>id-sNGRANnodeAdditionPreparation,</w:t>
      </w:r>
    </w:p>
    <w:p w14:paraId="4C4297A4" w14:textId="77777777" w:rsidR="00F02090" w:rsidRPr="00FD0425" w:rsidRDefault="00F02090" w:rsidP="00F02090">
      <w:pPr>
        <w:pStyle w:val="PL"/>
        <w:rPr>
          <w:snapToGrid w:val="0"/>
        </w:rPr>
      </w:pPr>
      <w:r w:rsidRPr="00FD0425">
        <w:rPr>
          <w:snapToGrid w:val="0"/>
        </w:rPr>
        <w:tab/>
        <w:t>id-sNGRANnodeReconfigurationCompletion,</w:t>
      </w:r>
    </w:p>
    <w:p w14:paraId="31C0396F" w14:textId="77777777" w:rsidR="00F02090" w:rsidRPr="00FD0425" w:rsidRDefault="00F02090" w:rsidP="00F02090">
      <w:pPr>
        <w:pStyle w:val="PL"/>
        <w:rPr>
          <w:snapToGrid w:val="0"/>
        </w:rPr>
      </w:pPr>
      <w:r w:rsidRPr="00FD0425">
        <w:rPr>
          <w:snapToGrid w:val="0"/>
        </w:rPr>
        <w:tab/>
        <w:t>id-mNGRANnodeinitiatedSNGRANnodeModificationPreparation,</w:t>
      </w:r>
    </w:p>
    <w:p w14:paraId="36681C69" w14:textId="77777777" w:rsidR="00F02090" w:rsidRPr="00FD0425" w:rsidRDefault="00F02090" w:rsidP="00F02090">
      <w:pPr>
        <w:pStyle w:val="PL"/>
        <w:rPr>
          <w:snapToGrid w:val="0"/>
        </w:rPr>
      </w:pPr>
      <w:r w:rsidRPr="00FD0425">
        <w:rPr>
          <w:snapToGrid w:val="0"/>
        </w:rPr>
        <w:tab/>
        <w:t>id-sNGRANnodeinitiatedSNGRANnodeModificationPreparation,</w:t>
      </w:r>
    </w:p>
    <w:p w14:paraId="5316ADC1" w14:textId="77777777" w:rsidR="00F02090" w:rsidRPr="00FD0425" w:rsidRDefault="00F02090" w:rsidP="00F02090">
      <w:pPr>
        <w:pStyle w:val="PL"/>
        <w:rPr>
          <w:snapToGrid w:val="0"/>
        </w:rPr>
      </w:pPr>
      <w:r w:rsidRPr="00FD0425">
        <w:rPr>
          <w:snapToGrid w:val="0"/>
        </w:rPr>
        <w:tab/>
        <w:t>id-mNGRANnodeinitiatedSNGRANnodeRelease,</w:t>
      </w:r>
    </w:p>
    <w:p w14:paraId="28149523" w14:textId="77777777" w:rsidR="00F02090" w:rsidRPr="00FD0425" w:rsidRDefault="00F02090" w:rsidP="00F02090">
      <w:pPr>
        <w:pStyle w:val="PL"/>
        <w:rPr>
          <w:snapToGrid w:val="0"/>
        </w:rPr>
      </w:pPr>
      <w:r w:rsidRPr="00FD0425">
        <w:rPr>
          <w:snapToGrid w:val="0"/>
        </w:rPr>
        <w:tab/>
        <w:t>id-sNGRANnodeinitiatedSNGRANnodeRelease,</w:t>
      </w:r>
    </w:p>
    <w:p w14:paraId="38AA3941" w14:textId="77777777" w:rsidR="00F02090" w:rsidRPr="00FD0425" w:rsidRDefault="00F02090" w:rsidP="00F02090">
      <w:pPr>
        <w:pStyle w:val="PL"/>
        <w:rPr>
          <w:snapToGrid w:val="0"/>
        </w:rPr>
      </w:pPr>
      <w:r w:rsidRPr="00FD0425">
        <w:rPr>
          <w:snapToGrid w:val="0"/>
        </w:rPr>
        <w:tab/>
        <w:t>id-sNGRANnodeCounterCheck,</w:t>
      </w:r>
    </w:p>
    <w:p w14:paraId="75634EC6" w14:textId="77777777" w:rsidR="00F02090" w:rsidRPr="00FD0425" w:rsidRDefault="00F02090" w:rsidP="00F02090">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7DD1EBCD" w14:textId="77777777" w:rsidR="00F02090" w:rsidRPr="00FD0425" w:rsidRDefault="00F02090" w:rsidP="00F02090">
      <w:pPr>
        <w:pStyle w:val="PL"/>
        <w:rPr>
          <w:snapToGrid w:val="0"/>
        </w:rPr>
      </w:pPr>
      <w:r w:rsidRPr="00FD0425">
        <w:rPr>
          <w:snapToGrid w:val="0"/>
        </w:rPr>
        <w:tab/>
        <w:t>id-activityNotification,</w:t>
      </w:r>
    </w:p>
    <w:p w14:paraId="79500AA2" w14:textId="77777777" w:rsidR="00F02090" w:rsidRPr="00FD0425" w:rsidRDefault="00F02090" w:rsidP="00F02090">
      <w:pPr>
        <w:pStyle w:val="PL"/>
        <w:rPr>
          <w:snapToGrid w:val="0"/>
        </w:rPr>
      </w:pPr>
      <w:r w:rsidRPr="00FD0425">
        <w:rPr>
          <w:snapToGrid w:val="0"/>
        </w:rPr>
        <w:tab/>
        <w:t>id-rRCTransfer,</w:t>
      </w:r>
    </w:p>
    <w:p w14:paraId="0EB4F01A" w14:textId="77777777" w:rsidR="00F02090" w:rsidRPr="00FD0425" w:rsidRDefault="00F02090" w:rsidP="00F02090">
      <w:pPr>
        <w:pStyle w:val="PL"/>
        <w:rPr>
          <w:snapToGrid w:val="0"/>
        </w:rPr>
      </w:pPr>
      <w:r w:rsidRPr="00FD0425">
        <w:rPr>
          <w:snapToGrid w:val="0"/>
        </w:rPr>
        <w:tab/>
        <w:t>id-xnRemoval,</w:t>
      </w:r>
    </w:p>
    <w:p w14:paraId="4E6BC3AD" w14:textId="77777777" w:rsidR="00F02090" w:rsidRPr="00FD0425" w:rsidRDefault="00F02090" w:rsidP="00F02090">
      <w:pPr>
        <w:pStyle w:val="PL"/>
        <w:rPr>
          <w:snapToGrid w:val="0"/>
        </w:rPr>
      </w:pPr>
      <w:r w:rsidRPr="00FD0425">
        <w:rPr>
          <w:snapToGrid w:val="0"/>
        </w:rPr>
        <w:tab/>
        <w:t>id-xnSetup,</w:t>
      </w:r>
    </w:p>
    <w:p w14:paraId="173EA076" w14:textId="77777777" w:rsidR="00F02090" w:rsidRPr="00FD0425" w:rsidRDefault="00F02090" w:rsidP="00F02090">
      <w:pPr>
        <w:pStyle w:val="PL"/>
        <w:rPr>
          <w:snapToGrid w:val="0"/>
        </w:rPr>
      </w:pPr>
      <w:r w:rsidRPr="00FD0425">
        <w:rPr>
          <w:snapToGrid w:val="0"/>
        </w:rPr>
        <w:tab/>
        <w:t>id-nGRANnodeConfigurationUpdate,</w:t>
      </w:r>
    </w:p>
    <w:p w14:paraId="589E95D3" w14:textId="77777777" w:rsidR="00F02090" w:rsidRPr="00FD0425" w:rsidRDefault="00F02090" w:rsidP="00F02090">
      <w:pPr>
        <w:pStyle w:val="PL"/>
        <w:rPr>
          <w:snapToGrid w:val="0"/>
        </w:rPr>
      </w:pPr>
      <w:r w:rsidRPr="00FD0425">
        <w:rPr>
          <w:snapToGrid w:val="0"/>
        </w:rPr>
        <w:tab/>
        <w:t>id-e-UTRA-NR-CellResourceCoordination,</w:t>
      </w:r>
    </w:p>
    <w:p w14:paraId="56E69A04" w14:textId="77777777" w:rsidR="00F02090" w:rsidRPr="00FD0425" w:rsidRDefault="00F02090" w:rsidP="00F02090">
      <w:pPr>
        <w:pStyle w:val="PL"/>
        <w:rPr>
          <w:snapToGrid w:val="0"/>
        </w:rPr>
      </w:pPr>
      <w:r w:rsidRPr="00FD0425">
        <w:rPr>
          <w:snapToGrid w:val="0"/>
        </w:rPr>
        <w:tab/>
        <w:t>id-cellActivation,</w:t>
      </w:r>
    </w:p>
    <w:p w14:paraId="67AF678A" w14:textId="77777777" w:rsidR="00F02090" w:rsidRPr="00FD0425" w:rsidRDefault="00F02090" w:rsidP="00F02090">
      <w:pPr>
        <w:pStyle w:val="PL"/>
        <w:rPr>
          <w:snapToGrid w:val="0"/>
        </w:rPr>
      </w:pPr>
      <w:r w:rsidRPr="00FD0425">
        <w:rPr>
          <w:snapToGrid w:val="0"/>
        </w:rPr>
        <w:tab/>
        <w:t>id-reset,</w:t>
      </w:r>
    </w:p>
    <w:p w14:paraId="4F23FC0A" w14:textId="77777777" w:rsidR="00F02090" w:rsidRPr="00FD0425" w:rsidRDefault="00F02090" w:rsidP="00F02090">
      <w:pPr>
        <w:pStyle w:val="PL"/>
        <w:rPr>
          <w:snapToGrid w:val="0"/>
        </w:rPr>
      </w:pPr>
      <w:r w:rsidRPr="00FD0425">
        <w:rPr>
          <w:snapToGrid w:val="0"/>
        </w:rPr>
        <w:tab/>
        <w:t>id-errorIndication,</w:t>
      </w:r>
    </w:p>
    <w:p w14:paraId="3288DC7B" w14:textId="77777777" w:rsidR="00FC46C7" w:rsidRPr="00FD0425" w:rsidRDefault="00F02090" w:rsidP="00FC46C7">
      <w:pPr>
        <w:pStyle w:val="PL"/>
        <w:rPr>
          <w:snapToGrid w:val="0"/>
        </w:rPr>
      </w:pPr>
      <w:r w:rsidRPr="00FD0425">
        <w:rPr>
          <w:snapToGrid w:val="0"/>
        </w:rPr>
        <w:tab/>
        <w:t>id-privateMessage</w:t>
      </w:r>
      <w:r w:rsidR="00FC46C7" w:rsidRPr="00FD0425">
        <w:rPr>
          <w:snapToGrid w:val="0"/>
        </w:rPr>
        <w:t>,</w:t>
      </w:r>
    </w:p>
    <w:p w14:paraId="477F3426" w14:textId="77777777" w:rsidR="00FC46C7" w:rsidRPr="00FD0425" w:rsidRDefault="00FC46C7" w:rsidP="00FC46C7">
      <w:pPr>
        <w:pStyle w:val="PL"/>
        <w:rPr>
          <w:snapToGrid w:val="0"/>
        </w:rPr>
      </w:pPr>
      <w:r w:rsidRPr="00FD0425">
        <w:rPr>
          <w:snapToGrid w:val="0"/>
        </w:rPr>
        <w:tab/>
        <w:t>id-deactivateTrace,</w:t>
      </w:r>
    </w:p>
    <w:p w14:paraId="76006AFF" w14:textId="77777777" w:rsidR="003D676C" w:rsidRPr="00386FBC" w:rsidRDefault="00FC46C7" w:rsidP="003D676C">
      <w:pPr>
        <w:pStyle w:val="PL"/>
        <w:rPr>
          <w:snapToGrid w:val="0"/>
        </w:rPr>
      </w:pPr>
      <w:r w:rsidRPr="00FD0425">
        <w:rPr>
          <w:snapToGrid w:val="0"/>
        </w:rPr>
        <w:tab/>
        <w:t>id-traceStart</w:t>
      </w:r>
      <w:r w:rsidR="003D676C" w:rsidRPr="00386FBC">
        <w:rPr>
          <w:snapToGrid w:val="0"/>
        </w:rPr>
        <w:t>,</w:t>
      </w:r>
    </w:p>
    <w:p w14:paraId="0915A6A3" w14:textId="77777777" w:rsidR="003D676C" w:rsidRDefault="003D676C" w:rsidP="003D676C">
      <w:pPr>
        <w:pStyle w:val="PL"/>
        <w:rPr>
          <w:snapToGrid w:val="0"/>
        </w:rPr>
      </w:pPr>
      <w:r w:rsidRPr="00386FBC">
        <w:rPr>
          <w:snapToGrid w:val="0"/>
        </w:rPr>
        <w:tab/>
        <w:t>id-handoverSuccess</w:t>
      </w:r>
      <w:r>
        <w:rPr>
          <w:snapToGrid w:val="0"/>
        </w:rPr>
        <w:t>,</w:t>
      </w:r>
    </w:p>
    <w:p w14:paraId="1EA66135" w14:textId="77777777" w:rsidR="003D676C" w:rsidRDefault="003D676C" w:rsidP="003D676C">
      <w:pPr>
        <w:pStyle w:val="PL"/>
        <w:rPr>
          <w:snapToGrid w:val="0"/>
        </w:rPr>
      </w:pPr>
      <w:r>
        <w:rPr>
          <w:snapToGrid w:val="0"/>
        </w:rPr>
        <w:tab/>
        <w:t>id-conditionalHandoverCancel,</w:t>
      </w:r>
    </w:p>
    <w:p w14:paraId="6FEBE540" w14:textId="77777777" w:rsidR="00F02090" w:rsidRPr="00FD0425" w:rsidRDefault="003D676C" w:rsidP="003D676C">
      <w:pPr>
        <w:pStyle w:val="PL"/>
        <w:rPr>
          <w:snapToGrid w:val="0"/>
        </w:rPr>
      </w:pPr>
      <w:r>
        <w:rPr>
          <w:snapToGrid w:val="0"/>
        </w:rPr>
        <w:tab/>
        <w:t>id-earlyStatusTransfer</w:t>
      </w:r>
      <w:r w:rsidR="000051EC">
        <w:rPr>
          <w:snapToGrid w:val="0"/>
        </w:rPr>
        <w:t>,</w:t>
      </w:r>
    </w:p>
    <w:p w14:paraId="47C6AE87" w14:textId="77777777" w:rsidR="000051EC" w:rsidRPr="00F35F02" w:rsidRDefault="000051EC" w:rsidP="000051EC">
      <w:pPr>
        <w:pStyle w:val="PL"/>
        <w:rPr>
          <w:snapToGrid w:val="0"/>
        </w:rPr>
      </w:pPr>
      <w:r>
        <w:rPr>
          <w:snapToGrid w:val="0"/>
        </w:rPr>
        <w:tab/>
      </w:r>
      <w:r w:rsidRPr="00F35F02">
        <w:rPr>
          <w:snapToGrid w:val="0"/>
        </w:rPr>
        <w:t>id-failureIndication,</w:t>
      </w:r>
    </w:p>
    <w:p w14:paraId="2C2248A3" w14:textId="77777777" w:rsidR="000051EC" w:rsidRDefault="000051EC" w:rsidP="009354E2">
      <w:pPr>
        <w:pStyle w:val="PL"/>
        <w:rPr>
          <w:snapToGrid w:val="0"/>
        </w:rPr>
      </w:pPr>
      <w:r>
        <w:rPr>
          <w:snapToGrid w:val="0"/>
        </w:rPr>
        <w:tab/>
        <w:t>id-handoverReport,</w:t>
      </w:r>
    </w:p>
    <w:p w14:paraId="3A4955A7" w14:textId="77777777" w:rsidR="000051EC" w:rsidRPr="00F35F02" w:rsidRDefault="000051EC" w:rsidP="009354E2">
      <w:pPr>
        <w:pStyle w:val="PL"/>
        <w:rPr>
          <w:snapToGrid w:val="0"/>
        </w:rPr>
      </w:pPr>
      <w:r>
        <w:rPr>
          <w:snapToGrid w:val="0"/>
        </w:rPr>
        <w:tab/>
      </w:r>
      <w:r w:rsidRPr="00F35F02">
        <w:rPr>
          <w:snapToGrid w:val="0"/>
        </w:rPr>
        <w:t>id-resourceStatusReportingInitiation,</w:t>
      </w:r>
    </w:p>
    <w:p w14:paraId="2A67C99A" w14:textId="77777777" w:rsidR="000051EC" w:rsidRDefault="000051EC" w:rsidP="009354E2">
      <w:pPr>
        <w:pStyle w:val="PL"/>
        <w:rPr>
          <w:snapToGrid w:val="0"/>
        </w:rPr>
      </w:pPr>
      <w:r>
        <w:rPr>
          <w:snapToGrid w:val="0"/>
        </w:rPr>
        <w:tab/>
      </w:r>
      <w:r w:rsidRPr="00F35F02">
        <w:rPr>
          <w:snapToGrid w:val="0"/>
        </w:rPr>
        <w:t>id-resourceStatusReporting</w:t>
      </w:r>
      <w:r>
        <w:rPr>
          <w:snapToGrid w:val="0"/>
        </w:rPr>
        <w:t>,</w:t>
      </w:r>
    </w:p>
    <w:p w14:paraId="6AADDBEE" w14:textId="77777777" w:rsidR="000051EC" w:rsidRPr="00F35F02" w:rsidRDefault="000051EC" w:rsidP="009354E2">
      <w:pPr>
        <w:pStyle w:val="PL"/>
        <w:rPr>
          <w:snapToGrid w:val="0"/>
        </w:rPr>
      </w:pPr>
      <w:r>
        <w:rPr>
          <w:snapToGrid w:val="0"/>
        </w:rPr>
        <w:tab/>
        <w:t>id-mobilitySettingsChange,</w:t>
      </w:r>
    </w:p>
    <w:p w14:paraId="2ADB2223" w14:textId="77777777" w:rsidR="000051EC" w:rsidRDefault="000051EC" w:rsidP="009354E2">
      <w:pPr>
        <w:pStyle w:val="PL"/>
        <w:rPr>
          <w:snapToGrid w:val="0"/>
        </w:rPr>
      </w:pPr>
      <w:r>
        <w:rPr>
          <w:snapToGrid w:val="0"/>
        </w:rPr>
        <w:tab/>
        <w:t>id-accessAndMobilityIndication</w:t>
      </w:r>
      <w:r w:rsidR="0047755E">
        <w:rPr>
          <w:snapToGrid w:val="0"/>
        </w:rPr>
        <w:t>,</w:t>
      </w:r>
    </w:p>
    <w:p w14:paraId="33B9690A" w14:textId="77777777" w:rsidR="0047755E" w:rsidRDefault="0047755E" w:rsidP="00791720">
      <w:pPr>
        <w:pStyle w:val="PL"/>
        <w:rPr>
          <w:snapToGrid w:val="0"/>
        </w:rPr>
      </w:pPr>
      <w:r>
        <w:rPr>
          <w:snapToGrid w:val="0"/>
        </w:rPr>
        <w:tab/>
      </w:r>
      <w:r w:rsidRPr="00031A10">
        <w:rPr>
          <w:snapToGrid w:val="0"/>
        </w:rPr>
        <w:t>id-cellTrafficTrace</w:t>
      </w:r>
      <w:r w:rsidR="00A50BCD">
        <w:rPr>
          <w:snapToGrid w:val="0"/>
        </w:rPr>
        <w:t>,</w:t>
      </w:r>
    </w:p>
    <w:p w14:paraId="6AFF73AE" w14:textId="77777777" w:rsidR="00A50BCD" w:rsidRDefault="00A50BCD" w:rsidP="00A50BCD">
      <w:pPr>
        <w:pStyle w:val="PL"/>
        <w:rPr>
          <w:snapToGrid w:val="0"/>
        </w:rPr>
      </w:pPr>
      <w:r>
        <w:rPr>
          <w:snapToGrid w:val="0"/>
        </w:rPr>
        <w:tab/>
        <w:t>id-RANMulticastGroupPaging</w:t>
      </w:r>
      <w:r w:rsidR="00EB4327">
        <w:rPr>
          <w:snapToGrid w:val="0"/>
        </w:rPr>
        <w:t>,</w:t>
      </w:r>
    </w:p>
    <w:p w14:paraId="6505CC40" w14:textId="77777777" w:rsidR="00EB4327" w:rsidRDefault="00EB4327" w:rsidP="00EB4327">
      <w:pPr>
        <w:pStyle w:val="PL"/>
        <w:rPr>
          <w:snapToGrid w:val="0"/>
        </w:rPr>
      </w:pPr>
      <w:r w:rsidRPr="004D3C53">
        <w:rPr>
          <w:snapToGrid w:val="0"/>
        </w:rPr>
        <w:tab/>
        <w:t>id-scgFailureInformationReport</w:t>
      </w:r>
      <w:r>
        <w:rPr>
          <w:snapToGrid w:val="0"/>
        </w:rPr>
        <w:t>,</w:t>
      </w:r>
    </w:p>
    <w:p w14:paraId="2A799EC6" w14:textId="77777777" w:rsidR="00EB4327" w:rsidRPr="004D3C53" w:rsidRDefault="00EB4327" w:rsidP="00EB4327">
      <w:pPr>
        <w:pStyle w:val="PL"/>
        <w:rPr>
          <w:snapToGrid w:val="0"/>
        </w:rPr>
      </w:pPr>
      <w:r>
        <w:rPr>
          <w:snapToGrid w:val="0"/>
        </w:rPr>
        <w:lastRenderedPageBreak/>
        <w:tab/>
      </w:r>
      <w:r w:rsidRPr="004D3C53">
        <w:rPr>
          <w:snapToGrid w:val="0"/>
        </w:rPr>
        <w:t>id-</w:t>
      </w:r>
      <w:r>
        <w:rPr>
          <w:snapToGrid w:val="0"/>
        </w:rPr>
        <w:t>s</w:t>
      </w:r>
      <w:r w:rsidRPr="000F3396">
        <w:rPr>
          <w:snapToGrid w:val="0"/>
        </w:rPr>
        <w:t>cgFailureTransfer</w:t>
      </w:r>
      <w:r w:rsidR="00C57F0F">
        <w:rPr>
          <w:snapToGrid w:val="0"/>
        </w:rPr>
        <w:t>,</w:t>
      </w:r>
    </w:p>
    <w:p w14:paraId="16CCDE82" w14:textId="77777777" w:rsidR="00C57F0F" w:rsidRPr="00867CF7" w:rsidRDefault="00C57F0F" w:rsidP="00C57F0F">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4C80ED21" w14:textId="77777777" w:rsidR="00C57F0F" w:rsidRPr="00867CF7" w:rsidRDefault="00C57F0F" w:rsidP="00C57F0F">
      <w:pPr>
        <w:pStyle w:val="PL"/>
        <w:rPr>
          <w:rFonts w:cs="Courier New"/>
          <w:snapToGrid w:val="0"/>
          <w:szCs w:val="16"/>
        </w:rPr>
      </w:pPr>
      <w:r w:rsidRPr="00867CF7">
        <w:rPr>
          <w:rFonts w:cs="Courier New"/>
          <w:snapToGrid w:val="0"/>
          <w:szCs w:val="16"/>
        </w:rPr>
        <w:tab/>
        <w:t>id-iABTransportMigrationManagement,</w:t>
      </w:r>
    </w:p>
    <w:p w14:paraId="0915E4E8" w14:textId="77777777" w:rsidR="00C57F0F" w:rsidRPr="00867CF7" w:rsidRDefault="00C57F0F" w:rsidP="00C57F0F">
      <w:pPr>
        <w:pStyle w:val="PL"/>
        <w:rPr>
          <w:rFonts w:cs="Courier New"/>
          <w:snapToGrid w:val="0"/>
          <w:szCs w:val="16"/>
        </w:rPr>
      </w:pPr>
      <w:r w:rsidRPr="00867CF7">
        <w:rPr>
          <w:rFonts w:cs="Courier New"/>
          <w:snapToGrid w:val="0"/>
          <w:szCs w:val="16"/>
        </w:rPr>
        <w:tab/>
        <w:t>id-iABTransportMigrationModification,</w:t>
      </w:r>
    </w:p>
    <w:p w14:paraId="27FB4A8F" w14:textId="77777777" w:rsidR="006E1494" w:rsidRDefault="00C57F0F" w:rsidP="006E1494">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sidR="006E1494">
        <w:rPr>
          <w:snapToGrid w:val="0"/>
        </w:rPr>
        <w:t>,</w:t>
      </w:r>
    </w:p>
    <w:p w14:paraId="6E682537" w14:textId="77777777" w:rsidR="00C57F0F" w:rsidRPr="00867CF7" w:rsidRDefault="006E1494" w:rsidP="006E1494">
      <w:pPr>
        <w:pStyle w:val="PL"/>
        <w:rPr>
          <w:rFonts w:cs="Courier New"/>
          <w:snapToGrid w:val="0"/>
          <w:szCs w:val="16"/>
        </w:rPr>
      </w:pPr>
      <w:r>
        <w:rPr>
          <w:snapToGrid w:val="0"/>
        </w:rPr>
        <w:tab/>
        <w:t>id-retrieveUEContextConfirm</w:t>
      </w:r>
      <w:r w:rsidR="00723022">
        <w:rPr>
          <w:snapToGrid w:val="0"/>
        </w:rPr>
        <w:t>,</w:t>
      </w:r>
    </w:p>
    <w:p w14:paraId="2C68A3F2" w14:textId="77777777" w:rsidR="00723022" w:rsidRDefault="00723022" w:rsidP="00723022">
      <w:pPr>
        <w:pStyle w:val="PL"/>
        <w:rPr>
          <w:snapToGrid w:val="0"/>
        </w:rPr>
      </w:pPr>
      <w:r>
        <w:rPr>
          <w:snapToGrid w:val="0"/>
        </w:rPr>
        <w:tab/>
        <w:t>id-cPCCancel</w:t>
      </w:r>
      <w:r w:rsidR="007C5EBB">
        <w:rPr>
          <w:snapToGrid w:val="0"/>
        </w:rPr>
        <w:t>,</w:t>
      </w:r>
    </w:p>
    <w:p w14:paraId="45664338" w14:textId="77777777" w:rsidR="007C5EBB" w:rsidRDefault="007C5EBB" w:rsidP="007C5EBB">
      <w:pPr>
        <w:pStyle w:val="PL"/>
        <w:rPr>
          <w:snapToGrid w:val="0"/>
        </w:rPr>
      </w:pPr>
      <w:r>
        <w:rPr>
          <w:snapToGrid w:val="0"/>
        </w:rPr>
        <w:tab/>
        <w:t>id-partialUEContextTransfer</w:t>
      </w:r>
    </w:p>
    <w:p w14:paraId="7F2DA00B" w14:textId="77777777" w:rsidR="00F02090" w:rsidRPr="00FD0425" w:rsidRDefault="00F02090" w:rsidP="00F02090">
      <w:pPr>
        <w:pStyle w:val="PL"/>
        <w:rPr>
          <w:snapToGrid w:val="0"/>
        </w:rPr>
      </w:pPr>
    </w:p>
    <w:p w14:paraId="1461CAFF" w14:textId="77777777" w:rsidR="00F02090" w:rsidRPr="00FD0425" w:rsidRDefault="00F02090" w:rsidP="00F02090">
      <w:pPr>
        <w:pStyle w:val="PL"/>
        <w:rPr>
          <w:snapToGrid w:val="0"/>
        </w:rPr>
      </w:pPr>
      <w:r w:rsidRPr="00FD0425">
        <w:rPr>
          <w:snapToGrid w:val="0"/>
        </w:rPr>
        <w:t>FROM XnAP-Constants;</w:t>
      </w:r>
    </w:p>
    <w:p w14:paraId="06B55C00" w14:textId="77777777" w:rsidR="00F02090" w:rsidRPr="00FD0425" w:rsidRDefault="00F02090" w:rsidP="00F02090">
      <w:pPr>
        <w:pStyle w:val="PL"/>
        <w:rPr>
          <w:snapToGrid w:val="0"/>
        </w:rPr>
      </w:pPr>
    </w:p>
    <w:p w14:paraId="76972AC9" w14:textId="77777777" w:rsidR="00F02090" w:rsidRPr="00FD0425" w:rsidRDefault="00F02090" w:rsidP="00F02090">
      <w:pPr>
        <w:pStyle w:val="PL"/>
        <w:rPr>
          <w:snapToGrid w:val="0"/>
        </w:rPr>
      </w:pPr>
      <w:r w:rsidRPr="00FD0425">
        <w:rPr>
          <w:snapToGrid w:val="0"/>
        </w:rPr>
        <w:t>-- **************************************************************</w:t>
      </w:r>
    </w:p>
    <w:p w14:paraId="20516977" w14:textId="77777777" w:rsidR="00F02090" w:rsidRPr="00FD0425" w:rsidRDefault="00F02090" w:rsidP="00F02090">
      <w:pPr>
        <w:pStyle w:val="PL"/>
        <w:rPr>
          <w:snapToGrid w:val="0"/>
        </w:rPr>
      </w:pPr>
      <w:r w:rsidRPr="00FD0425">
        <w:rPr>
          <w:snapToGrid w:val="0"/>
        </w:rPr>
        <w:t>--</w:t>
      </w:r>
    </w:p>
    <w:p w14:paraId="6E47CB3A" w14:textId="77777777" w:rsidR="00F02090" w:rsidRPr="00FD0425" w:rsidRDefault="00F02090" w:rsidP="00F02090">
      <w:pPr>
        <w:pStyle w:val="PL"/>
        <w:rPr>
          <w:snapToGrid w:val="0"/>
        </w:rPr>
      </w:pPr>
      <w:r w:rsidRPr="00FD0425">
        <w:rPr>
          <w:snapToGrid w:val="0"/>
        </w:rPr>
        <w:t>-- Interface Elementary Procedure Class</w:t>
      </w:r>
    </w:p>
    <w:p w14:paraId="534C5778" w14:textId="77777777" w:rsidR="00F02090" w:rsidRPr="00FD0425" w:rsidRDefault="00F02090" w:rsidP="00F02090">
      <w:pPr>
        <w:pStyle w:val="PL"/>
        <w:rPr>
          <w:snapToGrid w:val="0"/>
        </w:rPr>
      </w:pPr>
      <w:r w:rsidRPr="00FD0425">
        <w:rPr>
          <w:snapToGrid w:val="0"/>
        </w:rPr>
        <w:t>--</w:t>
      </w:r>
    </w:p>
    <w:p w14:paraId="32C489E9" w14:textId="77777777" w:rsidR="00F02090" w:rsidRPr="00FD0425" w:rsidRDefault="00F02090" w:rsidP="00F02090">
      <w:pPr>
        <w:pStyle w:val="PL"/>
        <w:rPr>
          <w:snapToGrid w:val="0"/>
        </w:rPr>
      </w:pPr>
      <w:r w:rsidRPr="00FD0425">
        <w:rPr>
          <w:snapToGrid w:val="0"/>
        </w:rPr>
        <w:t>-- **************************************************************</w:t>
      </w:r>
    </w:p>
    <w:p w14:paraId="38EB7807" w14:textId="77777777" w:rsidR="00F02090" w:rsidRPr="00FD0425" w:rsidRDefault="00F02090" w:rsidP="00F02090">
      <w:pPr>
        <w:pStyle w:val="PL"/>
        <w:rPr>
          <w:snapToGrid w:val="0"/>
        </w:rPr>
      </w:pPr>
    </w:p>
    <w:p w14:paraId="3C6869DA" w14:textId="77777777" w:rsidR="00F02090" w:rsidRPr="00FD0425" w:rsidRDefault="00F02090" w:rsidP="00F02090">
      <w:pPr>
        <w:pStyle w:val="PL"/>
        <w:rPr>
          <w:snapToGrid w:val="0"/>
        </w:rPr>
      </w:pPr>
      <w:r w:rsidRPr="00FD0425">
        <w:rPr>
          <w:snapToGrid w:val="0"/>
        </w:rPr>
        <w:t>XNAP-ELEMENTARY-PROCEDURE ::= CLASS {</w:t>
      </w:r>
    </w:p>
    <w:p w14:paraId="0CB1AAB6" w14:textId="77777777" w:rsidR="00F02090" w:rsidRPr="00FD0425" w:rsidRDefault="00F02090" w:rsidP="00F02090">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16EECBC8" w14:textId="77777777" w:rsidR="00F02090" w:rsidRPr="00FD0425" w:rsidRDefault="00F02090" w:rsidP="00F02090">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620C6BF4" w14:textId="77777777" w:rsidR="00F02090" w:rsidRPr="00FD0425" w:rsidRDefault="00F02090" w:rsidP="00F02090">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1196679B" w14:textId="77777777" w:rsidR="00F02090" w:rsidRPr="00FD0425" w:rsidRDefault="00F02090" w:rsidP="00F02090">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5211515E" w14:textId="77777777" w:rsidR="00F02090" w:rsidRPr="00FD0425" w:rsidRDefault="00F02090" w:rsidP="00F02090">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7D6B557E" w14:textId="77777777" w:rsidR="00F02090" w:rsidRPr="00FD0425" w:rsidRDefault="00F02090" w:rsidP="00F02090">
      <w:pPr>
        <w:pStyle w:val="PL"/>
        <w:rPr>
          <w:snapToGrid w:val="0"/>
        </w:rPr>
      </w:pPr>
      <w:r w:rsidRPr="00FD0425">
        <w:rPr>
          <w:snapToGrid w:val="0"/>
        </w:rPr>
        <w:t>}</w:t>
      </w:r>
    </w:p>
    <w:p w14:paraId="19BBB484" w14:textId="77777777" w:rsidR="00F02090" w:rsidRPr="00FD0425" w:rsidRDefault="00F02090" w:rsidP="00F02090">
      <w:pPr>
        <w:pStyle w:val="PL"/>
        <w:rPr>
          <w:snapToGrid w:val="0"/>
        </w:rPr>
      </w:pPr>
      <w:r w:rsidRPr="00FD0425">
        <w:rPr>
          <w:snapToGrid w:val="0"/>
        </w:rPr>
        <w:t>WITH SYNTAX {</w:t>
      </w:r>
    </w:p>
    <w:p w14:paraId="5108FB9A" w14:textId="77777777" w:rsidR="00F02090" w:rsidRPr="00FD0425" w:rsidRDefault="00F02090" w:rsidP="00F02090">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60A92001" w14:textId="77777777" w:rsidR="00F02090" w:rsidRPr="00FD0425" w:rsidRDefault="00F02090" w:rsidP="00F02090">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533DB721" w14:textId="77777777" w:rsidR="00F02090" w:rsidRPr="00FD0425" w:rsidRDefault="00F02090" w:rsidP="00F02090">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01A754FE" w14:textId="77777777" w:rsidR="00F02090" w:rsidRPr="00FD0425" w:rsidRDefault="00F02090" w:rsidP="00F0209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0B744C40"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079DDAAB" w14:textId="77777777" w:rsidR="00F02090" w:rsidRPr="00FD0425" w:rsidRDefault="00F02090" w:rsidP="00F02090">
      <w:pPr>
        <w:pStyle w:val="PL"/>
        <w:rPr>
          <w:snapToGrid w:val="0"/>
        </w:rPr>
      </w:pPr>
      <w:r w:rsidRPr="00FD0425">
        <w:rPr>
          <w:snapToGrid w:val="0"/>
        </w:rPr>
        <w:t>}</w:t>
      </w:r>
    </w:p>
    <w:p w14:paraId="4DDA7F91" w14:textId="77777777" w:rsidR="00F02090" w:rsidRPr="00FD0425" w:rsidRDefault="00F02090" w:rsidP="00F02090">
      <w:pPr>
        <w:pStyle w:val="PL"/>
        <w:rPr>
          <w:snapToGrid w:val="0"/>
        </w:rPr>
      </w:pPr>
    </w:p>
    <w:p w14:paraId="525CAAAA" w14:textId="77777777" w:rsidR="00F02090" w:rsidRPr="00FD0425" w:rsidRDefault="00F02090" w:rsidP="00F02090">
      <w:pPr>
        <w:pStyle w:val="PL"/>
        <w:rPr>
          <w:snapToGrid w:val="0"/>
        </w:rPr>
      </w:pPr>
      <w:r w:rsidRPr="00FD0425">
        <w:rPr>
          <w:snapToGrid w:val="0"/>
        </w:rPr>
        <w:t>-- **************************************************************</w:t>
      </w:r>
    </w:p>
    <w:p w14:paraId="480C1AC4" w14:textId="77777777" w:rsidR="00F02090" w:rsidRPr="00FD0425" w:rsidRDefault="00F02090" w:rsidP="00F02090">
      <w:pPr>
        <w:pStyle w:val="PL"/>
        <w:rPr>
          <w:snapToGrid w:val="0"/>
        </w:rPr>
      </w:pPr>
      <w:r w:rsidRPr="00FD0425">
        <w:rPr>
          <w:snapToGrid w:val="0"/>
        </w:rPr>
        <w:t>--</w:t>
      </w:r>
    </w:p>
    <w:p w14:paraId="136BB755" w14:textId="77777777" w:rsidR="00F02090" w:rsidRPr="00FD0425" w:rsidRDefault="00F02090" w:rsidP="00F02090">
      <w:pPr>
        <w:pStyle w:val="PL"/>
        <w:rPr>
          <w:snapToGrid w:val="0"/>
        </w:rPr>
      </w:pPr>
      <w:r w:rsidRPr="00FD0425">
        <w:rPr>
          <w:snapToGrid w:val="0"/>
        </w:rPr>
        <w:t>-- Interface PDU Definition</w:t>
      </w:r>
    </w:p>
    <w:p w14:paraId="26650176" w14:textId="77777777" w:rsidR="00F02090" w:rsidRPr="00FD0425" w:rsidRDefault="00F02090" w:rsidP="00F02090">
      <w:pPr>
        <w:pStyle w:val="PL"/>
        <w:rPr>
          <w:snapToGrid w:val="0"/>
        </w:rPr>
      </w:pPr>
      <w:r w:rsidRPr="00FD0425">
        <w:rPr>
          <w:snapToGrid w:val="0"/>
        </w:rPr>
        <w:t>--</w:t>
      </w:r>
    </w:p>
    <w:p w14:paraId="0BF5CD95" w14:textId="77777777" w:rsidR="00F02090" w:rsidRPr="00FD0425" w:rsidRDefault="00F02090" w:rsidP="00F02090">
      <w:pPr>
        <w:pStyle w:val="PL"/>
        <w:rPr>
          <w:snapToGrid w:val="0"/>
        </w:rPr>
      </w:pPr>
      <w:r w:rsidRPr="00FD0425">
        <w:rPr>
          <w:snapToGrid w:val="0"/>
        </w:rPr>
        <w:t>-- **************************************************************</w:t>
      </w:r>
    </w:p>
    <w:p w14:paraId="6FDC8C11" w14:textId="77777777" w:rsidR="00F02090" w:rsidRPr="00FD0425" w:rsidRDefault="00F02090" w:rsidP="00F02090">
      <w:pPr>
        <w:pStyle w:val="PL"/>
        <w:rPr>
          <w:snapToGrid w:val="0"/>
        </w:rPr>
      </w:pPr>
    </w:p>
    <w:p w14:paraId="7AF65831" w14:textId="77777777" w:rsidR="00F02090" w:rsidRPr="00FD0425" w:rsidRDefault="00F02090" w:rsidP="00F02090">
      <w:pPr>
        <w:pStyle w:val="PL"/>
        <w:rPr>
          <w:snapToGrid w:val="0"/>
        </w:rPr>
      </w:pPr>
      <w:r w:rsidRPr="00FD0425">
        <w:rPr>
          <w:snapToGrid w:val="0"/>
        </w:rPr>
        <w:t>XnAP-PDU ::= CHOICE {</w:t>
      </w:r>
    </w:p>
    <w:p w14:paraId="57A23EEB" w14:textId="77777777" w:rsidR="00F02090" w:rsidRPr="00FD0425" w:rsidRDefault="00F02090" w:rsidP="00F02090">
      <w:pPr>
        <w:pStyle w:val="PL"/>
        <w:rPr>
          <w:snapToGrid w:val="0"/>
        </w:rPr>
      </w:pPr>
      <w:r w:rsidRPr="00FD0425">
        <w:rPr>
          <w:snapToGrid w:val="0"/>
        </w:rPr>
        <w:tab/>
        <w:t>initiatingMessage</w:t>
      </w:r>
      <w:r w:rsidRPr="00FD0425">
        <w:rPr>
          <w:snapToGrid w:val="0"/>
        </w:rPr>
        <w:tab/>
        <w:t>InitiatingMessage,</w:t>
      </w:r>
    </w:p>
    <w:p w14:paraId="0654A59A" w14:textId="77777777" w:rsidR="00F02090" w:rsidRPr="00FD0425" w:rsidRDefault="00F02090" w:rsidP="00F02090">
      <w:pPr>
        <w:pStyle w:val="PL"/>
        <w:rPr>
          <w:snapToGrid w:val="0"/>
        </w:rPr>
      </w:pPr>
      <w:r w:rsidRPr="00FD0425">
        <w:rPr>
          <w:snapToGrid w:val="0"/>
        </w:rPr>
        <w:tab/>
        <w:t>successfulOutcome</w:t>
      </w:r>
      <w:r w:rsidRPr="00FD0425">
        <w:rPr>
          <w:snapToGrid w:val="0"/>
        </w:rPr>
        <w:tab/>
        <w:t>SuccessfulOutcome,</w:t>
      </w:r>
    </w:p>
    <w:p w14:paraId="7861AB75" w14:textId="77777777" w:rsidR="00F02090" w:rsidRPr="00FD0425" w:rsidRDefault="00F02090" w:rsidP="00F02090">
      <w:pPr>
        <w:pStyle w:val="PL"/>
        <w:rPr>
          <w:snapToGrid w:val="0"/>
        </w:rPr>
      </w:pPr>
      <w:r w:rsidRPr="00FD0425">
        <w:rPr>
          <w:snapToGrid w:val="0"/>
        </w:rPr>
        <w:tab/>
        <w:t>unsuccessfulOutcome</w:t>
      </w:r>
      <w:r w:rsidRPr="00FD0425">
        <w:rPr>
          <w:snapToGrid w:val="0"/>
        </w:rPr>
        <w:tab/>
        <w:t>UnsuccessfulOutcome,</w:t>
      </w:r>
    </w:p>
    <w:p w14:paraId="55FB8F47" w14:textId="77777777" w:rsidR="00F02090" w:rsidRPr="00FD0425" w:rsidRDefault="00F02090" w:rsidP="00F02090">
      <w:pPr>
        <w:pStyle w:val="PL"/>
        <w:rPr>
          <w:snapToGrid w:val="0"/>
        </w:rPr>
      </w:pPr>
      <w:r w:rsidRPr="00FD0425">
        <w:rPr>
          <w:snapToGrid w:val="0"/>
        </w:rPr>
        <w:tab/>
        <w:t>...</w:t>
      </w:r>
    </w:p>
    <w:p w14:paraId="2EB486AA" w14:textId="77777777" w:rsidR="00F02090" w:rsidRPr="00FD0425" w:rsidRDefault="00F02090" w:rsidP="00F02090">
      <w:pPr>
        <w:pStyle w:val="PL"/>
        <w:rPr>
          <w:snapToGrid w:val="0"/>
        </w:rPr>
      </w:pPr>
      <w:r w:rsidRPr="00FD0425">
        <w:rPr>
          <w:snapToGrid w:val="0"/>
        </w:rPr>
        <w:t>}</w:t>
      </w:r>
    </w:p>
    <w:p w14:paraId="5E9EE280" w14:textId="77777777" w:rsidR="00F02090" w:rsidRPr="00FD0425" w:rsidRDefault="00F02090" w:rsidP="00F02090">
      <w:pPr>
        <w:pStyle w:val="PL"/>
        <w:rPr>
          <w:snapToGrid w:val="0"/>
        </w:rPr>
      </w:pPr>
    </w:p>
    <w:p w14:paraId="106431ED" w14:textId="77777777" w:rsidR="00F02090" w:rsidRPr="00FD0425" w:rsidRDefault="00F02090" w:rsidP="00F02090">
      <w:pPr>
        <w:pStyle w:val="PL"/>
        <w:rPr>
          <w:snapToGrid w:val="0"/>
        </w:rPr>
      </w:pPr>
      <w:r w:rsidRPr="00FD0425">
        <w:rPr>
          <w:snapToGrid w:val="0"/>
        </w:rPr>
        <w:t>InitiatingMessage ::= SEQUENCE {</w:t>
      </w:r>
    </w:p>
    <w:p w14:paraId="6EDC1A60" w14:textId="77777777" w:rsidR="00F02090" w:rsidRPr="00FD0425" w:rsidRDefault="00F02090" w:rsidP="00F02090">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0CECC772"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72AC098C" w14:textId="77777777" w:rsidR="00F02090" w:rsidRPr="00FD0425" w:rsidRDefault="00F02090" w:rsidP="00F02090">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4CF73559" w14:textId="77777777" w:rsidR="00F02090" w:rsidRPr="00FD0425" w:rsidRDefault="00F02090" w:rsidP="00F02090">
      <w:pPr>
        <w:pStyle w:val="PL"/>
        <w:rPr>
          <w:snapToGrid w:val="0"/>
        </w:rPr>
      </w:pPr>
      <w:r w:rsidRPr="00FD0425">
        <w:rPr>
          <w:snapToGrid w:val="0"/>
        </w:rPr>
        <w:t>}</w:t>
      </w:r>
    </w:p>
    <w:p w14:paraId="42C669FA" w14:textId="77777777" w:rsidR="00F02090" w:rsidRPr="00FD0425" w:rsidRDefault="00F02090" w:rsidP="00F02090">
      <w:pPr>
        <w:pStyle w:val="PL"/>
        <w:rPr>
          <w:snapToGrid w:val="0"/>
        </w:rPr>
      </w:pPr>
    </w:p>
    <w:p w14:paraId="50DC8312" w14:textId="77777777" w:rsidR="00F02090" w:rsidRPr="00FD0425" w:rsidRDefault="00F02090" w:rsidP="00F02090">
      <w:pPr>
        <w:pStyle w:val="PL"/>
        <w:rPr>
          <w:snapToGrid w:val="0"/>
        </w:rPr>
      </w:pPr>
      <w:r w:rsidRPr="00FD0425">
        <w:rPr>
          <w:snapToGrid w:val="0"/>
        </w:rPr>
        <w:t>SuccessfulOutcome ::= SEQUENCE {</w:t>
      </w:r>
    </w:p>
    <w:p w14:paraId="369D2EEB" w14:textId="77777777" w:rsidR="00F02090" w:rsidRPr="00FD0425" w:rsidRDefault="00F02090" w:rsidP="00F02090">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471DBDFE" w14:textId="77777777" w:rsidR="00F02090" w:rsidRPr="00FD0425" w:rsidRDefault="00F02090" w:rsidP="00F02090">
      <w:pPr>
        <w:pStyle w:val="PL"/>
        <w:rPr>
          <w:snapToGrid w:val="0"/>
        </w:rPr>
      </w:pPr>
      <w:r w:rsidRPr="00FD0425">
        <w:rPr>
          <w:snapToGrid w:val="0"/>
        </w:rPr>
        <w:lastRenderedPageBreak/>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5B0EA432" w14:textId="77777777" w:rsidR="00F02090" w:rsidRPr="00FD0425" w:rsidRDefault="00F02090" w:rsidP="00F02090">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5BBDF3B8" w14:textId="77777777" w:rsidR="00F02090" w:rsidRPr="00FD0425" w:rsidRDefault="00F02090" w:rsidP="00F02090">
      <w:pPr>
        <w:pStyle w:val="PL"/>
        <w:rPr>
          <w:snapToGrid w:val="0"/>
        </w:rPr>
      </w:pPr>
      <w:r w:rsidRPr="00FD0425">
        <w:rPr>
          <w:snapToGrid w:val="0"/>
        </w:rPr>
        <w:t>}</w:t>
      </w:r>
    </w:p>
    <w:p w14:paraId="213BC6B7" w14:textId="77777777" w:rsidR="00F02090" w:rsidRPr="00FD0425" w:rsidRDefault="00F02090" w:rsidP="00F02090">
      <w:pPr>
        <w:pStyle w:val="PL"/>
        <w:rPr>
          <w:snapToGrid w:val="0"/>
        </w:rPr>
      </w:pPr>
    </w:p>
    <w:p w14:paraId="0D433167" w14:textId="77777777" w:rsidR="00F02090" w:rsidRPr="00FD0425" w:rsidRDefault="00F02090" w:rsidP="00F02090">
      <w:pPr>
        <w:pStyle w:val="PL"/>
        <w:rPr>
          <w:snapToGrid w:val="0"/>
        </w:rPr>
      </w:pPr>
      <w:r w:rsidRPr="00FD0425">
        <w:rPr>
          <w:snapToGrid w:val="0"/>
        </w:rPr>
        <w:t>UnsuccessfulOutcome ::= SEQUENCE {</w:t>
      </w:r>
    </w:p>
    <w:p w14:paraId="65CAE481" w14:textId="77777777" w:rsidR="00F02090" w:rsidRPr="00FD0425" w:rsidRDefault="00F02090" w:rsidP="00F02090">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33AD0986"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1053194C" w14:textId="77777777" w:rsidR="00F02090" w:rsidRPr="00FD0425" w:rsidRDefault="00F02090" w:rsidP="00F02090">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5EFE3440" w14:textId="77777777" w:rsidR="00F02090" w:rsidRPr="00FD0425" w:rsidRDefault="00F02090" w:rsidP="00F02090">
      <w:pPr>
        <w:pStyle w:val="PL"/>
        <w:rPr>
          <w:snapToGrid w:val="0"/>
        </w:rPr>
      </w:pPr>
      <w:r w:rsidRPr="00FD0425">
        <w:rPr>
          <w:snapToGrid w:val="0"/>
        </w:rPr>
        <w:t>}</w:t>
      </w:r>
    </w:p>
    <w:p w14:paraId="59276B91" w14:textId="77777777" w:rsidR="00F02090" w:rsidRPr="00FD0425" w:rsidRDefault="00F02090" w:rsidP="00F02090">
      <w:pPr>
        <w:pStyle w:val="PL"/>
        <w:rPr>
          <w:snapToGrid w:val="0"/>
        </w:rPr>
      </w:pPr>
    </w:p>
    <w:p w14:paraId="58567E3A" w14:textId="77777777" w:rsidR="00F02090" w:rsidRPr="00FD0425" w:rsidRDefault="00F02090" w:rsidP="00F02090">
      <w:pPr>
        <w:pStyle w:val="PL"/>
        <w:rPr>
          <w:snapToGrid w:val="0"/>
        </w:rPr>
      </w:pPr>
      <w:r w:rsidRPr="00FD0425">
        <w:rPr>
          <w:snapToGrid w:val="0"/>
        </w:rPr>
        <w:t>-- **************************************************************</w:t>
      </w:r>
    </w:p>
    <w:p w14:paraId="09356E23" w14:textId="77777777" w:rsidR="00F02090" w:rsidRPr="00FD0425" w:rsidRDefault="00F02090" w:rsidP="00F02090">
      <w:pPr>
        <w:pStyle w:val="PL"/>
        <w:rPr>
          <w:snapToGrid w:val="0"/>
        </w:rPr>
      </w:pPr>
      <w:r w:rsidRPr="00FD0425">
        <w:rPr>
          <w:snapToGrid w:val="0"/>
        </w:rPr>
        <w:t>--</w:t>
      </w:r>
    </w:p>
    <w:p w14:paraId="61CED9E1" w14:textId="77777777" w:rsidR="00F02090" w:rsidRPr="00FD0425" w:rsidRDefault="00F02090" w:rsidP="00F02090">
      <w:pPr>
        <w:pStyle w:val="PL"/>
        <w:rPr>
          <w:snapToGrid w:val="0"/>
        </w:rPr>
      </w:pPr>
      <w:r w:rsidRPr="00FD0425">
        <w:rPr>
          <w:snapToGrid w:val="0"/>
        </w:rPr>
        <w:t>-- Interface Elementary Procedure List</w:t>
      </w:r>
    </w:p>
    <w:p w14:paraId="57896A2C" w14:textId="77777777" w:rsidR="00F02090" w:rsidRPr="00FD0425" w:rsidRDefault="00F02090" w:rsidP="00F02090">
      <w:pPr>
        <w:pStyle w:val="PL"/>
        <w:rPr>
          <w:snapToGrid w:val="0"/>
        </w:rPr>
      </w:pPr>
      <w:r w:rsidRPr="00FD0425">
        <w:rPr>
          <w:snapToGrid w:val="0"/>
        </w:rPr>
        <w:t>--</w:t>
      </w:r>
    </w:p>
    <w:p w14:paraId="4DBB073B" w14:textId="77777777" w:rsidR="00F02090" w:rsidRPr="00FD0425" w:rsidRDefault="00F02090" w:rsidP="00F02090">
      <w:pPr>
        <w:pStyle w:val="PL"/>
        <w:rPr>
          <w:snapToGrid w:val="0"/>
        </w:rPr>
      </w:pPr>
      <w:r w:rsidRPr="00FD0425">
        <w:rPr>
          <w:snapToGrid w:val="0"/>
        </w:rPr>
        <w:t>-- **************************************************************</w:t>
      </w:r>
    </w:p>
    <w:p w14:paraId="1B1135D5" w14:textId="77777777" w:rsidR="00F02090" w:rsidRPr="00FD0425" w:rsidRDefault="00F02090" w:rsidP="00F02090">
      <w:pPr>
        <w:pStyle w:val="PL"/>
        <w:rPr>
          <w:snapToGrid w:val="0"/>
        </w:rPr>
      </w:pPr>
    </w:p>
    <w:p w14:paraId="7E4AE638" w14:textId="77777777" w:rsidR="00F02090" w:rsidRPr="00FD0425" w:rsidRDefault="00F02090" w:rsidP="00F02090">
      <w:pPr>
        <w:pStyle w:val="PL"/>
        <w:rPr>
          <w:snapToGrid w:val="0"/>
        </w:rPr>
      </w:pPr>
      <w:r w:rsidRPr="00FD0425">
        <w:rPr>
          <w:snapToGrid w:val="0"/>
        </w:rPr>
        <w:t>XNAP-ELEMENTARY-PROCEDURES XNAP-ELEMENTARY-PROCEDURE ::= {</w:t>
      </w:r>
    </w:p>
    <w:p w14:paraId="1A6EFB3E" w14:textId="77777777" w:rsidR="00F02090" w:rsidRPr="00FD0425" w:rsidRDefault="00F02090" w:rsidP="00F02090">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2EA9279B" w14:textId="77777777" w:rsidR="00F02090" w:rsidRPr="00FD0425" w:rsidRDefault="00F02090" w:rsidP="00F02090">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2A6133FC" w14:textId="77777777" w:rsidR="00F02090" w:rsidRPr="00FD0425" w:rsidRDefault="00F02090" w:rsidP="00F02090">
      <w:pPr>
        <w:pStyle w:val="PL"/>
        <w:rPr>
          <w:snapToGrid w:val="0"/>
        </w:rPr>
      </w:pPr>
      <w:r w:rsidRPr="00FD0425">
        <w:rPr>
          <w:snapToGrid w:val="0"/>
        </w:rPr>
        <w:tab/>
        <w:t>...</w:t>
      </w:r>
    </w:p>
    <w:p w14:paraId="6E1419BE" w14:textId="77777777" w:rsidR="00F02090" w:rsidRPr="00FD0425" w:rsidRDefault="00F02090" w:rsidP="00F02090">
      <w:pPr>
        <w:pStyle w:val="PL"/>
        <w:rPr>
          <w:snapToGrid w:val="0"/>
        </w:rPr>
      </w:pPr>
      <w:r w:rsidRPr="00FD0425">
        <w:rPr>
          <w:snapToGrid w:val="0"/>
        </w:rPr>
        <w:t>}</w:t>
      </w:r>
    </w:p>
    <w:p w14:paraId="142C8E01" w14:textId="77777777" w:rsidR="00F02090" w:rsidRPr="00FD0425" w:rsidRDefault="00F02090" w:rsidP="00F02090">
      <w:pPr>
        <w:pStyle w:val="PL"/>
        <w:rPr>
          <w:snapToGrid w:val="0"/>
        </w:rPr>
      </w:pPr>
    </w:p>
    <w:p w14:paraId="0C507922" w14:textId="77777777" w:rsidR="00F02090" w:rsidRPr="00FD0425" w:rsidRDefault="00F02090" w:rsidP="00F02090">
      <w:pPr>
        <w:pStyle w:val="PL"/>
        <w:rPr>
          <w:snapToGrid w:val="0"/>
        </w:rPr>
      </w:pPr>
      <w:r w:rsidRPr="00FD0425">
        <w:rPr>
          <w:snapToGrid w:val="0"/>
        </w:rPr>
        <w:t>XNAP-ELEMENTARY-PROCEDURES-CLASS-1 XNAP-ELEMENTARY-PROCEDURE ::= {</w:t>
      </w:r>
    </w:p>
    <w:p w14:paraId="0643CCBF" w14:textId="77777777" w:rsidR="00F02090" w:rsidRPr="00FD0425" w:rsidRDefault="00F02090" w:rsidP="00F02090">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212621F" w14:textId="77777777" w:rsidR="00F02090" w:rsidRPr="00FD0425" w:rsidRDefault="00F02090" w:rsidP="00F02090">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64B3BF1" w14:textId="77777777" w:rsidR="00F02090" w:rsidRPr="00FD0425" w:rsidRDefault="00F02090" w:rsidP="00F02090">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F476FFB" w14:textId="77777777" w:rsidR="00F02090" w:rsidRPr="00FD0425" w:rsidRDefault="00F02090" w:rsidP="00F02090">
      <w:pPr>
        <w:pStyle w:val="PL"/>
        <w:rPr>
          <w:snapToGrid w:val="0"/>
        </w:rPr>
      </w:pPr>
      <w:r w:rsidRPr="00FD0425">
        <w:rPr>
          <w:snapToGrid w:val="0"/>
        </w:rPr>
        <w:tab/>
        <w:t>mNGRANnodeinitiatedSNGRANnodeModificationPreparation</w:t>
      </w:r>
      <w:r w:rsidRPr="00FD0425">
        <w:rPr>
          <w:snapToGrid w:val="0"/>
        </w:rPr>
        <w:tab/>
        <w:t>|</w:t>
      </w:r>
    </w:p>
    <w:p w14:paraId="029FCB73" w14:textId="77777777" w:rsidR="00F02090" w:rsidRPr="00FD0425" w:rsidRDefault="00F02090" w:rsidP="00F02090">
      <w:pPr>
        <w:pStyle w:val="PL"/>
        <w:rPr>
          <w:snapToGrid w:val="0"/>
        </w:rPr>
      </w:pPr>
      <w:r w:rsidRPr="00FD0425">
        <w:rPr>
          <w:snapToGrid w:val="0"/>
        </w:rPr>
        <w:tab/>
        <w:t>sNGRANnodeinitiatedSNGRANnodeModificationPreparation</w:t>
      </w:r>
      <w:r w:rsidRPr="00FD0425">
        <w:rPr>
          <w:snapToGrid w:val="0"/>
        </w:rPr>
        <w:tab/>
        <w:t>|</w:t>
      </w:r>
    </w:p>
    <w:p w14:paraId="474CB765" w14:textId="77777777" w:rsidR="00F02090" w:rsidRPr="00FD0425" w:rsidRDefault="00F02090" w:rsidP="00F02090">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5247582" w14:textId="77777777" w:rsidR="00F02090" w:rsidRPr="00FD0425" w:rsidRDefault="00F02090" w:rsidP="00F02090">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2BCE893" w14:textId="77777777" w:rsidR="00F02090" w:rsidRPr="00FD0425" w:rsidRDefault="00F02090" w:rsidP="00F02090">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4331BE7" w14:textId="77777777" w:rsidR="00F02090" w:rsidRPr="00FD0425" w:rsidRDefault="00F02090" w:rsidP="00F02090">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7C25838" w14:textId="77777777" w:rsidR="00F02090" w:rsidRPr="00FD0425" w:rsidRDefault="00F02090" w:rsidP="00F02090">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5BF1405" w14:textId="77777777" w:rsidR="00F02090" w:rsidRPr="00FD0425" w:rsidRDefault="00F02090" w:rsidP="00F02090">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E6FB5B8" w14:textId="77777777" w:rsidR="00F02090" w:rsidRPr="00FD0425" w:rsidRDefault="00F02090" w:rsidP="00F02090">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E9B2CA1" w14:textId="77777777" w:rsidR="00F02090" w:rsidRPr="00FD0425" w:rsidRDefault="00F02090" w:rsidP="00F02090">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20C260F" w14:textId="77777777" w:rsidR="000051EC" w:rsidRPr="00FD0425" w:rsidRDefault="00F02090" w:rsidP="000051EC">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0051EC" w:rsidRPr="00FD0425">
        <w:rPr>
          <w:snapToGrid w:val="0"/>
        </w:rPr>
        <w:t>|</w:t>
      </w:r>
    </w:p>
    <w:p w14:paraId="471CD3CF" w14:textId="77777777" w:rsidR="000051EC" w:rsidRDefault="000051EC" w:rsidP="000051EC">
      <w:pPr>
        <w:pStyle w:val="PL"/>
        <w:rPr>
          <w:noProof w:val="0"/>
          <w:snapToGrid w:val="0"/>
        </w:rPr>
      </w:pPr>
      <w:r>
        <w:rPr>
          <w:noProof w:val="0"/>
          <w:snapToGrid w:val="0"/>
        </w:rPr>
        <w:tab/>
      </w:r>
      <w:r w:rsidRPr="00F35F02">
        <w:rPr>
          <w:noProof w:val="0"/>
          <w:snapToGrid w:val="0"/>
        </w:rPr>
        <w:t>resourceStatusReportingInitiation</w:t>
      </w:r>
      <w:r w:rsidR="006D0DCD">
        <w:rPr>
          <w:noProof w:val="0"/>
          <w:snapToGrid w:val="0"/>
        </w:rPr>
        <w:tab/>
      </w:r>
      <w:r w:rsidR="006D0DCD">
        <w:rPr>
          <w:noProof w:val="0"/>
          <w:snapToGrid w:val="0"/>
        </w:rPr>
        <w:tab/>
      </w:r>
      <w:r w:rsidR="006D0DCD">
        <w:rPr>
          <w:noProof w:val="0"/>
          <w:snapToGrid w:val="0"/>
        </w:rPr>
        <w:tab/>
      </w:r>
      <w:r w:rsidR="006D0DCD">
        <w:rPr>
          <w:noProof w:val="0"/>
          <w:snapToGrid w:val="0"/>
        </w:rPr>
        <w:tab/>
      </w:r>
      <w:r w:rsidR="006D0DCD">
        <w:rPr>
          <w:noProof w:val="0"/>
          <w:snapToGrid w:val="0"/>
        </w:rPr>
        <w:tab/>
      </w:r>
      <w:r>
        <w:rPr>
          <w:noProof w:val="0"/>
          <w:snapToGrid w:val="0"/>
        </w:rPr>
        <w:tab/>
        <w:t>|</w:t>
      </w:r>
    </w:p>
    <w:p w14:paraId="37F6752E" w14:textId="77777777" w:rsidR="00925FD1" w:rsidRPr="00867CF7" w:rsidRDefault="000051EC" w:rsidP="00925FD1">
      <w:pPr>
        <w:pStyle w:val="PL"/>
        <w:rPr>
          <w:rFonts w:cs="Courier New"/>
          <w:noProof w:val="0"/>
          <w:snapToGrid w:val="0"/>
          <w:szCs w:val="16"/>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00925FD1" w:rsidRPr="00867CF7">
        <w:rPr>
          <w:rFonts w:cs="Courier New"/>
          <w:noProof w:val="0"/>
          <w:snapToGrid w:val="0"/>
          <w:szCs w:val="16"/>
        </w:rPr>
        <w:t>|</w:t>
      </w:r>
    </w:p>
    <w:p w14:paraId="04FA3C68" w14:textId="77777777" w:rsidR="00925FD1" w:rsidRPr="00867CF7" w:rsidRDefault="00925FD1" w:rsidP="00925FD1">
      <w:pPr>
        <w:pStyle w:val="PL"/>
        <w:rPr>
          <w:rFonts w:cs="Courier New"/>
          <w:snapToGrid w:val="0"/>
          <w:szCs w:val="16"/>
        </w:rPr>
      </w:pPr>
      <w:r w:rsidRPr="00867CF7">
        <w:rPr>
          <w:rFonts w:cs="Courier New"/>
          <w:noProof w:val="0"/>
          <w:snapToGrid w:val="0"/>
          <w:szCs w:val="16"/>
        </w:rPr>
        <w:tab/>
      </w:r>
      <w:r w:rsidRPr="00867CF7">
        <w:rPr>
          <w:rFonts w:cs="Courier New"/>
          <w:snapToGrid w:val="0"/>
          <w:szCs w:val="16"/>
        </w:rPr>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0EEC1B54" w14:textId="77777777" w:rsidR="00925FD1" w:rsidRPr="00867CF7" w:rsidRDefault="00925FD1" w:rsidP="00925FD1">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12E12C2D" w14:textId="77777777" w:rsidR="007C5EBB" w:rsidRDefault="00925FD1" w:rsidP="007C5EBB">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007C5EBB">
        <w:rPr>
          <w:snapToGrid w:val="0"/>
        </w:rPr>
        <w:t>|</w:t>
      </w:r>
    </w:p>
    <w:p w14:paraId="636878D6" w14:textId="77777777" w:rsidR="00F02090" w:rsidRPr="00FD0425" w:rsidRDefault="007C5EBB" w:rsidP="007C5EBB">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F02090" w:rsidRPr="00FD0425">
        <w:rPr>
          <w:snapToGrid w:val="0"/>
        </w:rPr>
        <w:t>,</w:t>
      </w:r>
    </w:p>
    <w:p w14:paraId="39F09650" w14:textId="77777777" w:rsidR="00F02090" w:rsidRPr="00FD0425" w:rsidRDefault="00F02090" w:rsidP="00F02090">
      <w:pPr>
        <w:pStyle w:val="PL"/>
        <w:rPr>
          <w:snapToGrid w:val="0"/>
        </w:rPr>
      </w:pPr>
      <w:r w:rsidRPr="00FD0425">
        <w:rPr>
          <w:snapToGrid w:val="0"/>
        </w:rPr>
        <w:tab/>
        <w:t>...</w:t>
      </w:r>
    </w:p>
    <w:p w14:paraId="5DC35C78" w14:textId="77777777" w:rsidR="00F02090" w:rsidRPr="00FD0425" w:rsidRDefault="00F02090" w:rsidP="00F02090">
      <w:pPr>
        <w:pStyle w:val="PL"/>
        <w:rPr>
          <w:snapToGrid w:val="0"/>
        </w:rPr>
      </w:pPr>
      <w:r w:rsidRPr="00FD0425">
        <w:rPr>
          <w:snapToGrid w:val="0"/>
        </w:rPr>
        <w:t>}</w:t>
      </w:r>
    </w:p>
    <w:p w14:paraId="2ABF4688" w14:textId="77777777" w:rsidR="00F02090" w:rsidRPr="00FD0425" w:rsidRDefault="00F02090" w:rsidP="00F02090">
      <w:pPr>
        <w:pStyle w:val="PL"/>
        <w:rPr>
          <w:snapToGrid w:val="0"/>
        </w:rPr>
      </w:pPr>
    </w:p>
    <w:p w14:paraId="07018835" w14:textId="77777777" w:rsidR="00F02090" w:rsidRPr="00FD0425" w:rsidRDefault="00F02090" w:rsidP="00F02090">
      <w:pPr>
        <w:pStyle w:val="PL"/>
        <w:rPr>
          <w:snapToGrid w:val="0"/>
        </w:rPr>
      </w:pPr>
      <w:bookmarkStart w:id="866" w:name="_Hlk98907667"/>
      <w:r w:rsidRPr="00FD0425">
        <w:rPr>
          <w:snapToGrid w:val="0"/>
        </w:rPr>
        <w:t>XNAP-ELEMENTARY-PROCEDURES-CLASS-2 XNAP-ELEMENTARY-PROCEDURE</w:t>
      </w:r>
      <w:bookmarkEnd w:id="866"/>
      <w:r w:rsidRPr="00FD0425">
        <w:rPr>
          <w:snapToGrid w:val="0"/>
        </w:rPr>
        <w:t xml:space="preserve"> ::= {</w:t>
      </w:r>
    </w:p>
    <w:p w14:paraId="60D30097" w14:textId="77777777" w:rsidR="00F02090" w:rsidRPr="00FD0425" w:rsidRDefault="00F02090" w:rsidP="00F02090">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9CA888F" w14:textId="77777777" w:rsidR="00F02090" w:rsidRPr="00FD0425" w:rsidRDefault="00F02090" w:rsidP="00F02090">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9E5986A" w14:textId="77777777" w:rsidR="00F02090" w:rsidRPr="00FD0425" w:rsidRDefault="00F02090" w:rsidP="00F02090">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814D267" w14:textId="77777777" w:rsidR="00F02090" w:rsidRPr="00FD0425" w:rsidRDefault="00F02090" w:rsidP="00F02090">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D8A696" w14:textId="77777777" w:rsidR="00F02090" w:rsidRPr="00FD0425" w:rsidRDefault="00F02090" w:rsidP="00F02090">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F7BBB48" w14:textId="77777777" w:rsidR="00F02090" w:rsidRPr="00FD0425" w:rsidRDefault="00F02090" w:rsidP="00F02090">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58CC9D7C" w14:textId="77777777" w:rsidR="00F02090" w:rsidRPr="00FD0425" w:rsidRDefault="00F02090" w:rsidP="00F02090">
      <w:pPr>
        <w:pStyle w:val="PL"/>
        <w:rPr>
          <w:snapToGrid w:val="0"/>
        </w:rPr>
      </w:pPr>
      <w:r w:rsidRPr="00FD0425">
        <w:rPr>
          <w:snapToGrid w:val="0"/>
        </w:rPr>
        <w:lastRenderedPageBreak/>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CC28034" w14:textId="77777777" w:rsidR="00F02090" w:rsidRPr="00FD0425" w:rsidRDefault="00F02090" w:rsidP="00F02090">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CBD22C9" w14:textId="77777777" w:rsidR="00F02090" w:rsidRPr="00FD0425" w:rsidRDefault="00F02090" w:rsidP="00F02090">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EEC2EF8" w14:textId="77777777" w:rsidR="00F02090" w:rsidRPr="00FD0425" w:rsidRDefault="00F02090" w:rsidP="00F02090">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5D2B18A" w14:textId="77777777" w:rsidR="00F02090" w:rsidRPr="00FD0425" w:rsidRDefault="00F02090" w:rsidP="00F02090">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EF1E5FC" w14:textId="77777777" w:rsidR="00211BD7" w:rsidRPr="00FD0425" w:rsidRDefault="00F02090" w:rsidP="00211BD7">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211BD7" w:rsidRPr="00FD0425">
        <w:rPr>
          <w:snapToGrid w:val="0"/>
        </w:rPr>
        <w:t>|</w:t>
      </w:r>
    </w:p>
    <w:p w14:paraId="7110A8C5" w14:textId="77777777" w:rsidR="00F02090" w:rsidRPr="00FD0425" w:rsidRDefault="00211BD7" w:rsidP="00211BD7">
      <w:pPr>
        <w:pStyle w:val="PL"/>
        <w:rPr>
          <w:snapToGrid w:val="0"/>
        </w:rPr>
      </w:pPr>
      <w:r w:rsidRPr="00FD0425">
        <w:rPr>
          <w:snapToGrid w:val="0"/>
        </w:rPr>
        <w:tab/>
        <w:t>secondaryRATDataUsageReport</w:t>
      </w:r>
      <w:r w:rsidR="00FC46C7" w:rsidRPr="00FD0425">
        <w:rPr>
          <w:snapToGrid w:val="0"/>
        </w:rPr>
        <w:t xml:space="preserve"> </w:t>
      </w:r>
      <w:r w:rsidR="00FC46C7" w:rsidRPr="00FD0425">
        <w:rPr>
          <w:snapToGrid w:val="0"/>
        </w:rPr>
        <w:tab/>
      </w:r>
      <w:r w:rsidR="00FC46C7" w:rsidRPr="00FD0425">
        <w:rPr>
          <w:snapToGrid w:val="0"/>
        </w:rPr>
        <w:tab/>
      </w:r>
      <w:r w:rsidR="00FC46C7" w:rsidRPr="00FD0425">
        <w:rPr>
          <w:snapToGrid w:val="0"/>
        </w:rPr>
        <w:tab/>
        <w:t>|</w:t>
      </w:r>
    </w:p>
    <w:p w14:paraId="27277E8F" w14:textId="77777777" w:rsidR="00FC46C7" w:rsidRPr="00FD0425" w:rsidRDefault="00FC46C7" w:rsidP="00FC46C7">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312F0A7E" w14:textId="77777777" w:rsidR="003D676C" w:rsidRPr="00565901" w:rsidRDefault="00FC46C7" w:rsidP="003D676C">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003D676C" w:rsidRPr="00565901">
        <w:rPr>
          <w:snapToGrid w:val="0"/>
        </w:rPr>
        <w:t>|</w:t>
      </w:r>
    </w:p>
    <w:p w14:paraId="74B255BE" w14:textId="77777777" w:rsidR="003D676C" w:rsidRPr="00565901" w:rsidRDefault="003D676C" w:rsidP="009354E2">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78904F48" w14:textId="77777777" w:rsidR="003D676C" w:rsidRPr="00565901" w:rsidRDefault="003D676C" w:rsidP="009354E2">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533E87B3" w14:textId="77777777" w:rsidR="000051EC" w:rsidRPr="00565901" w:rsidRDefault="003D676C" w:rsidP="009354E2">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006D0DCD">
        <w:rPr>
          <w:noProof w:val="0"/>
          <w:snapToGrid w:val="0"/>
        </w:rPr>
        <w:tab/>
      </w:r>
      <w:r w:rsidR="000051EC" w:rsidRPr="00565901">
        <w:rPr>
          <w:noProof w:val="0"/>
          <w:snapToGrid w:val="0"/>
        </w:rPr>
        <w:t>|</w:t>
      </w:r>
    </w:p>
    <w:p w14:paraId="20E8B253" w14:textId="77777777" w:rsidR="000051EC" w:rsidRPr="00F35F02" w:rsidRDefault="006D0DCD" w:rsidP="009354E2">
      <w:pPr>
        <w:pStyle w:val="PL"/>
        <w:rPr>
          <w:noProof w:val="0"/>
          <w:snapToGrid w:val="0"/>
        </w:rPr>
      </w:pPr>
      <w:r>
        <w:rPr>
          <w:noProof w:val="0"/>
          <w:snapToGrid w:val="0"/>
        </w:rPr>
        <w:tab/>
      </w:r>
      <w:r w:rsidR="000051EC"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000051EC" w:rsidRPr="00F35F02">
        <w:rPr>
          <w:noProof w:val="0"/>
          <w:snapToGrid w:val="0"/>
        </w:rPr>
        <w:t>|</w:t>
      </w:r>
    </w:p>
    <w:p w14:paraId="1A0DDAE5" w14:textId="77777777" w:rsidR="000051EC" w:rsidRPr="00F35F02" w:rsidRDefault="006D0DCD" w:rsidP="009354E2">
      <w:pPr>
        <w:pStyle w:val="PL"/>
        <w:rPr>
          <w:noProof w:val="0"/>
          <w:snapToGrid w:val="0"/>
        </w:rPr>
      </w:pPr>
      <w:r>
        <w:rPr>
          <w:noProof w:val="0"/>
          <w:snapToGrid w:val="0"/>
        </w:rPr>
        <w:tab/>
      </w:r>
      <w:r w:rsidR="000051EC"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000051EC" w:rsidRPr="00F35F02">
        <w:rPr>
          <w:noProof w:val="0"/>
          <w:snapToGrid w:val="0"/>
        </w:rPr>
        <w:t>|</w:t>
      </w:r>
    </w:p>
    <w:p w14:paraId="20933446" w14:textId="77777777" w:rsidR="000051EC" w:rsidRDefault="000051EC" w:rsidP="000051EC">
      <w:pPr>
        <w:pStyle w:val="PL"/>
        <w:rPr>
          <w:rFonts w:eastAsia="DengXian"/>
          <w:snapToGrid w:val="0"/>
          <w:lang w:eastAsia="zh-CN"/>
        </w:rPr>
      </w:pPr>
      <w:r>
        <w:rPr>
          <w:noProof w:val="0"/>
          <w:snapToGrid w:val="0"/>
        </w:rPr>
        <w:tab/>
      </w:r>
      <w:r w:rsidRPr="00F35F02">
        <w:rPr>
          <w:noProof w:val="0"/>
          <w:snapToGrid w:val="0"/>
        </w:rPr>
        <w:t>resourceStatusReporting</w:t>
      </w:r>
      <w:r w:rsidR="006D0DCD">
        <w:rPr>
          <w:snapToGrid w:val="0"/>
          <w:lang w:eastAsia="zh-CN"/>
        </w:rPr>
        <w:tab/>
      </w:r>
      <w:r w:rsidR="006D0DCD">
        <w:rPr>
          <w:snapToGrid w:val="0"/>
          <w:lang w:eastAsia="zh-CN"/>
        </w:rPr>
        <w:tab/>
      </w:r>
      <w:r w:rsidR="006D0DCD">
        <w:rPr>
          <w:snapToGrid w:val="0"/>
          <w:lang w:eastAsia="zh-CN"/>
        </w:rPr>
        <w:tab/>
      </w:r>
      <w:r w:rsidR="006D0DCD">
        <w:rPr>
          <w:snapToGrid w:val="0"/>
          <w:lang w:eastAsia="zh-CN"/>
        </w:rPr>
        <w:tab/>
      </w:r>
      <w:r w:rsidR="006D0DCD">
        <w:rPr>
          <w:snapToGrid w:val="0"/>
          <w:lang w:eastAsia="zh-CN"/>
        </w:rPr>
        <w:tab/>
      </w:r>
      <w:r>
        <w:rPr>
          <w:rFonts w:eastAsia="DengXian"/>
          <w:snapToGrid w:val="0"/>
          <w:lang w:eastAsia="zh-CN"/>
        </w:rPr>
        <w:t>|</w:t>
      </w:r>
    </w:p>
    <w:p w14:paraId="4A4913EE" w14:textId="77777777" w:rsidR="00A50BCD" w:rsidRDefault="000051EC" w:rsidP="00A50BCD">
      <w:pPr>
        <w:pStyle w:val="PL"/>
        <w:rPr>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r>
      <w:r w:rsidR="00A50BCD">
        <w:rPr>
          <w:noProof w:val="0"/>
          <w:snapToGrid w:val="0"/>
        </w:rPr>
        <w:t>|</w:t>
      </w:r>
    </w:p>
    <w:p w14:paraId="708E7BA2" w14:textId="77777777" w:rsidR="003E09AF" w:rsidRPr="00E022E8" w:rsidRDefault="003E09AF" w:rsidP="003E09AF">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2529DE74" w14:textId="77777777" w:rsidR="00EB4327" w:rsidRDefault="00A50BCD" w:rsidP="00EB4327">
      <w:pPr>
        <w:pStyle w:val="PL"/>
        <w:rPr>
          <w:rFonts w:eastAsia="DengXian"/>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867" w:name="_Hlk98788037"/>
      <w:r w:rsidR="00EB4327">
        <w:rPr>
          <w:rFonts w:eastAsia="DengXian"/>
          <w:snapToGrid w:val="0"/>
          <w:lang w:eastAsia="zh-CN"/>
        </w:rPr>
        <w:t>|</w:t>
      </w:r>
    </w:p>
    <w:p w14:paraId="5247D17F" w14:textId="77777777" w:rsidR="00EB4327" w:rsidRDefault="00EB4327" w:rsidP="00EB4327">
      <w:pPr>
        <w:pStyle w:val="PL"/>
        <w:rPr>
          <w:rFonts w:eastAsia="DengXian"/>
          <w:snapToGrid w:val="0"/>
          <w:lang w:eastAsia="zh-CN"/>
        </w:rPr>
      </w:pPr>
      <w:r>
        <w:rPr>
          <w:rFonts w:eastAsia="DengXian"/>
          <w:snapToGrid w:val="0"/>
          <w:lang w:eastAsia="zh-CN"/>
        </w:rPr>
        <w:tab/>
      </w:r>
      <w:r w:rsidRPr="004D3C53">
        <w:rPr>
          <w:snapToGrid w:val="0"/>
        </w:rPr>
        <w:t>scgFailureInformationReport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283CC84F" w14:textId="77777777" w:rsidR="00925FD1" w:rsidRPr="00867CF7" w:rsidRDefault="00EB4327" w:rsidP="00925FD1">
      <w:pPr>
        <w:pStyle w:val="PL"/>
        <w:snapToGrid w:val="0"/>
        <w:rPr>
          <w:rFonts w:cs="Courier New"/>
          <w:noProof w:val="0"/>
          <w:snapToGrid w:val="0"/>
          <w:szCs w:val="16"/>
        </w:rPr>
      </w:pPr>
      <w:r>
        <w:rPr>
          <w:snapToGrid w:val="0"/>
        </w:rPr>
        <w:tab/>
      </w:r>
      <w:r w:rsidRPr="004D3C53">
        <w:rPr>
          <w:snapToGrid w:val="0"/>
        </w:rPr>
        <w:t>scgFailure</w:t>
      </w:r>
      <w:r w:rsidRPr="000F3396">
        <w:rPr>
          <w:snapToGrid w:val="0"/>
        </w:rPr>
        <w:t>Transfer</w:t>
      </w:r>
      <w:bookmarkEnd w:id="867"/>
      <w:r>
        <w:rPr>
          <w:rFonts w:eastAsia="DengXian"/>
          <w:snapToGrid w:val="0"/>
          <w:lang w:eastAsia="zh-CN"/>
        </w:rPr>
        <w:tab/>
      </w:r>
      <w:r>
        <w:rPr>
          <w:rFonts w:eastAsia="DengXian"/>
          <w:snapToGrid w:val="0"/>
          <w:lang w:eastAsia="zh-CN"/>
        </w:rPr>
        <w:tab/>
      </w:r>
      <w:r>
        <w:rPr>
          <w:rFonts w:eastAsia="DengXian"/>
          <w:snapToGrid w:val="0"/>
          <w:lang w:eastAsia="zh-CN"/>
        </w:rPr>
        <w:tab/>
      </w:r>
      <w:r w:rsidR="001479A3">
        <w:rPr>
          <w:rFonts w:eastAsia="DengXian"/>
          <w:snapToGrid w:val="0"/>
          <w:lang w:eastAsia="zh-CN"/>
        </w:rPr>
        <w:tab/>
      </w:r>
      <w:r w:rsidR="001479A3">
        <w:rPr>
          <w:rFonts w:eastAsia="DengXian"/>
          <w:snapToGrid w:val="0"/>
          <w:lang w:eastAsia="zh-CN"/>
        </w:rPr>
        <w:tab/>
      </w:r>
      <w:r w:rsidR="001479A3">
        <w:rPr>
          <w:rFonts w:eastAsia="DengXian"/>
          <w:snapToGrid w:val="0"/>
          <w:lang w:eastAsia="zh-CN"/>
        </w:rPr>
        <w:tab/>
      </w:r>
      <w:r w:rsidR="00925FD1" w:rsidRPr="00867CF7">
        <w:rPr>
          <w:rFonts w:cs="Courier New"/>
          <w:noProof w:val="0"/>
          <w:snapToGrid w:val="0"/>
          <w:szCs w:val="16"/>
        </w:rPr>
        <w:t>|</w:t>
      </w:r>
    </w:p>
    <w:p w14:paraId="3EDD4A01" w14:textId="77777777" w:rsidR="006E1494" w:rsidRDefault="00925FD1" w:rsidP="006E1494">
      <w:pPr>
        <w:pStyle w:val="PL"/>
        <w:rPr>
          <w:noProof w:val="0"/>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006E1494">
        <w:rPr>
          <w:noProof w:val="0"/>
          <w:snapToGrid w:val="0"/>
        </w:rPr>
        <w:t>|</w:t>
      </w:r>
    </w:p>
    <w:p w14:paraId="4A6CD0E5" w14:textId="77777777" w:rsidR="00723022" w:rsidRDefault="006E1494" w:rsidP="00723022">
      <w:pPr>
        <w:pStyle w:val="PL"/>
        <w:rPr>
          <w:snapToGrid w:val="0"/>
        </w:rPr>
      </w:pPr>
      <w:bookmarkStart w:id="868" w:name="_Hlk54166235"/>
      <w:r>
        <w:rPr>
          <w:snapToGrid w:val="0"/>
        </w:rPr>
        <w:tab/>
        <w:t>retrieveUEContextConfirm</w:t>
      </w:r>
      <w:bookmarkEnd w:id="868"/>
      <w:r>
        <w:rPr>
          <w:snapToGrid w:val="0"/>
        </w:rPr>
        <w:tab/>
      </w:r>
      <w:r>
        <w:rPr>
          <w:snapToGrid w:val="0"/>
        </w:rPr>
        <w:tab/>
      </w:r>
      <w:r>
        <w:rPr>
          <w:snapToGrid w:val="0"/>
        </w:rPr>
        <w:tab/>
      </w:r>
      <w:r>
        <w:rPr>
          <w:snapToGrid w:val="0"/>
        </w:rPr>
        <w:tab/>
      </w:r>
      <w:r w:rsidR="00723022">
        <w:rPr>
          <w:noProof w:val="0"/>
          <w:snapToGrid w:val="0"/>
        </w:rPr>
        <w:t>|</w:t>
      </w:r>
    </w:p>
    <w:p w14:paraId="4B96B470" w14:textId="77777777" w:rsidR="00FC46C7" w:rsidRPr="00FD0425" w:rsidRDefault="00723022" w:rsidP="00723022">
      <w:pPr>
        <w:pStyle w:val="PL"/>
        <w:rPr>
          <w:snapToGrid w:val="0"/>
        </w:rPr>
      </w:pPr>
      <w:r>
        <w:rPr>
          <w:snapToGrid w:val="0"/>
        </w:rPr>
        <w:tab/>
        <w:t>cPCCancel</w:t>
      </w:r>
      <w:r w:rsidR="001479A3">
        <w:rPr>
          <w:snapToGrid w:val="0"/>
        </w:rPr>
        <w:tab/>
      </w:r>
      <w:r w:rsidR="001479A3">
        <w:rPr>
          <w:snapToGrid w:val="0"/>
        </w:rPr>
        <w:tab/>
      </w:r>
      <w:r w:rsidR="001479A3">
        <w:rPr>
          <w:snapToGrid w:val="0"/>
        </w:rPr>
        <w:tab/>
      </w:r>
      <w:r w:rsidR="001479A3">
        <w:rPr>
          <w:snapToGrid w:val="0"/>
        </w:rPr>
        <w:tab/>
      </w:r>
      <w:r w:rsidR="001479A3">
        <w:rPr>
          <w:snapToGrid w:val="0"/>
        </w:rPr>
        <w:tab/>
      </w:r>
      <w:r w:rsidR="001479A3">
        <w:rPr>
          <w:snapToGrid w:val="0"/>
        </w:rPr>
        <w:tab/>
      </w:r>
      <w:r w:rsidR="001479A3">
        <w:rPr>
          <w:snapToGrid w:val="0"/>
        </w:rPr>
        <w:tab/>
      </w:r>
      <w:r w:rsidR="001479A3">
        <w:rPr>
          <w:snapToGrid w:val="0"/>
        </w:rPr>
        <w:tab/>
      </w:r>
      <w:r w:rsidR="00FC46C7" w:rsidRPr="00FD0425">
        <w:rPr>
          <w:rFonts w:eastAsia="DengXian"/>
          <w:snapToGrid w:val="0"/>
          <w:lang w:eastAsia="zh-CN"/>
        </w:rPr>
        <w:t>,</w:t>
      </w:r>
    </w:p>
    <w:p w14:paraId="6F94FEF5" w14:textId="77777777" w:rsidR="00F02090" w:rsidRPr="00FD0425" w:rsidRDefault="00F02090" w:rsidP="00F02090">
      <w:pPr>
        <w:pStyle w:val="PL"/>
      </w:pPr>
      <w:r w:rsidRPr="00FD0425">
        <w:rPr>
          <w:snapToGrid w:val="0"/>
        </w:rPr>
        <w:tab/>
        <w:t>...</w:t>
      </w:r>
    </w:p>
    <w:p w14:paraId="4205E7C7" w14:textId="77777777" w:rsidR="00F02090" w:rsidRPr="00FD0425" w:rsidRDefault="00F02090" w:rsidP="00F02090">
      <w:pPr>
        <w:pStyle w:val="PL"/>
        <w:rPr>
          <w:snapToGrid w:val="0"/>
        </w:rPr>
      </w:pPr>
    </w:p>
    <w:p w14:paraId="779990FC" w14:textId="77777777" w:rsidR="00F02090" w:rsidRPr="00FD0425" w:rsidRDefault="00F02090" w:rsidP="00F02090">
      <w:pPr>
        <w:pStyle w:val="PL"/>
        <w:rPr>
          <w:snapToGrid w:val="0"/>
        </w:rPr>
      </w:pPr>
      <w:r w:rsidRPr="00FD0425">
        <w:rPr>
          <w:snapToGrid w:val="0"/>
        </w:rPr>
        <w:t>}</w:t>
      </w:r>
    </w:p>
    <w:p w14:paraId="595C0FA0" w14:textId="77777777" w:rsidR="00F02090" w:rsidRPr="00FD0425" w:rsidRDefault="00F02090" w:rsidP="00F02090">
      <w:pPr>
        <w:pStyle w:val="PL"/>
        <w:rPr>
          <w:snapToGrid w:val="0"/>
        </w:rPr>
      </w:pPr>
    </w:p>
    <w:p w14:paraId="3BD06589" w14:textId="77777777" w:rsidR="00F02090" w:rsidRPr="00FD0425" w:rsidRDefault="00F02090" w:rsidP="00F02090">
      <w:pPr>
        <w:pStyle w:val="PL"/>
        <w:rPr>
          <w:snapToGrid w:val="0"/>
        </w:rPr>
      </w:pPr>
      <w:r w:rsidRPr="00FD0425">
        <w:rPr>
          <w:snapToGrid w:val="0"/>
        </w:rPr>
        <w:t>-- **************************************************************</w:t>
      </w:r>
    </w:p>
    <w:p w14:paraId="44D40EA3" w14:textId="77777777" w:rsidR="00F02090" w:rsidRPr="00FD0425" w:rsidRDefault="00F02090" w:rsidP="00F02090">
      <w:pPr>
        <w:pStyle w:val="PL"/>
        <w:rPr>
          <w:snapToGrid w:val="0"/>
        </w:rPr>
      </w:pPr>
      <w:r w:rsidRPr="00FD0425">
        <w:rPr>
          <w:snapToGrid w:val="0"/>
        </w:rPr>
        <w:t>--</w:t>
      </w:r>
    </w:p>
    <w:p w14:paraId="16426333" w14:textId="77777777" w:rsidR="00F02090" w:rsidRPr="00FD0425" w:rsidRDefault="00F02090" w:rsidP="00F02090">
      <w:pPr>
        <w:pStyle w:val="PL"/>
        <w:rPr>
          <w:snapToGrid w:val="0"/>
        </w:rPr>
      </w:pPr>
      <w:r w:rsidRPr="00FD0425">
        <w:rPr>
          <w:snapToGrid w:val="0"/>
        </w:rPr>
        <w:t>-- Interface Elementary Procedures</w:t>
      </w:r>
    </w:p>
    <w:p w14:paraId="0BE46928" w14:textId="77777777" w:rsidR="00F02090" w:rsidRPr="00FD0425" w:rsidRDefault="00F02090" w:rsidP="00F02090">
      <w:pPr>
        <w:pStyle w:val="PL"/>
        <w:rPr>
          <w:snapToGrid w:val="0"/>
        </w:rPr>
      </w:pPr>
      <w:r w:rsidRPr="00FD0425">
        <w:rPr>
          <w:snapToGrid w:val="0"/>
        </w:rPr>
        <w:t>--</w:t>
      </w:r>
    </w:p>
    <w:p w14:paraId="54A2DDE6" w14:textId="77777777" w:rsidR="00F02090" w:rsidRPr="00FD0425" w:rsidRDefault="00F02090" w:rsidP="00F02090">
      <w:pPr>
        <w:pStyle w:val="PL"/>
        <w:rPr>
          <w:snapToGrid w:val="0"/>
        </w:rPr>
      </w:pPr>
      <w:r w:rsidRPr="00FD0425">
        <w:rPr>
          <w:snapToGrid w:val="0"/>
        </w:rPr>
        <w:t>-- **************************************************************</w:t>
      </w:r>
    </w:p>
    <w:p w14:paraId="0727AD81" w14:textId="77777777" w:rsidR="00F02090" w:rsidRPr="00FD0425" w:rsidRDefault="00F02090" w:rsidP="00F02090">
      <w:pPr>
        <w:pStyle w:val="PL"/>
        <w:rPr>
          <w:snapToGrid w:val="0"/>
        </w:rPr>
      </w:pPr>
    </w:p>
    <w:p w14:paraId="1837E563" w14:textId="77777777" w:rsidR="00F02090" w:rsidRPr="00FD0425" w:rsidRDefault="00F02090" w:rsidP="00F02090">
      <w:pPr>
        <w:pStyle w:val="PL"/>
        <w:rPr>
          <w:snapToGrid w:val="0"/>
        </w:rPr>
      </w:pPr>
      <w:r w:rsidRPr="00FD0425">
        <w:rPr>
          <w:snapToGrid w:val="0"/>
        </w:rPr>
        <w:t>handoverPreparation</w:t>
      </w:r>
      <w:r w:rsidRPr="00FD0425">
        <w:rPr>
          <w:snapToGrid w:val="0"/>
        </w:rPr>
        <w:tab/>
        <w:t>XNAP-ELEMENTARY-PROCEDURE ::= {</w:t>
      </w:r>
    </w:p>
    <w:p w14:paraId="3367D14B" w14:textId="77777777" w:rsidR="00F02090" w:rsidRPr="00FD0425" w:rsidRDefault="00F02090" w:rsidP="00F02090">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30D50B48" w14:textId="77777777" w:rsidR="00F02090" w:rsidRPr="00FD0425" w:rsidRDefault="00F02090" w:rsidP="00F02090">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781E853F" w14:textId="77777777" w:rsidR="00F02090" w:rsidRPr="00FD0425" w:rsidRDefault="00F02090" w:rsidP="00F02090">
      <w:pPr>
        <w:pStyle w:val="PL"/>
        <w:rPr>
          <w:snapToGrid w:val="0"/>
        </w:rPr>
      </w:pPr>
      <w:r w:rsidRPr="00FD0425">
        <w:rPr>
          <w:snapToGrid w:val="0"/>
        </w:rPr>
        <w:tab/>
        <w:t>UNSUCCESSFUL OUTCOME</w:t>
      </w:r>
      <w:r w:rsidRPr="00FD0425">
        <w:rPr>
          <w:snapToGrid w:val="0"/>
        </w:rPr>
        <w:tab/>
        <w:t>HandoverPreparationFailure</w:t>
      </w:r>
    </w:p>
    <w:p w14:paraId="45EAB5A7" w14:textId="77777777" w:rsidR="00F02090" w:rsidRPr="00FD0425" w:rsidRDefault="00F02090" w:rsidP="00F0209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58479392"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CF521F4" w14:textId="77777777" w:rsidR="00F02090" w:rsidRPr="00FD0425" w:rsidRDefault="00F02090" w:rsidP="00F02090">
      <w:pPr>
        <w:pStyle w:val="PL"/>
        <w:rPr>
          <w:snapToGrid w:val="0"/>
        </w:rPr>
      </w:pPr>
      <w:r w:rsidRPr="00FD0425">
        <w:rPr>
          <w:snapToGrid w:val="0"/>
        </w:rPr>
        <w:t>}</w:t>
      </w:r>
    </w:p>
    <w:p w14:paraId="73246647" w14:textId="77777777" w:rsidR="00F02090" w:rsidRPr="00FD0425" w:rsidRDefault="00F02090" w:rsidP="00F02090">
      <w:pPr>
        <w:pStyle w:val="PL"/>
        <w:rPr>
          <w:snapToGrid w:val="0"/>
        </w:rPr>
      </w:pPr>
    </w:p>
    <w:p w14:paraId="5674AD6C" w14:textId="77777777" w:rsidR="00F02090" w:rsidRPr="00FD0425" w:rsidRDefault="00F02090" w:rsidP="00F02090">
      <w:pPr>
        <w:pStyle w:val="PL"/>
        <w:rPr>
          <w:snapToGrid w:val="0"/>
        </w:rPr>
      </w:pPr>
    </w:p>
    <w:p w14:paraId="552DFD59" w14:textId="77777777" w:rsidR="00F02090" w:rsidRPr="00FD0425" w:rsidRDefault="00F02090" w:rsidP="00F02090">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605D157F"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6E0EA4FE"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42DC87C7"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2151BF87"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582D568A" w14:textId="77777777" w:rsidR="00F02090" w:rsidRPr="00FD0425" w:rsidRDefault="00F02090" w:rsidP="00F02090">
      <w:pPr>
        <w:pStyle w:val="PL"/>
        <w:rPr>
          <w:snapToGrid w:val="0"/>
        </w:rPr>
      </w:pPr>
    </w:p>
    <w:p w14:paraId="5E5DC452" w14:textId="77777777" w:rsidR="00F02090" w:rsidRPr="00FD0425" w:rsidRDefault="00F02090" w:rsidP="00F02090">
      <w:pPr>
        <w:pStyle w:val="PL"/>
        <w:rPr>
          <w:snapToGrid w:val="0"/>
        </w:rPr>
      </w:pPr>
    </w:p>
    <w:p w14:paraId="4E4175F9" w14:textId="77777777" w:rsidR="00F02090" w:rsidRPr="00FD0425" w:rsidRDefault="00F02090" w:rsidP="00F02090">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4057B8C9"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0058BD02"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67579BDD"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27035896"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lastRenderedPageBreak/>
        <w:t>}</w:t>
      </w:r>
    </w:p>
    <w:p w14:paraId="466A388D" w14:textId="77777777" w:rsidR="00F02090" w:rsidRPr="00FD0425" w:rsidRDefault="00F02090" w:rsidP="00F02090">
      <w:pPr>
        <w:pStyle w:val="PL"/>
        <w:rPr>
          <w:snapToGrid w:val="0"/>
        </w:rPr>
      </w:pPr>
    </w:p>
    <w:p w14:paraId="74084CB1" w14:textId="77777777" w:rsidR="00F02090" w:rsidRPr="00FD0425" w:rsidRDefault="00F02090" w:rsidP="00F02090">
      <w:pPr>
        <w:pStyle w:val="PL"/>
        <w:rPr>
          <w:snapToGrid w:val="0"/>
        </w:rPr>
      </w:pPr>
    </w:p>
    <w:p w14:paraId="7D730979" w14:textId="77777777" w:rsidR="00F02090" w:rsidRPr="00FD0425" w:rsidRDefault="00F02090" w:rsidP="00F02090">
      <w:pPr>
        <w:pStyle w:val="PL"/>
        <w:rPr>
          <w:snapToGrid w:val="0"/>
        </w:rPr>
      </w:pPr>
      <w:r w:rsidRPr="00FD0425">
        <w:rPr>
          <w:snapToGrid w:val="0"/>
        </w:rPr>
        <w:t>retrieveUEContext</w:t>
      </w:r>
      <w:r w:rsidRPr="00FD0425">
        <w:rPr>
          <w:snapToGrid w:val="0"/>
        </w:rPr>
        <w:tab/>
        <w:t>XNAP-ELEMENTARY-PROCEDURE ::= {</w:t>
      </w:r>
    </w:p>
    <w:p w14:paraId="413F6BCE" w14:textId="77777777" w:rsidR="00F02090" w:rsidRPr="00FD0425" w:rsidRDefault="00F02090" w:rsidP="00F02090">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391799A0" w14:textId="77777777" w:rsidR="00F02090" w:rsidRPr="00FD0425" w:rsidRDefault="00F02090" w:rsidP="00F02090">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596D5628" w14:textId="77777777" w:rsidR="00F02090" w:rsidRPr="00FD0425" w:rsidRDefault="00F02090" w:rsidP="00F02090">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528F1DDD" w14:textId="77777777" w:rsidR="00F02090" w:rsidRPr="00FD0425" w:rsidRDefault="00F02090" w:rsidP="00F0209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57797F40"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B139D87" w14:textId="77777777" w:rsidR="00F02090" w:rsidRPr="00FD0425" w:rsidRDefault="00F02090" w:rsidP="00F02090">
      <w:pPr>
        <w:pStyle w:val="PL"/>
        <w:rPr>
          <w:snapToGrid w:val="0"/>
        </w:rPr>
      </w:pPr>
      <w:r w:rsidRPr="00FD0425">
        <w:rPr>
          <w:snapToGrid w:val="0"/>
        </w:rPr>
        <w:t>}</w:t>
      </w:r>
    </w:p>
    <w:p w14:paraId="6A8F37BB" w14:textId="77777777" w:rsidR="00F02090" w:rsidRPr="00FD0425" w:rsidRDefault="00F02090" w:rsidP="00F02090">
      <w:pPr>
        <w:pStyle w:val="PL"/>
        <w:rPr>
          <w:snapToGrid w:val="0"/>
        </w:rPr>
      </w:pPr>
    </w:p>
    <w:p w14:paraId="1359EC29" w14:textId="77777777" w:rsidR="00F02090" w:rsidRPr="00FD0425" w:rsidRDefault="00F02090" w:rsidP="00F02090">
      <w:pPr>
        <w:pStyle w:val="PL"/>
        <w:rPr>
          <w:snapToGrid w:val="0"/>
        </w:rPr>
      </w:pPr>
    </w:p>
    <w:p w14:paraId="7BC59198" w14:textId="77777777" w:rsidR="00F02090" w:rsidRPr="00FD0425" w:rsidRDefault="00F02090" w:rsidP="00F02090">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656F76F7"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0033E097"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613BA1D2"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7BBF27F"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1052C802" w14:textId="77777777" w:rsidR="00F02090" w:rsidRPr="00FD0425" w:rsidRDefault="00F02090" w:rsidP="00F02090">
      <w:pPr>
        <w:pStyle w:val="PL"/>
        <w:rPr>
          <w:snapToGrid w:val="0"/>
        </w:rPr>
      </w:pPr>
    </w:p>
    <w:p w14:paraId="52CFAE58" w14:textId="77777777" w:rsidR="00F02090" w:rsidRPr="00FD0425" w:rsidRDefault="00F02090" w:rsidP="00F02090">
      <w:pPr>
        <w:pStyle w:val="PL"/>
        <w:rPr>
          <w:snapToGrid w:val="0"/>
        </w:rPr>
      </w:pPr>
    </w:p>
    <w:p w14:paraId="046059F6" w14:textId="77777777" w:rsidR="00F02090" w:rsidRPr="00FD0425" w:rsidRDefault="00F02090" w:rsidP="00F02090">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7F67ECBC"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50F1D53E"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688E898E"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F400B37"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16FB15C6" w14:textId="77777777" w:rsidR="00F02090" w:rsidRPr="00FD0425" w:rsidRDefault="00F02090" w:rsidP="00F02090">
      <w:pPr>
        <w:pStyle w:val="PL"/>
        <w:rPr>
          <w:snapToGrid w:val="0"/>
        </w:rPr>
      </w:pPr>
    </w:p>
    <w:p w14:paraId="397F09C6" w14:textId="77777777" w:rsidR="00F02090" w:rsidRPr="00FD0425" w:rsidRDefault="00F02090" w:rsidP="00F02090">
      <w:pPr>
        <w:pStyle w:val="PL"/>
        <w:rPr>
          <w:snapToGrid w:val="0"/>
        </w:rPr>
      </w:pPr>
    </w:p>
    <w:p w14:paraId="59A6B749" w14:textId="77777777" w:rsidR="00F02090" w:rsidRPr="00FD0425" w:rsidRDefault="00F02090" w:rsidP="00F02090">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6BD25ADC"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7FF4A6F9"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67B6A4CD"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4DD4089"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1701AF79" w14:textId="77777777" w:rsidR="00F02090" w:rsidRPr="00FD0425" w:rsidRDefault="00F02090" w:rsidP="00F02090">
      <w:pPr>
        <w:pStyle w:val="PL"/>
        <w:rPr>
          <w:snapToGrid w:val="0"/>
        </w:rPr>
      </w:pPr>
    </w:p>
    <w:p w14:paraId="36B5776B" w14:textId="77777777" w:rsidR="00F02090" w:rsidRPr="00FD0425" w:rsidRDefault="00F02090" w:rsidP="00F02090">
      <w:pPr>
        <w:pStyle w:val="PL"/>
        <w:rPr>
          <w:snapToGrid w:val="0"/>
        </w:rPr>
      </w:pPr>
    </w:p>
    <w:p w14:paraId="6AB32221" w14:textId="77777777" w:rsidR="00F02090" w:rsidRPr="00FD0425" w:rsidRDefault="00F02090" w:rsidP="00F02090">
      <w:pPr>
        <w:pStyle w:val="PL"/>
        <w:rPr>
          <w:snapToGrid w:val="0"/>
        </w:rPr>
      </w:pPr>
      <w:r w:rsidRPr="00FD0425">
        <w:rPr>
          <w:snapToGrid w:val="0"/>
        </w:rPr>
        <w:t>sNGRANnodeAdditionPreparation</w:t>
      </w:r>
      <w:r w:rsidRPr="00FD0425">
        <w:rPr>
          <w:snapToGrid w:val="0"/>
        </w:rPr>
        <w:tab/>
        <w:t>XNAP-ELEMENTARY-PROCEDURE ::= {</w:t>
      </w:r>
    </w:p>
    <w:p w14:paraId="75313928" w14:textId="77777777" w:rsidR="00F02090" w:rsidRPr="00FD0425" w:rsidRDefault="00F02090" w:rsidP="00F02090">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7C6AA651" w14:textId="77777777" w:rsidR="00F02090" w:rsidRPr="00FD0425" w:rsidRDefault="00F02090" w:rsidP="00F02090">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227B7C1F" w14:textId="77777777" w:rsidR="00F02090" w:rsidRPr="00FD0425" w:rsidRDefault="00F02090" w:rsidP="00F02090">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76556D20" w14:textId="77777777" w:rsidR="00F02090" w:rsidRPr="00FD0425" w:rsidRDefault="00F02090" w:rsidP="00F0209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464869D9"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311822C" w14:textId="77777777" w:rsidR="00F02090" w:rsidRPr="00FD0425" w:rsidRDefault="00F02090" w:rsidP="00F02090">
      <w:pPr>
        <w:pStyle w:val="PL"/>
        <w:rPr>
          <w:snapToGrid w:val="0"/>
        </w:rPr>
      </w:pPr>
      <w:r w:rsidRPr="00FD0425">
        <w:rPr>
          <w:snapToGrid w:val="0"/>
        </w:rPr>
        <w:t>}</w:t>
      </w:r>
    </w:p>
    <w:p w14:paraId="31BBB1BE" w14:textId="77777777" w:rsidR="00F02090" w:rsidRPr="00FD0425" w:rsidRDefault="00F02090" w:rsidP="00F02090">
      <w:pPr>
        <w:pStyle w:val="PL"/>
        <w:rPr>
          <w:snapToGrid w:val="0"/>
        </w:rPr>
      </w:pPr>
    </w:p>
    <w:p w14:paraId="089EA51C" w14:textId="77777777" w:rsidR="00F02090" w:rsidRPr="00FD0425" w:rsidRDefault="00F02090" w:rsidP="00F02090">
      <w:pPr>
        <w:pStyle w:val="PL"/>
        <w:rPr>
          <w:snapToGrid w:val="0"/>
        </w:rPr>
      </w:pPr>
    </w:p>
    <w:p w14:paraId="4930E9E7" w14:textId="77777777" w:rsidR="00F02090" w:rsidRPr="00FD0425" w:rsidRDefault="00F02090" w:rsidP="00F02090">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748A2EBD"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742FF11B"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6E41A11A"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6CE4BDE"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1341735F" w14:textId="77777777" w:rsidR="00F02090" w:rsidRPr="00FD0425" w:rsidRDefault="00F02090" w:rsidP="00F02090">
      <w:pPr>
        <w:pStyle w:val="PL"/>
        <w:rPr>
          <w:snapToGrid w:val="0"/>
        </w:rPr>
      </w:pPr>
    </w:p>
    <w:p w14:paraId="50F3B051" w14:textId="77777777" w:rsidR="00F02090" w:rsidRPr="00FD0425" w:rsidRDefault="00F02090" w:rsidP="00F02090">
      <w:pPr>
        <w:pStyle w:val="PL"/>
        <w:rPr>
          <w:snapToGrid w:val="0"/>
        </w:rPr>
      </w:pPr>
    </w:p>
    <w:p w14:paraId="2FC00518" w14:textId="77777777" w:rsidR="00F02090" w:rsidRPr="00FD0425" w:rsidRDefault="00F02090" w:rsidP="00F02090">
      <w:pPr>
        <w:pStyle w:val="PL"/>
        <w:rPr>
          <w:snapToGrid w:val="0"/>
        </w:rPr>
      </w:pPr>
      <w:r w:rsidRPr="00FD0425">
        <w:rPr>
          <w:snapToGrid w:val="0"/>
        </w:rPr>
        <w:t>mNGRANnodeinitiatedSNGRANnodeModificationPreparation</w:t>
      </w:r>
      <w:r w:rsidRPr="00FD0425">
        <w:rPr>
          <w:snapToGrid w:val="0"/>
        </w:rPr>
        <w:tab/>
        <w:t>XNAP-ELEMENTARY-PROCEDURE ::= {</w:t>
      </w:r>
    </w:p>
    <w:p w14:paraId="7490323F" w14:textId="77777777" w:rsidR="00F02090" w:rsidRPr="00FD0425" w:rsidRDefault="00F02090" w:rsidP="00F02090">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5AE4947E" w14:textId="77777777" w:rsidR="00F02090" w:rsidRPr="00FD0425" w:rsidRDefault="00F02090" w:rsidP="00F02090">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0E219E7C" w14:textId="77777777" w:rsidR="00F02090" w:rsidRPr="00FD0425" w:rsidRDefault="00F02090" w:rsidP="00F02090">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3AC9C66D" w14:textId="77777777" w:rsidR="00F02090" w:rsidRPr="00FD0425" w:rsidRDefault="00F02090" w:rsidP="00F02090">
      <w:pPr>
        <w:pStyle w:val="PL"/>
        <w:rPr>
          <w:snapToGrid w:val="0"/>
        </w:rPr>
      </w:pPr>
      <w:r w:rsidRPr="00FD0425">
        <w:rPr>
          <w:snapToGrid w:val="0"/>
        </w:rPr>
        <w:lastRenderedPageBreak/>
        <w:tab/>
        <w:t>PROCEDURE CODE</w:t>
      </w:r>
      <w:r w:rsidRPr="00FD0425">
        <w:rPr>
          <w:snapToGrid w:val="0"/>
        </w:rPr>
        <w:tab/>
      </w:r>
      <w:r w:rsidRPr="00FD0425">
        <w:rPr>
          <w:snapToGrid w:val="0"/>
        </w:rPr>
        <w:tab/>
      </w:r>
      <w:r w:rsidRPr="00FD0425">
        <w:rPr>
          <w:snapToGrid w:val="0"/>
        </w:rPr>
        <w:tab/>
        <w:t>id-mNGRANnodeinitiatedSNGRANnodeModificationPreparation</w:t>
      </w:r>
    </w:p>
    <w:p w14:paraId="69CE1318"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1BF7535" w14:textId="77777777" w:rsidR="00F02090" w:rsidRPr="00FD0425" w:rsidRDefault="00F02090" w:rsidP="00F02090">
      <w:pPr>
        <w:pStyle w:val="PL"/>
        <w:rPr>
          <w:snapToGrid w:val="0"/>
        </w:rPr>
      </w:pPr>
      <w:r w:rsidRPr="00FD0425">
        <w:rPr>
          <w:snapToGrid w:val="0"/>
        </w:rPr>
        <w:t>}</w:t>
      </w:r>
    </w:p>
    <w:p w14:paraId="490044E6" w14:textId="77777777" w:rsidR="00F02090" w:rsidRPr="00FD0425" w:rsidRDefault="00F02090" w:rsidP="00F02090">
      <w:pPr>
        <w:pStyle w:val="PL"/>
        <w:rPr>
          <w:snapToGrid w:val="0"/>
        </w:rPr>
      </w:pPr>
    </w:p>
    <w:p w14:paraId="2A6012CF" w14:textId="77777777" w:rsidR="00F02090" w:rsidRPr="00FD0425" w:rsidRDefault="00F02090" w:rsidP="00F02090">
      <w:pPr>
        <w:pStyle w:val="PL"/>
        <w:rPr>
          <w:snapToGrid w:val="0"/>
        </w:rPr>
      </w:pPr>
    </w:p>
    <w:p w14:paraId="42BE4E37" w14:textId="77777777" w:rsidR="00F02090" w:rsidRPr="00FD0425" w:rsidRDefault="00F02090" w:rsidP="00F02090">
      <w:pPr>
        <w:pStyle w:val="PL"/>
        <w:rPr>
          <w:snapToGrid w:val="0"/>
        </w:rPr>
      </w:pPr>
      <w:r w:rsidRPr="00FD0425">
        <w:rPr>
          <w:snapToGrid w:val="0"/>
        </w:rPr>
        <w:t>sNGRANnodeinitiatedSNGRANnodeModificationPreparation</w:t>
      </w:r>
      <w:r w:rsidRPr="00FD0425">
        <w:rPr>
          <w:snapToGrid w:val="0"/>
        </w:rPr>
        <w:tab/>
        <w:t>XNAP-ELEMENTARY-PROCEDURE ::= {</w:t>
      </w:r>
    </w:p>
    <w:p w14:paraId="19CB649B" w14:textId="77777777" w:rsidR="00F02090" w:rsidRPr="00FD0425" w:rsidRDefault="00F02090" w:rsidP="00F02090">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2ADF52DF" w14:textId="77777777" w:rsidR="00F02090" w:rsidRPr="00FD0425" w:rsidRDefault="00F02090" w:rsidP="00F02090">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547AF034" w14:textId="77777777" w:rsidR="00F02090" w:rsidRPr="00FD0425" w:rsidRDefault="00F02090" w:rsidP="00F02090">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0B5DE7C4" w14:textId="77777777" w:rsidR="00F02090" w:rsidRPr="00FD0425" w:rsidRDefault="00F02090" w:rsidP="00F0209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2C90FAC2"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0F0B2ED" w14:textId="77777777" w:rsidR="00F02090" w:rsidRPr="00FD0425" w:rsidRDefault="00F02090" w:rsidP="00F02090">
      <w:pPr>
        <w:pStyle w:val="PL"/>
        <w:rPr>
          <w:snapToGrid w:val="0"/>
        </w:rPr>
      </w:pPr>
      <w:r w:rsidRPr="00FD0425">
        <w:rPr>
          <w:snapToGrid w:val="0"/>
        </w:rPr>
        <w:t>}</w:t>
      </w:r>
    </w:p>
    <w:p w14:paraId="3D0D0EC1" w14:textId="77777777" w:rsidR="00F02090" w:rsidRPr="00FD0425" w:rsidRDefault="00F02090" w:rsidP="00F02090">
      <w:pPr>
        <w:pStyle w:val="PL"/>
        <w:rPr>
          <w:snapToGrid w:val="0"/>
        </w:rPr>
      </w:pPr>
    </w:p>
    <w:p w14:paraId="38FBE817" w14:textId="77777777" w:rsidR="00F02090" w:rsidRPr="00FD0425" w:rsidRDefault="00F02090" w:rsidP="00F02090">
      <w:pPr>
        <w:pStyle w:val="PL"/>
        <w:rPr>
          <w:snapToGrid w:val="0"/>
        </w:rPr>
      </w:pPr>
    </w:p>
    <w:p w14:paraId="33039C5D" w14:textId="77777777" w:rsidR="00F02090" w:rsidRPr="00FD0425" w:rsidRDefault="00F02090" w:rsidP="00F02090">
      <w:pPr>
        <w:pStyle w:val="PL"/>
        <w:rPr>
          <w:snapToGrid w:val="0"/>
        </w:rPr>
      </w:pPr>
      <w:r w:rsidRPr="00FD0425">
        <w:rPr>
          <w:snapToGrid w:val="0"/>
        </w:rPr>
        <w:t>mNGRANnodeinitiatedSNGRANnodeRelease</w:t>
      </w:r>
      <w:r w:rsidRPr="00FD0425">
        <w:rPr>
          <w:snapToGrid w:val="0"/>
        </w:rPr>
        <w:tab/>
        <w:t>XNAP-ELEMENTARY-PROCEDURE ::= {</w:t>
      </w:r>
    </w:p>
    <w:p w14:paraId="2C9265BE" w14:textId="77777777" w:rsidR="00F02090" w:rsidRPr="00FD0425" w:rsidRDefault="00F02090" w:rsidP="00F02090">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0755E838" w14:textId="77777777" w:rsidR="00F02090" w:rsidRPr="00FD0425" w:rsidRDefault="00F02090" w:rsidP="00F02090">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05BA56AF" w14:textId="77777777" w:rsidR="00F02090" w:rsidRPr="00FD0425" w:rsidRDefault="00F02090" w:rsidP="00F02090">
      <w:pPr>
        <w:pStyle w:val="PL"/>
        <w:rPr>
          <w:snapToGrid w:val="0"/>
        </w:rPr>
      </w:pPr>
      <w:r w:rsidRPr="00FD0425">
        <w:rPr>
          <w:snapToGrid w:val="0"/>
        </w:rPr>
        <w:tab/>
        <w:t>UNSUCCESSFUL OUTCOME</w:t>
      </w:r>
      <w:r w:rsidRPr="00FD0425">
        <w:rPr>
          <w:snapToGrid w:val="0"/>
        </w:rPr>
        <w:tab/>
        <w:t>SNodeReleaseReject</w:t>
      </w:r>
    </w:p>
    <w:p w14:paraId="589C1CBD" w14:textId="77777777" w:rsidR="00F02090" w:rsidRPr="00FD0425" w:rsidRDefault="00F02090" w:rsidP="00F0209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78075C18"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D64F1F7" w14:textId="77777777" w:rsidR="00F02090" w:rsidRPr="00FD0425" w:rsidRDefault="00F02090" w:rsidP="00F02090">
      <w:pPr>
        <w:pStyle w:val="PL"/>
        <w:rPr>
          <w:snapToGrid w:val="0"/>
        </w:rPr>
      </w:pPr>
      <w:r w:rsidRPr="00FD0425">
        <w:rPr>
          <w:snapToGrid w:val="0"/>
        </w:rPr>
        <w:t>}</w:t>
      </w:r>
    </w:p>
    <w:p w14:paraId="34A36447" w14:textId="77777777" w:rsidR="00F02090" w:rsidRPr="00FD0425" w:rsidRDefault="00F02090" w:rsidP="00F02090">
      <w:pPr>
        <w:pStyle w:val="PL"/>
        <w:rPr>
          <w:snapToGrid w:val="0"/>
        </w:rPr>
      </w:pPr>
    </w:p>
    <w:p w14:paraId="7B4ABF92" w14:textId="77777777" w:rsidR="00F02090" w:rsidRPr="00FD0425" w:rsidRDefault="00F02090" w:rsidP="00F02090">
      <w:pPr>
        <w:pStyle w:val="PL"/>
        <w:rPr>
          <w:snapToGrid w:val="0"/>
        </w:rPr>
      </w:pPr>
    </w:p>
    <w:p w14:paraId="7DA444B0" w14:textId="77777777" w:rsidR="00F02090" w:rsidRPr="00FD0425" w:rsidRDefault="00F02090" w:rsidP="00F02090">
      <w:pPr>
        <w:pStyle w:val="PL"/>
        <w:rPr>
          <w:snapToGrid w:val="0"/>
        </w:rPr>
      </w:pPr>
      <w:r w:rsidRPr="00FD0425">
        <w:rPr>
          <w:snapToGrid w:val="0"/>
        </w:rPr>
        <w:t>sNGRANnodeinitiatedSNGRANnodeRelease</w:t>
      </w:r>
      <w:r w:rsidRPr="00FD0425">
        <w:rPr>
          <w:snapToGrid w:val="0"/>
        </w:rPr>
        <w:tab/>
        <w:t>XNAP-ELEMENTARY-PROCEDURE ::= {</w:t>
      </w:r>
    </w:p>
    <w:p w14:paraId="21EC0F7F" w14:textId="77777777" w:rsidR="00F02090" w:rsidRPr="00FD0425" w:rsidRDefault="00F02090" w:rsidP="00F02090">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781B42D7" w14:textId="77777777" w:rsidR="00F02090" w:rsidRPr="00FD0425" w:rsidRDefault="00F02090" w:rsidP="00F02090">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48E02BCA" w14:textId="77777777" w:rsidR="00F02090" w:rsidRPr="00FD0425" w:rsidRDefault="00F02090" w:rsidP="00F0209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5AFCBD9F"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D03636A" w14:textId="77777777" w:rsidR="00F02090" w:rsidRPr="00FD0425" w:rsidRDefault="00F02090" w:rsidP="00F02090">
      <w:pPr>
        <w:pStyle w:val="PL"/>
        <w:rPr>
          <w:snapToGrid w:val="0"/>
        </w:rPr>
      </w:pPr>
      <w:r w:rsidRPr="00FD0425">
        <w:rPr>
          <w:snapToGrid w:val="0"/>
        </w:rPr>
        <w:t>}</w:t>
      </w:r>
    </w:p>
    <w:p w14:paraId="7609AD80" w14:textId="77777777" w:rsidR="00F02090" w:rsidRPr="00FD0425" w:rsidRDefault="00F02090" w:rsidP="00F02090">
      <w:pPr>
        <w:pStyle w:val="PL"/>
        <w:rPr>
          <w:snapToGrid w:val="0"/>
        </w:rPr>
      </w:pPr>
    </w:p>
    <w:p w14:paraId="6C51F917" w14:textId="77777777" w:rsidR="00F02090" w:rsidRPr="00FD0425" w:rsidRDefault="00F02090" w:rsidP="00F02090">
      <w:pPr>
        <w:pStyle w:val="PL"/>
        <w:rPr>
          <w:snapToGrid w:val="0"/>
        </w:rPr>
      </w:pPr>
    </w:p>
    <w:p w14:paraId="1FCDCF49" w14:textId="77777777" w:rsidR="00F02090" w:rsidRPr="00FD0425" w:rsidRDefault="00F02090" w:rsidP="00F02090">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3595D499"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5009CA72"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22A86197"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0B4A018"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1C6E8213" w14:textId="77777777" w:rsidR="00F02090" w:rsidRPr="00FD0425" w:rsidRDefault="00F02090" w:rsidP="00F02090">
      <w:pPr>
        <w:pStyle w:val="PL"/>
        <w:rPr>
          <w:snapToGrid w:val="0"/>
        </w:rPr>
      </w:pPr>
    </w:p>
    <w:p w14:paraId="5680E612" w14:textId="77777777" w:rsidR="00F02090" w:rsidRPr="00FD0425" w:rsidRDefault="00F02090" w:rsidP="00F02090">
      <w:pPr>
        <w:pStyle w:val="PL"/>
        <w:rPr>
          <w:snapToGrid w:val="0"/>
        </w:rPr>
      </w:pPr>
    </w:p>
    <w:p w14:paraId="2A073235"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711DE3C8"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22B86944"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17AB280D"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1C2C461A"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698A22F1"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36B6D09"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7B42EB47" w14:textId="77777777" w:rsidR="00F02090" w:rsidRPr="00FD0425" w:rsidRDefault="00F02090" w:rsidP="00F02090">
      <w:pPr>
        <w:pStyle w:val="PL"/>
        <w:rPr>
          <w:snapToGrid w:val="0"/>
        </w:rPr>
      </w:pPr>
    </w:p>
    <w:p w14:paraId="5148EA1E" w14:textId="77777777" w:rsidR="00F02090" w:rsidRPr="00FD0425" w:rsidRDefault="00F02090" w:rsidP="00F02090">
      <w:pPr>
        <w:pStyle w:val="PL"/>
        <w:rPr>
          <w:snapToGrid w:val="0"/>
        </w:rPr>
      </w:pPr>
    </w:p>
    <w:p w14:paraId="754A6D51" w14:textId="77777777" w:rsidR="00F02090" w:rsidRPr="00FD0425" w:rsidRDefault="00F02090" w:rsidP="00F02090">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4350B642"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0A6CE94E"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0F3F1B53"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307E54B"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60F4332E" w14:textId="77777777" w:rsidR="00F02090" w:rsidRPr="00FD0425" w:rsidRDefault="00F02090" w:rsidP="00F02090">
      <w:pPr>
        <w:pStyle w:val="PL"/>
        <w:rPr>
          <w:snapToGrid w:val="0"/>
        </w:rPr>
      </w:pPr>
    </w:p>
    <w:p w14:paraId="135C49C0" w14:textId="77777777" w:rsidR="00F02090" w:rsidRPr="00FD0425" w:rsidRDefault="00F02090" w:rsidP="00F02090">
      <w:pPr>
        <w:pStyle w:val="PL"/>
        <w:rPr>
          <w:snapToGrid w:val="0"/>
        </w:rPr>
      </w:pPr>
    </w:p>
    <w:p w14:paraId="568613A7" w14:textId="77777777" w:rsidR="00F02090" w:rsidRPr="00FD0425" w:rsidRDefault="00F02090" w:rsidP="00F02090">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70ACE3C1"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33AA4725"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26781CCD"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68F5AD73"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340C11D5"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E14F849"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1585F58B" w14:textId="77777777" w:rsidR="00F02090" w:rsidRPr="00FD0425" w:rsidRDefault="00F02090" w:rsidP="00F02090">
      <w:pPr>
        <w:pStyle w:val="PL"/>
        <w:rPr>
          <w:snapToGrid w:val="0"/>
        </w:rPr>
      </w:pPr>
    </w:p>
    <w:p w14:paraId="4F2993FC" w14:textId="77777777" w:rsidR="00F02090" w:rsidRPr="00FD0425" w:rsidRDefault="00F02090" w:rsidP="00F02090">
      <w:pPr>
        <w:pStyle w:val="PL"/>
        <w:rPr>
          <w:snapToGrid w:val="0"/>
        </w:rPr>
      </w:pPr>
    </w:p>
    <w:p w14:paraId="091F171F" w14:textId="77777777" w:rsidR="00F02090" w:rsidRPr="00FD0425" w:rsidRDefault="00F02090" w:rsidP="00F02090">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08C6BB4F"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4B0C7E45"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3954FC3A"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0C5D0AC6"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68730F44"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11D8C88"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05A4F54F" w14:textId="77777777" w:rsidR="00F02090" w:rsidRPr="00FD0425" w:rsidRDefault="00F02090" w:rsidP="00F02090">
      <w:pPr>
        <w:pStyle w:val="PL"/>
        <w:rPr>
          <w:snapToGrid w:val="0"/>
        </w:rPr>
      </w:pPr>
    </w:p>
    <w:p w14:paraId="24637825" w14:textId="77777777" w:rsidR="00F02090" w:rsidRPr="00FD0425" w:rsidRDefault="00F02090" w:rsidP="00F02090">
      <w:pPr>
        <w:pStyle w:val="PL"/>
        <w:rPr>
          <w:snapToGrid w:val="0"/>
        </w:rPr>
      </w:pPr>
    </w:p>
    <w:p w14:paraId="1704EFDF" w14:textId="77777777" w:rsidR="00F02090" w:rsidRPr="00FD0425" w:rsidRDefault="00F02090" w:rsidP="00F02090">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3372FBFA"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5D3987FA"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032259B7"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57D8776D"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266A886A"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FFFFFA1"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7AFEBB5F" w14:textId="77777777" w:rsidR="00F02090" w:rsidRPr="00FD0425" w:rsidRDefault="00F02090" w:rsidP="00F02090">
      <w:pPr>
        <w:pStyle w:val="PL"/>
        <w:rPr>
          <w:snapToGrid w:val="0"/>
        </w:rPr>
      </w:pPr>
    </w:p>
    <w:p w14:paraId="19671D55" w14:textId="77777777" w:rsidR="007C5EBB" w:rsidRPr="00FD0425" w:rsidRDefault="007C5EBB" w:rsidP="007C5EBB">
      <w:pPr>
        <w:pStyle w:val="PL"/>
        <w:rPr>
          <w:rFonts w:eastAsia="DengXian"/>
          <w:snapToGrid w:val="0"/>
          <w:lang w:eastAsia="zh-CN"/>
        </w:rPr>
      </w:pPr>
      <w:r>
        <w:rPr>
          <w:snapToGrid w:val="0"/>
        </w:rPr>
        <w:t>partialUEContextTransfer</w:t>
      </w:r>
      <w:r w:rsidRPr="00FD0425">
        <w:rPr>
          <w:rFonts w:eastAsia="DengXian"/>
          <w:snapToGrid w:val="0"/>
          <w:lang w:eastAsia="zh-CN"/>
        </w:rPr>
        <w:tab/>
        <w:t>XNAP-ELEMENTARY-PROCEDURE ::= {</w:t>
      </w:r>
    </w:p>
    <w:p w14:paraId="23DCF60F" w14:textId="77777777" w:rsidR="007C5EBB" w:rsidRPr="00FD0425" w:rsidRDefault="007C5EBB" w:rsidP="007C5EBB">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Pr>
          <w:snapToGrid w:val="0"/>
        </w:rPr>
        <w:t>PartialUEContextTransfer</w:t>
      </w:r>
    </w:p>
    <w:p w14:paraId="6ED86F6B" w14:textId="77777777" w:rsidR="007C5EBB" w:rsidRPr="00FD0425" w:rsidRDefault="007C5EBB" w:rsidP="007C5EBB">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Pr>
          <w:snapToGrid w:val="0"/>
        </w:rPr>
        <w:t>PartialUEContextTransferAcknowledge</w:t>
      </w:r>
    </w:p>
    <w:p w14:paraId="00375123" w14:textId="77777777" w:rsidR="007C5EBB" w:rsidRPr="00FD0425" w:rsidRDefault="007C5EBB" w:rsidP="007C5EBB">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Pr>
          <w:snapToGrid w:val="0"/>
        </w:rPr>
        <w:t>PartialUEContextTransfer</w:t>
      </w:r>
      <w:r w:rsidRPr="00FD0425">
        <w:rPr>
          <w:snapToGrid w:val="0"/>
        </w:rPr>
        <w:t>Failure</w:t>
      </w:r>
    </w:p>
    <w:p w14:paraId="65306987" w14:textId="77777777" w:rsidR="007C5EBB" w:rsidRPr="00FD0425" w:rsidRDefault="007C5EBB" w:rsidP="007C5EBB">
      <w:pPr>
        <w:pStyle w:val="PL"/>
        <w:rPr>
          <w:rFonts w:eastAsia="DengXian"/>
          <w:snapToGrid w:val="0"/>
          <w:lang w:eastAsia="zh-CN"/>
        </w:rPr>
      </w:pPr>
      <w:r>
        <w:rPr>
          <w:rFonts w:eastAsia="DengXian"/>
          <w:snapToGrid w:val="0"/>
          <w:lang w:eastAsia="zh-CN"/>
        </w:rPr>
        <w:tab/>
      </w:r>
      <w:r w:rsidRPr="00FD0425">
        <w:rPr>
          <w:rFonts w:eastAsia="DengXian"/>
          <w:snapToGrid w:val="0"/>
          <w:lang w:eastAsia="zh-CN"/>
        </w:rPr>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r>
        <w:rPr>
          <w:snapToGrid w:val="0"/>
        </w:rPr>
        <w:t>partialUEContextTransfer</w:t>
      </w:r>
    </w:p>
    <w:p w14:paraId="0D4D5AA1" w14:textId="77777777" w:rsidR="007C5EBB" w:rsidRPr="00FD0425" w:rsidRDefault="007C5EBB" w:rsidP="007C5EBB">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B9A9AA4" w14:textId="77777777" w:rsidR="007C5EBB" w:rsidRPr="00FD0425" w:rsidRDefault="007C5EBB" w:rsidP="007C5EBB">
      <w:pPr>
        <w:pStyle w:val="PL"/>
        <w:rPr>
          <w:rFonts w:eastAsia="DengXian"/>
          <w:snapToGrid w:val="0"/>
          <w:lang w:eastAsia="zh-CN"/>
        </w:rPr>
      </w:pPr>
      <w:r w:rsidRPr="00FD0425">
        <w:rPr>
          <w:rFonts w:eastAsia="DengXian"/>
          <w:snapToGrid w:val="0"/>
          <w:lang w:eastAsia="zh-CN"/>
        </w:rPr>
        <w:t>}</w:t>
      </w:r>
    </w:p>
    <w:p w14:paraId="252B82B6" w14:textId="77777777" w:rsidR="00F02090" w:rsidRPr="00FD0425" w:rsidRDefault="00F02090" w:rsidP="00F02090">
      <w:pPr>
        <w:pStyle w:val="PL"/>
        <w:rPr>
          <w:snapToGrid w:val="0"/>
        </w:rPr>
      </w:pPr>
    </w:p>
    <w:p w14:paraId="114240C9" w14:textId="77777777" w:rsidR="00F02090" w:rsidRPr="00FD0425" w:rsidRDefault="00F02090" w:rsidP="00F02090">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35BC0921"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09B713FA"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4F862141"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67B6A6BC"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5275841"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3171AD46" w14:textId="77777777" w:rsidR="00F02090" w:rsidRPr="00FD0425" w:rsidRDefault="00F02090" w:rsidP="00F02090">
      <w:pPr>
        <w:pStyle w:val="PL"/>
        <w:rPr>
          <w:snapToGrid w:val="0"/>
        </w:rPr>
      </w:pPr>
    </w:p>
    <w:p w14:paraId="71113357" w14:textId="77777777" w:rsidR="00F02090" w:rsidRPr="00FD0425" w:rsidRDefault="00F02090" w:rsidP="00F02090">
      <w:pPr>
        <w:pStyle w:val="PL"/>
        <w:rPr>
          <w:snapToGrid w:val="0"/>
        </w:rPr>
      </w:pPr>
    </w:p>
    <w:p w14:paraId="3BEB7370" w14:textId="77777777" w:rsidR="00F02090" w:rsidRPr="00FD0425" w:rsidRDefault="00F02090" w:rsidP="00F02090">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52B859A4"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0553CD23"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7AF1620C"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194B5841"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7A856CAF"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BA762D1"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0F86E5D6" w14:textId="77777777" w:rsidR="00F02090" w:rsidRPr="00FD0425" w:rsidRDefault="00F02090" w:rsidP="00F02090">
      <w:pPr>
        <w:pStyle w:val="PL"/>
        <w:rPr>
          <w:snapToGrid w:val="0"/>
        </w:rPr>
      </w:pPr>
    </w:p>
    <w:p w14:paraId="452C0A99" w14:textId="77777777" w:rsidR="00F02090" w:rsidRPr="00FD0425" w:rsidRDefault="00F02090" w:rsidP="00F02090">
      <w:pPr>
        <w:pStyle w:val="PL"/>
        <w:rPr>
          <w:snapToGrid w:val="0"/>
        </w:rPr>
      </w:pPr>
    </w:p>
    <w:p w14:paraId="459F70D7" w14:textId="77777777" w:rsidR="00F02090" w:rsidRPr="00FD0425" w:rsidRDefault="00F02090" w:rsidP="00F02090">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10B8B91B"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lastRenderedPageBreak/>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19A201D9"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772DAEC8"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2E971D67"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64FBDE0"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6C3422D3" w14:textId="77777777" w:rsidR="00F02090" w:rsidRPr="00FD0425" w:rsidRDefault="00F02090" w:rsidP="00F02090">
      <w:pPr>
        <w:pStyle w:val="PL"/>
        <w:rPr>
          <w:snapToGrid w:val="0"/>
        </w:rPr>
      </w:pPr>
    </w:p>
    <w:p w14:paraId="2728DA96" w14:textId="77777777" w:rsidR="00F02090" w:rsidRPr="00FD0425" w:rsidRDefault="00F02090" w:rsidP="00F02090">
      <w:pPr>
        <w:pStyle w:val="PL"/>
        <w:rPr>
          <w:snapToGrid w:val="0"/>
        </w:rPr>
      </w:pPr>
    </w:p>
    <w:p w14:paraId="65566F8D" w14:textId="77777777" w:rsidR="00F02090" w:rsidRPr="00FD0425" w:rsidRDefault="00F02090" w:rsidP="00F02090">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400263DE"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36BE07DA"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3340059F"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3A246CEB"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22734A24" w14:textId="77777777" w:rsidR="00F02090" w:rsidRPr="00FD0425" w:rsidRDefault="00F02090" w:rsidP="00F02090">
      <w:pPr>
        <w:pStyle w:val="PL"/>
        <w:rPr>
          <w:snapToGrid w:val="0"/>
        </w:rPr>
      </w:pPr>
    </w:p>
    <w:p w14:paraId="3BF00798" w14:textId="77777777" w:rsidR="00F02090" w:rsidRPr="00FD0425" w:rsidRDefault="00F02090" w:rsidP="00F02090">
      <w:pPr>
        <w:pStyle w:val="PL"/>
        <w:rPr>
          <w:snapToGrid w:val="0"/>
        </w:rPr>
      </w:pPr>
    </w:p>
    <w:p w14:paraId="026014C2" w14:textId="77777777" w:rsidR="00F02090" w:rsidRPr="00FD0425" w:rsidRDefault="00F02090" w:rsidP="00F02090">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3B091558" w14:textId="77777777" w:rsidR="00F02090" w:rsidRPr="00FD0425" w:rsidRDefault="00F02090" w:rsidP="00F02090">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668493A8" w14:textId="77777777" w:rsidR="00F02090" w:rsidRPr="00FD0425" w:rsidRDefault="00F02090" w:rsidP="00F0209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072177D7"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29FF247C" w14:textId="77777777" w:rsidR="00F02090" w:rsidRPr="00FD0425" w:rsidRDefault="00F02090" w:rsidP="00F02090">
      <w:pPr>
        <w:pStyle w:val="PL"/>
        <w:rPr>
          <w:snapToGrid w:val="0"/>
        </w:rPr>
      </w:pPr>
      <w:r w:rsidRPr="00FD0425">
        <w:rPr>
          <w:snapToGrid w:val="0"/>
        </w:rPr>
        <w:t>}</w:t>
      </w:r>
    </w:p>
    <w:p w14:paraId="3C27776C" w14:textId="77777777" w:rsidR="00F02090" w:rsidRPr="00FD0425" w:rsidRDefault="00F02090" w:rsidP="00F02090">
      <w:pPr>
        <w:pStyle w:val="PL"/>
        <w:rPr>
          <w:snapToGrid w:val="0"/>
        </w:rPr>
      </w:pPr>
    </w:p>
    <w:p w14:paraId="511D43EC" w14:textId="77777777" w:rsidR="00F02090" w:rsidRPr="00FD0425" w:rsidRDefault="00F02090" w:rsidP="00F02090">
      <w:pPr>
        <w:pStyle w:val="PL"/>
        <w:rPr>
          <w:snapToGrid w:val="0"/>
        </w:rPr>
      </w:pPr>
    </w:p>
    <w:p w14:paraId="6AC39ED5" w14:textId="77777777" w:rsidR="00F02090" w:rsidRPr="00FD0425" w:rsidRDefault="00F02090" w:rsidP="00F02090">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6DB13302" w14:textId="77777777" w:rsidR="00F02090" w:rsidRPr="00FD0425" w:rsidRDefault="00F02090" w:rsidP="00F02090">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41FEC791" w14:textId="77777777" w:rsidR="00F02090" w:rsidRPr="00FD0425" w:rsidRDefault="00F02090" w:rsidP="00F0209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663AD89F"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A952885" w14:textId="77777777" w:rsidR="00F02090" w:rsidRPr="00FD0425" w:rsidRDefault="00F02090" w:rsidP="00F02090">
      <w:pPr>
        <w:pStyle w:val="PL"/>
        <w:rPr>
          <w:snapToGrid w:val="0"/>
        </w:rPr>
      </w:pPr>
      <w:r w:rsidRPr="00FD0425">
        <w:rPr>
          <w:snapToGrid w:val="0"/>
        </w:rPr>
        <w:t>}</w:t>
      </w:r>
    </w:p>
    <w:p w14:paraId="47407193" w14:textId="77777777" w:rsidR="00F02090" w:rsidRPr="00FD0425" w:rsidRDefault="00F02090" w:rsidP="00F02090">
      <w:pPr>
        <w:pStyle w:val="PL"/>
        <w:rPr>
          <w:snapToGrid w:val="0"/>
        </w:rPr>
      </w:pPr>
    </w:p>
    <w:p w14:paraId="0E51E69A" w14:textId="77777777" w:rsidR="00F02090" w:rsidRPr="00FD0425" w:rsidRDefault="00F02090" w:rsidP="00F02090">
      <w:pPr>
        <w:pStyle w:val="PL"/>
        <w:rPr>
          <w:snapToGrid w:val="0"/>
        </w:rPr>
      </w:pPr>
    </w:p>
    <w:p w14:paraId="77085F62" w14:textId="77777777" w:rsidR="00F02090" w:rsidRPr="00FD0425" w:rsidRDefault="00F02090" w:rsidP="00F02090">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174030B5" w14:textId="77777777" w:rsidR="00F02090" w:rsidRPr="00FD0425" w:rsidRDefault="00F02090" w:rsidP="00F02090">
      <w:pPr>
        <w:pStyle w:val="PL"/>
        <w:rPr>
          <w:snapToGrid w:val="0"/>
        </w:rPr>
      </w:pPr>
      <w:r w:rsidRPr="00FD0425">
        <w:rPr>
          <w:snapToGrid w:val="0"/>
        </w:rPr>
        <w:tab/>
        <w:t>INITIATING MESSAGE</w:t>
      </w:r>
      <w:r w:rsidRPr="00FD0425">
        <w:rPr>
          <w:snapToGrid w:val="0"/>
        </w:rPr>
        <w:tab/>
      </w:r>
      <w:r w:rsidRPr="00FD0425">
        <w:rPr>
          <w:snapToGrid w:val="0"/>
        </w:rPr>
        <w:tab/>
        <w:t>PrivateMessage</w:t>
      </w:r>
    </w:p>
    <w:p w14:paraId="14995E35" w14:textId="77777777" w:rsidR="00F02090" w:rsidRPr="00FD0425" w:rsidRDefault="00F02090" w:rsidP="00F0209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5ABFD18C"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BD6CDD7" w14:textId="77777777" w:rsidR="00F02090" w:rsidRPr="00FD0425" w:rsidRDefault="00F02090" w:rsidP="00F02090">
      <w:pPr>
        <w:pStyle w:val="PL"/>
        <w:rPr>
          <w:snapToGrid w:val="0"/>
        </w:rPr>
      </w:pPr>
      <w:r w:rsidRPr="00FD0425">
        <w:rPr>
          <w:snapToGrid w:val="0"/>
        </w:rPr>
        <w:t>}</w:t>
      </w:r>
    </w:p>
    <w:p w14:paraId="4AA36CC0" w14:textId="77777777" w:rsidR="00211BD7" w:rsidRPr="00FD0425" w:rsidRDefault="00211BD7" w:rsidP="00211BD7">
      <w:pPr>
        <w:pStyle w:val="PL"/>
        <w:rPr>
          <w:snapToGrid w:val="0"/>
        </w:rPr>
      </w:pPr>
    </w:p>
    <w:p w14:paraId="7A8FCBB3" w14:textId="77777777" w:rsidR="00211BD7" w:rsidRPr="00FD0425" w:rsidRDefault="00211BD7" w:rsidP="00211BD7">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79869CF1" w14:textId="77777777" w:rsidR="00211BD7" w:rsidRPr="00FD0425" w:rsidRDefault="00211BD7" w:rsidP="00211BD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3C3FC0C3" w14:textId="77777777" w:rsidR="00211BD7" w:rsidRPr="00FD0425" w:rsidRDefault="00211BD7" w:rsidP="00211BD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74D2D260" w14:textId="77777777" w:rsidR="00211BD7" w:rsidRPr="00FD0425" w:rsidRDefault="00211BD7" w:rsidP="00211BD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6DDAF66" w14:textId="77777777" w:rsidR="00211BD7" w:rsidRPr="00FD0425" w:rsidRDefault="00211BD7" w:rsidP="00211BD7">
      <w:pPr>
        <w:pStyle w:val="PL"/>
        <w:rPr>
          <w:rFonts w:eastAsia="DengXian"/>
          <w:snapToGrid w:val="0"/>
          <w:lang w:eastAsia="zh-CN"/>
        </w:rPr>
      </w:pPr>
      <w:r w:rsidRPr="00FD0425">
        <w:rPr>
          <w:rFonts w:eastAsia="DengXian"/>
          <w:snapToGrid w:val="0"/>
          <w:lang w:eastAsia="zh-CN"/>
        </w:rPr>
        <w:t>}</w:t>
      </w:r>
    </w:p>
    <w:p w14:paraId="119EC615" w14:textId="77777777" w:rsidR="00F02090" w:rsidRPr="00FD0425" w:rsidRDefault="00F02090" w:rsidP="00F02090">
      <w:pPr>
        <w:pStyle w:val="PL"/>
        <w:rPr>
          <w:snapToGrid w:val="0"/>
        </w:rPr>
      </w:pPr>
    </w:p>
    <w:p w14:paraId="1321C7EF" w14:textId="77777777" w:rsidR="00FC46C7" w:rsidRPr="00FD0425" w:rsidRDefault="00FC46C7" w:rsidP="00FC46C7">
      <w:pPr>
        <w:pStyle w:val="PL"/>
        <w:rPr>
          <w:snapToGrid w:val="0"/>
        </w:rPr>
      </w:pPr>
      <w:r w:rsidRPr="00FD0425">
        <w:rPr>
          <w:snapToGrid w:val="0"/>
        </w:rPr>
        <w:t>deactivateTrace XNAP-ELEMENTARY-PROCEDURE ::= {</w:t>
      </w:r>
    </w:p>
    <w:p w14:paraId="11FFC710" w14:textId="77777777" w:rsidR="00FC46C7" w:rsidRPr="00FD0425" w:rsidRDefault="00FC46C7" w:rsidP="00FC46C7">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1C845CDF" w14:textId="77777777" w:rsidR="00FC46C7" w:rsidRPr="00FD0425" w:rsidRDefault="00FC46C7" w:rsidP="00FC46C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1CEBA95C" w14:textId="77777777" w:rsidR="00FC46C7" w:rsidRPr="00FD0425" w:rsidRDefault="00FC46C7" w:rsidP="00FC46C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7CCF9CD" w14:textId="77777777" w:rsidR="00FC46C7" w:rsidRPr="00FD0425" w:rsidRDefault="00FC46C7" w:rsidP="00FC46C7">
      <w:pPr>
        <w:pStyle w:val="PL"/>
        <w:rPr>
          <w:snapToGrid w:val="0"/>
        </w:rPr>
      </w:pPr>
      <w:r w:rsidRPr="00FD0425">
        <w:rPr>
          <w:snapToGrid w:val="0"/>
        </w:rPr>
        <w:t>}</w:t>
      </w:r>
    </w:p>
    <w:p w14:paraId="2D97FCF9" w14:textId="77777777" w:rsidR="00FC46C7" w:rsidRPr="00FD0425" w:rsidRDefault="00FC46C7" w:rsidP="00FC46C7">
      <w:pPr>
        <w:pStyle w:val="PL"/>
        <w:rPr>
          <w:snapToGrid w:val="0"/>
        </w:rPr>
      </w:pPr>
    </w:p>
    <w:p w14:paraId="3AD0AB95" w14:textId="77777777" w:rsidR="00FC46C7" w:rsidRPr="00FD0425" w:rsidRDefault="00FC46C7" w:rsidP="00FC46C7">
      <w:pPr>
        <w:pStyle w:val="PL"/>
        <w:rPr>
          <w:snapToGrid w:val="0"/>
        </w:rPr>
      </w:pPr>
      <w:r w:rsidRPr="00FD0425">
        <w:rPr>
          <w:snapToGrid w:val="0"/>
        </w:rPr>
        <w:t>traceStart XNAP-ELEMENTARY-PROCEDURE ::= {</w:t>
      </w:r>
    </w:p>
    <w:p w14:paraId="725345C6" w14:textId="77777777" w:rsidR="00FC46C7" w:rsidRPr="00FD0425" w:rsidRDefault="00FC46C7" w:rsidP="00FC46C7">
      <w:pPr>
        <w:pStyle w:val="PL"/>
        <w:rPr>
          <w:snapToGrid w:val="0"/>
        </w:rPr>
      </w:pPr>
      <w:r w:rsidRPr="00FD0425">
        <w:rPr>
          <w:snapToGrid w:val="0"/>
        </w:rPr>
        <w:tab/>
        <w:t>INITIATING MESSAGE</w:t>
      </w:r>
      <w:r w:rsidRPr="00FD0425">
        <w:rPr>
          <w:snapToGrid w:val="0"/>
        </w:rPr>
        <w:tab/>
      </w:r>
      <w:r w:rsidRPr="00FD0425">
        <w:rPr>
          <w:snapToGrid w:val="0"/>
        </w:rPr>
        <w:tab/>
        <w:t>TraceStart</w:t>
      </w:r>
    </w:p>
    <w:p w14:paraId="7FA8A42D" w14:textId="77777777" w:rsidR="00FC46C7" w:rsidRPr="00FD0425" w:rsidRDefault="00FC46C7" w:rsidP="00FC46C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03AF5E3E" w14:textId="77777777" w:rsidR="00FC46C7" w:rsidRPr="00FD0425" w:rsidRDefault="00FC46C7" w:rsidP="00FC46C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9BF28CB" w14:textId="77777777" w:rsidR="00FC46C7" w:rsidRPr="00FD0425" w:rsidRDefault="00FC46C7" w:rsidP="00FC46C7">
      <w:pPr>
        <w:pStyle w:val="PL"/>
        <w:rPr>
          <w:snapToGrid w:val="0"/>
        </w:rPr>
      </w:pPr>
      <w:r w:rsidRPr="00FD0425">
        <w:rPr>
          <w:snapToGrid w:val="0"/>
        </w:rPr>
        <w:t>}</w:t>
      </w:r>
    </w:p>
    <w:p w14:paraId="358CDD65" w14:textId="77777777" w:rsidR="00FC46C7" w:rsidRPr="00FD0425" w:rsidRDefault="00FC46C7" w:rsidP="00FC46C7">
      <w:pPr>
        <w:pStyle w:val="PL"/>
        <w:rPr>
          <w:snapToGrid w:val="0"/>
        </w:rPr>
      </w:pPr>
    </w:p>
    <w:p w14:paraId="78164A06" w14:textId="77777777" w:rsidR="003D676C" w:rsidRPr="00C863A2" w:rsidRDefault="003D676C" w:rsidP="003D676C">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0A22BC52" w14:textId="77777777" w:rsidR="003D676C" w:rsidRPr="00C863A2" w:rsidRDefault="003D676C" w:rsidP="003D676C">
      <w:pPr>
        <w:pStyle w:val="PL"/>
        <w:rPr>
          <w:snapToGrid w:val="0"/>
        </w:rPr>
      </w:pPr>
      <w:r w:rsidRPr="00C863A2">
        <w:rPr>
          <w:snapToGrid w:val="0"/>
        </w:rPr>
        <w:lastRenderedPageBreak/>
        <w:tab/>
        <w:t>INITIATING MESSAGE</w:t>
      </w:r>
      <w:r w:rsidRPr="00C863A2">
        <w:rPr>
          <w:snapToGrid w:val="0"/>
        </w:rPr>
        <w:tab/>
      </w:r>
      <w:r w:rsidRPr="00C863A2">
        <w:rPr>
          <w:snapToGrid w:val="0"/>
        </w:rPr>
        <w:tab/>
        <w:t>HandoverSuccess</w:t>
      </w:r>
    </w:p>
    <w:p w14:paraId="719F5E3E" w14:textId="77777777" w:rsidR="003D676C" w:rsidRPr="00C863A2" w:rsidRDefault="003D676C" w:rsidP="003D676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09EF632B" w14:textId="77777777" w:rsidR="003D676C" w:rsidRPr="00C863A2" w:rsidRDefault="003D676C" w:rsidP="003D676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3FBC18CD" w14:textId="77777777" w:rsidR="003D676C" w:rsidRDefault="003D676C" w:rsidP="003D676C">
      <w:pPr>
        <w:pStyle w:val="PL"/>
        <w:rPr>
          <w:snapToGrid w:val="0"/>
        </w:rPr>
      </w:pPr>
      <w:r w:rsidRPr="00C863A2">
        <w:rPr>
          <w:snapToGrid w:val="0"/>
        </w:rPr>
        <w:t>}</w:t>
      </w:r>
    </w:p>
    <w:p w14:paraId="2E104272" w14:textId="77777777" w:rsidR="003D676C" w:rsidRPr="00C863A2" w:rsidRDefault="003D676C" w:rsidP="003D676C">
      <w:pPr>
        <w:pStyle w:val="PL"/>
        <w:rPr>
          <w:snapToGrid w:val="0"/>
        </w:rPr>
      </w:pPr>
    </w:p>
    <w:p w14:paraId="40D1DE50" w14:textId="77777777" w:rsidR="003D676C" w:rsidRPr="0006522F" w:rsidRDefault="003D676C" w:rsidP="003D676C">
      <w:pPr>
        <w:pStyle w:val="PL"/>
        <w:rPr>
          <w:snapToGrid w:val="0"/>
        </w:rPr>
      </w:pPr>
      <w:r>
        <w:rPr>
          <w:snapToGrid w:val="0"/>
        </w:rPr>
        <w:t>c</w:t>
      </w:r>
      <w:r w:rsidRPr="0006522F">
        <w:rPr>
          <w:snapToGrid w:val="0"/>
        </w:rPr>
        <w:t>onditionalHandoverCancel</w:t>
      </w:r>
      <w:r w:rsidRPr="00C863A2">
        <w:rPr>
          <w:snapToGrid w:val="0"/>
        </w:rPr>
        <w:tab/>
        <w:t>XNAP-ELEMENTARY-PROCEDURE ::= {</w:t>
      </w:r>
    </w:p>
    <w:p w14:paraId="4E4A872B" w14:textId="77777777" w:rsidR="003D676C" w:rsidRPr="00C863A2" w:rsidRDefault="003D676C" w:rsidP="003D676C">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1C3049E0" w14:textId="77777777" w:rsidR="003D676C" w:rsidRPr="00C863A2" w:rsidRDefault="003D676C" w:rsidP="003D676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038ED445" w14:textId="77777777" w:rsidR="003D676C" w:rsidRPr="00C863A2" w:rsidRDefault="003D676C" w:rsidP="003D676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19720FE5" w14:textId="77777777" w:rsidR="003D676C" w:rsidRDefault="003D676C" w:rsidP="003D676C">
      <w:pPr>
        <w:pStyle w:val="PL"/>
        <w:rPr>
          <w:snapToGrid w:val="0"/>
        </w:rPr>
      </w:pPr>
      <w:r w:rsidRPr="00C863A2">
        <w:rPr>
          <w:snapToGrid w:val="0"/>
        </w:rPr>
        <w:t>}</w:t>
      </w:r>
    </w:p>
    <w:p w14:paraId="47D879D7" w14:textId="77777777" w:rsidR="003D676C" w:rsidRPr="007E6716" w:rsidRDefault="003D676C" w:rsidP="003D676C">
      <w:pPr>
        <w:pStyle w:val="PL"/>
        <w:rPr>
          <w:snapToGrid w:val="0"/>
        </w:rPr>
      </w:pPr>
    </w:p>
    <w:p w14:paraId="56C7090B" w14:textId="77777777" w:rsidR="003D676C" w:rsidRPr="00C863A2" w:rsidRDefault="003D676C" w:rsidP="003D676C">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2CB2BFF7" w14:textId="77777777" w:rsidR="003D676C" w:rsidRPr="00C863A2" w:rsidRDefault="003D676C" w:rsidP="003D676C">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607B3FD2" w14:textId="77777777" w:rsidR="003D676C" w:rsidRPr="00C863A2" w:rsidRDefault="003D676C" w:rsidP="003D676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734C3400" w14:textId="77777777" w:rsidR="003D676C" w:rsidRPr="00C863A2" w:rsidRDefault="003D676C" w:rsidP="003D676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D73E699" w14:textId="77777777" w:rsidR="003D676C" w:rsidRDefault="003D676C" w:rsidP="003D676C">
      <w:pPr>
        <w:pStyle w:val="PL"/>
        <w:rPr>
          <w:snapToGrid w:val="0"/>
        </w:rPr>
      </w:pPr>
      <w:r w:rsidRPr="00C863A2">
        <w:rPr>
          <w:snapToGrid w:val="0"/>
        </w:rPr>
        <w:t>}</w:t>
      </w:r>
    </w:p>
    <w:p w14:paraId="72626C7F" w14:textId="77777777" w:rsidR="000051EC" w:rsidRDefault="000051EC" w:rsidP="000051EC">
      <w:pPr>
        <w:pStyle w:val="PL"/>
        <w:tabs>
          <w:tab w:val="left" w:pos="1840"/>
        </w:tabs>
        <w:rPr>
          <w:snapToGrid w:val="0"/>
        </w:rPr>
      </w:pPr>
    </w:p>
    <w:p w14:paraId="44E93A13" w14:textId="77777777" w:rsidR="000051EC" w:rsidRPr="00F35F02" w:rsidRDefault="000051EC" w:rsidP="000051EC">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XNAP-ELEMENTARY-PROCEDURE ::= {</w:t>
      </w:r>
    </w:p>
    <w:p w14:paraId="4265C125" w14:textId="77777777" w:rsidR="000051EC" w:rsidRPr="00F35F02" w:rsidRDefault="000051EC" w:rsidP="000051E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54AF84E7" w14:textId="77777777" w:rsidR="000051EC" w:rsidRPr="00F35F02" w:rsidRDefault="000051EC" w:rsidP="000051E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6C8A714D" w14:textId="77777777" w:rsidR="000051EC" w:rsidRPr="00F35F02" w:rsidRDefault="000051EC" w:rsidP="000051E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16297995" w14:textId="77777777" w:rsidR="000051EC" w:rsidRPr="00F35F02" w:rsidRDefault="000051EC" w:rsidP="000051EC">
      <w:pPr>
        <w:pStyle w:val="PL"/>
        <w:rPr>
          <w:rFonts w:eastAsia="DengXian"/>
          <w:snapToGrid w:val="0"/>
          <w:lang w:eastAsia="zh-CN"/>
        </w:rPr>
      </w:pPr>
      <w:r w:rsidRPr="00F35F02">
        <w:rPr>
          <w:rFonts w:eastAsia="DengXian"/>
          <w:snapToGrid w:val="0"/>
          <w:lang w:eastAsia="zh-CN"/>
        </w:rPr>
        <w:t>}</w:t>
      </w:r>
    </w:p>
    <w:p w14:paraId="5029FE1A" w14:textId="77777777" w:rsidR="000051EC" w:rsidRDefault="000051EC" w:rsidP="000051EC">
      <w:pPr>
        <w:pStyle w:val="PL"/>
        <w:rPr>
          <w:snapToGrid w:val="0"/>
        </w:rPr>
      </w:pPr>
    </w:p>
    <w:p w14:paraId="76061564" w14:textId="77777777" w:rsidR="000051EC" w:rsidRPr="00F35F02" w:rsidRDefault="000051EC" w:rsidP="000051EC">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626F9762" w14:textId="77777777" w:rsidR="000051EC" w:rsidRPr="00F35F02" w:rsidRDefault="000051EC" w:rsidP="000051E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6E0F86C1" w14:textId="77777777" w:rsidR="000051EC" w:rsidRPr="00F35F02" w:rsidRDefault="000051EC" w:rsidP="000051E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64B1997D" w14:textId="77777777" w:rsidR="000051EC" w:rsidRPr="00F35F02" w:rsidRDefault="000051EC" w:rsidP="000051E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0C5A4886" w14:textId="77777777" w:rsidR="000051EC" w:rsidRPr="00F35F02" w:rsidRDefault="000051EC" w:rsidP="000051EC">
      <w:pPr>
        <w:pStyle w:val="PL"/>
        <w:rPr>
          <w:rFonts w:eastAsia="DengXian"/>
          <w:snapToGrid w:val="0"/>
          <w:lang w:eastAsia="zh-CN"/>
        </w:rPr>
      </w:pPr>
      <w:r w:rsidRPr="00F35F02">
        <w:rPr>
          <w:rFonts w:eastAsia="DengXian"/>
          <w:snapToGrid w:val="0"/>
          <w:lang w:eastAsia="zh-CN"/>
        </w:rPr>
        <w:t>}</w:t>
      </w:r>
    </w:p>
    <w:p w14:paraId="7E9CF6AC" w14:textId="77777777" w:rsidR="000051EC" w:rsidRDefault="000051EC" w:rsidP="000051EC">
      <w:pPr>
        <w:pStyle w:val="PL"/>
        <w:rPr>
          <w:snapToGrid w:val="0"/>
        </w:rPr>
      </w:pPr>
    </w:p>
    <w:p w14:paraId="66B014F3" w14:textId="77777777" w:rsidR="000051EC" w:rsidRPr="00791720" w:rsidRDefault="000051EC" w:rsidP="00791720">
      <w:pPr>
        <w:pStyle w:val="PL"/>
      </w:pPr>
      <w:r w:rsidRPr="00791720">
        <w:t>resourceStatusReportingInitiation</w:t>
      </w:r>
      <w:r w:rsidRPr="00791720">
        <w:tab/>
        <w:t>XNAP-ELEMENTARY-PROCEDURE ::= {</w:t>
      </w:r>
    </w:p>
    <w:p w14:paraId="0C20A0D9" w14:textId="77777777" w:rsidR="000051EC" w:rsidRPr="00791720" w:rsidRDefault="000051EC" w:rsidP="00791720">
      <w:pPr>
        <w:pStyle w:val="PL"/>
      </w:pPr>
      <w:r w:rsidRPr="00791720">
        <w:tab/>
        <w:t>INITIATING MESSAGE</w:t>
      </w:r>
      <w:r w:rsidRPr="00791720">
        <w:tab/>
      </w:r>
      <w:r w:rsidRPr="00791720">
        <w:tab/>
      </w:r>
      <w:r w:rsidRPr="00791720">
        <w:tab/>
      </w:r>
      <w:r w:rsidRPr="00791720">
        <w:tab/>
        <w:t>ResourceStatusRequest</w:t>
      </w:r>
    </w:p>
    <w:p w14:paraId="5AC74DE4" w14:textId="77777777" w:rsidR="000051EC" w:rsidRPr="00791720" w:rsidRDefault="000051EC" w:rsidP="00791720">
      <w:pPr>
        <w:pStyle w:val="PL"/>
      </w:pPr>
      <w:r w:rsidRPr="00791720">
        <w:tab/>
        <w:t>SUCCESSFUL OUTCOME</w:t>
      </w:r>
      <w:r w:rsidRPr="00791720">
        <w:tab/>
      </w:r>
      <w:r w:rsidRPr="00791720">
        <w:tab/>
      </w:r>
      <w:r w:rsidRPr="00791720">
        <w:tab/>
      </w:r>
      <w:r w:rsidRPr="00791720">
        <w:tab/>
        <w:t>ResourceStatusResponse</w:t>
      </w:r>
    </w:p>
    <w:p w14:paraId="2B041259" w14:textId="77777777" w:rsidR="000051EC" w:rsidRPr="00791720" w:rsidRDefault="000051EC" w:rsidP="00791720">
      <w:pPr>
        <w:pStyle w:val="PL"/>
      </w:pPr>
      <w:r w:rsidRPr="00791720">
        <w:tab/>
        <w:t>UNSUCCESSFUL OUTCOME</w:t>
      </w:r>
      <w:r w:rsidRPr="00791720">
        <w:tab/>
      </w:r>
      <w:r w:rsidRPr="00791720">
        <w:tab/>
      </w:r>
      <w:r w:rsidRPr="00791720">
        <w:tab/>
        <w:t>ResourceStatusFailure</w:t>
      </w:r>
    </w:p>
    <w:p w14:paraId="5640B719" w14:textId="77777777" w:rsidR="000051EC" w:rsidRPr="00791720" w:rsidRDefault="000051EC" w:rsidP="00791720">
      <w:pPr>
        <w:pStyle w:val="PL"/>
      </w:pPr>
      <w:r w:rsidRPr="00791720">
        <w:tab/>
        <w:t>PROCEDURE CODE</w:t>
      </w:r>
      <w:r w:rsidRPr="00791720">
        <w:tab/>
      </w:r>
      <w:r w:rsidRPr="00791720">
        <w:tab/>
      </w:r>
      <w:r w:rsidRPr="00791720">
        <w:tab/>
      </w:r>
      <w:r w:rsidRPr="00791720">
        <w:tab/>
      </w:r>
      <w:r w:rsidRPr="00791720">
        <w:tab/>
        <w:t>id-resourceStatusReportingInitiation</w:t>
      </w:r>
    </w:p>
    <w:p w14:paraId="0BBD20F6" w14:textId="77777777" w:rsidR="000051EC" w:rsidRPr="00791720" w:rsidRDefault="000051EC" w:rsidP="00791720">
      <w:pPr>
        <w:pStyle w:val="PL"/>
      </w:pPr>
      <w:r w:rsidRPr="00791720">
        <w:tab/>
        <w:t>CRITICALITY</w:t>
      </w:r>
      <w:r w:rsidRPr="00791720">
        <w:tab/>
      </w:r>
      <w:r w:rsidRPr="00791720">
        <w:tab/>
      </w:r>
      <w:r w:rsidRPr="00791720">
        <w:tab/>
      </w:r>
      <w:r w:rsidRPr="00791720">
        <w:tab/>
      </w:r>
      <w:r w:rsidRPr="00791720">
        <w:tab/>
      </w:r>
      <w:r w:rsidRPr="00791720">
        <w:tab/>
        <w:t>reject</w:t>
      </w:r>
    </w:p>
    <w:p w14:paraId="71A63FE7" w14:textId="77777777" w:rsidR="000051EC" w:rsidRPr="00791720" w:rsidRDefault="000051EC" w:rsidP="00791720">
      <w:pPr>
        <w:pStyle w:val="PL"/>
      </w:pPr>
      <w:r w:rsidRPr="00791720">
        <w:t>}</w:t>
      </w:r>
    </w:p>
    <w:p w14:paraId="11EE6626" w14:textId="77777777" w:rsidR="000051EC" w:rsidRPr="00791720" w:rsidRDefault="000051EC" w:rsidP="000E609B">
      <w:pPr>
        <w:pStyle w:val="PL"/>
      </w:pPr>
    </w:p>
    <w:p w14:paraId="01D18292" w14:textId="77777777" w:rsidR="000051EC" w:rsidRPr="00791720" w:rsidRDefault="000051EC" w:rsidP="00791720">
      <w:pPr>
        <w:pStyle w:val="PL"/>
      </w:pPr>
      <w:r w:rsidRPr="00791720">
        <w:t>resourceStatusReporting XNAP-ELEMENTARY-PROCEDURE ::= {</w:t>
      </w:r>
    </w:p>
    <w:p w14:paraId="5D8AC872" w14:textId="77777777" w:rsidR="000051EC" w:rsidRPr="00791720" w:rsidRDefault="000051EC" w:rsidP="00791720">
      <w:pPr>
        <w:pStyle w:val="PL"/>
      </w:pPr>
      <w:r w:rsidRPr="00791720">
        <w:tab/>
        <w:t>INITIATING MESSAGE</w:t>
      </w:r>
      <w:r w:rsidRPr="00791720">
        <w:tab/>
      </w:r>
      <w:r w:rsidRPr="00791720">
        <w:tab/>
        <w:t>ResourceStatusUpdate</w:t>
      </w:r>
    </w:p>
    <w:p w14:paraId="30389A1B" w14:textId="77777777" w:rsidR="000051EC" w:rsidRPr="00791720" w:rsidRDefault="000051EC" w:rsidP="00791720">
      <w:pPr>
        <w:pStyle w:val="PL"/>
      </w:pPr>
      <w:r w:rsidRPr="00791720">
        <w:tab/>
        <w:t>PROCEDURE CODE</w:t>
      </w:r>
      <w:r w:rsidRPr="00791720">
        <w:tab/>
      </w:r>
      <w:r w:rsidRPr="00791720">
        <w:tab/>
      </w:r>
      <w:r w:rsidRPr="00791720">
        <w:tab/>
        <w:t>id-resourceStatusReporting</w:t>
      </w:r>
    </w:p>
    <w:p w14:paraId="067CBC61" w14:textId="77777777" w:rsidR="000051EC" w:rsidRPr="00791720" w:rsidRDefault="000051EC" w:rsidP="00791720">
      <w:pPr>
        <w:pStyle w:val="PL"/>
      </w:pPr>
      <w:r w:rsidRPr="00791720">
        <w:tab/>
        <w:t>CRITICALITY</w:t>
      </w:r>
      <w:r w:rsidRPr="00791720">
        <w:tab/>
      </w:r>
      <w:r w:rsidRPr="00791720">
        <w:tab/>
      </w:r>
      <w:r w:rsidRPr="00791720">
        <w:tab/>
      </w:r>
      <w:r w:rsidRPr="00791720">
        <w:tab/>
        <w:t>ignore</w:t>
      </w:r>
    </w:p>
    <w:p w14:paraId="7A537C0C" w14:textId="77777777" w:rsidR="000051EC" w:rsidRPr="00791720" w:rsidRDefault="000051EC" w:rsidP="00791720">
      <w:pPr>
        <w:pStyle w:val="PL"/>
      </w:pPr>
      <w:r w:rsidRPr="00791720">
        <w:t>}</w:t>
      </w:r>
    </w:p>
    <w:p w14:paraId="6FCADC01" w14:textId="77777777" w:rsidR="000051EC" w:rsidRPr="00791720" w:rsidRDefault="000051EC" w:rsidP="000E609B">
      <w:pPr>
        <w:pStyle w:val="PL"/>
      </w:pPr>
    </w:p>
    <w:p w14:paraId="5467181C" w14:textId="77777777" w:rsidR="000051EC" w:rsidRPr="00791720" w:rsidRDefault="000051EC" w:rsidP="00791720">
      <w:pPr>
        <w:pStyle w:val="PL"/>
      </w:pPr>
      <w:r w:rsidRPr="00791720">
        <w:t>mobilitySettingsChange</w:t>
      </w:r>
      <w:r w:rsidRPr="00791720">
        <w:tab/>
        <w:t>XNAP-ELEMENTARY-PROCEDURE ::= {</w:t>
      </w:r>
    </w:p>
    <w:p w14:paraId="1214CCDB" w14:textId="77777777" w:rsidR="000051EC" w:rsidRPr="00791720" w:rsidRDefault="000051EC" w:rsidP="00791720">
      <w:pPr>
        <w:pStyle w:val="PL"/>
      </w:pPr>
      <w:r w:rsidRPr="00791720">
        <w:tab/>
        <w:t>INITIATING MESSAGE</w:t>
      </w:r>
      <w:r w:rsidRPr="00791720">
        <w:tab/>
      </w:r>
      <w:r w:rsidRPr="00791720">
        <w:tab/>
      </w:r>
      <w:r w:rsidRPr="00791720">
        <w:tab/>
      </w:r>
      <w:r w:rsidRPr="00791720">
        <w:tab/>
        <w:t>MobilityChangeRequest</w:t>
      </w:r>
    </w:p>
    <w:p w14:paraId="4303A980" w14:textId="77777777" w:rsidR="000051EC" w:rsidRPr="00791720" w:rsidRDefault="000051EC" w:rsidP="00791720">
      <w:pPr>
        <w:pStyle w:val="PL"/>
      </w:pPr>
      <w:r w:rsidRPr="00791720">
        <w:tab/>
        <w:t>SUCCESSFUL OUTCOME</w:t>
      </w:r>
      <w:r w:rsidRPr="00791720">
        <w:tab/>
      </w:r>
      <w:r w:rsidRPr="00791720">
        <w:tab/>
      </w:r>
      <w:r w:rsidRPr="00791720">
        <w:tab/>
      </w:r>
      <w:r w:rsidRPr="00791720">
        <w:tab/>
        <w:t>MobilityChangeAcknowledge</w:t>
      </w:r>
    </w:p>
    <w:p w14:paraId="7E8A7953" w14:textId="77777777" w:rsidR="000051EC" w:rsidRPr="00791720" w:rsidRDefault="000051EC" w:rsidP="00791720">
      <w:pPr>
        <w:pStyle w:val="PL"/>
      </w:pPr>
      <w:r w:rsidRPr="00791720">
        <w:tab/>
        <w:t>UNSUCCESSFUL OUTCOME</w:t>
      </w:r>
      <w:r w:rsidRPr="00791720">
        <w:tab/>
      </w:r>
      <w:r w:rsidRPr="00791720">
        <w:tab/>
      </w:r>
      <w:r w:rsidRPr="00791720">
        <w:tab/>
        <w:t>MobilityChangeFailure</w:t>
      </w:r>
    </w:p>
    <w:p w14:paraId="215D5F96" w14:textId="77777777" w:rsidR="000051EC" w:rsidRPr="00791720" w:rsidRDefault="00F2026C" w:rsidP="00791720">
      <w:pPr>
        <w:pStyle w:val="PL"/>
      </w:pPr>
      <w:r w:rsidRPr="009555FF">
        <w:tab/>
      </w:r>
      <w:r w:rsidR="000051EC" w:rsidRPr="00791720">
        <w:t>PROCEDURE CODE</w:t>
      </w:r>
      <w:r w:rsidR="000051EC" w:rsidRPr="00791720">
        <w:tab/>
      </w:r>
      <w:r w:rsidR="000051EC" w:rsidRPr="00791720">
        <w:tab/>
      </w:r>
      <w:r w:rsidR="000051EC" w:rsidRPr="00791720">
        <w:tab/>
      </w:r>
      <w:r w:rsidR="000051EC" w:rsidRPr="00791720">
        <w:tab/>
      </w:r>
      <w:r w:rsidR="000051EC" w:rsidRPr="00791720">
        <w:tab/>
        <w:t>id-mobilitySettingsChange</w:t>
      </w:r>
    </w:p>
    <w:p w14:paraId="1628CFD7" w14:textId="77777777" w:rsidR="000051EC" w:rsidRPr="00791720" w:rsidRDefault="000051EC" w:rsidP="00791720">
      <w:pPr>
        <w:pStyle w:val="PL"/>
      </w:pPr>
      <w:r w:rsidRPr="00791720">
        <w:tab/>
        <w:t>CRITICALITY</w:t>
      </w:r>
      <w:r w:rsidRPr="00791720">
        <w:tab/>
      </w:r>
      <w:r w:rsidRPr="00791720">
        <w:tab/>
      </w:r>
      <w:r w:rsidRPr="00791720">
        <w:tab/>
      </w:r>
      <w:r w:rsidRPr="00791720">
        <w:tab/>
      </w:r>
      <w:r w:rsidRPr="00791720">
        <w:tab/>
      </w:r>
      <w:r w:rsidRPr="00791720">
        <w:tab/>
        <w:t>reject</w:t>
      </w:r>
    </w:p>
    <w:p w14:paraId="36BA367C" w14:textId="77777777" w:rsidR="000051EC" w:rsidRPr="00791720" w:rsidRDefault="000051EC" w:rsidP="00791720">
      <w:pPr>
        <w:pStyle w:val="PL"/>
      </w:pPr>
      <w:r w:rsidRPr="00791720">
        <w:t>}</w:t>
      </w:r>
    </w:p>
    <w:p w14:paraId="20C9028C" w14:textId="77777777" w:rsidR="000051EC" w:rsidRPr="00791720" w:rsidRDefault="000051EC" w:rsidP="00791720">
      <w:pPr>
        <w:pStyle w:val="PL"/>
      </w:pPr>
    </w:p>
    <w:p w14:paraId="5A7383FB" w14:textId="77777777" w:rsidR="000051EC" w:rsidRPr="00791720" w:rsidRDefault="000051EC" w:rsidP="00791720">
      <w:pPr>
        <w:pStyle w:val="PL"/>
      </w:pPr>
    </w:p>
    <w:p w14:paraId="1C9B2D32" w14:textId="77777777" w:rsidR="000051EC" w:rsidRDefault="000051EC" w:rsidP="000051EC">
      <w:pPr>
        <w:pStyle w:val="PL"/>
        <w:rPr>
          <w:snapToGrid w:val="0"/>
        </w:rPr>
      </w:pPr>
      <w:r>
        <w:rPr>
          <w:snapToGrid w:val="0"/>
        </w:rPr>
        <w:t>accessAndMobilityIndication XNAP-</w:t>
      </w:r>
      <w:r w:rsidRPr="00F35F02">
        <w:rPr>
          <w:noProof w:val="0"/>
          <w:snapToGrid w:val="0"/>
        </w:rPr>
        <w:t>ELEMENTARY</w:t>
      </w:r>
      <w:r>
        <w:rPr>
          <w:snapToGrid w:val="0"/>
        </w:rPr>
        <w:t>-PROCEDURE ::={</w:t>
      </w:r>
    </w:p>
    <w:p w14:paraId="0821980E" w14:textId="77777777" w:rsidR="000051EC" w:rsidRDefault="000051EC" w:rsidP="000051EC">
      <w:pPr>
        <w:pStyle w:val="PL"/>
        <w:rPr>
          <w:snapToGrid w:val="0"/>
        </w:rPr>
      </w:pPr>
      <w:r>
        <w:rPr>
          <w:snapToGrid w:val="0"/>
        </w:rPr>
        <w:lastRenderedPageBreak/>
        <w:tab/>
        <w:t xml:space="preserve">INITIATING MESSAGE </w:t>
      </w:r>
      <w:r>
        <w:rPr>
          <w:snapToGrid w:val="0"/>
        </w:rPr>
        <w:tab/>
      </w:r>
      <w:r>
        <w:rPr>
          <w:snapToGrid w:val="0"/>
        </w:rPr>
        <w:tab/>
        <w:t>AccessAndMobilityIndication</w:t>
      </w:r>
    </w:p>
    <w:p w14:paraId="0BD3101B" w14:textId="77777777" w:rsidR="000051EC" w:rsidRDefault="000051EC" w:rsidP="000051EC">
      <w:pPr>
        <w:pStyle w:val="PL"/>
        <w:rPr>
          <w:snapToGrid w:val="0"/>
        </w:rPr>
      </w:pPr>
      <w:r>
        <w:rPr>
          <w:snapToGrid w:val="0"/>
        </w:rPr>
        <w:tab/>
        <w:t>PROCEDURE CODE</w:t>
      </w:r>
      <w:r>
        <w:rPr>
          <w:snapToGrid w:val="0"/>
        </w:rPr>
        <w:tab/>
      </w:r>
      <w:r>
        <w:rPr>
          <w:snapToGrid w:val="0"/>
        </w:rPr>
        <w:tab/>
      </w:r>
      <w:r>
        <w:rPr>
          <w:snapToGrid w:val="0"/>
        </w:rPr>
        <w:tab/>
        <w:t>id-accessAndMobilityIndication</w:t>
      </w:r>
    </w:p>
    <w:p w14:paraId="3B1D8612" w14:textId="77777777" w:rsidR="000051EC" w:rsidRDefault="000051EC" w:rsidP="000051EC">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76AD2518" w14:textId="77777777" w:rsidR="000051EC" w:rsidRPr="00856CDF" w:rsidRDefault="000051EC" w:rsidP="000051EC">
      <w:pPr>
        <w:pStyle w:val="PL"/>
        <w:rPr>
          <w:snapToGrid w:val="0"/>
        </w:rPr>
      </w:pPr>
      <w:r>
        <w:rPr>
          <w:snapToGrid w:val="0"/>
        </w:rPr>
        <w:t>}</w:t>
      </w:r>
    </w:p>
    <w:p w14:paraId="6B7511A3" w14:textId="77777777" w:rsidR="003D676C" w:rsidRPr="00C863A2" w:rsidRDefault="003D676C" w:rsidP="003D676C">
      <w:pPr>
        <w:pStyle w:val="PL"/>
        <w:rPr>
          <w:snapToGrid w:val="0"/>
        </w:rPr>
      </w:pPr>
    </w:p>
    <w:p w14:paraId="0532873D" w14:textId="77777777" w:rsidR="0047755E" w:rsidRDefault="0047755E" w:rsidP="0047755E">
      <w:pPr>
        <w:pStyle w:val="PL"/>
        <w:rPr>
          <w:snapToGrid w:val="0"/>
        </w:rPr>
      </w:pPr>
      <w:r>
        <w:rPr>
          <w:snapToGrid w:val="0"/>
          <w:lang w:eastAsia="zh-CN"/>
        </w:rPr>
        <w:t>cellTrafficTrace</w:t>
      </w:r>
      <w:r>
        <w:rPr>
          <w:snapToGrid w:val="0"/>
        </w:rPr>
        <w:t xml:space="preserve"> XNAP-ELEMENTARY-PROCEDURE ::= {</w:t>
      </w:r>
    </w:p>
    <w:p w14:paraId="7E7AEDB9" w14:textId="77777777" w:rsidR="0047755E" w:rsidRDefault="0047755E" w:rsidP="0047755E">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4CFEC5BF" w14:textId="77777777" w:rsidR="0047755E" w:rsidRDefault="0047755E" w:rsidP="0047755E">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64F50DD2" w14:textId="77777777" w:rsidR="0047755E" w:rsidRDefault="0047755E" w:rsidP="0047755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8201E89" w14:textId="77777777" w:rsidR="00A50BCD" w:rsidRDefault="0047755E" w:rsidP="00A50BCD">
      <w:pPr>
        <w:pStyle w:val="PL"/>
        <w:rPr>
          <w:snapToGrid w:val="0"/>
        </w:rPr>
      </w:pPr>
      <w:r>
        <w:rPr>
          <w:snapToGrid w:val="0"/>
        </w:rPr>
        <w:t>}</w:t>
      </w:r>
    </w:p>
    <w:p w14:paraId="73404129" w14:textId="77777777" w:rsidR="00A50BCD" w:rsidRDefault="00A50BCD" w:rsidP="00A50BCD">
      <w:pPr>
        <w:pStyle w:val="PL"/>
        <w:rPr>
          <w:snapToGrid w:val="0"/>
        </w:rPr>
      </w:pPr>
    </w:p>
    <w:p w14:paraId="0310C878" w14:textId="77777777" w:rsidR="00A50BCD" w:rsidRDefault="00A50BCD" w:rsidP="00A50BCD">
      <w:pPr>
        <w:pStyle w:val="PL"/>
        <w:rPr>
          <w:snapToGrid w:val="0"/>
        </w:rPr>
      </w:pPr>
      <w:r>
        <w:rPr>
          <w:snapToGrid w:val="0"/>
        </w:rPr>
        <w:t xml:space="preserve">rANMulticastGroupPaging </w:t>
      </w:r>
      <w:r>
        <w:rPr>
          <w:snapToGrid w:val="0"/>
        </w:rPr>
        <w:tab/>
        <w:t>XNAP-</w:t>
      </w:r>
      <w:r w:rsidRPr="00F35F02">
        <w:rPr>
          <w:noProof w:val="0"/>
          <w:snapToGrid w:val="0"/>
        </w:rPr>
        <w:t>ELEMENTARY</w:t>
      </w:r>
      <w:r>
        <w:rPr>
          <w:snapToGrid w:val="0"/>
        </w:rPr>
        <w:t>-PROCEDURE ::={</w:t>
      </w:r>
    </w:p>
    <w:p w14:paraId="35E75FC3" w14:textId="77777777" w:rsidR="00A50BCD" w:rsidRDefault="00A50BCD" w:rsidP="00A50BCD">
      <w:pPr>
        <w:pStyle w:val="PL"/>
        <w:rPr>
          <w:snapToGrid w:val="0"/>
        </w:rPr>
      </w:pPr>
      <w:r>
        <w:rPr>
          <w:snapToGrid w:val="0"/>
        </w:rPr>
        <w:tab/>
        <w:t xml:space="preserve">INITIATING MESSAGE </w:t>
      </w:r>
      <w:r>
        <w:rPr>
          <w:snapToGrid w:val="0"/>
        </w:rPr>
        <w:tab/>
      </w:r>
      <w:r>
        <w:rPr>
          <w:snapToGrid w:val="0"/>
        </w:rPr>
        <w:tab/>
        <w:t>RANMulticastGroupPaging</w:t>
      </w:r>
    </w:p>
    <w:p w14:paraId="08519037" w14:textId="77777777" w:rsidR="00A50BCD" w:rsidRDefault="00A50BCD" w:rsidP="00A50BCD">
      <w:pPr>
        <w:pStyle w:val="PL"/>
        <w:rPr>
          <w:snapToGrid w:val="0"/>
        </w:rPr>
      </w:pPr>
      <w:r>
        <w:rPr>
          <w:snapToGrid w:val="0"/>
        </w:rPr>
        <w:tab/>
        <w:t>PROCEDURE CODE</w:t>
      </w:r>
      <w:r>
        <w:rPr>
          <w:snapToGrid w:val="0"/>
        </w:rPr>
        <w:tab/>
      </w:r>
      <w:r>
        <w:rPr>
          <w:snapToGrid w:val="0"/>
        </w:rPr>
        <w:tab/>
      </w:r>
      <w:r>
        <w:rPr>
          <w:snapToGrid w:val="0"/>
        </w:rPr>
        <w:tab/>
        <w:t>id-RANMulticastGroupPaging</w:t>
      </w:r>
    </w:p>
    <w:p w14:paraId="3C164654" w14:textId="77777777" w:rsidR="00A50BCD" w:rsidRDefault="00A50BCD" w:rsidP="00A50BCD">
      <w:pPr>
        <w:pStyle w:val="PL"/>
        <w:rPr>
          <w:snapToGrid w:val="0"/>
        </w:rPr>
      </w:pPr>
      <w:r>
        <w:rPr>
          <w:snapToGrid w:val="0"/>
        </w:rPr>
        <w:tab/>
        <w:t xml:space="preserve">CRITICALITY </w:t>
      </w:r>
      <w:r>
        <w:rPr>
          <w:snapToGrid w:val="0"/>
        </w:rPr>
        <w:tab/>
      </w:r>
      <w:r>
        <w:rPr>
          <w:snapToGrid w:val="0"/>
        </w:rPr>
        <w:tab/>
      </w:r>
      <w:r>
        <w:rPr>
          <w:snapToGrid w:val="0"/>
        </w:rPr>
        <w:tab/>
        <w:t>reject</w:t>
      </w:r>
    </w:p>
    <w:p w14:paraId="3D94CEC5" w14:textId="77777777" w:rsidR="00A50BCD" w:rsidRDefault="00A50BCD" w:rsidP="00A50BCD">
      <w:pPr>
        <w:pStyle w:val="PL"/>
        <w:rPr>
          <w:snapToGrid w:val="0"/>
        </w:rPr>
      </w:pPr>
      <w:r>
        <w:rPr>
          <w:snapToGrid w:val="0"/>
        </w:rPr>
        <w:t>}</w:t>
      </w:r>
    </w:p>
    <w:p w14:paraId="10CD35A2" w14:textId="77777777" w:rsidR="00A50BCD" w:rsidRDefault="00A50BCD" w:rsidP="00A50BCD">
      <w:pPr>
        <w:pStyle w:val="PL"/>
        <w:rPr>
          <w:snapToGrid w:val="0"/>
        </w:rPr>
      </w:pPr>
    </w:p>
    <w:p w14:paraId="2B8F4811" w14:textId="77777777" w:rsidR="00EB4327" w:rsidRDefault="00EB4327" w:rsidP="00EB4327">
      <w:pPr>
        <w:pStyle w:val="PL"/>
        <w:rPr>
          <w:snapToGrid w:val="0"/>
        </w:rPr>
      </w:pPr>
      <w:r w:rsidRPr="004D3C53">
        <w:rPr>
          <w:snapToGrid w:val="0"/>
        </w:rPr>
        <w:t>scgFailureInformationReport</w:t>
      </w:r>
      <w:r>
        <w:rPr>
          <w:snapToGrid w:val="0"/>
        </w:rPr>
        <w:t xml:space="preserve"> XNAP-</w:t>
      </w:r>
      <w:r w:rsidRPr="00F35F02">
        <w:rPr>
          <w:noProof w:val="0"/>
          <w:snapToGrid w:val="0"/>
        </w:rPr>
        <w:t>ELEMENTARY</w:t>
      </w:r>
      <w:r>
        <w:rPr>
          <w:snapToGrid w:val="0"/>
        </w:rPr>
        <w:t>-PROCEDURE ::={</w:t>
      </w:r>
    </w:p>
    <w:p w14:paraId="32CC8134" w14:textId="77777777" w:rsidR="00EB4327" w:rsidRDefault="00EB4327" w:rsidP="00EB4327">
      <w:pPr>
        <w:pStyle w:val="PL"/>
        <w:rPr>
          <w:snapToGrid w:val="0"/>
        </w:rPr>
      </w:pPr>
      <w:r>
        <w:rPr>
          <w:snapToGrid w:val="0"/>
        </w:rPr>
        <w:tab/>
        <w:t xml:space="preserve">INITIATING MESSAGE </w:t>
      </w:r>
      <w:r>
        <w:rPr>
          <w:snapToGrid w:val="0"/>
        </w:rPr>
        <w:tab/>
      </w:r>
      <w:r>
        <w:rPr>
          <w:snapToGrid w:val="0"/>
        </w:rPr>
        <w:tab/>
        <w:t>S</w:t>
      </w:r>
      <w:r w:rsidRPr="00F14B52">
        <w:rPr>
          <w:snapToGrid w:val="0"/>
        </w:rPr>
        <w:t>cgFailureInformationReport</w:t>
      </w:r>
    </w:p>
    <w:p w14:paraId="6A85773D" w14:textId="77777777" w:rsidR="00EB4327" w:rsidRDefault="00EB4327" w:rsidP="00EB4327">
      <w:pPr>
        <w:pStyle w:val="PL"/>
        <w:rPr>
          <w:snapToGrid w:val="0"/>
        </w:rPr>
      </w:pPr>
      <w:r>
        <w:rPr>
          <w:snapToGrid w:val="0"/>
        </w:rPr>
        <w:tab/>
        <w:t>PROCEDURE CODE</w:t>
      </w:r>
      <w:r>
        <w:rPr>
          <w:snapToGrid w:val="0"/>
        </w:rPr>
        <w:tab/>
      </w:r>
      <w:r>
        <w:rPr>
          <w:snapToGrid w:val="0"/>
        </w:rPr>
        <w:tab/>
      </w:r>
      <w:r>
        <w:rPr>
          <w:snapToGrid w:val="0"/>
        </w:rPr>
        <w:tab/>
        <w:t>id-</w:t>
      </w:r>
      <w:r w:rsidRPr="00F14B52">
        <w:rPr>
          <w:snapToGrid w:val="0"/>
        </w:rPr>
        <w:t>scgFailureInformationReport</w:t>
      </w:r>
    </w:p>
    <w:p w14:paraId="1D3C46B7" w14:textId="77777777" w:rsidR="00EB4327" w:rsidRDefault="00EB4327" w:rsidP="00EB4327">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2C718F02" w14:textId="77777777" w:rsidR="00EB4327" w:rsidRDefault="00EB4327" w:rsidP="00EB4327">
      <w:pPr>
        <w:pStyle w:val="PL"/>
        <w:rPr>
          <w:snapToGrid w:val="0"/>
        </w:rPr>
      </w:pPr>
      <w:r>
        <w:rPr>
          <w:snapToGrid w:val="0"/>
        </w:rPr>
        <w:t>}</w:t>
      </w:r>
    </w:p>
    <w:p w14:paraId="1B87FFDE" w14:textId="77777777" w:rsidR="00EB4327" w:rsidRDefault="00EB4327" w:rsidP="00EB4327">
      <w:pPr>
        <w:pStyle w:val="PL"/>
        <w:rPr>
          <w:snapToGrid w:val="0"/>
        </w:rPr>
      </w:pPr>
    </w:p>
    <w:p w14:paraId="4B6FADB5" w14:textId="77777777" w:rsidR="00EB4327" w:rsidRDefault="00EB4327" w:rsidP="00EB4327">
      <w:pPr>
        <w:pStyle w:val="PL"/>
        <w:rPr>
          <w:snapToGrid w:val="0"/>
        </w:rPr>
      </w:pPr>
      <w:r w:rsidRPr="004D3C53">
        <w:rPr>
          <w:snapToGrid w:val="0"/>
        </w:rPr>
        <w:t>scgFailure</w:t>
      </w:r>
      <w:r w:rsidRPr="000F3396">
        <w:rPr>
          <w:snapToGrid w:val="0"/>
        </w:rPr>
        <w:t>Transfer</w:t>
      </w:r>
      <w:r>
        <w:rPr>
          <w:snapToGrid w:val="0"/>
        </w:rPr>
        <w:t xml:space="preserve"> XNAP-</w:t>
      </w:r>
      <w:r w:rsidRPr="00F35F02">
        <w:rPr>
          <w:noProof w:val="0"/>
          <w:snapToGrid w:val="0"/>
        </w:rPr>
        <w:t>ELEMENTARY</w:t>
      </w:r>
      <w:r>
        <w:rPr>
          <w:snapToGrid w:val="0"/>
        </w:rPr>
        <w:t>-PROCEDURE ::={</w:t>
      </w:r>
    </w:p>
    <w:p w14:paraId="1667CC3A" w14:textId="77777777" w:rsidR="00EB4327" w:rsidRDefault="00EB4327" w:rsidP="00EB4327">
      <w:pPr>
        <w:pStyle w:val="PL"/>
        <w:rPr>
          <w:snapToGrid w:val="0"/>
        </w:rPr>
      </w:pPr>
      <w:r>
        <w:rPr>
          <w:snapToGrid w:val="0"/>
        </w:rPr>
        <w:tab/>
        <w:t xml:space="preserve">INITIATING MESSAGE </w:t>
      </w:r>
      <w:r>
        <w:rPr>
          <w:snapToGrid w:val="0"/>
        </w:rPr>
        <w:tab/>
      </w:r>
      <w:r>
        <w:rPr>
          <w:snapToGrid w:val="0"/>
        </w:rPr>
        <w:tab/>
        <w:t>Scg</w:t>
      </w:r>
      <w:r w:rsidRPr="004D3C53">
        <w:rPr>
          <w:snapToGrid w:val="0"/>
        </w:rPr>
        <w:t>Failure</w:t>
      </w:r>
      <w:r w:rsidRPr="000F3396">
        <w:rPr>
          <w:snapToGrid w:val="0"/>
        </w:rPr>
        <w:t>Transfer</w:t>
      </w:r>
    </w:p>
    <w:p w14:paraId="27128DE3" w14:textId="77777777" w:rsidR="00EB4327" w:rsidRDefault="00EB4327" w:rsidP="00EB4327">
      <w:pPr>
        <w:pStyle w:val="PL"/>
        <w:rPr>
          <w:snapToGrid w:val="0"/>
        </w:rPr>
      </w:pPr>
      <w:r>
        <w:rPr>
          <w:snapToGrid w:val="0"/>
        </w:rPr>
        <w:tab/>
        <w:t>PROCEDURE CODE</w:t>
      </w:r>
      <w:r>
        <w:rPr>
          <w:snapToGrid w:val="0"/>
        </w:rPr>
        <w:tab/>
      </w:r>
      <w:r>
        <w:rPr>
          <w:snapToGrid w:val="0"/>
        </w:rPr>
        <w:tab/>
      </w:r>
      <w:r>
        <w:rPr>
          <w:snapToGrid w:val="0"/>
        </w:rPr>
        <w:tab/>
        <w:t>id-</w:t>
      </w:r>
      <w:r w:rsidRPr="00D04894">
        <w:rPr>
          <w:snapToGrid w:val="0"/>
        </w:rPr>
        <w:t>scgFailureTransfer</w:t>
      </w:r>
    </w:p>
    <w:p w14:paraId="0DD9F584" w14:textId="77777777" w:rsidR="00EB4327" w:rsidRDefault="00EB4327" w:rsidP="00EB4327">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7DAC7755" w14:textId="77777777" w:rsidR="00EB4327" w:rsidRPr="00856CDF" w:rsidRDefault="00EB4327" w:rsidP="00EB4327">
      <w:pPr>
        <w:pStyle w:val="PL"/>
        <w:rPr>
          <w:snapToGrid w:val="0"/>
        </w:rPr>
      </w:pPr>
      <w:r>
        <w:rPr>
          <w:snapToGrid w:val="0"/>
        </w:rPr>
        <w:t>}</w:t>
      </w:r>
    </w:p>
    <w:p w14:paraId="5C6AE26D" w14:textId="77777777" w:rsidR="00925FD1" w:rsidRDefault="00925FD1" w:rsidP="00925FD1">
      <w:pPr>
        <w:pStyle w:val="PL"/>
        <w:snapToGrid w:val="0"/>
        <w:rPr>
          <w:rFonts w:cs="Courier New"/>
          <w:snapToGrid w:val="0"/>
          <w:szCs w:val="16"/>
          <w:lang w:val="en-US" w:eastAsia="zh-CN"/>
        </w:rPr>
      </w:pPr>
    </w:p>
    <w:p w14:paraId="0B7D54D4" w14:textId="77777777" w:rsidR="00925FD1" w:rsidRPr="00867CF7" w:rsidRDefault="00925FD1" w:rsidP="00925FD1">
      <w:pPr>
        <w:pStyle w:val="PL"/>
        <w:snapToGrid w:val="0"/>
        <w:rPr>
          <w:rFonts w:eastAsia="DengXian" w:cs="Courier New"/>
          <w:snapToGrid w:val="0"/>
          <w:szCs w:val="16"/>
          <w:lang w:eastAsia="zh-CN"/>
        </w:rPr>
      </w:pP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ab/>
      </w:r>
      <w:r>
        <w:rPr>
          <w:rFonts w:eastAsia="DengXian" w:cs="Courier New"/>
          <w:snapToGrid w:val="0"/>
          <w:szCs w:val="16"/>
          <w:lang w:val="en-US" w:eastAsia="zh-CN"/>
        </w:rPr>
        <w:tab/>
      </w:r>
      <w:r>
        <w:rPr>
          <w:rFonts w:eastAsia="DengXian" w:cs="Courier New"/>
          <w:snapToGrid w:val="0"/>
          <w:szCs w:val="16"/>
          <w:lang w:val="en-US" w:eastAsia="zh-CN"/>
        </w:rPr>
        <w:tab/>
      </w:r>
      <w:r w:rsidRPr="00867CF7">
        <w:rPr>
          <w:rFonts w:eastAsia="DengXian" w:cs="Courier New"/>
          <w:snapToGrid w:val="0"/>
          <w:szCs w:val="16"/>
          <w:lang w:eastAsia="zh-CN"/>
        </w:rPr>
        <w:t>XNAP-ELEMENTARY-PROCEDURE ::= {</w:t>
      </w:r>
    </w:p>
    <w:p w14:paraId="622C0BB3"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eastAsia="zh-CN"/>
        </w:rPr>
        <w:tab/>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4EC9C531"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id-</w:t>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2D9EC99C" w14:textId="77777777" w:rsidR="00925FD1" w:rsidRPr="00867CF7" w:rsidRDefault="00925FD1" w:rsidP="00925FD1">
      <w:pPr>
        <w:pStyle w:val="PL"/>
        <w:snapToGrid w:val="0"/>
        <w:rPr>
          <w:rFonts w:eastAsia="DengXian" w:cs="Courier New"/>
          <w:snapToGrid w:val="0"/>
          <w:szCs w:val="16"/>
          <w:lang w:val="en-US"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00D40D88">
        <w:rPr>
          <w:rFonts w:cs="Courier New" w:hint="eastAsia"/>
          <w:snapToGrid w:val="0"/>
          <w:szCs w:val="16"/>
          <w:lang w:val="en-US" w:eastAsia="zh-CN"/>
        </w:rPr>
        <w:t>reject</w:t>
      </w:r>
    </w:p>
    <w:p w14:paraId="3FA93339"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591EEB78" w14:textId="77777777" w:rsidR="00925FD1" w:rsidRPr="00867CF7" w:rsidRDefault="00925FD1" w:rsidP="00925FD1">
      <w:pPr>
        <w:pStyle w:val="PL"/>
        <w:rPr>
          <w:rFonts w:cs="Courier New"/>
          <w:snapToGrid w:val="0"/>
          <w:szCs w:val="16"/>
        </w:rPr>
      </w:pPr>
    </w:p>
    <w:p w14:paraId="123C4BAA" w14:textId="77777777" w:rsidR="00925FD1" w:rsidRPr="00867CF7" w:rsidRDefault="00925FD1" w:rsidP="00925FD1">
      <w:pPr>
        <w:pStyle w:val="PL"/>
        <w:rPr>
          <w:rFonts w:cs="Courier New"/>
          <w:snapToGrid w:val="0"/>
          <w:szCs w:val="16"/>
        </w:rPr>
      </w:pPr>
      <w:r w:rsidRPr="00867CF7">
        <w:rPr>
          <w:rFonts w:cs="Courier New"/>
          <w:snapToGrid w:val="0"/>
          <w:szCs w:val="16"/>
        </w:rPr>
        <w:t>iABTransportMigrationManagement XNAP-</w:t>
      </w:r>
      <w:r w:rsidRPr="00867CF7">
        <w:rPr>
          <w:rFonts w:cs="Courier New"/>
          <w:noProof w:val="0"/>
          <w:snapToGrid w:val="0"/>
          <w:szCs w:val="16"/>
        </w:rPr>
        <w:t>ELEMENTARY</w:t>
      </w:r>
      <w:r w:rsidRPr="00867CF7">
        <w:rPr>
          <w:rFonts w:cs="Courier New"/>
          <w:snapToGrid w:val="0"/>
          <w:szCs w:val="16"/>
        </w:rPr>
        <w:t>-PROCEDURE ::={</w:t>
      </w:r>
    </w:p>
    <w:p w14:paraId="2E2F6FE8" w14:textId="77777777" w:rsidR="00925FD1" w:rsidRPr="00867CF7" w:rsidRDefault="00925FD1" w:rsidP="00925FD1">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TransportMigrationManagementRequest</w:t>
      </w:r>
    </w:p>
    <w:p w14:paraId="6CE4E521" w14:textId="77777777" w:rsidR="00925FD1" w:rsidRPr="00867CF7" w:rsidRDefault="00925FD1" w:rsidP="00925FD1">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TransportMigrationManagementResponse</w:t>
      </w:r>
    </w:p>
    <w:p w14:paraId="243718A1" w14:textId="77777777" w:rsidR="00D40D88" w:rsidRDefault="00D40D88" w:rsidP="00D40D88">
      <w:pPr>
        <w:pStyle w:val="PL"/>
        <w:rPr>
          <w:rFonts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70B892DB" w14:textId="77777777" w:rsidR="00925FD1" w:rsidRPr="00867CF7" w:rsidRDefault="00925FD1" w:rsidP="00925FD1">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TransportMigrationManagement</w:t>
      </w:r>
    </w:p>
    <w:p w14:paraId="73E6C880" w14:textId="77777777" w:rsidR="00925FD1" w:rsidRPr="00867CF7" w:rsidRDefault="00925FD1" w:rsidP="00925FD1">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77A6DAE5" w14:textId="77777777" w:rsidR="00925FD1" w:rsidRPr="00867CF7" w:rsidRDefault="00925FD1" w:rsidP="00925FD1">
      <w:pPr>
        <w:pStyle w:val="PL"/>
        <w:rPr>
          <w:rFonts w:cs="Courier New"/>
          <w:snapToGrid w:val="0"/>
          <w:szCs w:val="16"/>
        </w:rPr>
      </w:pPr>
      <w:r w:rsidRPr="00867CF7">
        <w:rPr>
          <w:rFonts w:cs="Courier New"/>
          <w:snapToGrid w:val="0"/>
          <w:szCs w:val="16"/>
        </w:rPr>
        <w:t>}</w:t>
      </w:r>
    </w:p>
    <w:p w14:paraId="572881E5" w14:textId="77777777" w:rsidR="00925FD1" w:rsidRPr="00867CF7" w:rsidRDefault="00925FD1" w:rsidP="00925FD1">
      <w:pPr>
        <w:pStyle w:val="PL"/>
        <w:rPr>
          <w:rFonts w:cs="Courier New"/>
          <w:snapToGrid w:val="0"/>
          <w:szCs w:val="16"/>
        </w:rPr>
      </w:pPr>
    </w:p>
    <w:p w14:paraId="480C0E06" w14:textId="77777777" w:rsidR="00925FD1" w:rsidRPr="00867CF7" w:rsidRDefault="00925FD1" w:rsidP="00925FD1">
      <w:pPr>
        <w:pStyle w:val="PL"/>
        <w:rPr>
          <w:rFonts w:cs="Courier New"/>
          <w:snapToGrid w:val="0"/>
          <w:szCs w:val="16"/>
        </w:rPr>
      </w:pPr>
      <w:r w:rsidRPr="00867CF7">
        <w:rPr>
          <w:rFonts w:cs="Courier New"/>
          <w:snapToGrid w:val="0"/>
          <w:szCs w:val="16"/>
        </w:rPr>
        <w:t>iABTransportMigrationModification XNAP-</w:t>
      </w:r>
      <w:r w:rsidRPr="00867CF7">
        <w:rPr>
          <w:rFonts w:cs="Courier New"/>
          <w:noProof w:val="0"/>
          <w:snapToGrid w:val="0"/>
          <w:szCs w:val="16"/>
        </w:rPr>
        <w:t>ELEMENTARY</w:t>
      </w:r>
      <w:r w:rsidRPr="00867CF7">
        <w:rPr>
          <w:rFonts w:cs="Courier New"/>
          <w:snapToGrid w:val="0"/>
          <w:szCs w:val="16"/>
        </w:rPr>
        <w:t>-PROCEDURE ::={</w:t>
      </w:r>
    </w:p>
    <w:p w14:paraId="1182E23C" w14:textId="77777777" w:rsidR="00925FD1" w:rsidRPr="00867CF7" w:rsidRDefault="00925FD1" w:rsidP="00925FD1">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TransportMigrationModificationRequest</w:t>
      </w:r>
    </w:p>
    <w:p w14:paraId="652DDA68" w14:textId="77777777" w:rsidR="00925FD1" w:rsidRPr="00867CF7" w:rsidRDefault="00925FD1" w:rsidP="00925FD1">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TransportMigrationModificationResponse</w:t>
      </w:r>
    </w:p>
    <w:p w14:paraId="2B20B3FB" w14:textId="77777777" w:rsidR="00925FD1" w:rsidRPr="00867CF7" w:rsidRDefault="00925FD1" w:rsidP="00925FD1">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TransportMigrationModification</w:t>
      </w:r>
    </w:p>
    <w:p w14:paraId="20A562C0" w14:textId="77777777" w:rsidR="00925FD1" w:rsidRPr="00867CF7" w:rsidRDefault="00925FD1" w:rsidP="00925FD1">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03CA2CEE" w14:textId="77777777" w:rsidR="00925FD1" w:rsidRPr="00867CF7" w:rsidRDefault="00925FD1" w:rsidP="00925FD1">
      <w:pPr>
        <w:pStyle w:val="PL"/>
        <w:rPr>
          <w:rFonts w:cs="Courier New"/>
          <w:snapToGrid w:val="0"/>
          <w:szCs w:val="16"/>
        </w:rPr>
      </w:pPr>
      <w:r w:rsidRPr="00867CF7">
        <w:rPr>
          <w:rFonts w:cs="Courier New"/>
          <w:snapToGrid w:val="0"/>
          <w:szCs w:val="16"/>
        </w:rPr>
        <w:t>}</w:t>
      </w:r>
    </w:p>
    <w:p w14:paraId="7E2A5D61" w14:textId="77777777" w:rsidR="00925FD1" w:rsidRPr="00867CF7" w:rsidRDefault="00925FD1" w:rsidP="000E609B">
      <w:pPr>
        <w:pStyle w:val="PL"/>
        <w:rPr>
          <w:snapToGrid w:val="0"/>
        </w:rPr>
      </w:pPr>
    </w:p>
    <w:p w14:paraId="3A4D57E9" w14:textId="77777777" w:rsidR="00925FD1" w:rsidRPr="00867CF7" w:rsidRDefault="00925FD1" w:rsidP="00791720">
      <w:pPr>
        <w:pStyle w:val="PL"/>
        <w:rPr>
          <w:snapToGrid w:val="0"/>
          <w:lang w:eastAsia="en-US"/>
        </w:rPr>
      </w:pPr>
      <w:r w:rsidRPr="00867CF7">
        <w:rPr>
          <w:snapToGrid w:val="0"/>
          <w:lang w:val="en-US"/>
        </w:rPr>
        <w:t xml:space="preserve">iABResourceCoordination </w:t>
      </w:r>
      <w:r w:rsidRPr="00867CF7">
        <w:rPr>
          <w:snapToGrid w:val="0"/>
          <w:lang w:eastAsia="en-US"/>
        </w:rPr>
        <w:t>XNAP-ELEMENTARY-PROCEDURE ::={</w:t>
      </w:r>
    </w:p>
    <w:p w14:paraId="44326148" w14:textId="77777777" w:rsidR="00925FD1" w:rsidRPr="00867CF7" w:rsidRDefault="00925FD1" w:rsidP="00791720">
      <w:pPr>
        <w:pStyle w:val="PL"/>
        <w:rPr>
          <w:rFonts w:eastAsia="DengXian"/>
          <w:snapToGrid w:val="0"/>
        </w:rPr>
      </w:pPr>
      <w:r w:rsidRPr="00867CF7">
        <w:rPr>
          <w:rFonts w:eastAsia="DengXian"/>
          <w:snapToGrid w:val="0"/>
        </w:rPr>
        <w:tab/>
        <w:t>INITIATING MESSAGE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lang w:eastAsia="en-US"/>
        </w:rPr>
        <w:t>Request</w:t>
      </w:r>
    </w:p>
    <w:p w14:paraId="5BCAE69D" w14:textId="77777777" w:rsidR="00925FD1" w:rsidRPr="00867CF7" w:rsidRDefault="00925FD1" w:rsidP="00791720">
      <w:pPr>
        <w:pStyle w:val="PL"/>
        <w:rPr>
          <w:rFonts w:eastAsia="DengXian"/>
          <w:snapToGrid w:val="0"/>
        </w:rPr>
      </w:pPr>
      <w:r w:rsidRPr="00867CF7">
        <w:rPr>
          <w:rFonts w:eastAsia="DengXian"/>
          <w:snapToGrid w:val="0"/>
        </w:rPr>
        <w:tab/>
        <w:t>SUCCESSFUL OUTCOME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lang w:eastAsia="en-US"/>
        </w:rPr>
        <w:t>Response</w:t>
      </w:r>
    </w:p>
    <w:p w14:paraId="11FDFE9D" w14:textId="77777777" w:rsidR="00925FD1" w:rsidRPr="00867CF7" w:rsidRDefault="00925FD1" w:rsidP="00791720">
      <w:pPr>
        <w:pStyle w:val="PL"/>
        <w:rPr>
          <w:rFonts w:eastAsia="DengXian"/>
          <w:snapToGrid w:val="0"/>
        </w:rPr>
      </w:pPr>
      <w:r w:rsidRPr="00867CF7">
        <w:rPr>
          <w:rFonts w:eastAsia="DengXian"/>
          <w:snapToGrid w:val="0"/>
        </w:rPr>
        <w:lastRenderedPageBreak/>
        <w:tab/>
        <w:t>PROCEDURE CODE</w:t>
      </w:r>
      <w:r w:rsidRPr="00867CF7">
        <w:rPr>
          <w:rFonts w:eastAsia="DengXian"/>
          <w:snapToGrid w:val="0"/>
        </w:rPr>
        <w:tab/>
      </w:r>
      <w:r w:rsidRPr="00867CF7">
        <w:rPr>
          <w:rFonts w:eastAsia="DengXian"/>
          <w:snapToGrid w:val="0"/>
        </w:rPr>
        <w:tab/>
      </w:r>
      <w:r w:rsidRPr="00867CF7">
        <w:rPr>
          <w:rFonts w:eastAsia="DengXian"/>
          <w:snapToGrid w:val="0"/>
        </w:rPr>
        <w:tab/>
      </w:r>
      <w:r w:rsidRPr="00867CF7">
        <w:rPr>
          <w:snapToGrid w:val="0"/>
          <w:lang w:eastAsia="en-US"/>
        </w:rPr>
        <w:t>id-</w:t>
      </w:r>
      <w:r w:rsidRPr="00867CF7">
        <w:rPr>
          <w:snapToGrid w:val="0"/>
        </w:rPr>
        <w:t>iAB</w:t>
      </w:r>
      <w:r w:rsidRPr="00867CF7">
        <w:rPr>
          <w:snapToGrid w:val="0"/>
          <w:lang w:val="en-US"/>
        </w:rPr>
        <w:t>ResourceCoordination</w:t>
      </w:r>
    </w:p>
    <w:p w14:paraId="581D7DE3" w14:textId="77777777" w:rsidR="00925FD1" w:rsidRPr="00867CF7" w:rsidRDefault="00925FD1" w:rsidP="000E609B">
      <w:pPr>
        <w:pStyle w:val="PL"/>
        <w:rPr>
          <w:noProof w:val="0"/>
          <w:snapToGrid w:val="0"/>
          <w:lang w:eastAsia="en-US"/>
        </w:rPr>
      </w:pPr>
      <w:r w:rsidRPr="00867CF7">
        <w:rPr>
          <w:noProof w:val="0"/>
          <w:snapToGrid w:val="0"/>
          <w:lang w:eastAsia="en-US"/>
        </w:rPr>
        <w:tab/>
        <w:t>CRITICALITY</w:t>
      </w:r>
      <w:r w:rsidRPr="00867CF7">
        <w:rPr>
          <w:noProof w:val="0"/>
          <w:snapToGrid w:val="0"/>
          <w:lang w:eastAsia="en-US"/>
        </w:rPr>
        <w:tab/>
      </w:r>
      <w:r w:rsidRPr="00867CF7">
        <w:rPr>
          <w:noProof w:val="0"/>
          <w:snapToGrid w:val="0"/>
          <w:lang w:eastAsia="en-US"/>
        </w:rPr>
        <w:tab/>
      </w:r>
      <w:r w:rsidRPr="00867CF7">
        <w:rPr>
          <w:noProof w:val="0"/>
          <w:snapToGrid w:val="0"/>
          <w:lang w:eastAsia="en-US"/>
        </w:rPr>
        <w:tab/>
      </w:r>
      <w:r w:rsidRPr="00867CF7">
        <w:rPr>
          <w:noProof w:val="0"/>
          <w:snapToGrid w:val="0"/>
          <w:lang w:eastAsia="en-US"/>
        </w:rPr>
        <w:tab/>
        <w:t>reject</w:t>
      </w:r>
    </w:p>
    <w:p w14:paraId="7E7357C9" w14:textId="77777777" w:rsidR="00925FD1" w:rsidRPr="00867CF7" w:rsidRDefault="00925FD1" w:rsidP="009555FF">
      <w:pPr>
        <w:pStyle w:val="PL"/>
        <w:rPr>
          <w:noProof w:val="0"/>
          <w:snapToGrid w:val="0"/>
          <w:lang w:eastAsia="en-US"/>
        </w:rPr>
      </w:pPr>
      <w:r w:rsidRPr="00867CF7">
        <w:rPr>
          <w:noProof w:val="0"/>
          <w:snapToGrid w:val="0"/>
          <w:lang w:eastAsia="en-US"/>
        </w:rPr>
        <w:t>}</w:t>
      </w:r>
    </w:p>
    <w:p w14:paraId="29FBB08F" w14:textId="77777777" w:rsidR="006E1494" w:rsidRDefault="006E1494" w:rsidP="006E1494">
      <w:pPr>
        <w:pStyle w:val="PL"/>
        <w:rPr>
          <w:snapToGrid w:val="0"/>
        </w:rPr>
      </w:pPr>
    </w:p>
    <w:p w14:paraId="37B11F36" w14:textId="77777777" w:rsidR="006E1494" w:rsidRDefault="006E1494" w:rsidP="006E1494">
      <w:pPr>
        <w:pStyle w:val="PL"/>
        <w:rPr>
          <w:snapToGrid w:val="0"/>
        </w:rPr>
      </w:pPr>
      <w:bookmarkStart w:id="869" w:name="_Hlk54166421"/>
      <w:r w:rsidRPr="007B400C">
        <w:rPr>
          <w:snapToGrid w:val="0"/>
        </w:rPr>
        <w:t>retrieveUEContextConfirm</w:t>
      </w:r>
      <w:bookmarkEnd w:id="869"/>
      <w:r>
        <w:rPr>
          <w:snapToGrid w:val="0"/>
        </w:rPr>
        <w:tab/>
        <w:t>XNAP-</w:t>
      </w:r>
      <w:r w:rsidRPr="00F35F02">
        <w:rPr>
          <w:noProof w:val="0"/>
          <w:snapToGrid w:val="0"/>
        </w:rPr>
        <w:t>ELEMENTARY</w:t>
      </w:r>
      <w:r>
        <w:rPr>
          <w:snapToGrid w:val="0"/>
        </w:rPr>
        <w:t>-PROCEDURE ::={</w:t>
      </w:r>
    </w:p>
    <w:p w14:paraId="21073C7A" w14:textId="77777777" w:rsidR="006E1494" w:rsidRDefault="006E1494" w:rsidP="006E1494">
      <w:pPr>
        <w:pStyle w:val="PL"/>
        <w:rPr>
          <w:snapToGrid w:val="0"/>
        </w:rPr>
      </w:pPr>
      <w:r>
        <w:rPr>
          <w:snapToGrid w:val="0"/>
        </w:rPr>
        <w:tab/>
        <w:t xml:space="preserve">INITIATING MESSAGE </w:t>
      </w:r>
      <w:r>
        <w:rPr>
          <w:snapToGrid w:val="0"/>
        </w:rPr>
        <w:tab/>
      </w:r>
      <w:r>
        <w:rPr>
          <w:snapToGrid w:val="0"/>
        </w:rPr>
        <w:tab/>
        <w:t>R</w:t>
      </w:r>
      <w:r w:rsidRPr="007B400C">
        <w:rPr>
          <w:snapToGrid w:val="0"/>
        </w:rPr>
        <w:t>etrieveUEContextConfirm</w:t>
      </w:r>
    </w:p>
    <w:p w14:paraId="2DA7D057" w14:textId="77777777" w:rsidR="006E1494" w:rsidRDefault="006E1494" w:rsidP="006E1494">
      <w:pPr>
        <w:pStyle w:val="PL"/>
        <w:rPr>
          <w:snapToGrid w:val="0"/>
        </w:rPr>
      </w:pPr>
      <w:r>
        <w:rPr>
          <w:snapToGrid w:val="0"/>
        </w:rPr>
        <w:tab/>
        <w:t>PROCEDURE CODE</w:t>
      </w:r>
      <w:r>
        <w:rPr>
          <w:snapToGrid w:val="0"/>
        </w:rPr>
        <w:tab/>
      </w:r>
      <w:r>
        <w:rPr>
          <w:snapToGrid w:val="0"/>
        </w:rPr>
        <w:tab/>
      </w:r>
      <w:r>
        <w:rPr>
          <w:snapToGrid w:val="0"/>
        </w:rPr>
        <w:tab/>
        <w:t>id-</w:t>
      </w:r>
      <w:r w:rsidRPr="007B400C">
        <w:rPr>
          <w:snapToGrid w:val="0"/>
        </w:rPr>
        <w:t>retrieveUEContextConfirm</w:t>
      </w:r>
    </w:p>
    <w:p w14:paraId="19F0600A" w14:textId="77777777" w:rsidR="006E1494" w:rsidRDefault="006E1494" w:rsidP="006E1494">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35A12F95" w14:textId="77777777" w:rsidR="006E1494" w:rsidRPr="00856CDF" w:rsidRDefault="006E1494" w:rsidP="006E1494">
      <w:pPr>
        <w:pStyle w:val="PL"/>
        <w:rPr>
          <w:snapToGrid w:val="0"/>
        </w:rPr>
      </w:pPr>
      <w:r>
        <w:rPr>
          <w:snapToGrid w:val="0"/>
        </w:rPr>
        <w:t>}</w:t>
      </w:r>
    </w:p>
    <w:p w14:paraId="03AB39B4" w14:textId="77777777" w:rsidR="00723022" w:rsidRDefault="00723022" w:rsidP="00723022">
      <w:pPr>
        <w:pStyle w:val="PL"/>
        <w:rPr>
          <w:snapToGrid w:val="0"/>
        </w:rPr>
      </w:pPr>
    </w:p>
    <w:p w14:paraId="5AD1684F" w14:textId="77777777" w:rsidR="00723022" w:rsidRDefault="00723022" w:rsidP="00723022">
      <w:pPr>
        <w:pStyle w:val="PL"/>
        <w:rPr>
          <w:snapToGrid w:val="0"/>
        </w:rPr>
      </w:pPr>
      <w:r>
        <w:rPr>
          <w:snapToGrid w:val="0"/>
        </w:rPr>
        <w:t>cPCCancel XNAP-</w:t>
      </w:r>
      <w:r w:rsidRPr="00F35F02">
        <w:rPr>
          <w:snapToGrid w:val="0"/>
        </w:rPr>
        <w:t>ELEMENTARY</w:t>
      </w:r>
      <w:r>
        <w:rPr>
          <w:snapToGrid w:val="0"/>
        </w:rPr>
        <w:t>-PROCEDURE ::={</w:t>
      </w:r>
    </w:p>
    <w:p w14:paraId="2E9B8833" w14:textId="77777777" w:rsidR="00723022" w:rsidRDefault="00723022" w:rsidP="00723022">
      <w:pPr>
        <w:pStyle w:val="PL"/>
        <w:rPr>
          <w:snapToGrid w:val="0"/>
        </w:rPr>
      </w:pPr>
      <w:r>
        <w:rPr>
          <w:snapToGrid w:val="0"/>
        </w:rPr>
        <w:tab/>
        <w:t xml:space="preserve">INITIATING MESSAGE </w:t>
      </w:r>
      <w:r>
        <w:rPr>
          <w:snapToGrid w:val="0"/>
        </w:rPr>
        <w:tab/>
      </w:r>
      <w:r>
        <w:rPr>
          <w:snapToGrid w:val="0"/>
        </w:rPr>
        <w:tab/>
        <w:t>CPCCancel</w:t>
      </w:r>
    </w:p>
    <w:p w14:paraId="1FC4DCC7" w14:textId="77777777" w:rsidR="00723022" w:rsidRDefault="00723022" w:rsidP="00723022">
      <w:pPr>
        <w:pStyle w:val="PL"/>
        <w:rPr>
          <w:snapToGrid w:val="0"/>
        </w:rPr>
      </w:pPr>
      <w:r>
        <w:rPr>
          <w:snapToGrid w:val="0"/>
        </w:rPr>
        <w:tab/>
        <w:t>PROCEDURE CODE</w:t>
      </w:r>
      <w:r>
        <w:rPr>
          <w:snapToGrid w:val="0"/>
        </w:rPr>
        <w:tab/>
      </w:r>
      <w:r>
        <w:rPr>
          <w:snapToGrid w:val="0"/>
        </w:rPr>
        <w:tab/>
      </w:r>
      <w:r>
        <w:rPr>
          <w:snapToGrid w:val="0"/>
        </w:rPr>
        <w:tab/>
        <w:t>id-cPCCancel</w:t>
      </w:r>
    </w:p>
    <w:p w14:paraId="5E56865F" w14:textId="77777777" w:rsidR="00723022" w:rsidRDefault="00723022" w:rsidP="00723022">
      <w:pPr>
        <w:pStyle w:val="PL"/>
        <w:rPr>
          <w:snapToGrid w:val="0"/>
        </w:rPr>
      </w:pPr>
      <w:r>
        <w:rPr>
          <w:snapToGrid w:val="0"/>
        </w:rPr>
        <w:tab/>
        <w:t xml:space="preserve">CRITICALITY </w:t>
      </w:r>
      <w:r>
        <w:rPr>
          <w:snapToGrid w:val="0"/>
        </w:rPr>
        <w:tab/>
      </w:r>
      <w:r>
        <w:rPr>
          <w:snapToGrid w:val="0"/>
        </w:rPr>
        <w:tab/>
      </w:r>
      <w:r>
        <w:rPr>
          <w:snapToGrid w:val="0"/>
        </w:rPr>
        <w:tab/>
        <w:t>ignore</w:t>
      </w:r>
    </w:p>
    <w:p w14:paraId="386DE0AD" w14:textId="77777777" w:rsidR="00723022" w:rsidRPr="00856CDF" w:rsidRDefault="00723022" w:rsidP="00723022">
      <w:pPr>
        <w:pStyle w:val="PL"/>
        <w:rPr>
          <w:snapToGrid w:val="0"/>
        </w:rPr>
      </w:pPr>
      <w:r>
        <w:rPr>
          <w:snapToGrid w:val="0"/>
        </w:rPr>
        <w:t>}</w:t>
      </w:r>
    </w:p>
    <w:p w14:paraId="6A51117B" w14:textId="77777777" w:rsidR="0047755E" w:rsidRDefault="0047755E" w:rsidP="0047755E">
      <w:pPr>
        <w:pStyle w:val="PL"/>
        <w:rPr>
          <w:snapToGrid w:val="0"/>
        </w:rPr>
      </w:pPr>
    </w:p>
    <w:p w14:paraId="43188435" w14:textId="77777777" w:rsidR="0047755E" w:rsidRDefault="0047755E" w:rsidP="0047755E">
      <w:pPr>
        <w:pStyle w:val="PL"/>
        <w:rPr>
          <w:snapToGrid w:val="0"/>
        </w:rPr>
      </w:pPr>
    </w:p>
    <w:p w14:paraId="1E94CE02" w14:textId="77777777" w:rsidR="00F02090" w:rsidRPr="00FD0425" w:rsidRDefault="00F02090" w:rsidP="00F02090">
      <w:pPr>
        <w:pStyle w:val="PL"/>
      </w:pPr>
      <w:r w:rsidRPr="00FD0425">
        <w:rPr>
          <w:snapToGrid w:val="0"/>
        </w:rPr>
        <w:t>END</w:t>
      </w:r>
      <w:bookmarkEnd w:id="864"/>
    </w:p>
    <w:p w14:paraId="4DAFD3A7" w14:textId="77777777" w:rsidR="00F02090" w:rsidRPr="00FD0425" w:rsidRDefault="00F02090" w:rsidP="00F02090">
      <w:pPr>
        <w:pStyle w:val="PL"/>
        <w:rPr>
          <w:noProof w:val="0"/>
          <w:snapToGrid w:val="0"/>
        </w:rPr>
      </w:pPr>
      <w:r w:rsidRPr="00FD0425">
        <w:rPr>
          <w:noProof w:val="0"/>
          <w:snapToGrid w:val="0"/>
        </w:rPr>
        <w:t>-- ASN1STOP</w:t>
      </w:r>
    </w:p>
    <w:p w14:paraId="6D579EF5" w14:textId="77777777" w:rsidR="00F02090" w:rsidRPr="00FD0425" w:rsidRDefault="00F02090" w:rsidP="00F02090">
      <w:pPr>
        <w:pStyle w:val="PL"/>
        <w:rPr>
          <w:noProof w:val="0"/>
          <w:snapToGrid w:val="0"/>
        </w:rPr>
      </w:pPr>
    </w:p>
    <w:p w14:paraId="557A0F6B" w14:textId="77777777" w:rsidR="00F02090" w:rsidRPr="00FD0425" w:rsidRDefault="00F02090" w:rsidP="00F02090">
      <w:pPr>
        <w:pStyle w:val="Heading3"/>
      </w:pPr>
      <w:bookmarkStart w:id="870" w:name="_Toc20955407"/>
      <w:bookmarkStart w:id="871" w:name="_Toc29991615"/>
      <w:bookmarkStart w:id="872" w:name="_Toc36556018"/>
      <w:bookmarkStart w:id="873" w:name="_Toc44497803"/>
      <w:bookmarkStart w:id="874" w:name="_Toc45108190"/>
      <w:bookmarkStart w:id="875" w:name="_Toc45901810"/>
      <w:bookmarkStart w:id="876" w:name="_Toc51850891"/>
      <w:bookmarkStart w:id="877" w:name="_Toc56693895"/>
      <w:bookmarkStart w:id="878" w:name="_Toc64447439"/>
      <w:bookmarkStart w:id="879" w:name="_Toc66286933"/>
      <w:bookmarkStart w:id="880" w:name="_Toc74151631"/>
      <w:bookmarkStart w:id="881" w:name="_Toc88654105"/>
      <w:bookmarkStart w:id="882" w:name="_Toc97904461"/>
      <w:bookmarkStart w:id="883" w:name="_Toc98868599"/>
      <w:bookmarkStart w:id="884" w:name="_Toc105174885"/>
      <w:bookmarkStart w:id="885" w:name="_Toc106109722"/>
      <w:bookmarkStart w:id="886" w:name="_Toc113825544"/>
      <w:bookmarkStart w:id="887" w:name="_Toc146228149"/>
      <w:r w:rsidRPr="00FD0425">
        <w:t>9.3.4</w:t>
      </w:r>
      <w:r w:rsidRPr="00FD0425">
        <w:tab/>
        <w:t>PDU Definitions</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46AE63CC" w14:textId="77777777" w:rsidR="00F02090" w:rsidRPr="00FD0425" w:rsidRDefault="00F02090" w:rsidP="00F02090">
      <w:pPr>
        <w:pStyle w:val="PL"/>
        <w:rPr>
          <w:noProof w:val="0"/>
          <w:snapToGrid w:val="0"/>
        </w:rPr>
      </w:pPr>
      <w:r w:rsidRPr="00FD0425">
        <w:rPr>
          <w:noProof w:val="0"/>
          <w:snapToGrid w:val="0"/>
        </w:rPr>
        <w:t>-- ASN1START</w:t>
      </w:r>
    </w:p>
    <w:p w14:paraId="2B37607A" w14:textId="77777777" w:rsidR="00F02090" w:rsidRPr="00FD0425" w:rsidRDefault="00F02090" w:rsidP="00F02090">
      <w:pPr>
        <w:pStyle w:val="PL"/>
        <w:rPr>
          <w:snapToGrid w:val="0"/>
        </w:rPr>
      </w:pPr>
      <w:r w:rsidRPr="00FD0425">
        <w:rPr>
          <w:snapToGrid w:val="0"/>
        </w:rPr>
        <w:t>-- **************************************************************</w:t>
      </w:r>
    </w:p>
    <w:p w14:paraId="067CFA39" w14:textId="77777777" w:rsidR="00F02090" w:rsidRPr="00FD0425" w:rsidRDefault="00F02090" w:rsidP="00F02090">
      <w:pPr>
        <w:pStyle w:val="PL"/>
        <w:rPr>
          <w:snapToGrid w:val="0"/>
        </w:rPr>
      </w:pPr>
      <w:r w:rsidRPr="00FD0425">
        <w:rPr>
          <w:snapToGrid w:val="0"/>
        </w:rPr>
        <w:t>--</w:t>
      </w:r>
    </w:p>
    <w:p w14:paraId="0397FE47" w14:textId="77777777" w:rsidR="00F02090" w:rsidRPr="00FD0425" w:rsidRDefault="00F02090" w:rsidP="00F02090">
      <w:pPr>
        <w:pStyle w:val="PL"/>
        <w:rPr>
          <w:snapToGrid w:val="0"/>
        </w:rPr>
      </w:pPr>
      <w:r w:rsidRPr="00FD0425">
        <w:rPr>
          <w:snapToGrid w:val="0"/>
        </w:rPr>
        <w:t>-- PDU definitions for XnAP.</w:t>
      </w:r>
    </w:p>
    <w:p w14:paraId="7902ABA7" w14:textId="77777777" w:rsidR="00F02090" w:rsidRPr="00FD0425" w:rsidRDefault="00F02090" w:rsidP="00F02090">
      <w:pPr>
        <w:pStyle w:val="PL"/>
        <w:rPr>
          <w:snapToGrid w:val="0"/>
        </w:rPr>
      </w:pPr>
      <w:r w:rsidRPr="00FD0425">
        <w:rPr>
          <w:snapToGrid w:val="0"/>
        </w:rPr>
        <w:t>--</w:t>
      </w:r>
    </w:p>
    <w:p w14:paraId="768018E8" w14:textId="77777777" w:rsidR="00F02090" w:rsidRPr="00FD0425" w:rsidRDefault="00F02090" w:rsidP="00F02090">
      <w:pPr>
        <w:pStyle w:val="PL"/>
        <w:rPr>
          <w:snapToGrid w:val="0"/>
        </w:rPr>
      </w:pPr>
      <w:r w:rsidRPr="00FD0425">
        <w:rPr>
          <w:snapToGrid w:val="0"/>
        </w:rPr>
        <w:t>-- **************************************************************</w:t>
      </w:r>
    </w:p>
    <w:p w14:paraId="2B486435" w14:textId="77777777" w:rsidR="00F02090" w:rsidRPr="00FD0425" w:rsidRDefault="00F02090" w:rsidP="00F02090">
      <w:pPr>
        <w:pStyle w:val="PL"/>
        <w:rPr>
          <w:snapToGrid w:val="0"/>
        </w:rPr>
      </w:pPr>
    </w:p>
    <w:p w14:paraId="13391CB3" w14:textId="77777777" w:rsidR="00F02090" w:rsidRPr="00FD0425" w:rsidRDefault="00F02090" w:rsidP="00F02090">
      <w:pPr>
        <w:pStyle w:val="PL"/>
        <w:rPr>
          <w:snapToGrid w:val="0"/>
        </w:rPr>
      </w:pPr>
      <w:bookmarkStart w:id="888" w:name="_Hlk151453526"/>
      <w:r w:rsidRPr="00FD0425">
        <w:rPr>
          <w:snapToGrid w:val="0"/>
        </w:rPr>
        <w:t>XnAP-PDU-Contents</w:t>
      </w:r>
      <w:bookmarkEnd w:id="888"/>
      <w:r w:rsidRPr="00FD0425">
        <w:rPr>
          <w:snapToGrid w:val="0"/>
        </w:rPr>
        <w:t xml:space="preserve"> {</w:t>
      </w:r>
    </w:p>
    <w:p w14:paraId="110EB188" w14:textId="77777777" w:rsidR="00F02090" w:rsidRPr="00FD0425" w:rsidRDefault="00F02090" w:rsidP="00F02090">
      <w:pPr>
        <w:pStyle w:val="PL"/>
        <w:rPr>
          <w:snapToGrid w:val="0"/>
        </w:rPr>
      </w:pPr>
      <w:r w:rsidRPr="00FD0425">
        <w:rPr>
          <w:snapToGrid w:val="0"/>
        </w:rPr>
        <w:t>itu-t (0) identified-organization (4) etsi (0) mobileDomain (0)</w:t>
      </w:r>
    </w:p>
    <w:p w14:paraId="7BBD7237" w14:textId="77777777" w:rsidR="00F02090" w:rsidRPr="00FD0425" w:rsidRDefault="00F02090" w:rsidP="00F02090">
      <w:pPr>
        <w:pStyle w:val="PL"/>
        <w:rPr>
          <w:snapToGrid w:val="0"/>
        </w:rPr>
      </w:pPr>
      <w:r w:rsidRPr="00FD0425">
        <w:rPr>
          <w:snapToGrid w:val="0"/>
        </w:rPr>
        <w:t>ngran-access (22) modules (3) xnap (2) version1 (1) xnap-PDU-Contents (1) }</w:t>
      </w:r>
    </w:p>
    <w:p w14:paraId="2DD39095" w14:textId="77777777" w:rsidR="00F02090" w:rsidRPr="00FD0425" w:rsidRDefault="00F02090" w:rsidP="00F02090">
      <w:pPr>
        <w:pStyle w:val="PL"/>
        <w:rPr>
          <w:snapToGrid w:val="0"/>
        </w:rPr>
      </w:pPr>
    </w:p>
    <w:p w14:paraId="285E6D7C" w14:textId="77777777" w:rsidR="00F02090" w:rsidRPr="00FD0425" w:rsidRDefault="00F02090" w:rsidP="00F02090">
      <w:pPr>
        <w:pStyle w:val="PL"/>
        <w:rPr>
          <w:snapToGrid w:val="0"/>
        </w:rPr>
      </w:pPr>
      <w:r w:rsidRPr="00FD0425">
        <w:rPr>
          <w:snapToGrid w:val="0"/>
        </w:rPr>
        <w:t>DEFINITIONS AUTOMATIC TAGS ::=</w:t>
      </w:r>
    </w:p>
    <w:p w14:paraId="499B0138" w14:textId="77777777" w:rsidR="00F02090" w:rsidRPr="00FD0425" w:rsidRDefault="00F02090" w:rsidP="00F02090">
      <w:pPr>
        <w:pStyle w:val="PL"/>
        <w:rPr>
          <w:snapToGrid w:val="0"/>
        </w:rPr>
      </w:pPr>
    </w:p>
    <w:p w14:paraId="5A8A8CA5" w14:textId="77777777" w:rsidR="00F02090" w:rsidRPr="00FD0425" w:rsidRDefault="00F02090" w:rsidP="00F02090">
      <w:pPr>
        <w:pStyle w:val="PL"/>
        <w:rPr>
          <w:snapToGrid w:val="0"/>
        </w:rPr>
      </w:pPr>
      <w:r w:rsidRPr="00FD0425">
        <w:rPr>
          <w:snapToGrid w:val="0"/>
        </w:rPr>
        <w:t>BEGIN</w:t>
      </w:r>
    </w:p>
    <w:p w14:paraId="104284D7" w14:textId="77777777" w:rsidR="00F02090" w:rsidRPr="00FD0425" w:rsidRDefault="00F02090" w:rsidP="00F02090">
      <w:pPr>
        <w:pStyle w:val="PL"/>
        <w:rPr>
          <w:snapToGrid w:val="0"/>
        </w:rPr>
      </w:pPr>
    </w:p>
    <w:p w14:paraId="62EED8FC" w14:textId="77777777" w:rsidR="00F02090" w:rsidRPr="00FD0425" w:rsidRDefault="00F02090" w:rsidP="00F02090">
      <w:pPr>
        <w:pStyle w:val="PL"/>
        <w:rPr>
          <w:snapToGrid w:val="0"/>
        </w:rPr>
      </w:pPr>
      <w:r w:rsidRPr="00FD0425">
        <w:rPr>
          <w:snapToGrid w:val="0"/>
        </w:rPr>
        <w:t>-- **************************************************************</w:t>
      </w:r>
    </w:p>
    <w:p w14:paraId="00073430" w14:textId="77777777" w:rsidR="00F02090" w:rsidRPr="00FD0425" w:rsidRDefault="00F02090" w:rsidP="00F02090">
      <w:pPr>
        <w:pStyle w:val="PL"/>
        <w:rPr>
          <w:snapToGrid w:val="0"/>
        </w:rPr>
      </w:pPr>
      <w:r w:rsidRPr="00FD0425">
        <w:rPr>
          <w:snapToGrid w:val="0"/>
        </w:rPr>
        <w:t>--</w:t>
      </w:r>
    </w:p>
    <w:p w14:paraId="2F69B37C" w14:textId="77777777" w:rsidR="00F02090" w:rsidRPr="00FD0425" w:rsidRDefault="00F02090" w:rsidP="00F02090">
      <w:pPr>
        <w:pStyle w:val="PL"/>
        <w:rPr>
          <w:snapToGrid w:val="0"/>
        </w:rPr>
      </w:pPr>
      <w:r w:rsidRPr="00FD0425">
        <w:rPr>
          <w:snapToGrid w:val="0"/>
        </w:rPr>
        <w:t>-- IE parameter types from other modules.</w:t>
      </w:r>
    </w:p>
    <w:p w14:paraId="05176FAC" w14:textId="77777777" w:rsidR="00F02090" w:rsidRPr="00FD0425" w:rsidRDefault="00F02090" w:rsidP="00F02090">
      <w:pPr>
        <w:pStyle w:val="PL"/>
        <w:rPr>
          <w:snapToGrid w:val="0"/>
        </w:rPr>
      </w:pPr>
      <w:r w:rsidRPr="00FD0425">
        <w:rPr>
          <w:snapToGrid w:val="0"/>
        </w:rPr>
        <w:t>--</w:t>
      </w:r>
    </w:p>
    <w:p w14:paraId="6F23CF81" w14:textId="77777777" w:rsidR="00F02090" w:rsidRPr="00FD0425" w:rsidRDefault="00F02090" w:rsidP="00F02090">
      <w:pPr>
        <w:pStyle w:val="PL"/>
        <w:rPr>
          <w:snapToGrid w:val="0"/>
        </w:rPr>
      </w:pPr>
      <w:r w:rsidRPr="00FD0425">
        <w:rPr>
          <w:snapToGrid w:val="0"/>
        </w:rPr>
        <w:t>-- **************************************************************</w:t>
      </w:r>
    </w:p>
    <w:p w14:paraId="4BDC86A4" w14:textId="77777777" w:rsidR="00F02090" w:rsidRPr="00FD0425" w:rsidRDefault="00F02090" w:rsidP="00F02090">
      <w:pPr>
        <w:pStyle w:val="PL"/>
        <w:rPr>
          <w:snapToGrid w:val="0"/>
        </w:rPr>
      </w:pPr>
    </w:p>
    <w:p w14:paraId="6626284E" w14:textId="77777777" w:rsidR="00F02090" w:rsidRPr="00FD0425" w:rsidRDefault="00F02090" w:rsidP="00F02090">
      <w:pPr>
        <w:pStyle w:val="PL"/>
      </w:pPr>
      <w:r w:rsidRPr="00FD0425">
        <w:t>IMPORTS</w:t>
      </w:r>
    </w:p>
    <w:p w14:paraId="60E5134C" w14:textId="77777777" w:rsidR="00F02090" w:rsidRPr="00FD0425" w:rsidRDefault="00F02090" w:rsidP="00F02090">
      <w:pPr>
        <w:pStyle w:val="PL"/>
      </w:pPr>
    </w:p>
    <w:p w14:paraId="4F223814" w14:textId="77777777" w:rsidR="00F02090" w:rsidRPr="00FD0425" w:rsidRDefault="00F02090" w:rsidP="00F02090">
      <w:pPr>
        <w:pStyle w:val="PL"/>
        <w:rPr>
          <w:snapToGrid w:val="0"/>
        </w:rPr>
      </w:pPr>
      <w:r w:rsidRPr="00FD0425">
        <w:rPr>
          <w:snapToGrid w:val="0"/>
        </w:rPr>
        <w:tab/>
        <w:t>ActivationIDforCellActivation,</w:t>
      </w:r>
    </w:p>
    <w:p w14:paraId="6ECE3F90" w14:textId="77777777" w:rsidR="00F02090" w:rsidRPr="00FD0425" w:rsidRDefault="00F02090" w:rsidP="00F02090">
      <w:pPr>
        <w:pStyle w:val="PL"/>
      </w:pPr>
      <w:r w:rsidRPr="00FD0425">
        <w:rPr>
          <w:snapToGrid w:val="0"/>
        </w:rPr>
        <w:tab/>
        <w:t>AMF-</w:t>
      </w:r>
      <w:r w:rsidR="00C355F9" w:rsidRPr="00FD0425">
        <w:rPr>
          <w:snapToGrid w:val="0"/>
        </w:rPr>
        <w:t>Region</w:t>
      </w:r>
      <w:r w:rsidRPr="00FD0425">
        <w:t>-Information,</w:t>
      </w:r>
    </w:p>
    <w:p w14:paraId="79697184" w14:textId="77777777" w:rsidR="00F02090" w:rsidRPr="00FD0425" w:rsidRDefault="00F02090" w:rsidP="00F02090">
      <w:pPr>
        <w:pStyle w:val="PL"/>
      </w:pPr>
      <w:r w:rsidRPr="00FD0425">
        <w:tab/>
        <w:t>AMF-UE-NGAP-ID,</w:t>
      </w:r>
    </w:p>
    <w:p w14:paraId="5D34DF0B" w14:textId="77777777" w:rsidR="00F02090" w:rsidRPr="00FD0425" w:rsidRDefault="00F02090" w:rsidP="00F02090">
      <w:pPr>
        <w:pStyle w:val="PL"/>
      </w:pPr>
      <w:r w:rsidRPr="00FD0425">
        <w:tab/>
        <w:t>AS-SecurityInformation,</w:t>
      </w:r>
    </w:p>
    <w:p w14:paraId="505DA035" w14:textId="469E676A" w:rsidR="00F02090" w:rsidRPr="006C5DC6" w:rsidRDefault="00F02090" w:rsidP="00F02090">
      <w:pPr>
        <w:pStyle w:val="PL"/>
        <w:rPr>
          <w:ins w:id="889" w:author="Author"/>
          <w:snapToGrid w:val="0"/>
          <w:lang w:eastAsia="zh-CN"/>
        </w:rPr>
      </w:pPr>
      <w:r w:rsidRPr="00FD0425">
        <w:rPr>
          <w:snapToGrid w:val="0"/>
          <w:lang w:eastAsia="zh-CN"/>
        </w:rPr>
        <w:tab/>
      </w:r>
      <w:r w:rsidRPr="006C5DC6">
        <w:rPr>
          <w:snapToGrid w:val="0"/>
          <w:lang w:eastAsia="zh-CN"/>
        </w:rPr>
        <w:t>AssistanceDataForRANPaging,</w:t>
      </w:r>
    </w:p>
    <w:p w14:paraId="45F21DE8" w14:textId="7BE49363" w:rsidR="0058032E" w:rsidRDefault="0058032E" w:rsidP="00F02090">
      <w:pPr>
        <w:pStyle w:val="PL"/>
        <w:rPr>
          <w:ins w:id="890" w:author="Author"/>
          <w:snapToGrid w:val="0"/>
          <w:lang w:eastAsia="zh-CN"/>
        </w:rPr>
      </w:pPr>
      <w:ins w:id="891" w:author="Author">
        <w:r>
          <w:rPr>
            <w:snapToGrid w:val="0"/>
            <w:lang w:eastAsia="zh-CN"/>
          </w:rPr>
          <w:tab/>
        </w:r>
        <w:r w:rsidR="00BF58C0">
          <w:rPr>
            <w:snapToGrid w:val="0"/>
            <w:lang w:eastAsia="zh-CN"/>
          </w:rPr>
          <w:t>AerialUE</w:t>
        </w:r>
        <w:r w:rsidR="00BF58C0">
          <w:rPr>
            <w:snapToGrid w:val="0"/>
            <w:lang w:val="en-US" w:eastAsia="zh-CN"/>
          </w:rPr>
          <w:t>S</w:t>
        </w:r>
        <w:r w:rsidR="00BF58C0">
          <w:rPr>
            <w:snapToGrid w:val="0"/>
            <w:lang w:eastAsia="zh-CN"/>
          </w:rPr>
          <w:t>ubscriptionInformation</w:t>
        </w:r>
        <w:r>
          <w:rPr>
            <w:snapToGrid w:val="0"/>
            <w:lang w:eastAsia="zh-CN"/>
          </w:rPr>
          <w:t>,</w:t>
        </w:r>
      </w:ins>
    </w:p>
    <w:p w14:paraId="3340C07A" w14:textId="47A40E92" w:rsidR="00DE79A8" w:rsidDel="0053143B" w:rsidRDefault="00DE79A8" w:rsidP="0053143B">
      <w:pPr>
        <w:pStyle w:val="PL"/>
        <w:rPr>
          <w:ins w:id="892" w:author="Author"/>
          <w:del w:id="893" w:author="Author"/>
          <w:snapToGrid w:val="0"/>
          <w:lang w:val="en-US" w:eastAsia="zh-CN"/>
        </w:rPr>
      </w:pPr>
      <w:bookmarkStart w:id="894" w:name="_Hlk151380199"/>
      <w:ins w:id="895" w:author="Author">
        <w:r>
          <w:rPr>
            <w:snapToGrid w:val="0"/>
            <w:lang w:val="en-US" w:eastAsia="zh-CN"/>
          </w:rPr>
          <w:lastRenderedPageBreak/>
          <w:tab/>
        </w:r>
        <w:r>
          <w:rPr>
            <w:snapToGrid w:val="0"/>
            <w:lang w:val="en-US" w:eastAsia="zh-CN"/>
          </w:rPr>
          <w:tab/>
        </w:r>
        <w:del w:id="896" w:author="Author">
          <w:r w:rsidDel="0053143B">
            <w:rPr>
              <w:rFonts w:hint="eastAsia"/>
              <w:snapToGrid w:val="0"/>
              <w:lang w:val="en-US" w:eastAsia="zh-CN"/>
            </w:rPr>
            <w:delText>NR</w:delText>
          </w:r>
          <w:r w:rsidDel="0053143B">
            <w:rPr>
              <w:snapToGrid w:val="0"/>
              <w:lang w:val="en-US" w:eastAsia="zh-CN"/>
            </w:rPr>
            <w:delText>A2XUEPC5</w:delText>
          </w:r>
          <w:bookmarkStart w:id="897" w:name="OLE_LINK8"/>
          <w:r w:rsidDel="0053143B">
            <w:rPr>
              <w:snapToGrid w:val="0"/>
              <w:lang w:val="en-US" w:eastAsia="zh-CN"/>
            </w:rPr>
            <w:delText>AggregateMaximumBitRate</w:delText>
          </w:r>
          <w:bookmarkEnd w:id="897"/>
          <w:r w:rsidDel="0053143B">
            <w:rPr>
              <w:snapToGrid w:val="0"/>
              <w:lang w:val="en-US" w:eastAsia="zh-CN"/>
            </w:rPr>
            <w:delText>,</w:delText>
          </w:r>
        </w:del>
      </w:ins>
    </w:p>
    <w:p w14:paraId="5CA6B75D" w14:textId="052C654D" w:rsidR="00DE79A8" w:rsidDel="0053143B" w:rsidRDefault="00DE79A8" w:rsidP="0053143B">
      <w:pPr>
        <w:pStyle w:val="PL"/>
        <w:rPr>
          <w:ins w:id="898" w:author="Author"/>
          <w:del w:id="899" w:author="Author"/>
          <w:snapToGrid w:val="0"/>
          <w:lang w:val="en-US" w:eastAsia="zh-CN"/>
        </w:rPr>
      </w:pPr>
      <w:ins w:id="900" w:author="Author">
        <w:del w:id="901" w:author="Author">
          <w:r w:rsidDel="0053143B">
            <w:rPr>
              <w:snapToGrid w:val="0"/>
              <w:lang w:val="en-US" w:eastAsia="zh-CN"/>
            </w:rPr>
            <w:tab/>
          </w:r>
          <w:r w:rsidDel="0053143B">
            <w:rPr>
              <w:rFonts w:hint="eastAsia"/>
              <w:snapToGrid w:val="0"/>
              <w:lang w:val="en-US" w:eastAsia="zh-CN"/>
            </w:rPr>
            <w:delText>LTE</w:delText>
          </w:r>
          <w:bookmarkStart w:id="902" w:name="_Hlk151453246"/>
          <w:r w:rsidDel="0053143B">
            <w:rPr>
              <w:snapToGrid w:val="0"/>
              <w:lang w:val="en-US" w:eastAsia="zh-CN"/>
            </w:rPr>
            <w:delText>A2XUEPC5AggregateMaximumBitRate</w:delText>
          </w:r>
          <w:bookmarkEnd w:id="902"/>
          <w:r w:rsidDel="0053143B">
            <w:rPr>
              <w:snapToGrid w:val="0"/>
              <w:lang w:val="en-US" w:eastAsia="zh-CN"/>
            </w:rPr>
            <w:delText>,</w:delText>
          </w:r>
        </w:del>
      </w:ins>
    </w:p>
    <w:p w14:paraId="0AF73BD2" w14:textId="53ED6B7B" w:rsidR="00DE79A8" w:rsidRPr="006C5DC6" w:rsidRDefault="00DE79A8" w:rsidP="0053143B">
      <w:pPr>
        <w:pStyle w:val="PL"/>
        <w:rPr>
          <w:snapToGrid w:val="0"/>
          <w:lang w:eastAsia="zh-CN"/>
        </w:rPr>
      </w:pPr>
      <w:ins w:id="903" w:author="Author">
        <w:del w:id="904" w:author="Author">
          <w:r w:rsidDel="0053143B">
            <w:rPr>
              <w:snapToGrid w:val="0"/>
              <w:lang w:val="en-US" w:eastAsia="zh-CN"/>
            </w:rPr>
            <w:tab/>
          </w:r>
        </w:del>
        <w:r>
          <w:rPr>
            <w:snapToGrid w:val="0"/>
            <w:lang w:val="en-US" w:eastAsia="zh-CN"/>
          </w:rPr>
          <w:t>A2XPC5QoSParameters,</w:t>
        </w:r>
      </w:ins>
      <w:bookmarkEnd w:id="894"/>
    </w:p>
    <w:p w14:paraId="32D7EAB8" w14:textId="77777777" w:rsidR="00F02090" w:rsidRPr="006C5DC6" w:rsidRDefault="00F02090" w:rsidP="00F02090">
      <w:pPr>
        <w:pStyle w:val="PL"/>
        <w:rPr>
          <w:snapToGrid w:val="0"/>
          <w:lang w:eastAsia="zh-CN"/>
        </w:rPr>
      </w:pPr>
      <w:r w:rsidRPr="006C5DC6">
        <w:rPr>
          <w:snapToGrid w:val="0"/>
          <w:lang w:eastAsia="zh-CN"/>
        </w:rPr>
        <w:tab/>
        <w:t>BitRate,</w:t>
      </w:r>
    </w:p>
    <w:p w14:paraId="20546A0A" w14:textId="77777777" w:rsidR="00F02090" w:rsidRPr="006C5DC6" w:rsidRDefault="00F02090" w:rsidP="00F02090">
      <w:pPr>
        <w:pStyle w:val="PL"/>
      </w:pPr>
      <w:r w:rsidRPr="006C5DC6">
        <w:tab/>
        <w:t>Cause,</w:t>
      </w:r>
    </w:p>
    <w:p w14:paraId="6174C943" w14:textId="77777777" w:rsidR="00BF5E7B" w:rsidRPr="006C5DC6" w:rsidRDefault="00BF5E7B" w:rsidP="00BF5E7B">
      <w:pPr>
        <w:pStyle w:val="PL"/>
        <w:rPr>
          <w:snapToGrid w:val="0"/>
          <w:lang w:eastAsia="zh-CN"/>
        </w:rPr>
      </w:pPr>
      <w:bookmarkStart w:id="905" w:name="_Hlk514062653"/>
      <w:r w:rsidRPr="006C5DC6">
        <w:rPr>
          <w:snapToGrid w:val="0"/>
          <w:lang w:eastAsia="zh-CN"/>
        </w:rPr>
        <w:tab/>
        <w:t>CellAndCapacityAssistanceInfo-EUTRA,</w:t>
      </w:r>
    </w:p>
    <w:p w14:paraId="585A020E" w14:textId="77777777" w:rsidR="00BF5E7B" w:rsidRPr="006C5DC6" w:rsidRDefault="00BF5E7B" w:rsidP="00BF5E7B">
      <w:pPr>
        <w:pStyle w:val="PL"/>
        <w:rPr>
          <w:snapToGrid w:val="0"/>
          <w:lang w:eastAsia="zh-CN"/>
        </w:rPr>
      </w:pPr>
      <w:r w:rsidRPr="006C5DC6">
        <w:rPr>
          <w:snapToGrid w:val="0"/>
          <w:lang w:eastAsia="zh-CN"/>
        </w:rPr>
        <w:tab/>
        <w:t>CellAndCapacityAssistanceInfo-NR,</w:t>
      </w:r>
    </w:p>
    <w:p w14:paraId="100DB073" w14:textId="77777777" w:rsidR="00D05F20" w:rsidRDefault="00D05F20" w:rsidP="00D05F20">
      <w:pPr>
        <w:pStyle w:val="PL"/>
        <w:rPr>
          <w:snapToGrid w:val="0"/>
          <w:lang w:eastAsia="zh-CN"/>
        </w:rPr>
      </w:pPr>
      <w:r w:rsidRPr="006C5DC6">
        <w:rPr>
          <w:snapToGrid w:val="0"/>
          <w:lang w:eastAsia="zh-CN"/>
        </w:rPr>
        <w:tab/>
      </w:r>
      <w:r w:rsidRPr="009354E2">
        <w:rPr>
          <w:snapToGrid w:val="0"/>
          <w:lang w:eastAsia="zh-CN"/>
        </w:rPr>
        <w:t>CellAssistanceInfo-EUTRA,</w:t>
      </w:r>
    </w:p>
    <w:p w14:paraId="7836EBB0" w14:textId="77777777" w:rsidR="00F02090" w:rsidRPr="00B64500" w:rsidRDefault="00F02090" w:rsidP="00BF5E7B">
      <w:pPr>
        <w:pStyle w:val="PL"/>
        <w:rPr>
          <w:snapToGrid w:val="0"/>
          <w:lang w:val="fr-FR" w:eastAsia="zh-CN"/>
        </w:rPr>
      </w:pPr>
      <w:r w:rsidRPr="00FD0425">
        <w:rPr>
          <w:snapToGrid w:val="0"/>
          <w:lang w:eastAsia="zh-CN"/>
        </w:rPr>
        <w:tab/>
      </w:r>
      <w:r w:rsidRPr="00B64500">
        <w:rPr>
          <w:snapToGrid w:val="0"/>
          <w:lang w:val="fr-FR" w:eastAsia="zh-CN"/>
        </w:rPr>
        <w:t>CellAssistanceInfo-NR,</w:t>
      </w:r>
    </w:p>
    <w:bookmarkEnd w:id="905"/>
    <w:p w14:paraId="6DFCBCD1" w14:textId="77777777" w:rsidR="003D676C" w:rsidRPr="00B64500" w:rsidRDefault="003D676C" w:rsidP="003D676C">
      <w:pPr>
        <w:pStyle w:val="PL"/>
        <w:rPr>
          <w:lang w:val="fr-FR"/>
        </w:rPr>
      </w:pPr>
      <w:r w:rsidRPr="00B64500">
        <w:rPr>
          <w:lang w:val="fr-FR"/>
        </w:rPr>
        <w:tab/>
        <w:t>CHOinformation-Req,</w:t>
      </w:r>
    </w:p>
    <w:p w14:paraId="13E47DC3" w14:textId="77777777" w:rsidR="003D676C" w:rsidRPr="00B64500" w:rsidRDefault="003D676C" w:rsidP="003D676C">
      <w:pPr>
        <w:pStyle w:val="PL"/>
        <w:rPr>
          <w:lang w:val="fr-FR"/>
        </w:rPr>
      </w:pPr>
      <w:r w:rsidRPr="00B64500">
        <w:rPr>
          <w:lang w:val="fr-FR"/>
        </w:rPr>
        <w:tab/>
        <w:t>CHOinformation-Ack,</w:t>
      </w:r>
    </w:p>
    <w:p w14:paraId="3FB9619B" w14:textId="77777777" w:rsidR="00B85F81" w:rsidRDefault="00B85F81" w:rsidP="00B85F81">
      <w:pPr>
        <w:pStyle w:val="PL"/>
      </w:pPr>
      <w:bookmarkStart w:id="906" w:name="_Hlk94696534"/>
      <w:r w:rsidRPr="00B64500">
        <w:rPr>
          <w:lang w:val="fr-FR"/>
        </w:rPr>
        <w:tab/>
      </w:r>
      <w:r>
        <w:rPr>
          <w:snapToGrid w:val="0"/>
        </w:rPr>
        <w:t>CHOinformation-AddReq,</w:t>
      </w:r>
    </w:p>
    <w:p w14:paraId="45E240E3" w14:textId="77777777" w:rsidR="00B85F81" w:rsidRDefault="00B85F81" w:rsidP="00B85F81">
      <w:pPr>
        <w:pStyle w:val="PL"/>
      </w:pPr>
      <w:r>
        <w:tab/>
      </w:r>
      <w:r>
        <w:rPr>
          <w:snapToGrid w:val="0"/>
        </w:rPr>
        <w:t>CHOinformation-ModReq,</w:t>
      </w:r>
    </w:p>
    <w:bookmarkEnd w:id="906"/>
    <w:p w14:paraId="13E02C8B" w14:textId="77777777" w:rsidR="00BC1239" w:rsidRDefault="00BC1239" w:rsidP="00BC1239">
      <w:pPr>
        <w:pStyle w:val="PL"/>
      </w:pPr>
      <w:r>
        <w:tab/>
        <w:t>CHO-MRDC-EarlyDataForwarding,</w:t>
      </w:r>
    </w:p>
    <w:p w14:paraId="1A198F70" w14:textId="77777777" w:rsidR="003D676C" w:rsidRPr="00B818AB" w:rsidRDefault="003D676C" w:rsidP="009354E2">
      <w:pPr>
        <w:pStyle w:val="PL"/>
      </w:pPr>
      <w:r w:rsidRPr="009354E2">
        <w:tab/>
        <w:t>CHO-MRDC-Indicator,</w:t>
      </w:r>
    </w:p>
    <w:p w14:paraId="61A08557" w14:textId="77777777" w:rsidR="00F02090" w:rsidRPr="00FD0425" w:rsidRDefault="00F02090" w:rsidP="00F02090">
      <w:pPr>
        <w:pStyle w:val="PL"/>
        <w:rPr>
          <w:snapToGrid w:val="0"/>
        </w:rPr>
      </w:pPr>
      <w:r w:rsidRPr="00FD0425">
        <w:tab/>
      </w:r>
      <w:r w:rsidRPr="00FD0425">
        <w:rPr>
          <w:snapToGrid w:val="0"/>
        </w:rPr>
        <w:t>CPTransportLayerInformation,</w:t>
      </w:r>
    </w:p>
    <w:p w14:paraId="662849A6" w14:textId="77777777" w:rsidR="00F02090" w:rsidRPr="00FD0425" w:rsidRDefault="00F02090" w:rsidP="00F02090">
      <w:pPr>
        <w:pStyle w:val="PL"/>
        <w:rPr>
          <w:snapToGrid w:val="0"/>
        </w:rPr>
      </w:pPr>
      <w:r w:rsidRPr="00FD0425">
        <w:tab/>
      </w:r>
      <w:r w:rsidRPr="00FD0425">
        <w:rPr>
          <w:snapToGrid w:val="0"/>
        </w:rPr>
        <w:t>TNLA-To-Add-List,</w:t>
      </w:r>
    </w:p>
    <w:p w14:paraId="329E467D" w14:textId="77777777" w:rsidR="00F02090" w:rsidRPr="00FD0425" w:rsidRDefault="00F02090" w:rsidP="00F02090">
      <w:pPr>
        <w:pStyle w:val="PL"/>
        <w:rPr>
          <w:snapToGrid w:val="0"/>
        </w:rPr>
      </w:pPr>
      <w:r w:rsidRPr="00FD0425">
        <w:rPr>
          <w:snapToGrid w:val="0"/>
        </w:rPr>
        <w:tab/>
        <w:t>TNLA-To-Update-List,</w:t>
      </w:r>
    </w:p>
    <w:p w14:paraId="7D02F370" w14:textId="77777777" w:rsidR="00F02090" w:rsidRPr="00FD0425" w:rsidRDefault="00F02090" w:rsidP="00F02090">
      <w:pPr>
        <w:pStyle w:val="PL"/>
        <w:rPr>
          <w:snapToGrid w:val="0"/>
        </w:rPr>
      </w:pPr>
      <w:r w:rsidRPr="00FD0425">
        <w:rPr>
          <w:snapToGrid w:val="0"/>
        </w:rPr>
        <w:tab/>
        <w:t>TNLA-To-Remove-List,</w:t>
      </w:r>
    </w:p>
    <w:p w14:paraId="7541FB35" w14:textId="77777777" w:rsidR="00F02090" w:rsidRPr="00FD0425" w:rsidRDefault="00F02090" w:rsidP="00F02090">
      <w:pPr>
        <w:pStyle w:val="PL"/>
        <w:rPr>
          <w:snapToGrid w:val="0"/>
        </w:rPr>
      </w:pPr>
      <w:r w:rsidRPr="00FD0425">
        <w:rPr>
          <w:snapToGrid w:val="0"/>
        </w:rPr>
        <w:tab/>
        <w:t>TNLA-Setup-List,</w:t>
      </w:r>
    </w:p>
    <w:p w14:paraId="7F4F1344" w14:textId="77777777" w:rsidR="00F02090" w:rsidRPr="00FD0425" w:rsidRDefault="00F02090" w:rsidP="00F02090">
      <w:pPr>
        <w:pStyle w:val="PL"/>
      </w:pPr>
      <w:r w:rsidRPr="00FD0425">
        <w:rPr>
          <w:snapToGrid w:val="0"/>
        </w:rPr>
        <w:tab/>
        <w:t>TNLA-Failed-To-Setup-List,</w:t>
      </w:r>
    </w:p>
    <w:p w14:paraId="17A31104" w14:textId="77777777" w:rsidR="00F02090" w:rsidRPr="00FD0425" w:rsidRDefault="00F02090" w:rsidP="00F02090">
      <w:pPr>
        <w:pStyle w:val="PL"/>
        <w:rPr>
          <w:snapToGrid w:val="0"/>
        </w:rPr>
      </w:pPr>
      <w:r w:rsidRPr="00FD0425">
        <w:rPr>
          <w:snapToGrid w:val="0"/>
        </w:rPr>
        <w:tab/>
        <w:t>CriticalityDiagnostics,</w:t>
      </w:r>
    </w:p>
    <w:p w14:paraId="65D07CED" w14:textId="77777777" w:rsidR="00F02090" w:rsidRPr="00FD0425" w:rsidRDefault="00F02090" w:rsidP="00F02090">
      <w:pPr>
        <w:pStyle w:val="PL"/>
        <w:rPr>
          <w:snapToGrid w:val="0"/>
        </w:rPr>
      </w:pPr>
      <w:r w:rsidRPr="00FD0425">
        <w:rPr>
          <w:snapToGrid w:val="0"/>
        </w:rPr>
        <w:tab/>
        <w:t>XnUAddressInfoperPDUSession-List,</w:t>
      </w:r>
    </w:p>
    <w:p w14:paraId="0A556BF7" w14:textId="77777777" w:rsidR="00E77E0B" w:rsidRPr="00A14F77" w:rsidRDefault="00E77E0B" w:rsidP="00E77E0B">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0A1B8A5F" w14:textId="77777777" w:rsidR="00F02090" w:rsidRPr="00FD0425" w:rsidRDefault="00F02090" w:rsidP="00F02090">
      <w:pPr>
        <w:pStyle w:val="PL"/>
      </w:pPr>
      <w:r w:rsidRPr="00FD0425">
        <w:tab/>
        <w:t>DataTrafficResourceIndication,</w:t>
      </w:r>
    </w:p>
    <w:p w14:paraId="5D98155C" w14:textId="77777777" w:rsidR="00F02090" w:rsidRPr="00FD0425" w:rsidRDefault="00F02090" w:rsidP="00F02090">
      <w:pPr>
        <w:pStyle w:val="PL"/>
      </w:pPr>
      <w:r w:rsidRPr="00FD0425">
        <w:rPr>
          <w:snapToGrid w:val="0"/>
        </w:rPr>
        <w:tab/>
      </w:r>
      <w:r w:rsidRPr="00FD0425">
        <w:t>DeliveryStatus,</w:t>
      </w:r>
    </w:p>
    <w:p w14:paraId="2E7842C4" w14:textId="77777777" w:rsidR="00F02090" w:rsidRPr="00FD0425" w:rsidRDefault="00F02090" w:rsidP="00F02090">
      <w:pPr>
        <w:pStyle w:val="PL"/>
      </w:pPr>
      <w:r w:rsidRPr="00FD0425">
        <w:tab/>
        <w:t>DesiredActNotificationLevel,</w:t>
      </w:r>
    </w:p>
    <w:p w14:paraId="56A61299" w14:textId="77777777" w:rsidR="00F02090" w:rsidRPr="00FD0425" w:rsidRDefault="00F02090" w:rsidP="00F02090">
      <w:pPr>
        <w:pStyle w:val="PL"/>
      </w:pPr>
      <w:r w:rsidRPr="00FD0425">
        <w:tab/>
        <w:t>DRB-ID,</w:t>
      </w:r>
    </w:p>
    <w:p w14:paraId="3C2456AB" w14:textId="77777777" w:rsidR="00F02090" w:rsidRPr="00FD0425" w:rsidRDefault="00F02090" w:rsidP="00F02090">
      <w:pPr>
        <w:pStyle w:val="PL"/>
      </w:pPr>
      <w:r w:rsidRPr="00FD0425">
        <w:tab/>
        <w:t>DRB-List,</w:t>
      </w:r>
    </w:p>
    <w:p w14:paraId="591DA4DA" w14:textId="77777777" w:rsidR="00F02090" w:rsidRPr="00FD0425" w:rsidRDefault="00F02090" w:rsidP="00F02090">
      <w:pPr>
        <w:pStyle w:val="PL"/>
      </w:pPr>
      <w:r w:rsidRPr="00FD0425">
        <w:tab/>
        <w:t>DRB-Number,</w:t>
      </w:r>
    </w:p>
    <w:p w14:paraId="614A2B04" w14:textId="77777777" w:rsidR="00E77E0B" w:rsidRDefault="00E77E0B" w:rsidP="00E77E0B">
      <w:pPr>
        <w:pStyle w:val="PL"/>
      </w:pPr>
      <w:r>
        <w:rPr>
          <w:snapToGrid w:val="0"/>
        </w:rPr>
        <w:tab/>
        <w:t>DRBsSubjectToDLDiscarding-List,</w:t>
      </w:r>
    </w:p>
    <w:p w14:paraId="756120E6" w14:textId="77777777" w:rsidR="00E77E0B" w:rsidRDefault="00E77E0B" w:rsidP="00E77E0B">
      <w:pPr>
        <w:pStyle w:val="PL"/>
        <w:rPr>
          <w:snapToGrid w:val="0"/>
        </w:rPr>
      </w:pPr>
      <w:r>
        <w:rPr>
          <w:snapToGrid w:val="0"/>
        </w:rPr>
        <w:tab/>
        <w:t>DRBsSubjectToEarlyStatusTransfer-List,</w:t>
      </w:r>
    </w:p>
    <w:p w14:paraId="2A381FB3" w14:textId="77777777" w:rsidR="00F02090" w:rsidRPr="00FD0425" w:rsidRDefault="00F02090" w:rsidP="00F02090">
      <w:pPr>
        <w:pStyle w:val="PL"/>
      </w:pPr>
      <w:r w:rsidRPr="00FD0425">
        <w:tab/>
      </w:r>
      <w:r w:rsidRPr="00FD0425">
        <w:rPr>
          <w:snapToGrid w:val="0"/>
        </w:rPr>
        <w:t>DRBsSubjectToStatusTransfer-List,</w:t>
      </w:r>
    </w:p>
    <w:p w14:paraId="4624F184" w14:textId="77777777" w:rsidR="00F02090" w:rsidRPr="00FD0425" w:rsidRDefault="00F02090" w:rsidP="00F02090">
      <w:pPr>
        <w:pStyle w:val="PL"/>
        <w:rPr>
          <w:noProof w:val="0"/>
        </w:rPr>
      </w:pPr>
      <w:r w:rsidRPr="00FD0425">
        <w:rPr>
          <w:noProof w:val="0"/>
        </w:rPr>
        <w:tab/>
      </w:r>
      <w:r w:rsidRPr="00FD0425">
        <w:rPr>
          <w:noProof w:val="0"/>
          <w:snapToGrid w:val="0"/>
        </w:rPr>
        <w:t>DRBToQoSFlowMapping-List,</w:t>
      </w:r>
    </w:p>
    <w:p w14:paraId="1252267A" w14:textId="77777777" w:rsidR="00F02090" w:rsidRPr="00FD0425" w:rsidRDefault="00F02090" w:rsidP="00F02090">
      <w:pPr>
        <w:pStyle w:val="PL"/>
        <w:rPr>
          <w:snapToGrid w:val="0"/>
        </w:rPr>
      </w:pPr>
      <w:r w:rsidRPr="00FD0425">
        <w:rPr>
          <w:snapToGrid w:val="0"/>
        </w:rPr>
        <w:tab/>
        <w:t>E-UTRA-CGI,</w:t>
      </w:r>
    </w:p>
    <w:p w14:paraId="749AE1C5" w14:textId="77777777" w:rsidR="00AA0D12" w:rsidRPr="00FD0425" w:rsidRDefault="00AA0D12" w:rsidP="00AA0D12">
      <w:pPr>
        <w:pStyle w:val="PL"/>
        <w:rPr>
          <w:snapToGrid w:val="0"/>
        </w:rPr>
      </w:pPr>
      <w:r>
        <w:rPr>
          <w:snapToGrid w:val="0"/>
        </w:rPr>
        <w:tab/>
      </w:r>
      <w:r w:rsidRPr="00FD0425">
        <w:rPr>
          <w:noProof w:val="0"/>
          <w:snapToGrid w:val="0"/>
        </w:rPr>
        <w:t>ExpectedUEActivityBehaviour</w:t>
      </w:r>
      <w:r>
        <w:rPr>
          <w:noProof w:val="0"/>
          <w:snapToGrid w:val="0"/>
        </w:rPr>
        <w:t>,</w:t>
      </w:r>
    </w:p>
    <w:p w14:paraId="74D43F65" w14:textId="77777777" w:rsidR="00F02090" w:rsidRDefault="00F02090" w:rsidP="00F02090">
      <w:pPr>
        <w:pStyle w:val="PL"/>
        <w:rPr>
          <w:snapToGrid w:val="0"/>
        </w:rPr>
      </w:pPr>
      <w:r w:rsidRPr="00FD0425">
        <w:rPr>
          <w:snapToGrid w:val="0"/>
        </w:rPr>
        <w:tab/>
        <w:t>ExpectedUEBehaviour,</w:t>
      </w:r>
    </w:p>
    <w:p w14:paraId="0D90F736" w14:textId="77777777" w:rsidR="003F7726" w:rsidRDefault="003F7726" w:rsidP="003F7726">
      <w:pPr>
        <w:pStyle w:val="PL"/>
        <w:rPr>
          <w:snapToGrid w:val="0"/>
        </w:rPr>
      </w:pPr>
      <w:r>
        <w:rPr>
          <w:rFonts w:hint="eastAsia"/>
          <w:snapToGrid w:val="0"/>
          <w:lang w:val="en-US" w:eastAsia="zh-CN"/>
        </w:rPr>
        <w:tab/>
        <w:t>ExtendedUEIdentityIndexValue</w:t>
      </w:r>
      <w:r>
        <w:rPr>
          <w:snapToGrid w:val="0"/>
          <w:lang w:val="en-US" w:eastAsia="zh-CN"/>
        </w:rPr>
        <w:t>,</w:t>
      </w:r>
    </w:p>
    <w:p w14:paraId="0D688D4A" w14:textId="77777777" w:rsidR="005B601F" w:rsidRPr="00FD0425" w:rsidRDefault="005B601F" w:rsidP="00F02090">
      <w:pPr>
        <w:pStyle w:val="PL"/>
        <w:rPr>
          <w:snapToGrid w:val="0"/>
        </w:rPr>
      </w:pPr>
      <w:r w:rsidRPr="005B601F">
        <w:rPr>
          <w:snapToGrid w:val="0"/>
        </w:rPr>
        <w:tab/>
        <w:t>FiveGCMobilityRestrictionListContainer,</w:t>
      </w:r>
    </w:p>
    <w:p w14:paraId="7F010BF9" w14:textId="77777777" w:rsidR="00C06B51" w:rsidRDefault="00C06B51" w:rsidP="00C06B51">
      <w:pPr>
        <w:pStyle w:val="PL"/>
        <w:rPr>
          <w:snapToGrid w:val="0"/>
        </w:rPr>
      </w:pPr>
      <w:r w:rsidRPr="00FD0425">
        <w:tab/>
        <w:t>Global</w:t>
      </w:r>
      <w:r>
        <w:t>Cell</w:t>
      </w:r>
      <w:r w:rsidRPr="00FD0425">
        <w:t>-ID</w:t>
      </w:r>
      <w:r w:rsidRPr="00FD0425">
        <w:rPr>
          <w:snapToGrid w:val="0"/>
        </w:rPr>
        <w:t>,</w:t>
      </w:r>
    </w:p>
    <w:p w14:paraId="66354338" w14:textId="77777777" w:rsidR="00F02090" w:rsidRPr="00FD0425" w:rsidRDefault="00F02090" w:rsidP="00F02090">
      <w:pPr>
        <w:pStyle w:val="PL"/>
        <w:rPr>
          <w:snapToGrid w:val="0"/>
        </w:rPr>
      </w:pPr>
      <w:r w:rsidRPr="00FD0425">
        <w:tab/>
        <w:t>GlobalNG-RANNode-ID</w:t>
      </w:r>
      <w:r w:rsidRPr="00FD0425">
        <w:rPr>
          <w:snapToGrid w:val="0"/>
        </w:rPr>
        <w:t>,</w:t>
      </w:r>
    </w:p>
    <w:p w14:paraId="2460AD9D" w14:textId="77777777" w:rsidR="00F02090" w:rsidRPr="00FD0425" w:rsidRDefault="00F02090" w:rsidP="00F02090">
      <w:pPr>
        <w:pStyle w:val="PL"/>
      </w:pPr>
      <w:r w:rsidRPr="00FD0425">
        <w:tab/>
        <w:t>GlobalNG-RANCell-ID,</w:t>
      </w:r>
    </w:p>
    <w:p w14:paraId="2BF11396" w14:textId="77777777" w:rsidR="002C6443" w:rsidRPr="00FD0425" w:rsidRDefault="00F02090" w:rsidP="002C6443">
      <w:pPr>
        <w:pStyle w:val="PL"/>
      </w:pPr>
      <w:r w:rsidRPr="00FD0425">
        <w:tab/>
        <w:t>GUAMI,</w:t>
      </w:r>
    </w:p>
    <w:p w14:paraId="5A893A22" w14:textId="77777777" w:rsidR="00F02090" w:rsidRPr="00FD0425" w:rsidRDefault="002C6443" w:rsidP="002C6443">
      <w:pPr>
        <w:pStyle w:val="PL"/>
      </w:pPr>
      <w:r w:rsidRPr="00FD0425">
        <w:tab/>
      </w:r>
      <w:r w:rsidRPr="00FD0425">
        <w:rPr>
          <w:noProof w:val="0"/>
          <w:snapToGrid w:val="0"/>
          <w:lang w:eastAsia="zh-CN"/>
        </w:rPr>
        <w:t>InterfaceInstanceIndication,</w:t>
      </w:r>
    </w:p>
    <w:p w14:paraId="5D87FF9E" w14:textId="77777777" w:rsidR="00F02090" w:rsidRPr="00FD0425" w:rsidRDefault="00F02090" w:rsidP="00F02090">
      <w:pPr>
        <w:pStyle w:val="PL"/>
        <w:rPr>
          <w:snapToGrid w:val="0"/>
          <w:lang w:eastAsia="zh-CN"/>
        </w:rPr>
      </w:pPr>
      <w:r w:rsidRPr="00FD0425">
        <w:rPr>
          <w:snapToGrid w:val="0"/>
          <w:lang w:eastAsia="zh-CN"/>
        </w:rPr>
        <w:tab/>
        <w:t>I-RNTI,</w:t>
      </w:r>
    </w:p>
    <w:p w14:paraId="4566455D" w14:textId="77777777" w:rsidR="00C05A82" w:rsidRDefault="00C05A82" w:rsidP="00791720">
      <w:pPr>
        <w:pStyle w:val="PL"/>
        <w:rPr>
          <w:snapToGrid w:val="0"/>
          <w:lang w:eastAsia="zh-CN"/>
        </w:rPr>
      </w:pPr>
      <w:r w:rsidRPr="00FD0425">
        <w:rPr>
          <w:snapToGrid w:val="0"/>
          <w:lang w:eastAsia="zh-CN"/>
        </w:rPr>
        <w:tab/>
      </w:r>
      <w:r>
        <w:rPr>
          <w:rFonts w:hint="eastAsia"/>
          <w:snapToGrid w:val="0"/>
          <w:lang w:eastAsia="zh-CN"/>
        </w:rPr>
        <w:t>Local-NG-RAN-Node-Identifier,</w:t>
      </w:r>
    </w:p>
    <w:p w14:paraId="7F7FC903" w14:textId="77777777" w:rsidR="006A0009" w:rsidRPr="00FD0425" w:rsidRDefault="006A0009" w:rsidP="006A0009">
      <w:pPr>
        <w:pStyle w:val="PL"/>
        <w:rPr>
          <w:snapToGrid w:val="0"/>
          <w:lang w:eastAsia="zh-CN"/>
        </w:rPr>
      </w:pPr>
      <w:r w:rsidRPr="00FD0425">
        <w:rPr>
          <w:rFonts w:eastAsia="DengXian"/>
          <w:snapToGrid w:val="0"/>
          <w:lang w:eastAsia="zh-CN"/>
        </w:rPr>
        <w:tab/>
        <w:t>LocationInformationSNReporting,</w:t>
      </w:r>
    </w:p>
    <w:p w14:paraId="644F7C30" w14:textId="77777777" w:rsidR="00F02090" w:rsidRPr="00FD0425" w:rsidRDefault="00F02090" w:rsidP="00F02090">
      <w:pPr>
        <w:pStyle w:val="PL"/>
        <w:rPr>
          <w:noProof w:val="0"/>
          <w:snapToGrid w:val="0"/>
        </w:rPr>
      </w:pPr>
      <w:r w:rsidRPr="00FD0425">
        <w:rPr>
          <w:snapToGrid w:val="0"/>
          <w:lang w:eastAsia="zh-CN"/>
        </w:rPr>
        <w:tab/>
      </w:r>
      <w:r w:rsidRPr="00FD0425">
        <w:rPr>
          <w:noProof w:val="0"/>
          <w:snapToGrid w:val="0"/>
        </w:rPr>
        <w:t>LocationReportingInformation,</w:t>
      </w:r>
    </w:p>
    <w:p w14:paraId="585C2044" w14:textId="6E32FFA7" w:rsidR="00FE17E1" w:rsidRDefault="00F02090" w:rsidP="00FE17E1">
      <w:pPr>
        <w:pStyle w:val="PL"/>
        <w:rPr>
          <w:ins w:id="907" w:author="Author"/>
        </w:rPr>
      </w:pPr>
      <w:r w:rsidRPr="00FD0425">
        <w:tab/>
        <w:t>LowerLayerPresenceStatusChange,</w:t>
      </w:r>
    </w:p>
    <w:p w14:paraId="35869797" w14:textId="45408283" w:rsidR="00CB45F5" w:rsidRDefault="00CB45F5" w:rsidP="00FE17E1">
      <w:pPr>
        <w:pStyle w:val="PL"/>
        <w:rPr>
          <w:ins w:id="908" w:author="Author"/>
        </w:rPr>
      </w:pPr>
      <w:ins w:id="909" w:author="Author">
        <w:r>
          <w:rPr>
            <w:snapToGrid w:val="0"/>
            <w:lang w:val="en-US" w:eastAsia="zh-CN"/>
          </w:rPr>
          <w:tab/>
        </w:r>
        <w:r>
          <w:rPr>
            <w:rFonts w:hint="eastAsia"/>
            <w:snapToGrid w:val="0"/>
            <w:lang w:val="en-US" w:eastAsia="zh-CN"/>
          </w:rPr>
          <w:t>LTE</w:t>
        </w:r>
        <w:r>
          <w:rPr>
            <w:snapToGrid w:val="0"/>
            <w:lang w:val="en-US" w:eastAsia="zh-CN"/>
          </w:rPr>
          <w:t>A2XServicesAuthorized,</w:t>
        </w:r>
      </w:ins>
    </w:p>
    <w:p w14:paraId="614EC0F2" w14:textId="6212B3A2" w:rsidR="008041F2" w:rsidRPr="00DA6DDA" w:rsidRDefault="00D13C44" w:rsidP="009354E2">
      <w:pPr>
        <w:pStyle w:val="PL"/>
      </w:pPr>
      <w:r>
        <w:tab/>
      </w:r>
      <w:r w:rsidR="008041F2" w:rsidRPr="009354E2">
        <w:t>LTEUESidelinkAggregateMaximumBitRate,</w:t>
      </w:r>
    </w:p>
    <w:p w14:paraId="254CE180" w14:textId="77777777" w:rsidR="008041F2" w:rsidRPr="00DA6DDA" w:rsidRDefault="008041F2" w:rsidP="009354E2">
      <w:pPr>
        <w:pStyle w:val="PL"/>
      </w:pPr>
      <w:r w:rsidRPr="00FD0425">
        <w:tab/>
      </w:r>
      <w:r w:rsidRPr="009354E2">
        <w:t>LTEV2XServicesAuthorized,</w:t>
      </w:r>
    </w:p>
    <w:p w14:paraId="1173C052" w14:textId="77777777" w:rsidR="00F02090" w:rsidRPr="00FD0425" w:rsidRDefault="00FE17E1" w:rsidP="00FE17E1">
      <w:pPr>
        <w:pStyle w:val="PL"/>
      </w:pPr>
      <w:r w:rsidRPr="00FD0425">
        <w:tab/>
        <w:t>MR-DC-ResourceCoordinationInfo,</w:t>
      </w:r>
    </w:p>
    <w:p w14:paraId="20A5D4F2" w14:textId="77777777" w:rsidR="00F02090" w:rsidRPr="00FD0425" w:rsidRDefault="00F02090" w:rsidP="00F02090">
      <w:pPr>
        <w:pStyle w:val="PL"/>
        <w:rPr>
          <w:snapToGrid w:val="0"/>
        </w:rPr>
      </w:pPr>
      <w:r w:rsidRPr="00FD0425">
        <w:rPr>
          <w:snapToGrid w:val="0"/>
        </w:rPr>
        <w:lastRenderedPageBreak/>
        <w:tab/>
        <w:t>ServedCells-E-UTRA,</w:t>
      </w:r>
    </w:p>
    <w:p w14:paraId="14E70283" w14:textId="77777777" w:rsidR="00F02090" w:rsidRPr="00FD0425" w:rsidRDefault="00F02090" w:rsidP="00F02090">
      <w:pPr>
        <w:pStyle w:val="PL"/>
        <w:rPr>
          <w:snapToGrid w:val="0"/>
        </w:rPr>
      </w:pPr>
      <w:r w:rsidRPr="00FD0425">
        <w:rPr>
          <w:snapToGrid w:val="0"/>
        </w:rPr>
        <w:tab/>
        <w:t>ServedCells-NR,</w:t>
      </w:r>
    </w:p>
    <w:p w14:paraId="7D5810B6" w14:textId="77777777" w:rsidR="00F02090" w:rsidRPr="00FD0425" w:rsidRDefault="00F02090" w:rsidP="00F02090">
      <w:pPr>
        <w:pStyle w:val="PL"/>
        <w:rPr>
          <w:snapToGrid w:val="0"/>
        </w:rPr>
      </w:pPr>
      <w:r w:rsidRPr="00FD0425">
        <w:rPr>
          <w:snapToGrid w:val="0"/>
        </w:rPr>
        <w:tab/>
        <w:t>ServedCellsToUpdate-E-UTRA,</w:t>
      </w:r>
    </w:p>
    <w:p w14:paraId="36860E01" w14:textId="77777777" w:rsidR="00F02090" w:rsidRPr="00FD0425" w:rsidRDefault="00F02090" w:rsidP="00F02090">
      <w:pPr>
        <w:pStyle w:val="PL"/>
        <w:rPr>
          <w:snapToGrid w:val="0"/>
        </w:rPr>
      </w:pPr>
      <w:r w:rsidRPr="00FD0425">
        <w:rPr>
          <w:snapToGrid w:val="0"/>
        </w:rPr>
        <w:tab/>
        <w:t>ServedCellsToUpdate-NR,</w:t>
      </w:r>
    </w:p>
    <w:p w14:paraId="4FD407D1" w14:textId="77777777" w:rsidR="00F02090" w:rsidRPr="00FD0425" w:rsidRDefault="00F02090" w:rsidP="00F02090">
      <w:pPr>
        <w:pStyle w:val="PL"/>
        <w:rPr>
          <w:snapToGrid w:val="0"/>
          <w:lang w:eastAsia="zh-CN"/>
        </w:rPr>
      </w:pPr>
      <w:r w:rsidRPr="00FD0425">
        <w:rPr>
          <w:snapToGrid w:val="0"/>
          <w:lang w:eastAsia="zh-CN"/>
        </w:rPr>
        <w:tab/>
        <w:t>MAC-I,</w:t>
      </w:r>
    </w:p>
    <w:p w14:paraId="143CB365" w14:textId="77777777" w:rsidR="00F02090" w:rsidRPr="00FD0425" w:rsidRDefault="00F02090" w:rsidP="00F02090">
      <w:pPr>
        <w:pStyle w:val="PL"/>
      </w:pPr>
      <w:r w:rsidRPr="00FD0425">
        <w:tab/>
      </w:r>
      <w:bookmarkStart w:id="910" w:name="_Hlk515435313"/>
      <w:r w:rsidRPr="00FD0425">
        <w:t>MaskedIMEISV</w:t>
      </w:r>
      <w:bookmarkEnd w:id="910"/>
      <w:r w:rsidRPr="00FD0425">
        <w:t>,</w:t>
      </w:r>
    </w:p>
    <w:p w14:paraId="77BAF4B1" w14:textId="77777777" w:rsidR="0096236D" w:rsidRDefault="0096236D" w:rsidP="0096236D">
      <w:pPr>
        <w:pStyle w:val="PL"/>
        <w:rPr>
          <w:rFonts w:eastAsia="SimSun"/>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p>
    <w:p w14:paraId="5A4A23AF" w14:textId="77777777" w:rsidR="0096236D" w:rsidRPr="00283AA6" w:rsidRDefault="0096236D" w:rsidP="0096236D">
      <w:pPr>
        <w:pStyle w:val="PL"/>
      </w:pPr>
      <w:r>
        <w:rPr>
          <w:rFonts w:eastAsia="SimSun"/>
          <w:snapToGrid w:val="0"/>
        </w:rPr>
        <w:tab/>
        <w:t>MDTPLMNList</w:t>
      </w:r>
      <w:r w:rsidR="00F94986">
        <w:rPr>
          <w:rFonts w:eastAsia="SimSun"/>
          <w:snapToGrid w:val="0"/>
        </w:rPr>
        <w:t>,</w:t>
      </w:r>
    </w:p>
    <w:p w14:paraId="6947D44D" w14:textId="77777777" w:rsidR="00F02090" w:rsidRPr="00FD0425" w:rsidRDefault="00F02090" w:rsidP="00F02090">
      <w:pPr>
        <w:pStyle w:val="PL"/>
      </w:pPr>
      <w:r w:rsidRPr="00FD0425">
        <w:tab/>
        <w:t>MobilityRestrictionList,</w:t>
      </w:r>
    </w:p>
    <w:p w14:paraId="03A8851D" w14:textId="77777777" w:rsidR="00C05A82" w:rsidRDefault="00C05A82" w:rsidP="00791720">
      <w:pPr>
        <w:pStyle w:val="PL"/>
      </w:pPr>
      <w:r w:rsidRPr="00FD0425">
        <w:tab/>
      </w:r>
      <w:r>
        <w:rPr>
          <w:rFonts w:hint="eastAsia"/>
        </w:rPr>
        <w:t>Neighbour-NG-RAN-Node-List,</w:t>
      </w:r>
    </w:p>
    <w:p w14:paraId="730755AA" w14:textId="77777777" w:rsidR="00F02090" w:rsidRPr="00FD0425" w:rsidRDefault="00F02090" w:rsidP="00F02090">
      <w:pPr>
        <w:pStyle w:val="PL"/>
      </w:pPr>
      <w:r w:rsidRPr="00FD0425">
        <w:tab/>
        <w:t>NG-RAN-Cell-Identity,</w:t>
      </w:r>
    </w:p>
    <w:p w14:paraId="7B6E5A6F" w14:textId="77777777" w:rsidR="00F02090" w:rsidRPr="00FD0425" w:rsidRDefault="00F02090" w:rsidP="00F02090">
      <w:pPr>
        <w:pStyle w:val="PL"/>
      </w:pPr>
      <w:r w:rsidRPr="00FD0425">
        <w:tab/>
      </w:r>
      <w:r w:rsidRPr="00FD0425">
        <w:rPr>
          <w:rFonts w:eastAsia="Batang"/>
        </w:rPr>
        <w:t>NG-RANnodeUEXnAPID</w:t>
      </w:r>
      <w:r w:rsidRPr="00FD0425">
        <w:t>,</w:t>
      </w:r>
    </w:p>
    <w:p w14:paraId="539041F2" w14:textId="77777777" w:rsidR="003D743A" w:rsidRPr="00491EA3" w:rsidRDefault="00F02090" w:rsidP="003D743A">
      <w:pPr>
        <w:pStyle w:val="PL"/>
        <w:rPr>
          <w:snapToGrid w:val="0"/>
          <w:lang w:val="it-IT"/>
        </w:rPr>
      </w:pPr>
      <w:r w:rsidRPr="00FD0425">
        <w:rPr>
          <w:snapToGrid w:val="0"/>
        </w:rPr>
        <w:tab/>
      </w:r>
      <w:r w:rsidRPr="00491EA3">
        <w:rPr>
          <w:snapToGrid w:val="0"/>
          <w:lang w:val="it-IT"/>
        </w:rPr>
        <w:t>NR-CGI,</w:t>
      </w:r>
    </w:p>
    <w:p w14:paraId="603EB0DC" w14:textId="7C51D981" w:rsidR="00F02090" w:rsidRDefault="003D743A" w:rsidP="003D743A">
      <w:pPr>
        <w:pStyle w:val="PL"/>
        <w:rPr>
          <w:ins w:id="911" w:author="Author"/>
          <w:snapToGrid w:val="0"/>
          <w:lang w:val="it-IT"/>
        </w:rPr>
      </w:pPr>
      <w:r w:rsidRPr="00491EA3">
        <w:rPr>
          <w:snapToGrid w:val="0"/>
          <w:lang w:val="it-IT"/>
        </w:rPr>
        <w:tab/>
        <w:t>NE-DC-TDM-Pattern,</w:t>
      </w:r>
    </w:p>
    <w:p w14:paraId="6B12123C" w14:textId="494EEEB5" w:rsidR="00D13C44" w:rsidRPr="00CB45F5" w:rsidRDefault="00D13C44" w:rsidP="003D743A">
      <w:pPr>
        <w:pStyle w:val="PL"/>
        <w:rPr>
          <w:snapToGrid w:val="0"/>
          <w:lang w:val="en-US"/>
        </w:rPr>
      </w:pPr>
      <w:ins w:id="912" w:author="Author">
        <w:r w:rsidRPr="00CB45F5">
          <w:rPr>
            <w:snapToGrid w:val="0"/>
            <w:lang w:val="it-IT" w:eastAsia="zh-CN"/>
          </w:rPr>
          <w:tab/>
        </w:r>
        <w:r w:rsidR="003C7602">
          <w:rPr>
            <w:rFonts w:hint="eastAsia"/>
            <w:snapToGrid w:val="0"/>
            <w:lang w:val="en-US" w:eastAsia="zh-CN"/>
          </w:rPr>
          <w:t>NR</w:t>
        </w:r>
        <w:r w:rsidR="003C7602">
          <w:rPr>
            <w:snapToGrid w:val="0"/>
            <w:lang w:val="en-US" w:eastAsia="zh-CN"/>
          </w:rPr>
          <w:t>A2XServicesAuthorized,</w:t>
        </w:r>
      </w:ins>
    </w:p>
    <w:p w14:paraId="6013E0DB" w14:textId="77777777" w:rsidR="005F7622" w:rsidRPr="00DA6DDA" w:rsidRDefault="005F7622" w:rsidP="009354E2">
      <w:pPr>
        <w:pStyle w:val="PL"/>
        <w:rPr>
          <w:snapToGrid w:val="0"/>
        </w:rPr>
      </w:pPr>
      <w:r w:rsidRPr="00CB45F5">
        <w:rPr>
          <w:snapToGrid w:val="0"/>
          <w:lang w:val="en-US"/>
        </w:rPr>
        <w:tab/>
      </w:r>
      <w:r w:rsidRPr="00DA6DDA">
        <w:rPr>
          <w:snapToGrid w:val="0"/>
        </w:rPr>
        <w:t>NRUESidelinkAggregateMaximumBitRate,</w:t>
      </w:r>
    </w:p>
    <w:p w14:paraId="75A611D7" w14:textId="77777777" w:rsidR="005F7622" w:rsidRPr="00DA6DDA" w:rsidRDefault="005F7622" w:rsidP="009354E2">
      <w:pPr>
        <w:pStyle w:val="PL"/>
        <w:rPr>
          <w:snapToGrid w:val="0"/>
        </w:rPr>
      </w:pPr>
      <w:r w:rsidRPr="00FD0425">
        <w:rPr>
          <w:snapToGrid w:val="0"/>
        </w:rPr>
        <w:tab/>
      </w:r>
      <w:r w:rsidRPr="00DA6DDA">
        <w:rPr>
          <w:snapToGrid w:val="0"/>
        </w:rPr>
        <w:t>NRV2XServicesAuthorized,</w:t>
      </w:r>
    </w:p>
    <w:p w14:paraId="7F074E9A" w14:textId="77777777" w:rsidR="00F02090" w:rsidRPr="00FD0425" w:rsidRDefault="00F02090" w:rsidP="00F02090">
      <w:pPr>
        <w:pStyle w:val="PL"/>
        <w:rPr>
          <w:snapToGrid w:val="0"/>
        </w:rPr>
      </w:pPr>
      <w:r w:rsidRPr="00FD0425">
        <w:rPr>
          <w:snapToGrid w:val="0"/>
        </w:rPr>
        <w:tab/>
        <w:t>PagingDRX,</w:t>
      </w:r>
    </w:p>
    <w:p w14:paraId="565F608E" w14:textId="77777777" w:rsidR="007E6A65" w:rsidRDefault="007E6A65" w:rsidP="005D2D64">
      <w:pPr>
        <w:pStyle w:val="PL"/>
        <w:rPr>
          <w:snapToGrid w:val="0"/>
        </w:rPr>
      </w:pPr>
      <w:r w:rsidRPr="00E9384B">
        <w:rPr>
          <w:snapToGrid w:val="0"/>
        </w:rPr>
        <w:tab/>
      </w:r>
      <w:r w:rsidR="00A4291C">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2408161B" w14:textId="77777777" w:rsidR="00F02090" w:rsidRPr="00FD0425" w:rsidRDefault="00F02090" w:rsidP="00F02090">
      <w:pPr>
        <w:pStyle w:val="PL"/>
        <w:rPr>
          <w:snapToGrid w:val="0"/>
          <w:lang w:eastAsia="zh-CN"/>
        </w:rPr>
      </w:pPr>
      <w:r w:rsidRPr="00FD0425">
        <w:rPr>
          <w:snapToGrid w:val="0"/>
        </w:rPr>
        <w:tab/>
      </w:r>
      <w:r w:rsidRPr="00FD0425">
        <w:rPr>
          <w:snapToGrid w:val="0"/>
          <w:lang w:eastAsia="zh-CN"/>
        </w:rPr>
        <w:t>PagingPriority,</w:t>
      </w:r>
    </w:p>
    <w:p w14:paraId="6544E093" w14:textId="77777777" w:rsidR="00BF5E7B" w:rsidRDefault="00BF5E7B" w:rsidP="00F02090">
      <w:pPr>
        <w:pStyle w:val="PL"/>
        <w:rPr>
          <w:snapToGrid w:val="0"/>
          <w:lang w:eastAsia="zh-CN"/>
        </w:rPr>
      </w:pPr>
      <w:r w:rsidRPr="00BF5E7B">
        <w:rPr>
          <w:snapToGrid w:val="0"/>
          <w:lang w:eastAsia="zh-CN"/>
        </w:rPr>
        <w:tab/>
        <w:t>PartialListIndicator,</w:t>
      </w:r>
    </w:p>
    <w:p w14:paraId="1E684E48" w14:textId="77777777" w:rsidR="00F02090" w:rsidRPr="00FD0425" w:rsidRDefault="00F02090" w:rsidP="00F02090">
      <w:pPr>
        <w:pStyle w:val="PL"/>
      </w:pPr>
      <w:r w:rsidRPr="00FD0425">
        <w:rPr>
          <w:snapToGrid w:val="0"/>
          <w:lang w:eastAsia="zh-CN"/>
        </w:rPr>
        <w:tab/>
      </w:r>
      <w:r w:rsidRPr="00FD0425">
        <w:rPr>
          <w:noProof w:val="0"/>
          <w:snapToGrid w:val="0"/>
        </w:rPr>
        <w:t>PLMN-Identity,</w:t>
      </w:r>
    </w:p>
    <w:p w14:paraId="228FE2B2" w14:textId="77777777" w:rsidR="00F02090" w:rsidRPr="00FD0425" w:rsidRDefault="00F02090" w:rsidP="00F02090">
      <w:pPr>
        <w:pStyle w:val="PL"/>
      </w:pPr>
      <w:r w:rsidRPr="00FD0425">
        <w:tab/>
        <w:t>PDCPChangeIndication,</w:t>
      </w:r>
    </w:p>
    <w:p w14:paraId="04F88588" w14:textId="77777777" w:rsidR="00F02090" w:rsidRPr="00FD0425" w:rsidRDefault="00F02090" w:rsidP="00F02090">
      <w:pPr>
        <w:pStyle w:val="PL"/>
        <w:rPr>
          <w:snapToGrid w:val="0"/>
          <w:lang w:eastAsia="zh-CN"/>
        </w:rPr>
      </w:pPr>
      <w:r w:rsidRPr="00FD0425">
        <w:tab/>
        <w:t>PDUSessionAggregateMaximumBitRate,</w:t>
      </w:r>
    </w:p>
    <w:p w14:paraId="4D277518" w14:textId="77777777" w:rsidR="00F02090" w:rsidRPr="00FD0425" w:rsidRDefault="00F02090" w:rsidP="00F02090">
      <w:pPr>
        <w:pStyle w:val="PL"/>
        <w:rPr>
          <w:noProof w:val="0"/>
        </w:rPr>
      </w:pPr>
      <w:r w:rsidRPr="00FD0425">
        <w:tab/>
      </w:r>
      <w:r w:rsidRPr="00FD0425">
        <w:rPr>
          <w:noProof w:val="0"/>
          <w:snapToGrid w:val="0"/>
        </w:rPr>
        <w:t>PDUSession</w:t>
      </w:r>
      <w:r w:rsidRPr="00FD0425">
        <w:rPr>
          <w:noProof w:val="0"/>
        </w:rPr>
        <w:t>-ID,</w:t>
      </w:r>
    </w:p>
    <w:p w14:paraId="7DC3E684" w14:textId="77777777" w:rsidR="00F02090" w:rsidRPr="00FD0425" w:rsidRDefault="00F02090" w:rsidP="00F02090">
      <w:pPr>
        <w:pStyle w:val="PL"/>
      </w:pPr>
      <w:r w:rsidRPr="00FD0425">
        <w:tab/>
        <w:t>PDUSession-List,</w:t>
      </w:r>
    </w:p>
    <w:p w14:paraId="5F6F5D1F" w14:textId="77777777" w:rsidR="00F02090" w:rsidRPr="00FD0425" w:rsidRDefault="00F02090" w:rsidP="00F02090">
      <w:pPr>
        <w:pStyle w:val="PL"/>
      </w:pPr>
      <w:r w:rsidRPr="00FD0425">
        <w:tab/>
        <w:t>PDUSession-List-withCause,</w:t>
      </w:r>
    </w:p>
    <w:p w14:paraId="4E54622D" w14:textId="77777777" w:rsidR="00F02090" w:rsidRPr="00FD0425" w:rsidRDefault="00F02090" w:rsidP="00F02090">
      <w:pPr>
        <w:pStyle w:val="PL"/>
      </w:pPr>
      <w:r w:rsidRPr="00FD0425">
        <w:rPr>
          <w:noProof w:val="0"/>
        </w:rPr>
        <w:tab/>
      </w:r>
      <w:r w:rsidRPr="00FD0425">
        <w:t>PDUSession-List-withDataForwardingFromTarget,</w:t>
      </w:r>
    </w:p>
    <w:p w14:paraId="1647321D" w14:textId="77777777" w:rsidR="00F02090" w:rsidRPr="00FD0425" w:rsidRDefault="00F02090" w:rsidP="00F02090">
      <w:pPr>
        <w:pStyle w:val="PL"/>
      </w:pPr>
      <w:r w:rsidRPr="00FD0425">
        <w:tab/>
        <w:t>PDUSession-List-withDataForwardingRequest,</w:t>
      </w:r>
    </w:p>
    <w:p w14:paraId="445A4D3D" w14:textId="77777777" w:rsidR="00F02090" w:rsidRPr="00FD0425" w:rsidRDefault="00F02090" w:rsidP="00F02090">
      <w:pPr>
        <w:pStyle w:val="PL"/>
        <w:rPr>
          <w:snapToGrid w:val="0"/>
        </w:rPr>
      </w:pPr>
      <w:r w:rsidRPr="00FD0425">
        <w:rPr>
          <w:snapToGrid w:val="0"/>
        </w:rPr>
        <w:tab/>
        <w:t>PDUSessionResourcesAdmitted-List,</w:t>
      </w:r>
    </w:p>
    <w:p w14:paraId="5751FAAB" w14:textId="77777777" w:rsidR="00F02090" w:rsidRPr="00FD0425" w:rsidRDefault="00F02090" w:rsidP="00F02090">
      <w:pPr>
        <w:pStyle w:val="PL"/>
        <w:rPr>
          <w:snapToGrid w:val="0"/>
        </w:rPr>
      </w:pPr>
      <w:r w:rsidRPr="00FD0425">
        <w:rPr>
          <w:snapToGrid w:val="0"/>
        </w:rPr>
        <w:tab/>
        <w:t>PDUSessionResourcesNotAdmitted-List,</w:t>
      </w:r>
    </w:p>
    <w:p w14:paraId="7F0A6655" w14:textId="77777777" w:rsidR="00F02090" w:rsidRPr="00FD0425" w:rsidRDefault="00F02090" w:rsidP="00F02090">
      <w:pPr>
        <w:pStyle w:val="PL"/>
        <w:rPr>
          <w:snapToGrid w:val="0"/>
        </w:rPr>
      </w:pPr>
      <w:r w:rsidRPr="00FD0425">
        <w:rPr>
          <w:snapToGrid w:val="0"/>
        </w:rPr>
        <w:tab/>
        <w:t>PDUSessionResourcesToBeSetup-List,</w:t>
      </w:r>
    </w:p>
    <w:p w14:paraId="4D04C084" w14:textId="77777777" w:rsidR="00F02090" w:rsidRPr="00FD0425" w:rsidRDefault="00F02090" w:rsidP="00F02090">
      <w:pPr>
        <w:pStyle w:val="PL"/>
        <w:rPr>
          <w:snapToGrid w:val="0"/>
        </w:rPr>
      </w:pPr>
      <w:r w:rsidRPr="00FD0425">
        <w:rPr>
          <w:snapToGrid w:val="0"/>
        </w:rPr>
        <w:tab/>
        <w:t>PDUSessionResourceChangeRequiredInfo-SNterminated,</w:t>
      </w:r>
    </w:p>
    <w:p w14:paraId="4A5A68AF" w14:textId="77777777" w:rsidR="00F02090" w:rsidRPr="00FD0425" w:rsidRDefault="00F02090" w:rsidP="00F02090">
      <w:pPr>
        <w:pStyle w:val="PL"/>
        <w:rPr>
          <w:snapToGrid w:val="0"/>
        </w:rPr>
      </w:pPr>
      <w:r w:rsidRPr="00FD0425">
        <w:rPr>
          <w:snapToGrid w:val="0"/>
        </w:rPr>
        <w:tab/>
        <w:t>PDUSessionResourceChangeRequiredInfo-MNterminated,</w:t>
      </w:r>
    </w:p>
    <w:p w14:paraId="096EEE86" w14:textId="77777777" w:rsidR="00F02090" w:rsidRPr="00FD0425" w:rsidRDefault="00F02090" w:rsidP="00F02090">
      <w:pPr>
        <w:pStyle w:val="PL"/>
        <w:rPr>
          <w:snapToGrid w:val="0"/>
        </w:rPr>
      </w:pPr>
      <w:r w:rsidRPr="00FD0425">
        <w:rPr>
          <w:snapToGrid w:val="0"/>
        </w:rPr>
        <w:tab/>
        <w:t>PDUSessionResourceChangeConfirmInfo-SNterminated,</w:t>
      </w:r>
    </w:p>
    <w:p w14:paraId="7FC14233" w14:textId="77777777" w:rsidR="00211BD7" w:rsidRPr="00FD0425" w:rsidRDefault="00F02090" w:rsidP="00211BD7">
      <w:pPr>
        <w:pStyle w:val="PL"/>
        <w:rPr>
          <w:snapToGrid w:val="0"/>
        </w:rPr>
      </w:pPr>
      <w:r w:rsidRPr="00FD0425">
        <w:rPr>
          <w:snapToGrid w:val="0"/>
        </w:rPr>
        <w:tab/>
        <w:t>PDUSessionResourceChangeConfirmInfo-MNterminated,</w:t>
      </w:r>
    </w:p>
    <w:p w14:paraId="34158F38" w14:textId="77777777" w:rsidR="00F02090" w:rsidRPr="00FD0425" w:rsidRDefault="00211BD7" w:rsidP="00211BD7">
      <w:pPr>
        <w:pStyle w:val="PL"/>
        <w:rPr>
          <w:snapToGrid w:val="0"/>
        </w:rPr>
      </w:pPr>
      <w:r w:rsidRPr="00FD0425">
        <w:rPr>
          <w:snapToGrid w:val="0"/>
        </w:rPr>
        <w:tab/>
        <w:t>PDUSessionResourceSecondaryRATUsageList,</w:t>
      </w:r>
    </w:p>
    <w:p w14:paraId="3A243860" w14:textId="77777777" w:rsidR="00F02090" w:rsidRPr="00FD0425" w:rsidRDefault="00F02090" w:rsidP="00F02090">
      <w:pPr>
        <w:pStyle w:val="PL"/>
        <w:rPr>
          <w:snapToGrid w:val="0"/>
        </w:rPr>
      </w:pPr>
      <w:r w:rsidRPr="00FD0425">
        <w:rPr>
          <w:snapToGrid w:val="0"/>
        </w:rPr>
        <w:tab/>
        <w:t>PDUSessionResourceSetupInfo-SNterminated,</w:t>
      </w:r>
    </w:p>
    <w:p w14:paraId="1A939D55" w14:textId="77777777" w:rsidR="00F02090" w:rsidRPr="00FD0425" w:rsidRDefault="00F02090" w:rsidP="00F02090">
      <w:pPr>
        <w:pStyle w:val="PL"/>
        <w:rPr>
          <w:snapToGrid w:val="0"/>
        </w:rPr>
      </w:pPr>
      <w:r w:rsidRPr="00FD0425">
        <w:rPr>
          <w:snapToGrid w:val="0"/>
        </w:rPr>
        <w:tab/>
        <w:t>PDUSessionResourceSetupInfo-MNterminated,</w:t>
      </w:r>
    </w:p>
    <w:p w14:paraId="2C079348" w14:textId="77777777" w:rsidR="00F02090" w:rsidRPr="00FD0425" w:rsidRDefault="00F02090" w:rsidP="00F02090">
      <w:pPr>
        <w:pStyle w:val="PL"/>
        <w:rPr>
          <w:snapToGrid w:val="0"/>
        </w:rPr>
      </w:pPr>
      <w:r w:rsidRPr="00FD0425">
        <w:rPr>
          <w:snapToGrid w:val="0"/>
        </w:rPr>
        <w:tab/>
        <w:t>PDUSessionResourceSetupResponseInfo-SNterminated,</w:t>
      </w:r>
    </w:p>
    <w:p w14:paraId="39A9FCFC" w14:textId="77777777" w:rsidR="00F02090" w:rsidRPr="00FD0425" w:rsidRDefault="00F02090" w:rsidP="00F02090">
      <w:pPr>
        <w:pStyle w:val="PL"/>
        <w:rPr>
          <w:snapToGrid w:val="0"/>
        </w:rPr>
      </w:pPr>
      <w:r w:rsidRPr="00FD0425">
        <w:rPr>
          <w:snapToGrid w:val="0"/>
        </w:rPr>
        <w:tab/>
        <w:t>PDUSessionResourceSetupResponseInfo-MNterminated,</w:t>
      </w:r>
    </w:p>
    <w:p w14:paraId="495B227E" w14:textId="77777777" w:rsidR="00F02090" w:rsidRPr="00FD0425" w:rsidRDefault="00F02090" w:rsidP="00F02090">
      <w:pPr>
        <w:pStyle w:val="PL"/>
        <w:rPr>
          <w:snapToGrid w:val="0"/>
        </w:rPr>
      </w:pPr>
      <w:r w:rsidRPr="00FD0425">
        <w:rPr>
          <w:snapToGrid w:val="0"/>
        </w:rPr>
        <w:tab/>
        <w:t>PDUSessionResourceModificationInfo-SNterminated,</w:t>
      </w:r>
    </w:p>
    <w:p w14:paraId="48471889" w14:textId="77777777" w:rsidR="00F02090" w:rsidRPr="00FD0425" w:rsidRDefault="00F02090" w:rsidP="00F02090">
      <w:pPr>
        <w:pStyle w:val="PL"/>
        <w:rPr>
          <w:snapToGrid w:val="0"/>
        </w:rPr>
      </w:pPr>
      <w:r w:rsidRPr="00FD0425">
        <w:rPr>
          <w:snapToGrid w:val="0"/>
        </w:rPr>
        <w:tab/>
        <w:t>PDUSessionResourceModificationInfo-MNterminated,</w:t>
      </w:r>
    </w:p>
    <w:p w14:paraId="6A8514A9" w14:textId="77777777" w:rsidR="00F02090" w:rsidRPr="00FD0425" w:rsidRDefault="00F02090" w:rsidP="00F02090">
      <w:pPr>
        <w:pStyle w:val="PL"/>
        <w:rPr>
          <w:snapToGrid w:val="0"/>
        </w:rPr>
      </w:pPr>
      <w:r w:rsidRPr="00FD0425">
        <w:rPr>
          <w:snapToGrid w:val="0"/>
        </w:rPr>
        <w:tab/>
        <w:t>PDUSessionResourceModificationResponseInfo-SNterminated,</w:t>
      </w:r>
    </w:p>
    <w:p w14:paraId="0E768FE2" w14:textId="77777777" w:rsidR="00F02090" w:rsidRPr="00FD0425" w:rsidRDefault="00F02090" w:rsidP="00F02090">
      <w:pPr>
        <w:pStyle w:val="PL"/>
        <w:rPr>
          <w:snapToGrid w:val="0"/>
        </w:rPr>
      </w:pPr>
      <w:r w:rsidRPr="00FD0425">
        <w:rPr>
          <w:snapToGrid w:val="0"/>
        </w:rPr>
        <w:tab/>
        <w:t>PDUSessionResourceModificationResponseInfo-MNterminated,</w:t>
      </w:r>
    </w:p>
    <w:p w14:paraId="757A8792" w14:textId="77777777" w:rsidR="00F02090" w:rsidRPr="00FD0425" w:rsidRDefault="00F02090" w:rsidP="00F02090">
      <w:pPr>
        <w:pStyle w:val="PL"/>
        <w:rPr>
          <w:snapToGrid w:val="0"/>
        </w:rPr>
      </w:pPr>
      <w:r w:rsidRPr="00FD0425">
        <w:rPr>
          <w:snapToGrid w:val="0"/>
        </w:rPr>
        <w:tab/>
        <w:t>PDUSessionResourceModConfirmInfo-SNterminated,</w:t>
      </w:r>
    </w:p>
    <w:p w14:paraId="78AFEE43" w14:textId="77777777" w:rsidR="00F02090" w:rsidRPr="00FD0425" w:rsidRDefault="00F02090" w:rsidP="00F02090">
      <w:pPr>
        <w:pStyle w:val="PL"/>
        <w:rPr>
          <w:snapToGrid w:val="0"/>
        </w:rPr>
      </w:pPr>
      <w:r w:rsidRPr="00FD0425">
        <w:rPr>
          <w:snapToGrid w:val="0"/>
        </w:rPr>
        <w:tab/>
        <w:t>PDUSessionResourceModConfirmInfo-MNterminated,</w:t>
      </w:r>
    </w:p>
    <w:p w14:paraId="105474DB" w14:textId="77777777" w:rsidR="00F02090" w:rsidRPr="00FD0425" w:rsidRDefault="00F02090" w:rsidP="00F02090">
      <w:pPr>
        <w:pStyle w:val="PL"/>
      </w:pPr>
      <w:r w:rsidRPr="00FD0425">
        <w:tab/>
        <w:t>PDUSessionResourceModRqdInfo-SNterminated,</w:t>
      </w:r>
    </w:p>
    <w:p w14:paraId="1313BA6C" w14:textId="77777777" w:rsidR="00F02090" w:rsidRPr="00FD0425" w:rsidRDefault="00F02090" w:rsidP="00F02090">
      <w:pPr>
        <w:pStyle w:val="PL"/>
      </w:pPr>
      <w:r w:rsidRPr="00FD0425">
        <w:tab/>
        <w:t>PDUSessionResourceModRqdInfo-MNterminated,</w:t>
      </w:r>
    </w:p>
    <w:p w14:paraId="76E371EF" w14:textId="77777777" w:rsidR="00F02090" w:rsidRPr="00FD0425" w:rsidRDefault="00F02090" w:rsidP="00F02090">
      <w:pPr>
        <w:pStyle w:val="PL"/>
      </w:pPr>
      <w:r w:rsidRPr="00FD0425">
        <w:rPr>
          <w:noProof w:val="0"/>
        </w:rPr>
        <w:tab/>
      </w:r>
      <w:r w:rsidRPr="00FD0425">
        <w:t>PDUSessionType,</w:t>
      </w:r>
    </w:p>
    <w:p w14:paraId="0E96E094" w14:textId="77777777" w:rsidR="005F7622" w:rsidRPr="00DA6DDA" w:rsidRDefault="005F7622" w:rsidP="005F7622">
      <w:pPr>
        <w:pStyle w:val="PL"/>
        <w:rPr>
          <w:noProof w:val="0"/>
          <w:snapToGrid w:val="0"/>
          <w:lang w:eastAsia="zh-CN"/>
        </w:rPr>
      </w:pPr>
      <w:r w:rsidRPr="00DA6DDA">
        <w:rPr>
          <w:rFonts w:hint="eastAsia"/>
          <w:lang w:eastAsia="zh-CN"/>
        </w:rPr>
        <w:tab/>
        <w:t>PC5QoSParameters,</w:t>
      </w:r>
    </w:p>
    <w:p w14:paraId="4D323FE4" w14:textId="77777777" w:rsidR="00F02090" w:rsidRPr="00FD0425" w:rsidRDefault="00F02090" w:rsidP="00F02090">
      <w:pPr>
        <w:pStyle w:val="PL"/>
      </w:pPr>
      <w:r w:rsidRPr="00FD0425">
        <w:tab/>
        <w:t>QoSFlow</w:t>
      </w:r>
      <w:r w:rsidRPr="00FD0425">
        <w:rPr>
          <w:rFonts w:cs="Arial"/>
          <w:bCs/>
          <w:iCs/>
          <w:lang w:eastAsia="ja-JP"/>
        </w:rPr>
        <w:t>Identifier</w:t>
      </w:r>
      <w:r w:rsidRPr="00FD0425">
        <w:t>,</w:t>
      </w:r>
    </w:p>
    <w:p w14:paraId="1BC9FB87" w14:textId="77777777" w:rsidR="00F02090" w:rsidRPr="00FD0425" w:rsidRDefault="00F02090" w:rsidP="00F02090">
      <w:pPr>
        <w:pStyle w:val="PL"/>
      </w:pPr>
      <w:r w:rsidRPr="00FD0425">
        <w:tab/>
        <w:t>QoSFlowNotificationControlIndicationInfo,</w:t>
      </w:r>
    </w:p>
    <w:p w14:paraId="2EC31A86" w14:textId="77777777" w:rsidR="00F02090" w:rsidRPr="00FD0425" w:rsidRDefault="00F02090" w:rsidP="00F02090">
      <w:pPr>
        <w:pStyle w:val="PL"/>
        <w:rPr>
          <w:noProof w:val="0"/>
        </w:rPr>
      </w:pPr>
      <w:r w:rsidRPr="00FD0425">
        <w:rPr>
          <w:noProof w:val="0"/>
        </w:rPr>
        <w:lastRenderedPageBreak/>
        <w:tab/>
        <w:t>QoSFlows-List,</w:t>
      </w:r>
    </w:p>
    <w:p w14:paraId="0DDD4E2A" w14:textId="77777777" w:rsidR="00F02090" w:rsidRPr="00FD0425" w:rsidRDefault="00F02090" w:rsidP="00F02090">
      <w:pPr>
        <w:pStyle w:val="PL"/>
        <w:rPr>
          <w:snapToGrid w:val="0"/>
        </w:rPr>
      </w:pPr>
      <w:r w:rsidRPr="00FD0425">
        <w:rPr>
          <w:snapToGrid w:val="0"/>
        </w:rPr>
        <w:tab/>
      </w:r>
      <w:r w:rsidRPr="00FD0425">
        <w:rPr>
          <w:snapToGrid w:val="0"/>
          <w:lang w:eastAsia="zh-CN"/>
        </w:rPr>
        <w:t>RANPagingArea</w:t>
      </w:r>
      <w:r w:rsidRPr="00FD0425">
        <w:rPr>
          <w:snapToGrid w:val="0"/>
        </w:rPr>
        <w:t>,</w:t>
      </w:r>
    </w:p>
    <w:p w14:paraId="7E0C5FAB" w14:textId="77777777" w:rsidR="00F02090" w:rsidRPr="00FD0425" w:rsidRDefault="00F02090" w:rsidP="00F02090">
      <w:pPr>
        <w:pStyle w:val="PL"/>
        <w:rPr>
          <w:snapToGrid w:val="0"/>
        </w:rPr>
      </w:pPr>
      <w:r w:rsidRPr="00FD0425">
        <w:rPr>
          <w:snapToGrid w:val="0"/>
        </w:rPr>
        <w:tab/>
      </w:r>
      <w:r w:rsidRPr="00FD0425">
        <w:t>ResetRequestTypeInfo,</w:t>
      </w:r>
    </w:p>
    <w:p w14:paraId="3BBF2F16" w14:textId="77777777" w:rsidR="00F02090" w:rsidRPr="00FD0425" w:rsidRDefault="00F02090" w:rsidP="00F02090">
      <w:pPr>
        <w:pStyle w:val="PL"/>
      </w:pPr>
      <w:r w:rsidRPr="00FD0425">
        <w:tab/>
        <w:t>ResetResponseTypeInfo,</w:t>
      </w:r>
    </w:p>
    <w:p w14:paraId="307E4485" w14:textId="77777777" w:rsidR="00F02090" w:rsidRPr="00FD0425" w:rsidRDefault="00F02090" w:rsidP="00F02090">
      <w:pPr>
        <w:pStyle w:val="PL"/>
      </w:pPr>
      <w:r w:rsidRPr="00FD0425">
        <w:tab/>
        <w:t>RFSP-Index,</w:t>
      </w:r>
    </w:p>
    <w:p w14:paraId="771780DF" w14:textId="77777777" w:rsidR="00F02090" w:rsidRPr="00FD0425" w:rsidRDefault="00F02090" w:rsidP="00F02090">
      <w:pPr>
        <w:pStyle w:val="PL"/>
      </w:pPr>
      <w:r w:rsidRPr="00FD0425">
        <w:tab/>
        <w:t>RRCConfigIndication,</w:t>
      </w:r>
    </w:p>
    <w:p w14:paraId="5BB7F40E" w14:textId="77777777" w:rsidR="00F02090" w:rsidRPr="00FD0425" w:rsidRDefault="00F02090" w:rsidP="00F02090">
      <w:pPr>
        <w:pStyle w:val="PL"/>
      </w:pPr>
      <w:r w:rsidRPr="00FD0425">
        <w:tab/>
        <w:t>RRCResumeCause,</w:t>
      </w:r>
    </w:p>
    <w:p w14:paraId="3B1A9F78" w14:textId="77777777" w:rsidR="00F02090" w:rsidRPr="00FD0425" w:rsidRDefault="00F02090" w:rsidP="00F02090">
      <w:pPr>
        <w:pStyle w:val="PL"/>
      </w:pPr>
      <w:r w:rsidRPr="00FD0425">
        <w:tab/>
        <w:t>SCGConfigurationQuery,</w:t>
      </w:r>
    </w:p>
    <w:p w14:paraId="07648508" w14:textId="77777777" w:rsidR="005C0C00" w:rsidRDefault="005C0C00" w:rsidP="005C0C00">
      <w:pPr>
        <w:pStyle w:val="PL"/>
      </w:pPr>
      <w:r>
        <w:tab/>
      </w:r>
      <w:r>
        <w:rPr>
          <w:snapToGrid w:val="0"/>
        </w:rPr>
        <w:t>SCGreconfigNotification,</w:t>
      </w:r>
    </w:p>
    <w:p w14:paraId="36502D7E" w14:textId="77777777" w:rsidR="00F02090" w:rsidRPr="00FD0425" w:rsidRDefault="00F02090" w:rsidP="00F02090">
      <w:pPr>
        <w:pStyle w:val="PL"/>
      </w:pPr>
      <w:r w:rsidRPr="00FD0425">
        <w:tab/>
        <w:t>SecurityIndication,</w:t>
      </w:r>
    </w:p>
    <w:p w14:paraId="3CEE0D58" w14:textId="77777777" w:rsidR="00F02090" w:rsidRPr="00FD0425" w:rsidRDefault="00F02090" w:rsidP="00F02090">
      <w:pPr>
        <w:pStyle w:val="PL"/>
      </w:pPr>
      <w:r w:rsidRPr="00FD0425">
        <w:tab/>
        <w:t>S-NG-RANnode-SecurityKey,</w:t>
      </w:r>
    </w:p>
    <w:p w14:paraId="1382C941" w14:textId="77777777" w:rsidR="00F02090" w:rsidRPr="00FD0425" w:rsidRDefault="00F02090" w:rsidP="00F02090">
      <w:pPr>
        <w:pStyle w:val="PL"/>
      </w:pPr>
      <w:r w:rsidRPr="00FD0425">
        <w:tab/>
        <w:t>SpectrumSharingGroupID,</w:t>
      </w:r>
    </w:p>
    <w:p w14:paraId="1B6F85C0" w14:textId="77777777" w:rsidR="00F02090" w:rsidRPr="00FD0425" w:rsidRDefault="00F02090" w:rsidP="00F02090">
      <w:pPr>
        <w:pStyle w:val="PL"/>
        <w:rPr>
          <w:snapToGrid w:val="0"/>
        </w:rPr>
      </w:pPr>
      <w:r w:rsidRPr="00FD0425">
        <w:tab/>
      </w:r>
      <w:r w:rsidRPr="00FD0425">
        <w:rPr>
          <w:snapToGrid w:val="0"/>
        </w:rPr>
        <w:t>SplitSRBsTypes,</w:t>
      </w:r>
    </w:p>
    <w:p w14:paraId="206AE700" w14:textId="77777777" w:rsidR="007E6716" w:rsidRPr="00FD0425" w:rsidRDefault="007E6716" w:rsidP="00F02090">
      <w:pPr>
        <w:pStyle w:val="PL"/>
      </w:pPr>
      <w:r w:rsidRPr="00FD0425">
        <w:tab/>
        <w:t>S-NG-RANnode-Addition-Trigger-Ind,</w:t>
      </w:r>
    </w:p>
    <w:p w14:paraId="402CB315" w14:textId="77777777" w:rsidR="00F02090" w:rsidRPr="00FD0425" w:rsidRDefault="00F02090" w:rsidP="00F02090">
      <w:pPr>
        <w:pStyle w:val="PL"/>
      </w:pPr>
      <w:r w:rsidRPr="00FD0425">
        <w:tab/>
        <w:t>S-NSSAI,</w:t>
      </w:r>
    </w:p>
    <w:p w14:paraId="0DDEFC6E" w14:textId="77777777" w:rsidR="00E77E0B" w:rsidRDefault="00E77E0B" w:rsidP="00E77E0B">
      <w:pPr>
        <w:pStyle w:val="PL"/>
        <w:rPr>
          <w:noProof w:val="0"/>
          <w:snapToGrid w:val="0"/>
        </w:rPr>
      </w:pPr>
      <w:r>
        <w:rPr>
          <w:noProof w:val="0"/>
          <w:snapToGrid w:val="0"/>
        </w:rPr>
        <w:tab/>
      </w:r>
      <w:r>
        <w:rPr>
          <w:snapToGrid w:val="0"/>
        </w:rPr>
        <w:t>TargetCellList,</w:t>
      </w:r>
    </w:p>
    <w:p w14:paraId="3E86CC98" w14:textId="77777777" w:rsidR="00F02090" w:rsidRPr="00FD0425" w:rsidRDefault="00F02090" w:rsidP="00F02090">
      <w:pPr>
        <w:pStyle w:val="PL"/>
        <w:rPr>
          <w:snapToGrid w:val="0"/>
        </w:rPr>
      </w:pPr>
      <w:r w:rsidRPr="00FD0425">
        <w:rPr>
          <w:noProof w:val="0"/>
          <w:snapToGrid w:val="0"/>
        </w:rPr>
        <w:tab/>
        <w:t>TAISupport-List,</w:t>
      </w:r>
    </w:p>
    <w:p w14:paraId="5463CBBE" w14:textId="77777777" w:rsidR="00F02090" w:rsidRPr="00FD0425" w:rsidRDefault="00F02090" w:rsidP="00F02090">
      <w:pPr>
        <w:pStyle w:val="PL"/>
      </w:pPr>
      <w:r w:rsidRPr="00FD0425">
        <w:tab/>
        <w:t>Target-CGI,</w:t>
      </w:r>
    </w:p>
    <w:p w14:paraId="138C20C7" w14:textId="77777777" w:rsidR="00F02090" w:rsidRPr="00FD0425" w:rsidRDefault="00F02090" w:rsidP="00F02090">
      <w:pPr>
        <w:pStyle w:val="PL"/>
      </w:pPr>
      <w:r w:rsidRPr="00FD0425">
        <w:rPr>
          <w:noProof w:val="0"/>
          <w:snapToGrid w:val="0"/>
        </w:rPr>
        <w:tab/>
        <w:t>TimeToWait,</w:t>
      </w:r>
    </w:p>
    <w:p w14:paraId="01D2233A" w14:textId="77777777" w:rsidR="00F02090" w:rsidRPr="00FD0425" w:rsidRDefault="00F02090" w:rsidP="00F02090">
      <w:pPr>
        <w:pStyle w:val="PL"/>
        <w:rPr>
          <w:snapToGrid w:val="0"/>
        </w:rPr>
      </w:pPr>
      <w:r w:rsidRPr="00FD0425">
        <w:rPr>
          <w:snapToGrid w:val="0"/>
        </w:rPr>
        <w:tab/>
      </w:r>
      <w:r w:rsidRPr="00FD0425">
        <w:rPr>
          <w:rFonts w:eastAsia="Batang"/>
        </w:rPr>
        <w:t>TraceActivation,</w:t>
      </w:r>
    </w:p>
    <w:p w14:paraId="759E0CA2" w14:textId="77777777" w:rsidR="00F02090" w:rsidRPr="00FD0425" w:rsidRDefault="00F02090" w:rsidP="00F02090">
      <w:pPr>
        <w:pStyle w:val="PL"/>
      </w:pPr>
      <w:r w:rsidRPr="00FD0425">
        <w:tab/>
        <w:t>UEAggregateMaximumBitRate,</w:t>
      </w:r>
    </w:p>
    <w:p w14:paraId="4B579545" w14:textId="77777777" w:rsidR="00F02090" w:rsidRPr="00FD0425" w:rsidRDefault="00F02090" w:rsidP="00F02090">
      <w:pPr>
        <w:pStyle w:val="PL"/>
      </w:pPr>
      <w:r w:rsidRPr="00FD0425">
        <w:tab/>
        <w:t>UEContextID,</w:t>
      </w:r>
    </w:p>
    <w:p w14:paraId="7A06508E" w14:textId="77777777" w:rsidR="00F02090" w:rsidRPr="00FD0425" w:rsidRDefault="00F02090" w:rsidP="00F02090">
      <w:pPr>
        <w:pStyle w:val="PL"/>
        <w:rPr>
          <w:snapToGrid w:val="0"/>
        </w:rPr>
      </w:pPr>
      <w:r w:rsidRPr="00FD0425">
        <w:rPr>
          <w:snapToGrid w:val="0"/>
        </w:rPr>
        <w:tab/>
        <w:t>UEContextInfoRetrUECtxtResp,</w:t>
      </w:r>
    </w:p>
    <w:p w14:paraId="5F4D4548" w14:textId="77777777" w:rsidR="00F02090" w:rsidRPr="00FD0425" w:rsidRDefault="00F02090" w:rsidP="00F02090">
      <w:pPr>
        <w:pStyle w:val="PL"/>
        <w:rPr>
          <w:snapToGrid w:val="0"/>
        </w:rPr>
      </w:pPr>
      <w:r w:rsidRPr="00FD0425">
        <w:rPr>
          <w:snapToGrid w:val="0"/>
        </w:rPr>
        <w:tab/>
      </w:r>
      <w:r w:rsidRPr="00FD0425">
        <w:t>UEContextKeptIndicator,</w:t>
      </w:r>
    </w:p>
    <w:p w14:paraId="3267B200" w14:textId="77777777" w:rsidR="00F02090" w:rsidRPr="00FD0425" w:rsidRDefault="00F02090" w:rsidP="00F02090">
      <w:pPr>
        <w:pStyle w:val="PL"/>
        <w:rPr>
          <w:snapToGrid w:val="0"/>
        </w:rPr>
      </w:pPr>
      <w:r w:rsidRPr="00FD0425">
        <w:rPr>
          <w:snapToGrid w:val="0"/>
        </w:rPr>
        <w:tab/>
      </w:r>
      <w:r w:rsidRPr="00FD0425">
        <w:rPr>
          <w:noProof w:val="0"/>
          <w:szCs w:val="16"/>
        </w:rPr>
        <w:t>UEHistoryInformation,</w:t>
      </w:r>
    </w:p>
    <w:p w14:paraId="4F24717B" w14:textId="77777777" w:rsidR="001B5434" w:rsidRPr="00FD0425" w:rsidRDefault="00F02090" w:rsidP="001B5434">
      <w:pPr>
        <w:pStyle w:val="PL"/>
        <w:rPr>
          <w:snapToGrid w:val="0"/>
        </w:rPr>
      </w:pPr>
      <w:r w:rsidRPr="00FD0425">
        <w:rPr>
          <w:snapToGrid w:val="0"/>
        </w:rPr>
        <w:tab/>
        <w:t>UEIdentityIndexValue,</w:t>
      </w:r>
    </w:p>
    <w:p w14:paraId="44226076" w14:textId="77777777" w:rsidR="00F02090" w:rsidRPr="00FD0425" w:rsidRDefault="001B5434" w:rsidP="001B5434">
      <w:pPr>
        <w:pStyle w:val="PL"/>
        <w:rPr>
          <w:snapToGrid w:val="0"/>
        </w:rPr>
      </w:pPr>
      <w:r w:rsidRPr="00FD0425">
        <w:rPr>
          <w:snapToGrid w:val="0"/>
        </w:rPr>
        <w:tab/>
        <w:t>UERadioCapabilityForPaging,</w:t>
      </w:r>
    </w:p>
    <w:p w14:paraId="75DB7478" w14:textId="77777777" w:rsidR="008D5E13" w:rsidRPr="000C6E99" w:rsidRDefault="008D5E13" w:rsidP="008D5E13">
      <w:pPr>
        <w:pStyle w:val="PL"/>
      </w:pPr>
      <w:r w:rsidRPr="00FD0425">
        <w:tab/>
      </w:r>
      <w:r w:rsidRPr="000C6E99">
        <w:rPr>
          <w:rFonts w:hint="eastAsia"/>
        </w:rPr>
        <w:t>UERadioCapabilityID</w:t>
      </w:r>
      <w:r w:rsidR="00655FE8">
        <w:t>,</w:t>
      </w:r>
    </w:p>
    <w:p w14:paraId="7F10051E" w14:textId="77777777" w:rsidR="00F02090" w:rsidRPr="00FD0425" w:rsidRDefault="00F02090" w:rsidP="00F02090">
      <w:pPr>
        <w:pStyle w:val="PL"/>
      </w:pPr>
      <w:r w:rsidRPr="00FD0425">
        <w:rPr>
          <w:snapToGrid w:val="0"/>
        </w:rPr>
        <w:tab/>
      </w:r>
      <w:r w:rsidRPr="00FD0425">
        <w:t>UERANPagingIdentity,</w:t>
      </w:r>
    </w:p>
    <w:p w14:paraId="24A154E6" w14:textId="77777777" w:rsidR="00F02090" w:rsidRPr="00FD0425" w:rsidRDefault="00F02090" w:rsidP="00F02090">
      <w:pPr>
        <w:pStyle w:val="PL"/>
      </w:pPr>
      <w:r w:rsidRPr="00FD0425">
        <w:tab/>
        <w:t>UESecurityCapabilities,</w:t>
      </w:r>
    </w:p>
    <w:p w14:paraId="5C42BEEA" w14:textId="77777777" w:rsidR="00F02090" w:rsidRPr="00FD0425" w:rsidRDefault="00F02090" w:rsidP="00F02090">
      <w:pPr>
        <w:pStyle w:val="PL"/>
      </w:pPr>
      <w:r w:rsidRPr="00FD0425">
        <w:tab/>
        <w:t>UPTransportLayerInformation,</w:t>
      </w:r>
    </w:p>
    <w:p w14:paraId="07A2FC2A" w14:textId="77777777" w:rsidR="00F02090" w:rsidRPr="00FD0425" w:rsidRDefault="00F02090" w:rsidP="00F02090">
      <w:pPr>
        <w:pStyle w:val="PL"/>
      </w:pPr>
      <w:r w:rsidRPr="00FD0425">
        <w:tab/>
      </w:r>
      <w:r w:rsidRPr="00FD0425">
        <w:rPr>
          <w:snapToGrid w:val="0"/>
        </w:rPr>
        <w:t>UserPlaneTrafficActivityReport,</w:t>
      </w:r>
    </w:p>
    <w:p w14:paraId="12B092FB" w14:textId="77777777" w:rsidR="00557A59" w:rsidRPr="00FD0425" w:rsidRDefault="00F02090" w:rsidP="00557A59">
      <w:pPr>
        <w:pStyle w:val="PL"/>
        <w:rPr>
          <w:snapToGrid w:val="0"/>
        </w:rPr>
      </w:pPr>
      <w:r w:rsidRPr="00FD0425">
        <w:tab/>
      </w:r>
      <w:r w:rsidRPr="00FD0425">
        <w:rPr>
          <w:snapToGrid w:val="0"/>
        </w:rPr>
        <w:t>XnBenefitValue</w:t>
      </w:r>
      <w:r w:rsidR="00557A59" w:rsidRPr="00FD0425">
        <w:rPr>
          <w:snapToGrid w:val="0"/>
        </w:rPr>
        <w:t>,</w:t>
      </w:r>
    </w:p>
    <w:p w14:paraId="1B0351BF" w14:textId="77777777" w:rsidR="005770EE" w:rsidRPr="00FD0425" w:rsidRDefault="00557A59" w:rsidP="005770EE">
      <w:pPr>
        <w:pStyle w:val="PL"/>
        <w:rPr>
          <w:snapToGrid w:val="0"/>
        </w:rPr>
      </w:pPr>
      <w:r w:rsidRPr="00FD0425">
        <w:rPr>
          <w:snapToGrid w:val="0"/>
        </w:rPr>
        <w:tab/>
        <w:t>RANPagingFailure</w:t>
      </w:r>
      <w:r w:rsidR="005770EE" w:rsidRPr="00FD0425">
        <w:rPr>
          <w:snapToGrid w:val="0"/>
        </w:rPr>
        <w:t>,</w:t>
      </w:r>
    </w:p>
    <w:p w14:paraId="6963C674" w14:textId="77777777" w:rsidR="00C35F7A" w:rsidRPr="00FD0425" w:rsidRDefault="005770EE" w:rsidP="00C35F7A">
      <w:pPr>
        <w:pStyle w:val="PL"/>
        <w:rPr>
          <w:snapToGrid w:val="0"/>
        </w:rPr>
      </w:pPr>
      <w:r w:rsidRPr="00FD0425">
        <w:rPr>
          <w:snapToGrid w:val="0"/>
        </w:rPr>
        <w:tab/>
        <w:t>TNLConfigurationInfo</w:t>
      </w:r>
      <w:r w:rsidR="00C35F7A" w:rsidRPr="00FD0425">
        <w:rPr>
          <w:snapToGrid w:val="0"/>
        </w:rPr>
        <w:t>,</w:t>
      </w:r>
    </w:p>
    <w:p w14:paraId="33C14794" w14:textId="77777777" w:rsidR="00C35F7A" w:rsidRPr="00FD0425" w:rsidRDefault="00C35F7A" w:rsidP="00C35F7A">
      <w:pPr>
        <w:pStyle w:val="PL"/>
        <w:rPr>
          <w:snapToGrid w:val="0"/>
        </w:rPr>
      </w:pPr>
      <w:r w:rsidRPr="00FD0425">
        <w:rPr>
          <w:snapToGrid w:val="0"/>
        </w:rPr>
        <w:tab/>
        <w:t>MaximumCellListSize,</w:t>
      </w:r>
    </w:p>
    <w:p w14:paraId="18E3C0C6" w14:textId="77777777" w:rsidR="00C35F7A" w:rsidRPr="00FD0425" w:rsidRDefault="00C35F7A" w:rsidP="00C35F7A">
      <w:pPr>
        <w:pStyle w:val="PL"/>
        <w:rPr>
          <w:snapToGrid w:val="0"/>
        </w:rPr>
      </w:pPr>
      <w:r w:rsidRPr="00FD0425">
        <w:rPr>
          <w:snapToGrid w:val="0"/>
        </w:rPr>
        <w:tab/>
        <w:t>MessageOversizeNotification,</w:t>
      </w:r>
    </w:p>
    <w:p w14:paraId="746734C2" w14:textId="77777777" w:rsidR="00F02090" w:rsidRPr="00FD0425" w:rsidRDefault="00FC46C7" w:rsidP="00FC46C7">
      <w:pPr>
        <w:pStyle w:val="PL"/>
      </w:pPr>
      <w:r w:rsidRPr="00FD0425">
        <w:rPr>
          <w:snapToGrid w:val="0"/>
        </w:rPr>
        <w:tab/>
        <w:t>NG-RANTraceID</w:t>
      </w:r>
      <w:r w:rsidR="000051EC">
        <w:rPr>
          <w:snapToGrid w:val="0"/>
        </w:rPr>
        <w:t>,</w:t>
      </w:r>
    </w:p>
    <w:p w14:paraId="365FE599" w14:textId="77777777" w:rsidR="000051EC" w:rsidRDefault="000051EC" w:rsidP="009354E2">
      <w:pPr>
        <w:pStyle w:val="PL"/>
        <w:rPr>
          <w:snapToGrid w:val="0"/>
        </w:rPr>
      </w:pPr>
      <w:r w:rsidRPr="00FD0425">
        <w:rPr>
          <w:snapToGrid w:val="0"/>
        </w:rPr>
        <w:tab/>
      </w:r>
      <w:r w:rsidRPr="009354E2">
        <w:rPr>
          <w:snapToGrid w:val="0"/>
        </w:rPr>
        <w:t>Mobility</w:t>
      </w:r>
      <w:r w:rsidRPr="00F35F02">
        <w:rPr>
          <w:snapToGrid w:val="0"/>
        </w:rPr>
        <w:t>Information,</w:t>
      </w:r>
    </w:p>
    <w:p w14:paraId="17F7E072" w14:textId="77777777" w:rsidR="000051EC" w:rsidRPr="00F35F02" w:rsidRDefault="000051EC" w:rsidP="009354E2">
      <w:pPr>
        <w:pStyle w:val="PL"/>
        <w:rPr>
          <w:snapToGrid w:val="0"/>
        </w:rPr>
      </w:pPr>
      <w:r w:rsidRPr="00FD0425">
        <w:rPr>
          <w:snapToGrid w:val="0"/>
        </w:rPr>
        <w:tab/>
      </w:r>
      <w:r w:rsidRPr="00F35F02">
        <w:rPr>
          <w:snapToGrid w:val="0"/>
        </w:rPr>
        <w:t>InitiatingCondition-FailureIndication,</w:t>
      </w:r>
    </w:p>
    <w:p w14:paraId="1B6A424B" w14:textId="77777777" w:rsidR="000051EC" w:rsidRPr="00F35F02" w:rsidRDefault="000051EC" w:rsidP="009354E2">
      <w:pPr>
        <w:pStyle w:val="PL"/>
        <w:rPr>
          <w:snapToGrid w:val="0"/>
        </w:rPr>
      </w:pPr>
      <w:r w:rsidRPr="00FD0425">
        <w:rPr>
          <w:snapToGrid w:val="0"/>
        </w:rPr>
        <w:tab/>
      </w:r>
      <w:r w:rsidRPr="00F35F02">
        <w:rPr>
          <w:snapToGrid w:val="0"/>
        </w:rPr>
        <w:t>HandoverReportType,</w:t>
      </w:r>
    </w:p>
    <w:p w14:paraId="567DF8A8" w14:textId="77777777" w:rsidR="000051EC" w:rsidRPr="009354E2" w:rsidRDefault="000051EC" w:rsidP="009354E2">
      <w:pPr>
        <w:pStyle w:val="PL"/>
        <w:rPr>
          <w:snapToGrid w:val="0"/>
        </w:rPr>
      </w:pPr>
      <w:r w:rsidRPr="00FD0425">
        <w:rPr>
          <w:snapToGrid w:val="0"/>
        </w:rPr>
        <w:tab/>
      </w:r>
      <w:r w:rsidRPr="009354E2">
        <w:rPr>
          <w:snapToGrid w:val="0"/>
        </w:rPr>
        <w:t>TargetCellinEUTRAN,</w:t>
      </w:r>
    </w:p>
    <w:p w14:paraId="39B934D3" w14:textId="77777777" w:rsidR="000051EC" w:rsidRPr="00F35F02" w:rsidRDefault="000051EC" w:rsidP="009354E2">
      <w:pPr>
        <w:pStyle w:val="PL"/>
        <w:rPr>
          <w:snapToGrid w:val="0"/>
        </w:rPr>
      </w:pPr>
      <w:r w:rsidRPr="00FD0425">
        <w:rPr>
          <w:snapToGrid w:val="0"/>
        </w:rPr>
        <w:tab/>
      </w:r>
      <w:r w:rsidRPr="00F35F02">
        <w:rPr>
          <w:snapToGrid w:val="0"/>
        </w:rPr>
        <w:t>C-RNTI,</w:t>
      </w:r>
    </w:p>
    <w:p w14:paraId="112C5CCB" w14:textId="77777777" w:rsidR="000051EC" w:rsidRPr="009354E2" w:rsidRDefault="000051EC" w:rsidP="009354E2">
      <w:pPr>
        <w:pStyle w:val="PL"/>
        <w:rPr>
          <w:snapToGrid w:val="0"/>
        </w:rPr>
      </w:pPr>
      <w:r w:rsidRPr="00FD0425">
        <w:rPr>
          <w:snapToGrid w:val="0"/>
        </w:rPr>
        <w:tab/>
      </w:r>
      <w:r w:rsidRPr="009354E2">
        <w:rPr>
          <w:snapToGrid w:val="0"/>
        </w:rPr>
        <w:t>UERLFReportContainer,</w:t>
      </w:r>
    </w:p>
    <w:p w14:paraId="6DF09EED" w14:textId="77777777" w:rsidR="000051EC" w:rsidRPr="00F35F02" w:rsidRDefault="000051EC" w:rsidP="009354E2">
      <w:pPr>
        <w:pStyle w:val="PL"/>
        <w:rPr>
          <w:snapToGrid w:val="0"/>
        </w:rPr>
      </w:pPr>
      <w:r w:rsidRPr="00FD0425">
        <w:rPr>
          <w:snapToGrid w:val="0"/>
        </w:rPr>
        <w:tab/>
      </w:r>
      <w:r w:rsidRPr="00F35F02">
        <w:rPr>
          <w:snapToGrid w:val="0"/>
        </w:rPr>
        <w:t>Measurement-ID,</w:t>
      </w:r>
    </w:p>
    <w:p w14:paraId="430DD95E" w14:textId="77777777" w:rsidR="000051EC" w:rsidRPr="00F35F02" w:rsidRDefault="000051EC" w:rsidP="009354E2">
      <w:pPr>
        <w:pStyle w:val="PL"/>
        <w:rPr>
          <w:snapToGrid w:val="0"/>
        </w:rPr>
      </w:pPr>
      <w:r w:rsidRPr="00FD0425">
        <w:rPr>
          <w:snapToGrid w:val="0"/>
        </w:rPr>
        <w:tab/>
      </w:r>
      <w:r w:rsidRPr="00F35F02">
        <w:rPr>
          <w:snapToGrid w:val="0"/>
        </w:rPr>
        <w:t>RegistrationRequest,</w:t>
      </w:r>
    </w:p>
    <w:p w14:paraId="0558BAF3" w14:textId="77777777" w:rsidR="000051EC" w:rsidRPr="00F35F02" w:rsidRDefault="000051EC" w:rsidP="009354E2">
      <w:pPr>
        <w:pStyle w:val="PL"/>
        <w:rPr>
          <w:snapToGrid w:val="0"/>
        </w:rPr>
      </w:pPr>
      <w:r w:rsidRPr="00FD0425">
        <w:rPr>
          <w:snapToGrid w:val="0"/>
        </w:rPr>
        <w:tab/>
      </w:r>
      <w:r w:rsidRPr="00F35F02">
        <w:rPr>
          <w:snapToGrid w:val="0"/>
        </w:rPr>
        <w:t>ReportCharacteristics,</w:t>
      </w:r>
    </w:p>
    <w:p w14:paraId="3808C0EA" w14:textId="77777777" w:rsidR="000051EC" w:rsidRPr="00F35F02" w:rsidRDefault="000051EC" w:rsidP="009354E2">
      <w:pPr>
        <w:pStyle w:val="PL"/>
        <w:rPr>
          <w:snapToGrid w:val="0"/>
        </w:rPr>
      </w:pPr>
      <w:r w:rsidRPr="00FD0425">
        <w:rPr>
          <w:snapToGrid w:val="0"/>
        </w:rPr>
        <w:tab/>
      </w:r>
      <w:r w:rsidRPr="00F35F02">
        <w:rPr>
          <w:snapToGrid w:val="0"/>
        </w:rPr>
        <w:t>CellToReport,</w:t>
      </w:r>
    </w:p>
    <w:p w14:paraId="42DD932B" w14:textId="77777777" w:rsidR="000051EC" w:rsidRPr="00F35F02" w:rsidRDefault="000051EC" w:rsidP="009354E2">
      <w:pPr>
        <w:pStyle w:val="PL"/>
        <w:rPr>
          <w:snapToGrid w:val="0"/>
        </w:rPr>
      </w:pPr>
      <w:r w:rsidRPr="00FD0425">
        <w:rPr>
          <w:snapToGrid w:val="0"/>
        </w:rPr>
        <w:tab/>
      </w:r>
      <w:r w:rsidRPr="00F35F02">
        <w:rPr>
          <w:snapToGrid w:val="0"/>
        </w:rPr>
        <w:t>ReportingPeriodicity,</w:t>
      </w:r>
    </w:p>
    <w:p w14:paraId="4963C15F" w14:textId="77777777" w:rsidR="000051EC" w:rsidRPr="00D826C0" w:rsidRDefault="000051EC" w:rsidP="009354E2">
      <w:pPr>
        <w:pStyle w:val="PL"/>
        <w:rPr>
          <w:snapToGrid w:val="0"/>
        </w:rPr>
      </w:pPr>
      <w:r w:rsidRPr="00FD0425">
        <w:rPr>
          <w:snapToGrid w:val="0"/>
        </w:rPr>
        <w:tab/>
      </w:r>
      <w:r w:rsidRPr="00F35F02">
        <w:rPr>
          <w:snapToGrid w:val="0"/>
        </w:rPr>
        <w:t>CellMeasurementResult</w:t>
      </w:r>
      <w:r>
        <w:rPr>
          <w:snapToGrid w:val="0"/>
        </w:rPr>
        <w:t>,</w:t>
      </w:r>
    </w:p>
    <w:p w14:paraId="12FE30CE" w14:textId="77777777" w:rsidR="000051EC" w:rsidRDefault="000051EC" w:rsidP="009354E2">
      <w:pPr>
        <w:pStyle w:val="PL"/>
        <w:rPr>
          <w:snapToGrid w:val="0"/>
        </w:rPr>
      </w:pPr>
      <w:r w:rsidRPr="00FD0425">
        <w:rPr>
          <w:snapToGrid w:val="0"/>
        </w:rPr>
        <w:tab/>
      </w:r>
      <w:r w:rsidRPr="00C37D2B">
        <w:rPr>
          <w:snapToGrid w:val="0"/>
        </w:rPr>
        <w:t>UEHistoryInformationFromTheUE</w:t>
      </w:r>
      <w:r>
        <w:rPr>
          <w:snapToGrid w:val="0"/>
        </w:rPr>
        <w:t>,</w:t>
      </w:r>
    </w:p>
    <w:p w14:paraId="3CA319C4" w14:textId="77777777" w:rsidR="000051EC" w:rsidRPr="009354E2" w:rsidRDefault="000051EC" w:rsidP="009354E2">
      <w:pPr>
        <w:pStyle w:val="PL"/>
        <w:rPr>
          <w:snapToGrid w:val="0"/>
        </w:rPr>
      </w:pPr>
      <w:r w:rsidRPr="00FD0425">
        <w:rPr>
          <w:snapToGrid w:val="0"/>
        </w:rPr>
        <w:tab/>
      </w:r>
      <w:r w:rsidRPr="009354E2">
        <w:rPr>
          <w:snapToGrid w:val="0"/>
        </w:rPr>
        <w:t>MobilityParametersInformation,</w:t>
      </w:r>
    </w:p>
    <w:p w14:paraId="58204041" w14:textId="77777777" w:rsidR="000051EC" w:rsidRPr="009354E2" w:rsidRDefault="000051EC" w:rsidP="000051EC">
      <w:pPr>
        <w:pStyle w:val="PL"/>
        <w:rPr>
          <w:snapToGrid w:val="0"/>
        </w:rPr>
      </w:pPr>
      <w:r w:rsidRPr="009354E2">
        <w:rPr>
          <w:rFonts w:hint="eastAsia"/>
          <w:snapToGrid w:val="0"/>
        </w:rPr>
        <w:tab/>
      </w:r>
      <w:r w:rsidRPr="009354E2">
        <w:rPr>
          <w:snapToGrid w:val="0"/>
        </w:rPr>
        <w:t>MobilityParametersModificationRange,</w:t>
      </w:r>
    </w:p>
    <w:p w14:paraId="684DE576" w14:textId="77777777" w:rsidR="000051EC" w:rsidRPr="00F35F02" w:rsidRDefault="000051EC" w:rsidP="009354E2">
      <w:pPr>
        <w:pStyle w:val="PL"/>
        <w:rPr>
          <w:snapToGrid w:val="0"/>
        </w:rPr>
      </w:pPr>
      <w:r w:rsidRPr="00FD0425">
        <w:rPr>
          <w:snapToGrid w:val="0"/>
        </w:rPr>
        <w:lastRenderedPageBreak/>
        <w:tab/>
      </w:r>
      <w:r w:rsidRPr="00142FCD">
        <w:rPr>
          <w:rFonts w:hint="eastAsia"/>
          <w:snapToGrid w:val="0"/>
        </w:rPr>
        <w:t>R</w:t>
      </w:r>
      <w:r w:rsidRPr="00142FCD">
        <w:rPr>
          <w:snapToGrid w:val="0"/>
        </w:rPr>
        <w:t>ACHReportInformation</w:t>
      </w:r>
      <w:r w:rsidR="00655FE8">
        <w:rPr>
          <w:snapToGrid w:val="0"/>
        </w:rPr>
        <w:t>,</w:t>
      </w:r>
    </w:p>
    <w:p w14:paraId="0F68D6A2" w14:textId="77777777" w:rsidR="002A0722" w:rsidDel="00572A3A" w:rsidRDefault="002A0722" w:rsidP="002A0722">
      <w:pPr>
        <w:pStyle w:val="PL"/>
        <w:rPr>
          <w:snapToGrid w:val="0"/>
        </w:rPr>
      </w:pPr>
      <w:r>
        <w:rPr>
          <w:snapToGrid w:val="0"/>
        </w:rPr>
        <w:tab/>
        <w:t>IABNodeIndication</w:t>
      </w:r>
      <w:r w:rsidR="00655FE8">
        <w:rPr>
          <w:snapToGrid w:val="0"/>
        </w:rPr>
        <w:t>,</w:t>
      </w:r>
    </w:p>
    <w:p w14:paraId="43FEB482" w14:textId="77777777" w:rsidR="00E6618A" w:rsidRDefault="00655FE8" w:rsidP="00E6618A">
      <w:pPr>
        <w:pStyle w:val="PL"/>
        <w:rPr>
          <w:rFonts w:eastAsia="SimSun"/>
          <w:snapToGrid w:val="0"/>
        </w:rPr>
      </w:pPr>
      <w:r>
        <w:rPr>
          <w:snapToGrid w:val="0"/>
        </w:rPr>
        <w:tab/>
      </w:r>
      <w:r>
        <w:rPr>
          <w:rFonts w:hint="eastAsia"/>
          <w:snapToGrid w:val="0"/>
          <w:lang w:eastAsia="zh-CN"/>
        </w:rPr>
        <w:t>SNTriggered</w:t>
      </w:r>
      <w:r w:rsidR="00E6618A">
        <w:rPr>
          <w:rFonts w:eastAsia="SimSun"/>
          <w:snapToGrid w:val="0"/>
        </w:rPr>
        <w:t>,</w:t>
      </w:r>
    </w:p>
    <w:p w14:paraId="1D5FA6C9" w14:textId="77777777" w:rsidR="00A968C2" w:rsidRDefault="00E6618A" w:rsidP="005D2D64">
      <w:pPr>
        <w:pStyle w:val="PL"/>
        <w:rPr>
          <w:snapToGrid w:val="0"/>
          <w:lang w:val="en-US" w:eastAsia="zh-CN"/>
        </w:rPr>
      </w:pPr>
      <w:r>
        <w:rPr>
          <w:snapToGrid w:val="0"/>
        </w:rPr>
        <w:tab/>
        <w:t>SCGIndicator</w:t>
      </w:r>
      <w:r w:rsidR="00A968C2">
        <w:rPr>
          <w:rFonts w:hint="eastAsia"/>
          <w:snapToGrid w:val="0"/>
          <w:lang w:val="en-US" w:eastAsia="zh-CN"/>
        </w:rPr>
        <w:t>,</w:t>
      </w:r>
    </w:p>
    <w:p w14:paraId="798E3266" w14:textId="77777777" w:rsidR="00655FE8" w:rsidRPr="00B22C47" w:rsidRDefault="00A968C2" w:rsidP="00EF0F97">
      <w:pPr>
        <w:pStyle w:val="PL"/>
        <w:rPr>
          <w:lang w:eastAsia="zh-CN"/>
        </w:rPr>
      </w:pPr>
      <w:r>
        <w:rPr>
          <w:snapToGrid w:val="0"/>
        </w:rPr>
        <w:tab/>
      </w:r>
      <w:r>
        <w:rPr>
          <w:rFonts w:hint="eastAsia"/>
          <w:snapToGrid w:val="0"/>
          <w:lang w:val="en-US" w:eastAsia="zh-CN"/>
        </w:rPr>
        <w:t>UESpecificDRX</w:t>
      </w:r>
      <w:r w:rsidR="00BE779E">
        <w:rPr>
          <w:snapToGrid w:val="0"/>
          <w:lang w:val="en-US" w:eastAsia="zh-CN"/>
        </w:rPr>
        <w:t>,</w:t>
      </w:r>
    </w:p>
    <w:p w14:paraId="5F307AE6" w14:textId="77777777" w:rsidR="00BE779E" w:rsidRPr="00B22C47" w:rsidRDefault="00BE779E" w:rsidP="00BE779E">
      <w:pPr>
        <w:pStyle w:val="PL"/>
        <w:rPr>
          <w:lang w:eastAsia="zh-CN"/>
        </w:rPr>
      </w:pPr>
      <w:r>
        <w:rPr>
          <w:snapToGrid w:val="0"/>
        </w:rPr>
        <w:tab/>
        <w:t>DirectForwardingPath</w:t>
      </w:r>
      <w:r w:rsidRPr="000077DF">
        <w:rPr>
          <w:rFonts w:eastAsia="Batang"/>
        </w:rPr>
        <w:t>Availability</w:t>
      </w:r>
      <w:r w:rsidR="0047755E">
        <w:rPr>
          <w:rFonts w:eastAsia="Batang"/>
        </w:rPr>
        <w:t>,</w:t>
      </w:r>
    </w:p>
    <w:p w14:paraId="61E7AF88" w14:textId="77777777" w:rsidR="0047755E" w:rsidRDefault="0047755E" w:rsidP="0047755E">
      <w:pPr>
        <w:pStyle w:val="PL"/>
        <w:rPr>
          <w:lang w:eastAsia="zh-CN"/>
        </w:rPr>
      </w:pPr>
      <w:r>
        <w:rPr>
          <w:lang w:eastAsia="zh-CN"/>
        </w:rPr>
        <w:tab/>
        <w:t>TransportLayerAddress,</w:t>
      </w:r>
    </w:p>
    <w:p w14:paraId="1045D66A" w14:textId="77777777" w:rsidR="0047755E" w:rsidRDefault="0047755E" w:rsidP="0047755E">
      <w:pPr>
        <w:pStyle w:val="PL"/>
        <w:rPr>
          <w:lang w:eastAsia="zh-CN"/>
        </w:rPr>
      </w:pPr>
      <w:r>
        <w:rPr>
          <w:lang w:eastAsia="zh-CN"/>
        </w:rPr>
        <w:tab/>
        <w:t>PrivacyIndicator,</w:t>
      </w:r>
    </w:p>
    <w:p w14:paraId="623F6A76" w14:textId="77777777" w:rsidR="00A50BCD" w:rsidRDefault="0047755E" w:rsidP="00A50BCD">
      <w:pPr>
        <w:pStyle w:val="PL"/>
        <w:rPr>
          <w:snapToGrid w:val="0"/>
          <w:lang w:val="en-US" w:eastAsia="zh-CN"/>
        </w:rPr>
      </w:pPr>
      <w:r>
        <w:rPr>
          <w:lang w:eastAsia="zh-CN"/>
        </w:rPr>
        <w:tab/>
        <w:t>URIaddress</w:t>
      </w:r>
      <w:r w:rsidR="00A50BCD">
        <w:rPr>
          <w:snapToGrid w:val="0"/>
          <w:lang w:val="en-US" w:eastAsia="zh-CN"/>
        </w:rPr>
        <w:t>,</w:t>
      </w:r>
    </w:p>
    <w:p w14:paraId="35E4156C" w14:textId="77777777" w:rsidR="00A50BCD" w:rsidRPr="001C4990" w:rsidRDefault="00A50BCD" w:rsidP="00791720">
      <w:pPr>
        <w:pStyle w:val="PL"/>
        <w:rPr>
          <w:snapToGrid w:val="0"/>
        </w:rPr>
      </w:pPr>
      <w:r>
        <w:rPr>
          <w:snapToGrid w:val="0"/>
        </w:rPr>
        <w:tab/>
        <w:t>MBS-Session-ID,</w:t>
      </w:r>
    </w:p>
    <w:p w14:paraId="0A16A0F0" w14:textId="77777777" w:rsidR="00A50BCD" w:rsidRPr="00E737E6" w:rsidRDefault="00A50BCD" w:rsidP="00A50BCD">
      <w:pPr>
        <w:pStyle w:val="PL"/>
        <w:tabs>
          <w:tab w:val="left" w:pos="4556"/>
        </w:tabs>
        <w:rPr>
          <w:noProof w:val="0"/>
          <w:snapToGrid w:val="0"/>
        </w:rPr>
      </w:pPr>
      <w:r>
        <w:rPr>
          <w:noProof w:val="0"/>
          <w:snapToGrid w:val="0"/>
        </w:rPr>
        <w:tab/>
        <w:t>UEIdentityIndexList-MBSGroupPaging,</w:t>
      </w:r>
    </w:p>
    <w:p w14:paraId="2128BC5B" w14:textId="77777777" w:rsidR="00A50BCD" w:rsidRPr="00A55578" w:rsidRDefault="00A50BCD" w:rsidP="00A50BCD">
      <w:pPr>
        <w:pStyle w:val="PL"/>
        <w:rPr>
          <w:rFonts w:eastAsia="CG Times (WN)"/>
        </w:rPr>
      </w:pPr>
      <w:r w:rsidRPr="00A55578">
        <w:tab/>
      </w:r>
      <w:r w:rsidRPr="00A55578">
        <w:rPr>
          <w:rFonts w:eastAsia="CG Times (WN)"/>
        </w:rPr>
        <w:t>MBS-SessionInformation-List,</w:t>
      </w:r>
    </w:p>
    <w:p w14:paraId="32CEA622" w14:textId="77777777" w:rsidR="00A50BCD" w:rsidRPr="00A55578" w:rsidRDefault="00A50BCD" w:rsidP="00A50BCD">
      <w:pPr>
        <w:pStyle w:val="PL"/>
      </w:pPr>
      <w:r w:rsidRPr="00A55578">
        <w:tab/>
        <w:t>MBS-SessionInformationResponse-List</w:t>
      </w:r>
      <w:r w:rsidR="00EB4327">
        <w:t>,</w:t>
      </w:r>
    </w:p>
    <w:p w14:paraId="3CC82D3C" w14:textId="77777777" w:rsidR="00EB4327" w:rsidRPr="00B22C47" w:rsidRDefault="00EB4327" w:rsidP="00EB4327">
      <w:pPr>
        <w:pStyle w:val="PL"/>
        <w:rPr>
          <w:lang w:eastAsia="zh-CN"/>
        </w:rPr>
      </w:pPr>
      <w:r>
        <w:rPr>
          <w:snapToGrid w:val="0"/>
        </w:rPr>
        <w:tab/>
      </w:r>
      <w:r>
        <w:rPr>
          <w:lang w:eastAsia="ja-JP"/>
        </w:rPr>
        <w:t>SuccessfulHO</w:t>
      </w:r>
      <w:r w:rsidRPr="00142FCD">
        <w:rPr>
          <w:snapToGrid w:val="0"/>
        </w:rPr>
        <w:t>ReportInformation</w:t>
      </w:r>
      <w:r>
        <w:rPr>
          <w:snapToGrid w:val="0"/>
        </w:rPr>
        <w:t>,</w:t>
      </w:r>
    </w:p>
    <w:p w14:paraId="667C2A31" w14:textId="77777777" w:rsidR="00EB4327" w:rsidRDefault="00EB4327" w:rsidP="00EB4327">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446B7A02" w14:textId="77777777" w:rsidR="00EB4327" w:rsidRPr="00981CFD" w:rsidRDefault="00EB4327" w:rsidP="00EB4327">
      <w:pPr>
        <w:pStyle w:val="PL"/>
        <w:rPr>
          <w:lang w:val="en-US" w:eastAsia="zh-CN"/>
        </w:rPr>
      </w:pPr>
      <w:r>
        <w:rPr>
          <w:lang w:val="en-US" w:eastAsia="zh-CN"/>
        </w:rPr>
        <w:tab/>
      </w:r>
      <w:r w:rsidRPr="00981CFD">
        <w:rPr>
          <w:lang w:val="en-US" w:eastAsia="zh-CN"/>
        </w:rPr>
        <w:t>SSBOffsets-List,</w:t>
      </w:r>
    </w:p>
    <w:p w14:paraId="6A348141" w14:textId="77777777" w:rsidR="00EB4327" w:rsidRDefault="00EB4327" w:rsidP="00EB4327">
      <w:pPr>
        <w:pStyle w:val="PL"/>
        <w:rPr>
          <w:lang w:val="en-US" w:eastAsia="zh-CN"/>
        </w:rPr>
      </w:pPr>
      <w:r w:rsidRPr="00981CFD">
        <w:rPr>
          <w:lang w:val="en-US" w:eastAsia="zh-CN"/>
        </w:rPr>
        <w:tab/>
        <w:t>NG-RANnode2SSBOffsetsModificationRange,</w:t>
      </w:r>
    </w:p>
    <w:p w14:paraId="7B4F9558" w14:textId="77777777" w:rsidR="00EB4327" w:rsidRPr="00B22C47" w:rsidRDefault="00EB4327" w:rsidP="00EB4327">
      <w:pPr>
        <w:pStyle w:val="PL"/>
        <w:rPr>
          <w:lang w:eastAsia="zh-CN"/>
        </w:rPr>
      </w:pPr>
      <w:r>
        <w:rPr>
          <w:snapToGrid w:val="0"/>
          <w:lang w:eastAsia="zh-CN"/>
        </w:rPr>
        <w:tab/>
        <w:t>Coverage-Modification-List</w:t>
      </w:r>
      <w:r>
        <w:rPr>
          <w:snapToGrid w:val="0"/>
          <w:lang w:val="en-US" w:eastAsia="zh-CN"/>
        </w:rPr>
        <w:t>,</w:t>
      </w:r>
    </w:p>
    <w:p w14:paraId="37213F0A" w14:textId="77777777" w:rsidR="00EB4327" w:rsidRPr="0065666B" w:rsidRDefault="00EB4327" w:rsidP="00EB4327">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117C3608" w14:textId="77777777" w:rsidR="00EB4327" w:rsidRDefault="00EB4327" w:rsidP="00EB4327">
      <w:pPr>
        <w:pStyle w:val="PL"/>
        <w:rPr>
          <w:snapToGrid w:val="0"/>
        </w:rPr>
      </w:pPr>
      <w:r>
        <w:rPr>
          <w:snapToGrid w:val="0"/>
        </w:rPr>
        <w:tab/>
      </w:r>
      <w:r w:rsidRPr="0065666B">
        <w:rPr>
          <w:snapToGrid w:val="0"/>
        </w:rPr>
        <w:t>SNMobilityInformation</w:t>
      </w:r>
      <w:r>
        <w:rPr>
          <w:snapToGrid w:val="0"/>
        </w:rPr>
        <w:t>,</w:t>
      </w:r>
    </w:p>
    <w:p w14:paraId="65318AC0" w14:textId="77777777" w:rsidR="00EB4327" w:rsidRDefault="00EB4327" w:rsidP="00EB4327">
      <w:pPr>
        <w:pStyle w:val="PL"/>
        <w:rPr>
          <w:snapToGrid w:val="0"/>
        </w:rPr>
      </w:pPr>
      <w:r>
        <w:rPr>
          <w:snapToGrid w:val="0"/>
        </w:rPr>
        <w:tab/>
      </w:r>
      <w:r w:rsidRPr="00482926">
        <w:rPr>
          <w:snapToGrid w:val="0"/>
        </w:rPr>
        <w:t>PSCellChangeHistory</w:t>
      </w:r>
      <w:r>
        <w:rPr>
          <w:snapToGrid w:val="0"/>
        </w:rPr>
        <w:t>,</w:t>
      </w:r>
    </w:p>
    <w:p w14:paraId="38A4CA48" w14:textId="77777777" w:rsidR="00EB4327" w:rsidRDefault="00EB4327" w:rsidP="00EB4327">
      <w:pPr>
        <w:pStyle w:val="PL"/>
        <w:rPr>
          <w:snapToGrid w:val="0"/>
        </w:rPr>
      </w:pPr>
      <w:r>
        <w:rPr>
          <w:snapToGrid w:val="0"/>
        </w:rPr>
        <w:tab/>
      </w:r>
      <w:r w:rsidRPr="00295F52">
        <w:rPr>
          <w:snapToGrid w:val="0"/>
        </w:rPr>
        <w:t>CHOConfiguration</w:t>
      </w:r>
      <w:r>
        <w:rPr>
          <w:snapToGrid w:val="0"/>
        </w:rPr>
        <w:t>,</w:t>
      </w:r>
    </w:p>
    <w:p w14:paraId="24F10087" w14:textId="77777777" w:rsidR="0047755E" w:rsidRDefault="00EB4327" w:rsidP="0047755E">
      <w:pPr>
        <w:pStyle w:val="PL"/>
        <w:rPr>
          <w:lang w:eastAsia="zh-CN"/>
        </w:rPr>
      </w:pPr>
      <w:r>
        <w:tab/>
      </w:r>
      <w:r w:rsidRPr="005C415A">
        <w:t>S</w:t>
      </w:r>
      <w:r w:rsidRPr="005C415A">
        <w:rPr>
          <w:rFonts w:hint="eastAsia"/>
        </w:rPr>
        <w:t>CG</w:t>
      </w:r>
      <w:r w:rsidRPr="005C415A">
        <w:t>UEHistoryInformation</w:t>
      </w:r>
      <w:r w:rsidR="00925FD1">
        <w:t>,</w:t>
      </w:r>
    </w:p>
    <w:p w14:paraId="4CAE02C0" w14:textId="77777777" w:rsidR="00925FD1" w:rsidRPr="00867CF7" w:rsidRDefault="00925FD1" w:rsidP="00925FD1">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4AAC5312"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4FFBB2C7"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060662F3"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3E0EB1E9"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t>TrafficIndex,</w:t>
      </w:r>
    </w:p>
    <w:p w14:paraId="54CC02DF"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t>TrafficProfile,</w:t>
      </w:r>
    </w:p>
    <w:p w14:paraId="31970CF0"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0AD82A8F"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21E55B7C" w14:textId="77777777" w:rsidR="00925FD1" w:rsidRPr="00867CF7" w:rsidRDefault="00925FD1" w:rsidP="00925FD1">
      <w:pPr>
        <w:pStyle w:val="PL"/>
        <w:rPr>
          <w:rFonts w:cs="Courier New"/>
          <w:snapToGrid w:val="0"/>
          <w:szCs w:val="16"/>
        </w:rPr>
      </w:pPr>
      <w:r w:rsidRPr="00867CF7">
        <w:rPr>
          <w:rFonts w:cs="Courier New"/>
          <w:snapToGrid w:val="0"/>
          <w:szCs w:val="16"/>
        </w:rPr>
        <w:tab/>
        <w:t>Non-F1-TerminatingTopologyBHInformation,</w:t>
      </w:r>
    </w:p>
    <w:p w14:paraId="76F36BFA" w14:textId="77777777" w:rsidR="00925FD1" w:rsidRPr="00867CF7" w:rsidRDefault="00925FD1" w:rsidP="00925FD1">
      <w:pPr>
        <w:pStyle w:val="PL"/>
        <w:rPr>
          <w:rFonts w:cs="Courier New"/>
          <w:snapToGrid w:val="0"/>
          <w:szCs w:val="16"/>
        </w:rPr>
      </w:pPr>
      <w:r w:rsidRPr="00867CF7">
        <w:rPr>
          <w:rFonts w:cs="Courier New"/>
          <w:snapToGrid w:val="0"/>
          <w:szCs w:val="16"/>
        </w:rPr>
        <w:tab/>
        <w:t>BHInfoList,</w:t>
      </w:r>
    </w:p>
    <w:p w14:paraId="73823E0B"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rPr>
        <w:tab/>
        <w:t>IABTNLAddress,</w:t>
      </w:r>
    </w:p>
    <w:p w14:paraId="66931F4F" w14:textId="77777777" w:rsidR="00925FD1" w:rsidRPr="00867CF7" w:rsidRDefault="00925FD1" w:rsidP="00925FD1">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35250885"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sidR="00995E51">
        <w:rPr>
          <w:rStyle w:val="PLChar"/>
          <w:rFonts w:cs="Courier New"/>
          <w:szCs w:val="16"/>
        </w:rPr>
        <w:t>,</w:t>
      </w:r>
    </w:p>
    <w:p w14:paraId="68C4A297" w14:textId="77777777" w:rsidR="00995E51" w:rsidRDefault="00995E51" w:rsidP="00995E51">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r w:rsidR="00B43D41">
        <w:rPr>
          <w:snapToGrid w:val="0"/>
          <w:lang w:eastAsia="zh-CN"/>
        </w:rPr>
        <w:t>,</w:t>
      </w:r>
    </w:p>
    <w:p w14:paraId="5A9E779C" w14:textId="77777777" w:rsidR="00A76A9A" w:rsidRPr="00290A0A" w:rsidRDefault="00A76A9A" w:rsidP="00A76A9A">
      <w:pPr>
        <w:pStyle w:val="PL"/>
        <w:rPr>
          <w:lang w:eastAsia="zh-CN"/>
        </w:rPr>
      </w:pPr>
      <w:r w:rsidRPr="00290A0A">
        <w:tab/>
      </w:r>
      <w:r>
        <w:t>SCGActivationRequest,</w:t>
      </w:r>
    </w:p>
    <w:p w14:paraId="0C5F8613" w14:textId="77777777" w:rsidR="00A76A9A" w:rsidRDefault="00A76A9A" w:rsidP="00A76A9A">
      <w:pPr>
        <w:pStyle w:val="PL"/>
      </w:pPr>
      <w:r>
        <w:tab/>
      </w:r>
      <w:r w:rsidRPr="00290A0A">
        <w:t>SCGActivationStatus</w:t>
      </w:r>
      <w:r w:rsidR="00723022">
        <w:t>,</w:t>
      </w:r>
    </w:p>
    <w:p w14:paraId="47A737AE" w14:textId="77777777" w:rsidR="00723022" w:rsidRDefault="00723022" w:rsidP="00723022">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750FF190" w14:textId="77777777" w:rsidR="00723022" w:rsidRDefault="00723022" w:rsidP="00723022">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7FB31BF7" w14:textId="77777777" w:rsidR="00723022" w:rsidRDefault="00723022" w:rsidP="00723022">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1544E046" w14:textId="77777777" w:rsidR="00723022" w:rsidRDefault="00723022" w:rsidP="00723022">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0E5C958E" w14:textId="77777777" w:rsidR="00723022" w:rsidRDefault="00723022" w:rsidP="00723022">
      <w:pPr>
        <w:pStyle w:val="PL"/>
        <w:rPr>
          <w:lang w:eastAsia="zh-CN"/>
        </w:rPr>
      </w:pPr>
      <w:r>
        <w:rPr>
          <w:lang w:eastAsia="zh-CN"/>
        </w:rPr>
        <w:tab/>
        <w:t>CPAInformationModReq,</w:t>
      </w:r>
    </w:p>
    <w:p w14:paraId="10E21DF0" w14:textId="77777777" w:rsidR="00723022" w:rsidRDefault="00723022" w:rsidP="00723022">
      <w:pPr>
        <w:pStyle w:val="PL"/>
        <w:rPr>
          <w:lang w:eastAsia="zh-CN"/>
        </w:rPr>
      </w:pPr>
      <w:r>
        <w:rPr>
          <w:lang w:eastAsia="zh-CN"/>
        </w:rPr>
        <w:tab/>
        <w:t>CPAInformationModReqAck,</w:t>
      </w:r>
    </w:p>
    <w:p w14:paraId="4DA34040" w14:textId="77777777" w:rsidR="00723022" w:rsidRDefault="00723022" w:rsidP="00723022">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0AE4BCB5" w14:textId="77777777" w:rsidR="00723022" w:rsidRDefault="00723022" w:rsidP="00723022">
      <w:pPr>
        <w:pStyle w:val="PL"/>
        <w:rPr>
          <w:rFonts w:eastAsia="Malgun Gothic"/>
          <w:snapToGrid w:val="0"/>
        </w:rPr>
      </w:pPr>
      <w:r>
        <w:rPr>
          <w:rFonts w:eastAsia="Malgun Gothic"/>
          <w:snapToGrid w:val="0"/>
        </w:rPr>
        <w:tab/>
        <w:t>CPCInformationUpdate,</w:t>
      </w:r>
    </w:p>
    <w:p w14:paraId="04281CFC" w14:textId="77777777" w:rsidR="00723022" w:rsidRPr="008A4225" w:rsidRDefault="00723022" w:rsidP="00723022">
      <w:pPr>
        <w:pStyle w:val="PL"/>
        <w:rPr>
          <w:rFonts w:eastAsia="Malgun Gothic"/>
        </w:rPr>
      </w:pPr>
      <w:r>
        <w:rPr>
          <w:snapToGrid w:val="0"/>
        </w:rPr>
        <w:tab/>
        <w:t>CPA</w:t>
      </w:r>
      <w:r w:rsidR="00CE7496">
        <w:rPr>
          <w:snapToGrid w:val="0"/>
        </w:rPr>
        <w:t>C</w:t>
      </w:r>
      <w:r>
        <w:rPr>
          <w:snapToGrid w:val="0"/>
        </w:rPr>
        <w:t>InformationModRequired</w:t>
      </w:r>
      <w:r w:rsidR="00CA3E67">
        <w:rPr>
          <w:snapToGrid w:val="0"/>
        </w:rPr>
        <w:t>,</w:t>
      </w:r>
    </w:p>
    <w:p w14:paraId="11ECAFFD" w14:textId="77777777" w:rsidR="00CA3E67" w:rsidRPr="00B22C47" w:rsidRDefault="00CA3E67" w:rsidP="00CA3E67">
      <w:pPr>
        <w:pStyle w:val="PL"/>
        <w:rPr>
          <w:lang w:eastAsia="zh-CN"/>
        </w:rPr>
      </w:pPr>
      <w:r>
        <w:rPr>
          <w:lang w:eastAsia="zh-CN"/>
        </w:rPr>
        <w:tab/>
        <w:t>QMCConfigInfo</w:t>
      </w:r>
      <w:r w:rsidR="00D84E43">
        <w:rPr>
          <w:lang w:eastAsia="zh-CN"/>
        </w:rPr>
        <w:t>,</w:t>
      </w:r>
    </w:p>
    <w:p w14:paraId="4028387A" w14:textId="77777777" w:rsidR="00D84E43" w:rsidRDefault="00D84E43" w:rsidP="00D84E43">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620B89AB" w14:textId="77777777" w:rsidR="00D84E43" w:rsidRDefault="00D84E43" w:rsidP="00D84E43">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6FAD4DCB" w14:textId="77777777" w:rsidR="00214C26" w:rsidRDefault="00214C26" w:rsidP="00214C26">
      <w:pPr>
        <w:pStyle w:val="PL"/>
        <w:rPr>
          <w:snapToGrid w:val="0"/>
          <w:lang w:val="en-US" w:eastAsia="zh-CN"/>
        </w:rPr>
      </w:pPr>
      <w:r>
        <w:rPr>
          <w:snapToGrid w:val="0"/>
        </w:rPr>
        <w:tab/>
        <w:t>ServedCellSpecificInfoReq</w:t>
      </w:r>
      <w:r>
        <w:t>-NR</w:t>
      </w:r>
      <w:r w:rsidR="00A4291C">
        <w:t>,</w:t>
      </w:r>
    </w:p>
    <w:p w14:paraId="668E5B6E" w14:textId="77777777" w:rsidR="00A4291C" w:rsidRDefault="00A4291C" w:rsidP="00A4291C">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7E56805F" w14:textId="77777777" w:rsidR="00A4291C" w:rsidRPr="00B22C47" w:rsidRDefault="00A4291C" w:rsidP="00A4291C">
      <w:pPr>
        <w:pStyle w:val="PL"/>
        <w:rPr>
          <w:lang w:eastAsia="zh-CN"/>
        </w:rPr>
      </w:pPr>
      <w:r>
        <w:rPr>
          <w:snapToGrid w:val="0"/>
          <w:lang w:val="en-US" w:eastAsia="zh-CN"/>
        </w:rPr>
        <w:lastRenderedPageBreak/>
        <w:tab/>
      </w:r>
      <w:r w:rsidRPr="00051F1A">
        <w:rPr>
          <w:snapToGrid w:val="0"/>
          <w:lang w:val="en-US" w:eastAsia="zh-CN"/>
        </w:rPr>
        <w:t>NRPagingeDRXInformationforRRCINACTIVE</w:t>
      </w:r>
      <w:r w:rsidR="007C5EBB">
        <w:rPr>
          <w:snapToGrid w:val="0"/>
          <w:lang w:val="en-US" w:eastAsia="zh-CN"/>
        </w:rPr>
        <w:t>,</w:t>
      </w:r>
    </w:p>
    <w:p w14:paraId="5787AE8D" w14:textId="77777777" w:rsidR="007C5EBB" w:rsidRDefault="007C5EBB" w:rsidP="007C5EBB">
      <w:pPr>
        <w:pStyle w:val="PL"/>
        <w:rPr>
          <w:lang w:eastAsia="zh-CN"/>
        </w:rPr>
      </w:pPr>
      <w:r>
        <w:rPr>
          <w:lang w:eastAsia="zh-CN"/>
        </w:rPr>
        <w:tab/>
        <w:t>SDTSupportRequest,</w:t>
      </w:r>
    </w:p>
    <w:p w14:paraId="0B4042C0" w14:textId="77777777" w:rsidR="007C5EBB" w:rsidRDefault="007C5EBB" w:rsidP="007C5EBB">
      <w:pPr>
        <w:pStyle w:val="PL"/>
        <w:rPr>
          <w:snapToGrid w:val="0"/>
        </w:rPr>
      </w:pPr>
      <w:r>
        <w:rPr>
          <w:snapToGrid w:val="0"/>
        </w:rPr>
        <w:tab/>
        <w:t>SDT-Termination-Request,</w:t>
      </w:r>
    </w:p>
    <w:p w14:paraId="3B4D65F7" w14:textId="77777777" w:rsidR="007C5EBB" w:rsidRPr="00FD0425" w:rsidRDefault="007C5EBB" w:rsidP="007C5EBB">
      <w:pPr>
        <w:pStyle w:val="PL"/>
      </w:pPr>
      <w:r>
        <w:tab/>
        <w:t>SDTPartialUEContextInfo,</w:t>
      </w:r>
    </w:p>
    <w:p w14:paraId="234D80A3" w14:textId="77777777" w:rsidR="007C5EBB" w:rsidRPr="00FD0425" w:rsidRDefault="007C5EBB" w:rsidP="007C5EBB">
      <w:pPr>
        <w:pStyle w:val="PL"/>
      </w:pPr>
      <w:r>
        <w:tab/>
        <w:t>SDTDataForwardingDRBList</w:t>
      </w:r>
      <w:r w:rsidR="006F5320">
        <w:t>,</w:t>
      </w:r>
    </w:p>
    <w:p w14:paraId="6F4CA0C3" w14:textId="77777777" w:rsidR="006F5320" w:rsidRPr="00B22C47" w:rsidRDefault="006F5320" w:rsidP="006F5320">
      <w:pPr>
        <w:pStyle w:val="PL"/>
        <w:rPr>
          <w:lang w:eastAsia="zh-CN"/>
        </w:rPr>
      </w:pPr>
      <w:r>
        <w:rPr>
          <w:snapToGrid w:val="0"/>
          <w:lang w:val="en-US" w:eastAsia="zh-CN"/>
        </w:rPr>
        <w:tab/>
      </w:r>
      <w:r w:rsidRPr="00E501F3">
        <w:rPr>
          <w:snapToGrid w:val="0"/>
        </w:rPr>
        <w:t>P</w:t>
      </w:r>
      <w:r>
        <w:rPr>
          <w:snapToGrid w:val="0"/>
        </w:rPr>
        <w:t>EIPSassistanceInformation</w:t>
      </w:r>
      <w:r w:rsidR="00D073AE">
        <w:rPr>
          <w:snapToGrid w:val="0"/>
        </w:rPr>
        <w:t>,</w:t>
      </w:r>
    </w:p>
    <w:p w14:paraId="69C057D7" w14:textId="77777777" w:rsidR="00D073AE" w:rsidRPr="00B64500" w:rsidRDefault="00D073AE" w:rsidP="00460A03">
      <w:pPr>
        <w:pStyle w:val="PL"/>
        <w:rPr>
          <w:rFonts w:eastAsia="DengXian"/>
          <w:snapToGrid w:val="0"/>
          <w:lang w:val="en-US" w:eastAsia="zh-CN"/>
        </w:rPr>
      </w:pPr>
      <w:r w:rsidRPr="00B64500">
        <w:rPr>
          <w:rFonts w:eastAsia="DengXian"/>
          <w:snapToGrid w:val="0"/>
          <w:lang w:val="en-US" w:eastAsia="zh-CN"/>
        </w:rPr>
        <w:tab/>
        <w:t>UESliceMaximumBitRateList</w:t>
      </w:r>
      <w:r w:rsidR="00D00130" w:rsidRPr="00B64500">
        <w:rPr>
          <w:rFonts w:eastAsia="DengXian"/>
          <w:snapToGrid w:val="0"/>
          <w:lang w:val="en-US" w:eastAsia="zh-CN"/>
        </w:rPr>
        <w:t>,</w:t>
      </w:r>
    </w:p>
    <w:p w14:paraId="12F6CED1" w14:textId="77777777" w:rsidR="00D00130" w:rsidRPr="00B64500" w:rsidRDefault="00D00130" w:rsidP="00791720">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r w:rsidR="00857BD6" w:rsidRPr="00B64500">
        <w:rPr>
          <w:rFonts w:eastAsia="DengXian"/>
          <w:snapToGrid w:val="0"/>
          <w:lang w:eastAsia="zh-CN"/>
        </w:rPr>
        <w:t>,</w:t>
      </w:r>
    </w:p>
    <w:p w14:paraId="2168D722" w14:textId="77777777" w:rsidR="00857BD6" w:rsidRDefault="00857BD6" w:rsidP="00CA67DA">
      <w:pPr>
        <w:pStyle w:val="PL"/>
        <w:rPr>
          <w:snapToGrid w:val="0"/>
        </w:rPr>
      </w:pPr>
      <w:r>
        <w:rPr>
          <w:snapToGrid w:val="0"/>
        </w:rPr>
        <w:tab/>
        <w:t>MDTPLMN</w:t>
      </w:r>
      <w:r>
        <w:rPr>
          <w:rFonts w:eastAsia="SimSun" w:hint="eastAsia"/>
          <w:snapToGrid w:val="0"/>
          <w:lang w:val="en-US" w:eastAsia="zh-CN"/>
        </w:rPr>
        <w:t>Modification</w:t>
      </w:r>
      <w:r>
        <w:rPr>
          <w:snapToGrid w:val="0"/>
        </w:rPr>
        <w:t>List</w:t>
      </w:r>
      <w:r w:rsidR="00D40D88">
        <w:rPr>
          <w:snapToGrid w:val="0"/>
        </w:rPr>
        <w:t>,</w:t>
      </w:r>
    </w:p>
    <w:p w14:paraId="4E11F776" w14:textId="77777777" w:rsidR="00D40D88" w:rsidRDefault="00D40D88" w:rsidP="00CA67DA">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sidR="00D55E0A">
        <w:rPr>
          <w:snapToGrid w:val="0"/>
        </w:rPr>
        <w:t>,</w:t>
      </w:r>
    </w:p>
    <w:p w14:paraId="224F47FB" w14:textId="77777777" w:rsidR="005C5BF0" w:rsidRDefault="00D55E0A" w:rsidP="00CA67DA">
      <w:pPr>
        <w:pStyle w:val="PL"/>
        <w:rPr>
          <w:snapToGrid w:val="0"/>
        </w:rPr>
      </w:pPr>
      <w:r>
        <w:rPr>
          <w:snapToGrid w:val="0"/>
        </w:rPr>
        <w:tab/>
        <w:t>SRB-ID</w:t>
      </w:r>
      <w:r w:rsidR="005C5BF0">
        <w:rPr>
          <w:snapToGrid w:val="0"/>
        </w:rPr>
        <w:t>,</w:t>
      </w:r>
    </w:p>
    <w:p w14:paraId="5B02D525" w14:textId="77777777" w:rsidR="00515F04" w:rsidRDefault="00515F04" w:rsidP="00CA67DA">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5689210E" w14:textId="16B7CD07" w:rsidR="00D55E0A" w:rsidRPr="00F47421" w:rsidRDefault="00515F04" w:rsidP="00CA67DA">
      <w:pPr>
        <w:pStyle w:val="PL"/>
        <w:rPr>
          <w:snapToGrid w:val="0"/>
        </w:rPr>
      </w:pPr>
      <w:r w:rsidRPr="005E6960">
        <w:rPr>
          <w:rFonts w:eastAsia="Batang"/>
        </w:rPr>
        <w:tab/>
      </w:r>
      <w:r>
        <w:rPr>
          <w:lang w:eastAsia="zh-CN"/>
        </w:rPr>
        <w:t>HashedUEIdentity</w:t>
      </w:r>
      <w:r w:rsidRPr="00772A8F">
        <w:rPr>
          <w:lang w:eastAsia="zh-CN"/>
        </w:rPr>
        <w:t>IndexValue</w:t>
      </w:r>
    </w:p>
    <w:p w14:paraId="65C5EAC1" w14:textId="77777777" w:rsidR="00F02090" w:rsidRPr="00FD0425" w:rsidRDefault="00F02090" w:rsidP="00F02090">
      <w:pPr>
        <w:pStyle w:val="PL"/>
        <w:rPr>
          <w:snapToGrid w:val="0"/>
        </w:rPr>
      </w:pPr>
    </w:p>
    <w:p w14:paraId="74CBD1B1" w14:textId="77777777" w:rsidR="00F02090" w:rsidRPr="00FD0425" w:rsidRDefault="00F02090" w:rsidP="00F02090">
      <w:pPr>
        <w:pStyle w:val="PL"/>
      </w:pPr>
    </w:p>
    <w:p w14:paraId="4A385C80" w14:textId="77777777" w:rsidR="00F02090" w:rsidRPr="00FD0425" w:rsidRDefault="00F02090" w:rsidP="00F02090">
      <w:pPr>
        <w:pStyle w:val="PL"/>
        <w:rPr>
          <w:snapToGrid w:val="0"/>
        </w:rPr>
      </w:pPr>
      <w:r w:rsidRPr="00FD0425">
        <w:rPr>
          <w:snapToGrid w:val="0"/>
        </w:rPr>
        <w:t>FROM XnAP-IEs</w:t>
      </w:r>
    </w:p>
    <w:p w14:paraId="6F41753C" w14:textId="77777777" w:rsidR="00F02090" w:rsidRPr="00FD0425" w:rsidRDefault="00F02090" w:rsidP="00F02090">
      <w:pPr>
        <w:pStyle w:val="PL"/>
        <w:rPr>
          <w:snapToGrid w:val="0"/>
        </w:rPr>
      </w:pPr>
    </w:p>
    <w:p w14:paraId="3D3B7DBA" w14:textId="77777777" w:rsidR="00F02090" w:rsidRPr="00B64500" w:rsidRDefault="00F02090" w:rsidP="00F02090">
      <w:pPr>
        <w:pStyle w:val="PL"/>
        <w:rPr>
          <w:snapToGrid w:val="0"/>
          <w:lang w:val="fr-FR"/>
        </w:rPr>
      </w:pPr>
      <w:r w:rsidRPr="00FD0425">
        <w:rPr>
          <w:snapToGrid w:val="0"/>
        </w:rPr>
        <w:tab/>
      </w:r>
      <w:r w:rsidRPr="00B64500">
        <w:rPr>
          <w:snapToGrid w:val="0"/>
          <w:lang w:val="fr-FR"/>
        </w:rPr>
        <w:t>PrivateIE-Container{},</w:t>
      </w:r>
    </w:p>
    <w:p w14:paraId="2E531706" w14:textId="77777777" w:rsidR="00F02090" w:rsidRPr="00B64500" w:rsidRDefault="00F02090" w:rsidP="00F02090">
      <w:pPr>
        <w:pStyle w:val="PL"/>
        <w:rPr>
          <w:snapToGrid w:val="0"/>
          <w:lang w:val="fr-FR"/>
        </w:rPr>
      </w:pPr>
      <w:r w:rsidRPr="00B64500">
        <w:rPr>
          <w:snapToGrid w:val="0"/>
          <w:lang w:val="fr-FR"/>
        </w:rPr>
        <w:tab/>
        <w:t>ProtocolExtensionContainer{},</w:t>
      </w:r>
    </w:p>
    <w:p w14:paraId="44A6FB79" w14:textId="77777777" w:rsidR="00F02090" w:rsidRPr="00B64500" w:rsidRDefault="00F02090" w:rsidP="00F02090">
      <w:pPr>
        <w:pStyle w:val="PL"/>
        <w:rPr>
          <w:snapToGrid w:val="0"/>
          <w:lang w:val="fr-FR"/>
        </w:rPr>
      </w:pPr>
      <w:r w:rsidRPr="00B64500">
        <w:rPr>
          <w:snapToGrid w:val="0"/>
          <w:lang w:val="fr-FR"/>
        </w:rPr>
        <w:tab/>
        <w:t>ProtocolIE-Container{},</w:t>
      </w:r>
    </w:p>
    <w:p w14:paraId="550A36EF" w14:textId="77777777" w:rsidR="00F02090" w:rsidRPr="00B64500" w:rsidRDefault="00F02090" w:rsidP="00F02090">
      <w:pPr>
        <w:pStyle w:val="PL"/>
        <w:rPr>
          <w:snapToGrid w:val="0"/>
          <w:lang w:val="fr-FR"/>
        </w:rPr>
      </w:pPr>
      <w:r w:rsidRPr="00B64500">
        <w:rPr>
          <w:snapToGrid w:val="0"/>
          <w:lang w:val="fr-FR"/>
        </w:rPr>
        <w:tab/>
        <w:t>ProtocolIE-ContainerList{},</w:t>
      </w:r>
    </w:p>
    <w:p w14:paraId="03EA50D6" w14:textId="77777777" w:rsidR="00F02090" w:rsidRPr="00B64500" w:rsidRDefault="00F02090" w:rsidP="00F02090">
      <w:pPr>
        <w:pStyle w:val="PL"/>
        <w:rPr>
          <w:snapToGrid w:val="0"/>
          <w:lang w:val="fr-FR"/>
        </w:rPr>
      </w:pPr>
      <w:r w:rsidRPr="00B64500">
        <w:rPr>
          <w:snapToGrid w:val="0"/>
          <w:lang w:val="fr-FR"/>
        </w:rPr>
        <w:tab/>
        <w:t>ProtocolIE-ContainerPair{},</w:t>
      </w:r>
    </w:p>
    <w:p w14:paraId="4F2BC555" w14:textId="77777777" w:rsidR="00F02090" w:rsidRPr="00B64500" w:rsidRDefault="00F02090" w:rsidP="00F02090">
      <w:pPr>
        <w:pStyle w:val="PL"/>
        <w:rPr>
          <w:snapToGrid w:val="0"/>
          <w:lang w:val="fr-FR"/>
        </w:rPr>
      </w:pPr>
      <w:r w:rsidRPr="00B64500">
        <w:rPr>
          <w:snapToGrid w:val="0"/>
          <w:lang w:val="fr-FR"/>
        </w:rPr>
        <w:tab/>
        <w:t>ProtocolIE-ContainerPairList{},</w:t>
      </w:r>
    </w:p>
    <w:p w14:paraId="5D3E326E" w14:textId="77777777" w:rsidR="00F02090" w:rsidRPr="00B64500" w:rsidRDefault="00F02090" w:rsidP="00F02090">
      <w:pPr>
        <w:pStyle w:val="PL"/>
        <w:rPr>
          <w:snapToGrid w:val="0"/>
          <w:lang w:val="fr-FR"/>
        </w:rPr>
      </w:pPr>
      <w:r w:rsidRPr="00B64500">
        <w:rPr>
          <w:snapToGrid w:val="0"/>
          <w:lang w:val="fr-FR"/>
        </w:rPr>
        <w:tab/>
        <w:t>ProtocolIE-Single-Container{},</w:t>
      </w:r>
    </w:p>
    <w:p w14:paraId="36219D06" w14:textId="77777777" w:rsidR="00F02090" w:rsidRPr="00B64500" w:rsidRDefault="00F02090" w:rsidP="00F02090">
      <w:pPr>
        <w:pStyle w:val="PL"/>
        <w:rPr>
          <w:snapToGrid w:val="0"/>
          <w:lang w:val="fr-FR"/>
        </w:rPr>
      </w:pPr>
      <w:r w:rsidRPr="00B64500">
        <w:rPr>
          <w:snapToGrid w:val="0"/>
          <w:lang w:val="fr-FR"/>
        </w:rPr>
        <w:tab/>
        <w:t>XNAP-PRIVATE-IES,</w:t>
      </w:r>
    </w:p>
    <w:p w14:paraId="4291BAB5" w14:textId="77777777" w:rsidR="00F02090" w:rsidRPr="00B64500" w:rsidRDefault="00F02090" w:rsidP="00F02090">
      <w:pPr>
        <w:pStyle w:val="PL"/>
        <w:rPr>
          <w:snapToGrid w:val="0"/>
          <w:lang w:val="fr-FR"/>
        </w:rPr>
      </w:pPr>
      <w:r w:rsidRPr="00B64500">
        <w:rPr>
          <w:snapToGrid w:val="0"/>
          <w:lang w:val="fr-FR"/>
        </w:rPr>
        <w:tab/>
        <w:t>XNAP-PROTOCOL-EXTENSION,</w:t>
      </w:r>
    </w:p>
    <w:p w14:paraId="6BB48F30" w14:textId="77777777" w:rsidR="00F02090" w:rsidRPr="00B64500" w:rsidRDefault="00F02090" w:rsidP="00F02090">
      <w:pPr>
        <w:pStyle w:val="PL"/>
        <w:rPr>
          <w:snapToGrid w:val="0"/>
          <w:lang w:val="fr-FR"/>
        </w:rPr>
      </w:pPr>
      <w:r w:rsidRPr="00B64500">
        <w:rPr>
          <w:snapToGrid w:val="0"/>
          <w:lang w:val="fr-FR"/>
        </w:rPr>
        <w:tab/>
        <w:t>XNAP-PROTOCOL-IES,</w:t>
      </w:r>
    </w:p>
    <w:p w14:paraId="08E611B0" w14:textId="77777777" w:rsidR="00F02090" w:rsidRPr="00B64500" w:rsidRDefault="00F02090" w:rsidP="00F02090">
      <w:pPr>
        <w:pStyle w:val="PL"/>
        <w:rPr>
          <w:snapToGrid w:val="0"/>
          <w:lang w:val="fr-FR"/>
        </w:rPr>
      </w:pPr>
      <w:r w:rsidRPr="00B64500">
        <w:rPr>
          <w:snapToGrid w:val="0"/>
          <w:lang w:val="fr-FR"/>
        </w:rPr>
        <w:tab/>
        <w:t>XNAP-PROTOCOL-IES-PAIR</w:t>
      </w:r>
    </w:p>
    <w:p w14:paraId="7D413A1E" w14:textId="77777777" w:rsidR="00F02090" w:rsidRPr="00B64500" w:rsidRDefault="00F02090" w:rsidP="00F02090">
      <w:pPr>
        <w:pStyle w:val="PL"/>
        <w:rPr>
          <w:snapToGrid w:val="0"/>
          <w:lang w:val="fr-FR"/>
        </w:rPr>
      </w:pPr>
      <w:r w:rsidRPr="00B64500">
        <w:rPr>
          <w:snapToGrid w:val="0"/>
          <w:lang w:val="fr-FR"/>
        </w:rPr>
        <w:t>FROM XnAP-Containers</w:t>
      </w:r>
    </w:p>
    <w:p w14:paraId="4A5F7F0B" w14:textId="77777777" w:rsidR="00F02090" w:rsidRPr="00B64500" w:rsidRDefault="00F02090" w:rsidP="00F02090">
      <w:pPr>
        <w:pStyle w:val="PL"/>
        <w:rPr>
          <w:snapToGrid w:val="0"/>
          <w:lang w:val="fr-FR"/>
        </w:rPr>
      </w:pPr>
    </w:p>
    <w:p w14:paraId="4C99A36F" w14:textId="77777777" w:rsidR="00F02090" w:rsidRPr="00B64500" w:rsidRDefault="00F02090" w:rsidP="00F02090">
      <w:pPr>
        <w:pStyle w:val="PL"/>
        <w:rPr>
          <w:lang w:val="fr-FR"/>
        </w:rPr>
      </w:pPr>
    </w:p>
    <w:p w14:paraId="3CFEB15C" w14:textId="0BE67276" w:rsidR="00D13C44" w:rsidRDefault="00F02090" w:rsidP="00F02090">
      <w:pPr>
        <w:pStyle w:val="PL"/>
        <w:rPr>
          <w:ins w:id="913" w:author="Author"/>
          <w:snapToGrid w:val="0"/>
          <w:lang w:val="en-US" w:eastAsia="zh-CN"/>
        </w:rPr>
      </w:pPr>
      <w:r w:rsidRPr="00B64500">
        <w:rPr>
          <w:lang w:val="fr-FR"/>
        </w:rPr>
        <w:tab/>
      </w:r>
      <w:ins w:id="914" w:author="Author">
        <w:r w:rsidR="003C7602">
          <w:rPr>
            <w:snapToGrid w:val="0"/>
          </w:rPr>
          <w:t>id-</w:t>
        </w:r>
        <w:r w:rsidR="003C7602">
          <w:rPr>
            <w:snapToGrid w:val="0"/>
            <w:lang w:val="en-US" w:eastAsia="zh-CN"/>
          </w:rPr>
          <w:t>A2XPC5QoSParameters,</w:t>
        </w:r>
      </w:ins>
    </w:p>
    <w:p w14:paraId="3D1FBC61" w14:textId="11E6F37C" w:rsidR="00F02090" w:rsidRPr="00B64500" w:rsidRDefault="00D13C44" w:rsidP="00F02090">
      <w:pPr>
        <w:pStyle w:val="PL"/>
        <w:rPr>
          <w:lang w:val="fr-FR"/>
        </w:rPr>
      </w:pPr>
      <w:ins w:id="915" w:author="Author">
        <w:r>
          <w:rPr>
            <w:lang w:val="fr-FR"/>
          </w:rPr>
          <w:tab/>
        </w:r>
      </w:ins>
      <w:r w:rsidR="00F02090" w:rsidRPr="00B64500">
        <w:rPr>
          <w:lang w:val="fr-FR"/>
        </w:rPr>
        <w:t>id-ActivatedServedCells,</w:t>
      </w:r>
    </w:p>
    <w:p w14:paraId="058AB407" w14:textId="77777777" w:rsidR="00F02090" w:rsidRPr="00FD0425" w:rsidRDefault="00F02090" w:rsidP="00F02090">
      <w:pPr>
        <w:pStyle w:val="PL"/>
      </w:pPr>
      <w:r w:rsidRPr="00B64500">
        <w:rPr>
          <w:lang w:val="fr-FR"/>
        </w:rPr>
        <w:tab/>
      </w:r>
      <w:r w:rsidRPr="00FD0425">
        <w:t>id-ActivationIDforCellActivation,</w:t>
      </w:r>
    </w:p>
    <w:p w14:paraId="637A450F" w14:textId="77777777" w:rsidR="003C7602" w:rsidRDefault="00F02090" w:rsidP="00F02090">
      <w:pPr>
        <w:pStyle w:val="PL"/>
        <w:rPr>
          <w:ins w:id="916" w:author="Author"/>
        </w:rPr>
      </w:pPr>
      <w:r w:rsidRPr="00FD0425">
        <w:rPr>
          <w:snapToGrid w:val="0"/>
        </w:rPr>
        <w:tab/>
        <w:t>id-AdditionalDRBIDs,</w:t>
      </w:r>
      <w:ins w:id="917" w:author="Author">
        <w:r w:rsidR="003C7602" w:rsidRPr="003C7602">
          <w:t xml:space="preserve"> </w:t>
        </w:r>
      </w:ins>
    </w:p>
    <w:p w14:paraId="35291B67" w14:textId="05D3DF3E" w:rsidR="00F02090" w:rsidRDefault="003C7602" w:rsidP="00F02090">
      <w:pPr>
        <w:pStyle w:val="PL"/>
        <w:rPr>
          <w:ins w:id="918" w:author="Author"/>
          <w:snapToGrid w:val="0"/>
        </w:rPr>
      </w:pPr>
      <w:ins w:id="919" w:author="Author">
        <w:r>
          <w:tab/>
          <w:t>id-AerialUE</w:t>
        </w:r>
        <w:r>
          <w:rPr>
            <w:lang w:val="en-US"/>
          </w:rPr>
          <w:t>S</w:t>
        </w:r>
        <w:r>
          <w:t>ubscriptionInformation,</w:t>
        </w:r>
      </w:ins>
    </w:p>
    <w:p w14:paraId="050D145D" w14:textId="77777777" w:rsidR="00F02090" w:rsidRPr="00FD0425" w:rsidRDefault="00F02090" w:rsidP="00F02090">
      <w:pPr>
        <w:pStyle w:val="PL"/>
        <w:rPr>
          <w:snapToGrid w:val="0"/>
        </w:rPr>
      </w:pPr>
      <w:r w:rsidRPr="00FD0425">
        <w:rPr>
          <w:snapToGrid w:val="0"/>
        </w:rPr>
        <w:tab/>
        <w:t>id-AMF-</w:t>
      </w:r>
      <w:r w:rsidR="00C355F9" w:rsidRPr="00FD0425">
        <w:rPr>
          <w:snapToGrid w:val="0"/>
        </w:rPr>
        <w:t>Region</w:t>
      </w:r>
      <w:r w:rsidRPr="00FD0425">
        <w:rPr>
          <w:snapToGrid w:val="0"/>
        </w:rPr>
        <w:t>-Information,</w:t>
      </w:r>
    </w:p>
    <w:p w14:paraId="61D2F45F" w14:textId="77777777" w:rsidR="00C355F9" w:rsidRPr="00FD0425" w:rsidRDefault="00C355F9" w:rsidP="00C355F9">
      <w:pPr>
        <w:pStyle w:val="PL"/>
        <w:rPr>
          <w:snapToGrid w:val="0"/>
        </w:rPr>
      </w:pPr>
      <w:r w:rsidRPr="00FD0425">
        <w:rPr>
          <w:snapToGrid w:val="0"/>
        </w:rPr>
        <w:tab/>
        <w:t>id-AMF-Region-Information-To-Add,</w:t>
      </w:r>
    </w:p>
    <w:p w14:paraId="74F5D060" w14:textId="77777777" w:rsidR="00C355F9" w:rsidRPr="00FD0425" w:rsidRDefault="00C355F9" w:rsidP="00C355F9">
      <w:pPr>
        <w:pStyle w:val="PL"/>
        <w:rPr>
          <w:snapToGrid w:val="0"/>
        </w:rPr>
      </w:pPr>
      <w:r w:rsidRPr="00FD0425">
        <w:rPr>
          <w:snapToGrid w:val="0"/>
        </w:rPr>
        <w:tab/>
        <w:t>id-AMF-Region-Information-To-Delete,</w:t>
      </w:r>
    </w:p>
    <w:p w14:paraId="1547FA59" w14:textId="77777777" w:rsidR="00F02090" w:rsidRPr="00FD0425" w:rsidRDefault="00F02090" w:rsidP="00F02090">
      <w:pPr>
        <w:pStyle w:val="PL"/>
        <w:rPr>
          <w:snapToGrid w:val="0"/>
        </w:rPr>
      </w:pPr>
      <w:r w:rsidRPr="00FD0425">
        <w:rPr>
          <w:snapToGrid w:val="0"/>
        </w:rPr>
        <w:tab/>
        <w:t>id-AssistanceDataForRANPaging,</w:t>
      </w:r>
    </w:p>
    <w:p w14:paraId="055BEB66" w14:textId="7D0AF9FD" w:rsidR="00F02090" w:rsidRDefault="00F02090" w:rsidP="00F02090">
      <w:pPr>
        <w:pStyle w:val="PL"/>
        <w:rPr>
          <w:ins w:id="920" w:author="Author"/>
        </w:rPr>
      </w:pPr>
      <w:r w:rsidRPr="00FD0425">
        <w:rPr>
          <w:snapToGrid w:val="0"/>
        </w:rPr>
        <w:tab/>
        <w:t>id-AvailableDRBIDs</w:t>
      </w:r>
      <w:r w:rsidRPr="00FD0425">
        <w:t>,</w:t>
      </w:r>
    </w:p>
    <w:p w14:paraId="29255A05" w14:textId="0D00E8E6" w:rsidR="00FC7228" w:rsidRPr="00FD0425" w:rsidDel="00FC7228" w:rsidRDefault="00FC7228" w:rsidP="00F02090">
      <w:pPr>
        <w:pStyle w:val="PL"/>
        <w:rPr>
          <w:del w:id="921" w:author="Author"/>
        </w:rPr>
      </w:pPr>
      <w:ins w:id="922" w:author="Author">
        <w:r w:rsidDel="00D13C44">
          <w:tab/>
        </w:r>
        <w:r>
          <w:tab/>
        </w:r>
        <w:del w:id="923" w:author="Author">
          <w:r w:rsidR="00BF58C0" w:rsidRPr="002E1882" w:rsidDel="00DE79A8">
            <w:delText>id-Aeria</w:delText>
          </w:r>
          <w:r w:rsidR="003B57CB" w:rsidDel="00DE79A8">
            <w:delText>l</w:delText>
          </w:r>
          <w:r w:rsidR="00BF58C0" w:rsidRPr="002E1882" w:rsidDel="00DE79A8">
            <w:delText>UEflightPath</w:delText>
          </w:r>
          <w:r w:rsidR="00D9758F" w:rsidDel="00DE79A8">
            <w:delText>Info</w:delText>
          </w:r>
          <w:r w:rsidRPr="002E1882" w:rsidDel="00DE79A8">
            <w:delText>,</w:delText>
          </w:r>
        </w:del>
      </w:ins>
    </w:p>
    <w:p w14:paraId="32624AF9" w14:textId="77777777" w:rsidR="00F02090" w:rsidRPr="00FD0425" w:rsidRDefault="00F02090" w:rsidP="00F02090">
      <w:pPr>
        <w:pStyle w:val="PL"/>
      </w:pPr>
      <w:r w:rsidRPr="00FD0425">
        <w:tab/>
        <w:t>id-Cause,</w:t>
      </w:r>
    </w:p>
    <w:p w14:paraId="7FE2FEA8" w14:textId="77777777" w:rsidR="00D05F20" w:rsidRDefault="00D05F20" w:rsidP="00D05F20">
      <w:pPr>
        <w:pStyle w:val="PL"/>
        <w:rPr>
          <w:snapToGrid w:val="0"/>
        </w:rPr>
      </w:pPr>
      <w:r>
        <w:rPr>
          <w:snapToGrid w:val="0"/>
        </w:rPr>
        <w:tab/>
      </w:r>
      <w:r w:rsidRPr="009354E2">
        <w:rPr>
          <w:snapToGrid w:val="0"/>
        </w:rPr>
        <w:t>id-cellAssistanceInfo-EUTRA,</w:t>
      </w:r>
    </w:p>
    <w:p w14:paraId="425068D2" w14:textId="77777777" w:rsidR="00F02090" w:rsidRPr="00FD0425" w:rsidRDefault="00F02090" w:rsidP="00F02090">
      <w:pPr>
        <w:pStyle w:val="PL"/>
        <w:rPr>
          <w:snapToGrid w:val="0"/>
        </w:rPr>
      </w:pPr>
      <w:r w:rsidRPr="00FD0425">
        <w:rPr>
          <w:snapToGrid w:val="0"/>
        </w:rPr>
        <w:tab/>
        <w:t>id-cellAssistanceInfo-NR,</w:t>
      </w:r>
    </w:p>
    <w:p w14:paraId="21D20872" w14:textId="77777777" w:rsidR="00BF5E7B" w:rsidRDefault="00BF5E7B" w:rsidP="00BF5E7B">
      <w:pPr>
        <w:pStyle w:val="PL"/>
        <w:rPr>
          <w:snapToGrid w:val="0"/>
        </w:rPr>
      </w:pPr>
      <w:r>
        <w:rPr>
          <w:snapToGrid w:val="0"/>
        </w:rPr>
        <w:tab/>
      </w:r>
      <w:r w:rsidRPr="00FD0425">
        <w:rPr>
          <w:snapToGrid w:val="0"/>
        </w:rPr>
        <w:t>id-CellAndCapacityAssistanceInfo</w:t>
      </w:r>
      <w:r>
        <w:rPr>
          <w:snapToGrid w:val="0"/>
        </w:rPr>
        <w:t>-EUTRA,</w:t>
      </w:r>
    </w:p>
    <w:p w14:paraId="119AD42F" w14:textId="77777777" w:rsidR="00BF5E7B" w:rsidRDefault="00BF5E7B" w:rsidP="00BF5E7B">
      <w:pPr>
        <w:pStyle w:val="PL"/>
        <w:rPr>
          <w:snapToGrid w:val="0"/>
        </w:rPr>
      </w:pPr>
      <w:r>
        <w:rPr>
          <w:snapToGrid w:val="0"/>
        </w:rPr>
        <w:tab/>
      </w:r>
      <w:r w:rsidRPr="00FD0425">
        <w:rPr>
          <w:snapToGrid w:val="0"/>
        </w:rPr>
        <w:t>id-CellAndCapacityAssistanceInfo</w:t>
      </w:r>
      <w:r>
        <w:rPr>
          <w:snapToGrid w:val="0"/>
        </w:rPr>
        <w:t>-NR,</w:t>
      </w:r>
    </w:p>
    <w:p w14:paraId="7BCACF96" w14:textId="77777777" w:rsidR="00F02090" w:rsidRPr="00FD0425" w:rsidRDefault="00F02090" w:rsidP="00F02090">
      <w:pPr>
        <w:pStyle w:val="PL"/>
        <w:rPr>
          <w:snapToGrid w:val="0"/>
        </w:rPr>
      </w:pPr>
      <w:r w:rsidRPr="00FD0425">
        <w:rPr>
          <w:snapToGrid w:val="0"/>
        </w:rPr>
        <w:tab/>
        <w:t>id-ConfigurationUpdateInitiatingNodeChoice,</w:t>
      </w:r>
    </w:p>
    <w:p w14:paraId="2E8A9665" w14:textId="77777777" w:rsidR="00F02090" w:rsidRPr="00FD0425" w:rsidRDefault="00F02090" w:rsidP="00F02090">
      <w:pPr>
        <w:pStyle w:val="PL"/>
      </w:pPr>
      <w:r w:rsidRPr="00FD0425">
        <w:tab/>
        <w:t>id-UEContextID,</w:t>
      </w:r>
    </w:p>
    <w:p w14:paraId="15B85F8F" w14:textId="77777777" w:rsidR="00F02090" w:rsidRPr="00FD0425" w:rsidRDefault="00F02090" w:rsidP="00F02090">
      <w:pPr>
        <w:pStyle w:val="PL"/>
        <w:rPr>
          <w:snapToGrid w:val="0"/>
        </w:rPr>
      </w:pPr>
      <w:r w:rsidRPr="00FD0425">
        <w:rPr>
          <w:snapToGrid w:val="0"/>
        </w:rPr>
        <w:tab/>
        <w:t>id-CriticalityDiagnostics,</w:t>
      </w:r>
    </w:p>
    <w:p w14:paraId="5D36B3A2" w14:textId="77777777" w:rsidR="00F02090" w:rsidRPr="00FD0425" w:rsidRDefault="00F02090" w:rsidP="00F02090">
      <w:pPr>
        <w:pStyle w:val="PL"/>
        <w:rPr>
          <w:snapToGrid w:val="0"/>
        </w:rPr>
      </w:pPr>
      <w:r w:rsidRPr="00FD0425">
        <w:rPr>
          <w:snapToGrid w:val="0"/>
        </w:rPr>
        <w:tab/>
        <w:t>id-XnUAddressInfoperPDUSession-List,</w:t>
      </w:r>
    </w:p>
    <w:p w14:paraId="16964105" w14:textId="77777777" w:rsidR="00F02090" w:rsidRPr="00FD0425" w:rsidRDefault="00F02090" w:rsidP="00F02090">
      <w:pPr>
        <w:pStyle w:val="PL"/>
        <w:rPr>
          <w:snapToGrid w:val="0"/>
        </w:rPr>
      </w:pPr>
      <w:r w:rsidRPr="00FD0425">
        <w:rPr>
          <w:snapToGrid w:val="0"/>
        </w:rPr>
        <w:tab/>
        <w:t>id-DesiredActNotificationLevel,</w:t>
      </w:r>
    </w:p>
    <w:p w14:paraId="1D491743" w14:textId="77777777" w:rsidR="00F02090" w:rsidRPr="00FD0425" w:rsidRDefault="00F02090" w:rsidP="00F02090">
      <w:pPr>
        <w:pStyle w:val="PL"/>
        <w:rPr>
          <w:snapToGrid w:val="0"/>
        </w:rPr>
      </w:pPr>
      <w:r w:rsidRPr="00FD0425">
        <w:rPr>
          <w:snapToGrid w:val="0"/>
        </w:rPr>
        <w:tab/>
      </w:r>
      <w:r w:rsidRPr="00FD0425">
        <w:t>id-</w:t>
      </w:r>
      <w:r w:rsidRPr="00FD0425">
        <w:rPr>
          <w:snapToGrid w:val="0"/>
        </w:rPr>
        <w:t>DRBsSubjectToStatusTransfer-List,</w:t>
      </w:r>
    </w:p>
    <w:p w14:paraId="180E32E5" w14:textId="77777777" w:rsidR="00F02090" w:rsidRDefault="00F02090" w:rsidP="00F02090">
      <w:pPr>
        <w:pStyle w:val="PL"/>
        <w:rPr>
          <w:snapToGrid w:val="0"/>
        </w:rPr>
      </w:pPr>
      <w:r w:rsidRPr="00FD0425">
        <w:rPr>
          <w:snapToGrid w:val="0"/>
        </w:rPr>
        <w:lastRenderedPageBreak/>
        <w:tab/>
        <w:t>id-ExpectedUEBehaviour,</w:t>
      </w:r>
    </w:p>
    <w:p w14:paraId="73C32E97" w14:textId="77777777" w:rsidR="003F7726" w:rsidRDefault="003F7726" w:rsidP="003F7726">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21DF47ED" w14:textId="77777777" w:rsidR="005B601F" w:rsidRPr="00FD0425" w:rsidRDefault="005B601F" w:rsidP="00F02090">
      <w:pPr>
        <w:pStyle w:val="PL"/>
        <w:rPr>
          <w:snapToGrid w:val="0"/>
        </w:rPr>
      </w:pPr>
      <w:r w:rsidRPr="005B601F">
        <w:rPr>
          <w:snapToGrid w:val="0"/>
        </w:rPr>
        <w:tab/>
        <w:t>id-FiveGCMobilityRestrictionListContainer,</w:t>
      </w:r>
    </w:p>
    <w:p w14:paraId="0DD70653" w14:textId="77777777" w:rsidR="00F02090" w:rsidRPr="00FD0425" w:rsidRDefault="00F02090" w:rsidP="00F02090">
      <w:pPr>
        <w:pStyle w:val="PL"/>
        <w:rPr>
          <w:snapToGrid w:val="0"/>
        </w:rPr>
      </w:pPr>
      <w:r w:rsidRPr="00FD0425">
        <w:rPr>
          <w:snapToGrid w:val="0"/>
        </w:rPr>
        <w:tab/>
        <w:t>id-GlobalNG-RAN-node-ID,</w:t>
      </w:r>
    </w:p>
    <w:p w14:paraId="0D1A4C9C" w14:textId="77777777" w:rsidR="00F02090" w:rsidRPr="00FD0425" w:rsidRDefault="00F02090" w:rsidP="00F02090">
      <w:pPr>
        <w:pStyle w:val="PL"/>
      </w:pPr>
      <w:r w:rsidRPr="00FD0425">
        <w:tab/>
        <w:t>id-GUAMI,</w:t>
      </w:r>
    </w:p>
    <w:p w14:paraId="44F9C7D3" w14:textId="77777777" w:rsidR="00F02090" w:rsidRPr="00FD0425" w:rsidRDefault="00F02090" w:rsidP="00F02090">
      <w:pPr>
        <w:pStyle w:val="PL"/>
      </w:pPr>
      <w:r w:rsidRPr="00FD0425">
        <w:tab/>
      </w:r>
      <w:r w:rsidRPr="00FD0425">
        <w:rPr>
          <w:snapToGrid w:val="0"/>
        </w:rPr>
        <w:t>id-</w:t>
      </w:r>
      <w:r w:rsidRPr="00FD0425">
        <w:t>indexToRatFrequSelectionPriority,</w:t>
      </w:r>
    </w:p>
    <w:p w14:paraId="3D73CA9C" w14:textId="77777777" w:rsidR="00F02090" w:rsidRPr="00FD0425" w:rsidRDefault="00F02090" w:rsidP="00F02090">
      <w:pPr>
        <w:pStyle w:val="PL"/>
        <w:rPr>
          <w:snapToGrid w:val="0"/>
        </w:rPr>
      </w:pPr>
      <w:r w:rsidRPr="00FD0425">
        <w:rPr>
          <w:snapToGrid w:val="0"/>
        </w:rPr>
        <w:tab/>
        <w:t>id-List-of-served-cells-E-UTRA,</w:t>
      </w:r>
    </w:p>
    <w:p w14:paraId="1E309E29" w14:textId="77777777" w:rsidR="00F02090" w:rsidRPr="00FD0425" w:rsidRDefault="00F02090" w:rsidP="00F02090">
      <w:pPr>
        <w:pStyle w:val="PL"/>
        <w:rPr>
          <w:snapToGrid w:val="0"/>
        </w:rPr>
      </w:pPr>
      <w:r w:rsidRPr="00FD0425">
        <w:rPr>
          <w:snapToGrid w:val="0"/>
        </w:rPr>
        <w:tab/>
        <w:t>id-List-of-served-cells-NR,</w:t>
      </w:r>
    </w:p>
    <w:p w14:paraId="4A305C6B" w14:textId="77777777" w:rsidR="00EA2966" w:rsidRPr="00FD0425" w:rsidRDefault="00EA2966" w:rsidP="00F02090">
      <w:pPr>
        <w:pStyle w:val="PL"/>
        <w:rPr>
          <w:snapToGrid w:val="0"/>
        </w:rPr>
      </w:pPr>
      <w:r w:rsidRPr="00FD0425">
        <w:rPr>
          <w:snapToGrid w:val="0"/>
        </w:rPr>
        <w:tab/>
        <w:t>id-LocationInformationSN</w:t>
      </w:r>
      <w:r w:rsidR="009E68C8" w:rsidRPr="00FD0425">
        <w:rPr>
          <w:snapToGrid w:val="0"/>
        </w:rPr>
        <w:t>,</w:t>
      </w:r>
    </w:p>
    <w:p w14:paraId="3C564053" w14:textId="77777777" w:rsidR="006A0009" w:rsidRPr="00FD0425" w:rsidRDefault="006A0009" w:rsidP="00F02090">
      <w:pPr>
        <w:pStyle w:val="PL"/>
        <w:rPr>
          <w:snapToGrid w:val="0"/>
        </w:rPr>
      </w:pPr>
      <w:r w:rsidRPr="00FD0425">
        <w:rPr>
          <w:snapToGrid w:val="0"/>
        </w:rPr>
        <w:tab/>
        <w:t>id-LocationInformationSNReporting,</w:t>
      </w:r>
    </w:p>
    <w:p w14:paraId="53EE869E" w14:textId="53FE18EA" w:rsidR="00F02090" w:rsidRDefault="00F02090" w:rsidP="00F02090">
      <w:pPr>
        <w:pStyle w:val="PL"/>
        <w:rPr>
          <w:ins w:id="924" w:author="Author"/>
          <w:noProof w:val="0"/>
          <w:snapToGrid w:val="0"/>
        </w:rPr>
      </w:pPr>
      <w:r w:rsidRPr="00FD0425">
        <w:rPr>
          <w:snapToGrid w:val="0"/>
        </w:rPr>
        <w:tab/>
        <w:t>id-</w:t>
      </w:r>
      <w:r w:rsidRPr="00FD0425">
        <w:rPr>
          <w:noProof w:val="0"/>
          <w:snapToGrid w:val="0"/>
        </w:rPr>
        <w:t>LocationReportingInformation,</w:t>
      </w:r>
    </w:p>
    <w:p w14:paraId="6A0F8A75" w14:textId="77777777" w:rsidR="003C7602" w:rsidRDefault="003C7602" w:rsidP="003C7602">
      <w:pPr>
        <w:pStyle w:val="PL"/>
        <w:rPr>
          <w:ins w:id="925" w:author="Author"/>
          <w:snapToGrid w:val="0"/>
          <w:lang w:val="en-US" w:eastAsia="zh-CN"/>
        </w:rPr>
      </w:pPr>
      <w:ins w:id="926" w:author="Author">
        <w:r>
          <w:rPr>
            <w:snapToGrid w:val="0"/>
          </w:rPr>
          <w:tab/>
          <w:t>id-</w:t>
        </w:r>
        <w:r>
          <w:rPr>
            <w:rFonts w:hint="eastAsia"/>
            <w:snapToGrid w:val="0"/>
            <w:lang w:val="en-US" w:eastAsia="zh-CN"/>
          </w:rPr>
          <w:t>LTE</w:t>
        </w:r>
        <w:r>
          <w:rPr>
            <w:snapToGrid w:val="0"/>
            <w:lang w:val="en-US" w:eastAsia="zh-CN"/>
          </w:rPr>
          <w:t>A2XServicesAuthorized,</w:t>
        </w:r>
      </w:ins>
    </w:p>
    <w:p w14:paraId="560EAC96" w14:textId="713F877D" w:rsidR="003C7602" w:rsidRDefault="003C7602" w:rsidP="003C7602">
      <w:pPr>
        <w:pStyle w:val="PL"/>
        <w:rPr>
          <w:ins w:id="927" w:author="Author"/>
          <w:noProof w:val="0"/>
          <w:snapToGrid w:val="0"/>
        </w:rPr>
      </w:pPr>
      <w:ins w:id="928" w:author="Autho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ins>
    </w:p>
    <w:p w14:paraId="00AF4CC5" w14:textId="26AD093E" w:rsidR="005F7622" w:rsidRPr="00DA6DDA" w:rsidRDefault="00D13C44" w:rsidP="009354E2">
      <w:pPr>
        <w:pStyle w:val="PL"/>
        <w:rPr>
          <w:snapToGrid w:val="0"/>
        </w:rPr>
      </w:pPr>
      <w:ins w:id="929" w:author="Author">
        <w:r>
          <w:rPr>
            <w:snapToGrid w:val="0"/>
          </w:rPr>
          <w:tab/>
        </w:r>
      </w:ins>
      <w:r w:rsidR="005F7622" w:rsidRPr="00DA6DDA">
        <w:rPr>
          <w:snapToGrid w:val="0"/>
        </w:rPr>
        <w:t>id-LTEUESidelinkAggregateMaximumBitRate,</w:t>
      </w:r>
    </w:p>
    <w:p w14:paraId="6020CE39" w14:textId="77777777" w:rsidR="005F7622" w:rsidRPr="00DA6DDA" w:rsidRDefault="005F7622" w:rsidP="009354E2">
      <w:pPr>
        <w:pStyle w:val="PL"/>
        <w:rPr>
          <w:snapToGrid w:val="0"/>
        </w:rPr>
      </w:pPr>
      <w:r w:rsidRPr="00FD0425">
        <w:rPr>
          <w:snapToGrid w:val="0"/>
        </w:rPr>
        <w:tab/>
      </w:r>
      <w:r w:rsidRPr="00DA6DDA">
        <w:rPr>
          <w:snapToGrid w:val="0"/>
        </w:rPr>
        <w:t>id-LTEV2XServicesAuthorized,</w:t>
      </w:r>
    </w:p>
    <w:p w14:paraId="65944470" w14:textId="77777777" w:rsidR="00F02090" w:rsidRPr="00FD0425" w:rsidRDefault="00F02090" w:rsidP="00F02090">
      <w:pPr>
        <w:pStyle w:val="PL"/>
      </w:pPr>
      <w:r w:rsidRPr="00FD0425">
        <w:tab/>
        <w:t>id-MAC-I,</w:t>
      </w:r>
    </w:p>
    <w:p w14:paraId="041258EE" w14:textId="77777777" w:rsidR="00F02090" w:rsidRPr="00FD0425" w:rsidRDefault="00F02090" w:rsidP="00F02090">
      <w:pPr>
        <w:pStyle w:val="PL"/>
      </w:pPr>
      <w:r w:rsidRPr="00FD0425">
        <w:tab/>
        <w:t>id-MaskedIMEISV,</w:t>
      </w:r>
    </w:p>
    <w:p w14:paraId="4EEA4693" w14:textId="77777777" w:rsidR="0096236D" w:rsidRDefault="0096236D" w:rsidP="0096236D">
      <w:pPr>
        <w:pStyle w:val="PL"/>
        <w:rPr>
          <w:rFonts w:eastAsia="SimSun"/>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0CA26460" w14:textId="77777777" w:rsidR="0096236D" w:rsidRDefault="0096236D" w:rsidP="0096236D">
      <w:pPr>
        <w:pStyle w:val="PL"/>
      </w:pPr>
      <w:r>
        <w:rPr>
          <w:rFonts w:eastAsia="SimSun"/>
          <w:snapToGrid w:val="0"/>
        </w:rPr>
        <w:tab/>
        <w:t>id-MDTPLMNList</w:t>
      </w:r>
      <w:r w:rsidRPr="00283AA6">
        <w:t>,</w:t>
      </w:r>
    </w:p>
    <w:p w14:paraId="4CF16ABA" w14:textId="77777777" w:rsidR="00F02090" w:rsidRPr="00FD0425" w:rsidRDefault="00F02090" w:rsidP="00F02090">
      <w:pPr>
        <w:pStyle w:val="PL"/>
      </w:pPr>
      <w:r w:rsidRPr="00FD0425">
        <w:tab/>
      </w:r>
      <w:r w:rsidRPr="00FD0425">
        <w:rPr>
          <w:snapToGrid w:val="0"/>
        </w:rPr>
        <w:t>id-MN-to-SN-Container,</w:t>
      </w:r>
    </w:p>
    <w:p w14:paraId="64982FB8" w14:textId="77777777" w:rsidR="00F02090" w:rsidRPr="00FD0425" w:rsidRDefault="00F02090" w:rsidP="00F02090">
      <w:pPr>
        <w:pStyle w:val="PL"/>
      </w:pPr>
      <w:r w:rsidRPr="00FD0425">
        <w:tab/>
      </w:r>
      <w:r w:rsidRPr="00FD0425">
        <w:rPr>
          <w:snapToGrid w:val="0"/>
        </w:rPr>
        <w:t>id-MobilityRestrictionList,</w:t>
      </w:r>
    </w:p>
    <w:p w14:paraId="3D6B90FE" w14:textId="77777777" w:rsidR="00F02090" w:rsidRPr="00FD0425" w:rsidRDefault="00F02090" w:rsidP="00F02090">
      <w:pPr>
        <w:pStyle w:val="PL"/>
        <w:rPr>
          <w:snapToGrid w:val="0"/>
        </w:rPr>
      </w:pPr>
      <w:r w:rsidRPr="00FD0425">
        <w:rPr>
          <w:snapToGrid w:val="0"/>
        </w:rPr>
        <w:tab/>
        <w:t>id-M-NG-RANnodeUEXnAPID,</w:t>
      </w:r>
    </w:p>
    <w:p w14:paraId="62A6305F" w14:textId="77777777" w:rsidR="00F02090" w:rsidRPr="00FD0425" w:rsidRDefault="00F02090" w:rsidP="00F02090">
      <w:pPr>
        <w:pStyle w:val="PL"/>
      </w:pPr>
      <w:r w:rsidRPr="00FD0425">
        <w:tab/>
        <w:t>id-new-NG-RAN-Cell-Identity,</w:t>
      </w:r>
    </w:p>
    <w:p w14:paraId="45704BEE" w14:textId="77777777" w:rsidR="003C7602" w:rsidRDefault="00F02090" w:rsidP="003C7602">
      <w:pPr>
        <w:pStyle w:val="PL"/>
        <w:rPr>
          <w:ins w:id="930" w:author="Author"/>
          <w:snapToGrid w:val="0"/>
        </w:rPr>
      </w:pPr>
      <w:r w:rsidRPr="00FD0425">
        <w:rPr>
          <w:snapToGrid w:val="0"/>
        </w:rPr>
        <w:tab/>
        <w:t>id-newNG-RANnodeUEXnAPID,</w:t>
      </w:r>
    </w:p>
    <w:p w14:paraId="1867D49A" w14:textId="4BDEB62A" w:rsidR="003C7602" w:rsidRDefault="003C7602" w:rsidP="003C7602">
      <w:pPr>
        <w:pStyle w:val="PL"/>
        <w:rPr>
          <w:ins w:id="931" w:author="Author"/>
          <w:snapToGrid w:val="0"/>
          <w:lang w:val="en-US" w:eastAsia="zh-CN"/>
        </w:rPr>
      </w:pPr>
      <w:ins w:id="932" w:author="Author">
        <w:r>
          <w:rPr>
            <w:snapToGrid w:val="0"/>
          </w:rPr>
          <w:tab/>
          <w:t>id-</w:t>
        </w:r>
        <w:r>
          <w:rPr>
            <w:rFonts w:hint="eastAsia"/>
            <w:snapToGrid w:val="0"/>
            <w:lang w:val="en-US" w:eastAsia="zh-CN"/>
          </w:rPr>
          <w:t>NR</w:t>
        </w:r>
        <w:r>
          <w:rPr>
            <w:snapToGrid w:val="0"/>
            <w:lang w:val="en-US" w:eastAsia="zh-CN"/>
          </w:rPr>
          <w:t>A2XServicesAuthorized,</w:t>
        </w:r>
      </w:ins>
    </w:p>
    <w:p w14:paraId="1C9A8D06" w14:textId="24AF6136" w:rsidR="00F02090" w:rsidDel="003C7602" w:rsidRDefault="003C7602" w:rsidP="003C7602">
      <w:pPr>
        <w:pStyle w:val="PL"/>
        <w:rPr>
          <w:ins w:id="933" w:author="Author"/>
          <w:del w:id="934" w:author="Author"/>
          <w:snapToGrid w:val="0"/>
        </w:rPr>
      </w:pPr>
      <w:ins w:id="935" w:author="Autho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ins>
    </w:p>
    <w:p w14:paraId="7020D0DB" w14:textId="3BFD5CE2" w:rsidR="005F7622" w:rsidRPr="00DA6DDA" w:rsidRDefault="00D13C44" w:rsidP="009354E2">
      <w:pPr>
        <w:pStyle w:val="PL"/>
        <w:rPr>
          <w:snapToGrid w:val="0"/>
        </w:rPr>
      </w:pPr>
      <w:r>
        <w:rPr>
          <w:snapToGrid w:val="0"/>
        </w:rPr>
        <w:tab/>
      </w:r>
      <w:r w:rsidR="005F7622" w:rsidRPr="00DA6DDA">
        <w:rPr>
          <w:snapToGrid w:val="0"/>
        </w:rPr>
        <w:t>id-NRUESidelinkAggregateMaximumBitRate,</w:t>
      </w:r>
    </w:p>
    <w:p w14:paraId="35F94BCF" w14:textId="77777777" w:rsidR="005F7622" w:rsidRPr="00DA6DDA" w:rsidRDefault="005F7622" w:rsidP="009354E2">
      <w:pPr>
        <w:pStyle w:val="PL"/>
        <w:rPr>
          <w:snapToGrid w:val="0"/>
        </w:rPr>
      </w:pPr>
      <w:r w:rsidRPr="00FD0425">
        <w:rPr>
          <w:snapToGrid w:val="0"/>
        </w:rPr>
        <w:tab/>
      </w:r>
      <w:r w:rsidRPr="00DA6DDA">
        <w:rPr>
          <w:snapToGrid w:val="0"/>
        </w:rPr>
        <w:t>id-NRV2XServicesAuthorized,</w:t>
      </w:r>
    </w:p>
    <w:p w14:paraId="37DE0D8E" w14:textId="77777777" w:rsidR="00F02090" w:rsidRPr="00FD0425" w:rsidRDefault="00F02090" w:rsidP="00F02090">
      <w:pPr>
        <w:pStyle w:val="PL"/>
        <w:rPr>
          <w:snapToGrid w:val="0"/>
        </w:rPr>
      </w:pPr>
      <w:r w:rsidRPr="00FD0425">
        <w:rPr>
          <w:snapToGrid w:val="0"/>
        </w:rPr>
        <w:tab/>
        <w:t>id-oldNG-RANnodeUEXnAPID,</w:t>
      </w:r>
    </w:p>
    <w:p w14:paraId="5CBAD3C1" w14:textId="77777777" w:rsidR="00F02090" w:rsidRPr="00FD0425" w:rsidRDefault="00F02090" w:rsidP="00F02090">
      <w:pPr>
        <w:pStyle w:val="PL"/>
        <w:rPr>
          <w:snapToGrid w:val="0"/>
        </w:rPr>
      </w:pPr>
      <w:r w:rsidRPr="00FD0425">
        <w:rPr>
          <w:snapToGrid w:val="0"/>
        </w:rPr>
        <w:tab/>
        <w:t>id-OldtoNewNG-RANnodeResumeContainer,</w:t>
      </w:r>
    </w:p>
    <w:p w14:paraId="065A84C9" w14:textId="77777777" w:rsidR="009625D3" w:rsidRPr="00090302" w:rsidRDefault="009625D3" w:rsidP="00791720">
      <w:pPr>
        <w:pStyle w:val="PL"/>
        <w:rPr>
          <w:rFonts w:eastAsia="SimSun"/>
          <w:snapToGrid w:val="0"/>
        </w:rPr>
      </w:pPr>
      <w:r w:rsidRPr="00FD0425">
        <w:rPr>
          <w:snapToGrid w:val="0"/>
        </w:rPr>
        <w:tab/>
      </w:r>
      <w:r w:rsidRPr="00090302">
        <w:rPr>
          <w:rFonts w:eastAsia="SimSun"/>
          <w:snapToGrid w:val="0"/>
        </w:rPr>
        <w:t>id-PagingCause,</w:t>
      </w:r>
    </w:p>
    <w:p w14:paraId="59A4B530" w14:textId="77777777" w:rsidR="00F02090" w:rsidRPr="00FD0425" w:rsidRDefault="00F02090" w:rsidP="00F02090">
      <w:pPr>
        <w:pStyle w:val="PL"/>
        <w:rPr>
          <w:snapToGrid w:val="0"/>
        </w:rPr>
      </w:pPr>
      <w:r w:rsidRPr="00FD0425">
        <w:rPr>
          <w:snapToGrid w:val="0"/>
        </w:rPr>
        <w:tab/>
        <w:t>id-PagingDRX,</w:t>
      </w:r>
    </w:p>
    <w:p w14:paraId="1EC7C5AF" w14:textId="77777777" w:rsidR="007E6A65" w:rsidRDefault="007E6A65" w:rsidP="005D2D64">
      <w:pPr>
        <w:pStyle w:val="PL"/>
        <w:rPr>
          <w:snapToGrid w:val="0"/>
        </w:rPr>
      </w:pPr>
      <w:r w:rsidRPr="00E9384B">
        <w:rPr>
          <w:snapToGrid w:val="0"/>
        </w:rPr>
        <w:tab/>
        <w:t>id-</w:t>
      </w:r>
      <w:r w:rsidR="00A4291C">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70F79CD8" w14:textId="77777777" w:rsidR="00F02090" w:rsidRPr="00FD0425" w:rsidRDefault="00F02090" w:rsidP="00F02090">
      <w:pPr>
        <w:pStyle w:val="PL"/>
        <w:rPr>
          <w:snapToGrid w:val="0"/>
        </w:rPr>
      </w:pPr>
      <w:r w:rsidRPr="00FD0425">
        <w:rPr>
          <w:snapToGrid w:val="0"/>
        </w:rPr>
        <w:tab/>
        <w:t>id-</w:t>
      </w:r>
      <w:r w:rsidRPr="00FD0425">
        <w:rPr>
          <w:snapToGrid w:val="0"/>
          <w:lang w:eastAsia="zh-CN"/>
        </w:rPr>
        <w:t>PagingPriority</w:t>
      </w:r>
      <w:r w:rsidRPr="00FD0425">
        <w:rPr>
          <w:snapToGrid w:val="0"/>
        </w:rPr>
        <w:t>,</w:t>
      </w:r>
    </w:p>
    <w:p w14:paraId="6648F53D" w14:textId="77777777" w:rsidR="00BF5E7B" w:rsidRDefault="00BF5E7B" w:rsidP="00BF5E7B">
      <w:pPr>
        <w:pStyle w:val="PL"/>
        <w:rPr>
          <w:snapToGrid w:val="0"/>
        </w:rPr>
      </w:pPr>
      <w:r w:rsidRPr="00FD0425">
        <w:rPr>
          <w:snapToGrid w:val="0"/>
          <w:lang w:eastAsia="zh-CN"/>
        </w:rPr>
        <w:tab/>
      </w:r>
      <w:r w:rsidRPr="00FD0425">
        <w:rPr>
          <w:snapToGrid w:val="0"/>
        </w:rPr>
        <w:t>id-PartialListIndicator</w:t>
      </w:r>
      <w:r>
        <w:rPr>
          <w:snapToGrid w:val="0"/>
        </w:rPr>
        <w:t>-EUTRA,</w:t>
      </w:r>
    </w:p>
    <w:p w14:paraId="17F51F39" w14:textId="77777777" w:rsidR="00BF5E7B" w:rsidRDefault="00BF5E7B" w:rsidP="00BF5E7B">
      <w:pPr>
        <w:pStyle w:val="PL"/>
        <w:rPr>
          <w:snapToGrid w:val="0"/>
        </w:rPr>
      </w:pPr>
      <w:r>
        <w:rPr>
          <w:snapToGrid w:val="0"/>
        </w:rPr>
        <w:tab/>
      </w:r>
      <w:r w:rsidRPr="00FD0425">
        <w:rPr>
          <w:snapToGrid w:val="0"/>
        </w:rPr>
        <w:t>id-PartialListIndicator</w:t>
      </w:r>
      <w:r>
        <w:rPr>
          <w:snapToGrid w:val="0"/>
        </w:rPr>
        <w:t>-NR,</w:t>
      </w:r>
    </w:p>
    <w:p w14:paraId="31BB7D10" w14:textId="77777777" w:rsidR="00F02090" w:rsidRPr="00FD0425" w:rsidRDefault="00F02090" w:rsidP="00F02090">
      <w:pPr>
        <w:pStyle w:val="PL"/>
        <w:rPr>
          <w:snapToGrid w:val="0"/>
        </w:rPr>
      </w:pPr>
      <w:r w:rsidRPr="00FD0425">
        <w:rPr>
          <w:snapToGrid w:val="0"/>
        </w:rPr>
        <w:tab/>
        <w:t>id-PCellID,</w:t>
      </w:r>
    </w:p>
    <w:p w14:paraId="00B9A0DD" w14:textId="77777777" w:rsidR="00211BD7" w:rsidRPr="00FD0425" w:rsidRDefault="00F02090" w:rsidP="00211BD7">
      <w:pPr>
        <w:pStyle w:val="PL"/>
        <w:rPr>
          <w:snapToGrid w:val="0"/>
        </w:rPr>
      </w:pPr>
      <w:r w:rsidRPr="00FD0425">
        <w:rPr>
          <w:snapToGrid w:val="0"/>
        </w:rPr>
        <w:tab/>
      </w:r>
      <w:r w:rsidR="00211BD7" w:rsidRPr="00FD0425">
        <w:rPr>
          <w:snapToGrid w:val="0"/>
        </w:rPr>
        <w:t>id-PDUSessionResourceSecondaryRATUsageList,</w:t>
      </w:r>
    </w:p>
    <w:p w14:paraId="6C5CEDCA" w14:textId="77777777" w:rsidR="00F02090" w:rsidRPr="00FD0425" w:rsidRDefault="00211BD7" w:rsidP="00211BD7">
      <w:pPr>
        <w:pStyle w:val="PL"/>
        <w:rPr>
          <w:snapToGrid w:val="0"/>
        </w:rPr>
      </w:pPr>
      <w:r w:rsidRPr="00FD0425">
        <w:rPr>
          <w:snapToGrid w:val="0"/>
        </w:rPr>
        <w:tab/>
      </w:r>
      <w:r w:rsidR="00F02090" w:rsidRPr="00FD0425">
        <w:rPr>
          <w:snapToGrid w:val="0"/>
        </w:rPr>
        <w:t>id-PDUSessionResourcesActivityNotifyList</w:t>
      </w:r>
      <w:r w:rsidR="00F02090" w:rsidRPr="00FD0425">
        <w:t>,</w:t>
      </w:r>
    </w:p>
    <w:p w14:paraId="441B3E5E" w14:textId="77777777" w:rsidR="00F02090" w:rsidRPr="00FD0425" w:rsidRDefault="00F02090" w:rsidP="00F02090">
      <w:pPr>
        <w:pStyle w:val="PL"/>
        <w:rPr>
          <w:snapToGrid w:val="0"/>
        </w:rPr>
      </w:pPr>
      <w:r w:rsidRPr="00FD0425">
        <w:rPr>
          <w:snapToGrid w:val="0"/>
        </w:rPr>
        <w:tab/>
        <w:t>id-PDUSessionResourcesAdmitted-List,</w:t>
      </w:r>
    </w:p>
    <w:p w14:paraId="64347563" w14:textId="77777777" w:rsidR="00F02090" w:rsidRPr="00FD0425" w:rsidRDefault="00F02090" w:rsidP="00F02090">
      <w:pPr>
        <w:pStyle w:val="PL"/>
        <w:rPr>
          <w:snapToGrid w:val="0"/>
        </w:rPr>
      </w:pPr>
      <w:r w:rsidRPr="00FD0425">
        <w:rPr>
          <w:snapToGrid w:val="0"/>
        </w:rPr>
        <w:tab/>
        <w:t>id-PDUSessionResourcesNotAdmitted-List,</w:t>
      </w:r>
    </w:p>
    <w:p w14:paraId="4B883D9E" w14:textId="77777777" w:rsidR="00F02090" w:rsidRPr="00FD0425" w:rsidRDefault="00F02090" w:rsidP="00F02090">
      <w:pPr>
        <w:pStyle w:val="PL"/>
        <w:rPr>
          <w:snapToGrid w:val="0"/>
        </w:rPr>
      </w:pPr>
      <w:r w:rsidRPr="00FD0425">
        <w:rPr>
          <w:snapToGrid w:val="0"/>
        </w:rPr>
        <w:tab/>
        <w:t>id-PDUSessionResourcesNotifyList,</w:t>
      </w:r>
    </w:p>
    <w:p w14:paraId="44B0AA65" w14:textId="77777777" w:rsidR="00F02090" w:rsidRPr="00FD0425" w:rsidRDefault="00F02090" w:rsidP="00F02090">
      <w:pPr>
        <w:pStyle w:val="PL"/>
        <w:rPr>
          <w:snapToGrid w:val="0"/>
        </w:rPr>
      </w:pPr>
      <w:r w:rsidRPr="00FD0425">
        <w:rPr>
          <w:snapToGrid w:val="0"/>
        </w:rPr>
        <w:tab/>
        <w:t>id-PDUSessionToBeAddedAddReq,</w:t>
      </w:r>
    </w:p>
    <w:p w14:paraId="4885AFEB" w14:textId="77777777" w:rsidR="00F02090" w:rsidRPr="00FD0425" w:rsidRDefault="00F02090" w:rsidP="00F02090">
      <w:pPr>
        <w:pStyle w:val="PL"/>
        <w:rPr>
          <w:snapToGrid w:val="0"/>
        </w:rPr>
      </w:pPr>
      <w:r w:rsidRPr="00FD0425">
        <w:tab/>
      </w:r>
      <w:r w:rsidRPr="00FD0425">
        <w:rPr>
          <w:snapToGrid w:val="0"/>
        </w:rPr>
        <w:t>id-PDUSessionToBeReleased-RelReqAck,</w:t>
      </w:r>
    </w:p>
    <w:p w14:paraId="4BBAB24C" w14:textId="77777777" w:rsidR="00E77E0B" w:rsidRDefault="00E77E0B" w:rsidP="00E77E0B">
      <w:pPr>
        <w:pStyle w:val="PL"/>
        <w:rPr>
          <w:snapToGrid w:val="0"/>
        </w:rPr>
      </w:pPr>
      <w:r>
        <w:rPr>
          <w:snapToGrid w:val="0"/>
        </w:rPr>
        <w:tab/>
      </w:r>
      <w:r w:rsidRPr="00117C2A">
        <w:rPr>
          <w:snapToGrid w:val="0"/>
        </w:rPr>
        <w:t>id-</w:t>
      </w:r>
      <w:r>
        <w:rPr>
          <w:snapToGrid w:val="0"/>
        </w:rPr>
        <w:t>procedureStage,</w:t>
      </w:r>
    </w:p>
    <w:p w14:paraId="5456E4FA" w14:textId="77777777" w:rsidR="00F02090" w:rsidRPr="00FD0425" w:rsidRDefault="00F02090" w:rsidP="00F02090">
      <w:pPr>
        <w:pStyle w:val="PL"/>
        <w:rPr>
          <w:snapToGrid w:val="0"/>
        </w:rPr>
      </w:pPr>
      <w:r w:rsidRPr="00FD0425">
        <w:rPr>
          <w:snapToGrid w:val="0"/>
        </w:rPr>
        <w:tab/>
        <w:t>id-</w:t>
      </w:r>
      <w:r w:rsidRPr="00FD0425">
        <w:rPr>
          <w:snapToGrid w:val="0"/>
          <w:lang w:eastAsia="zh-CN"/>
        </w:rPr>
        <w:t>RANPagingArea</w:t>
      </w:r>
      <w:r w:rsidRPr="00FD0425">
        <w:rPr>
          <w:snapToGrid w:val="0"/>
        </w:rPr>
        <w:t>,</w:t>
      </w:r>
    </w:p>
    <w:p w14:paraId="249B1CB8" w14:textId="77777777" w:rsidR="00F02090" w:rsidRPr="00FD0425" w:rsidRDefault="00F02090" w:rsidP="00F02090">
      <w:pPr>
        <w:pStyle w:val="PL"/>
        <w:rPr>
          <w:snapToGrid w:val="0"/>
        </w:rPr>
      </w:pPr>
      <w:r w:rsidRPr="00FD0425">
        <w:rPr>
          <w:snapToGrid w:val="0"/>
        </w:rPr>
        <w:tab/>
        <w:t>id-requestedSplitSRB,</w:t>
      </w:r>
    </w:p>
    <w:p w14:paraId="6DA986C6" w14:textId="77777777" w:rsidR="00F02090" w:rsidRPr="00FD0425" w:rsidRDefault="00F02090" w:rsidP="00F02090">
      <w:pPr>
        <w:pStyle w:val="PL"/>
        <w:rPr>
          <w:snapToGrid w:val="0"/>
        </w:rPr>
      </w:pPr>
      <w:r w:rsidRPr="00FD0425">
        <w:rPr>
          <w:snapToGrid w:val="0"/>
        </w:rPr>
        <w:tab/>
        <w:t>id-RequiredNumberOfDRBIDs,</w:t>
      </w:r>
    </w:p>
    <w:p w14:paraId="1BA44228" w14:textId="77777777" w:rsidR="00F02090" w:rsidRPr="00FD0425" w:rsidRDefault="00F02090" w:rsidP="00F02090">
      <w:pPr>
        <w:pStyle w:val="PL"/>
      </w:pPr>
      <w:r w:rsidRPr="00FD0425">
        <w:rPr>
          <w:snapToGrid w:val="0"/>
        </w:rPr>
        <w:tab/>
      </w:r>
      <w:r w:rsidRPr="00FD0425">
        <w:t>id-ResetRequestTypeInfo,</w:t>
      </w:r>
    </w:p>
    <w:p w14:paraId="078AC57D" w14:textId="77777777" w:rsidR="00F02090" w:rsidRPr="00FD0425" w:rsidRDefault="00F02090" w:rsidP="00F02090">
      <w:pPr>
        <w:pStyle w:val="PL"/>
      </w:pPr>
      <w:r w:rsidRPr="00FD0425">
        <w:rPr>
          <w:snapToGrid w:val="0"/>
        </w:rPr>
        <w:tab/>
      </w:r>
      <w:r w:rsidRPr="00FD0425">
        <w:t>id-ResetResponseTypeInfo,</w:t>
      </w:r>
    </w:p>
    <w:p w14:paraId="71C6EE6D" w14:textId="77777777" w:rsidR="00F02090" w:rsidRPr="00FD0425" w:rsidRDefault="00F02090" w:rsidP="00F02090">
      <w:pPr>
        <w:pStyle w:val="PL"/>
      </w:pPr>
      <w:r w:rsidRPr="00FD0425">
        <w:tab/>
        <w:t>id-RespondingNodeTypeConfigUpdateAck,</w:t>
      </w:r>
    </w:p>
    <w:p w14:paraId="77B5B744" w14:textId="77777777" w:rsidR="00F02090" w:rsidRPr="00FD0425" w:rsidRDefault="00F02090" w:rsidP="00F02090">
      <w:pPr>
        <w:pStyle w:val="PL"/>
      </w:pPr>
      <w:bookmarkStart w:id="936" w:name="_Hlk519075372"/>
      <w:r w:rsidRPr="00FD0425">
        <w:rPr>
          <w:snapToGrid w:val="0"/>
        </w:rPr>
        <w:tab/>
        <w:t>id-</w:t>
      </w:r>
      <w:r w:rsidRPr="00FD0425">
        <w:t>RRCResumeCause,</w:t>
      </w:r>
    </w:p>
    <w:p w14:paraId="1144ACA8" w14:textId="77777777" w:rsidR="005C0C00" w:rsidRDefault="005C0C00" w:rsidP="005C0C00">
      <w:pPr>
        <w:pStyle w:val="PL"/>
      </w:pPr>
      <w:r>
        <w:tab/>
        <w:t>id-</w:t>
      </w:r>
      <w:r>
        <w:rPr>
          <w:snapToGrid w:val="0"/>
        </w:rPr>
        <w:t>SCGreconfigNotification,</w:t>
      </w:r>
    </w:p>
    <w:p w14:paraId="12A073BD" w14:textId="77777777" w:rsidR="00F02090" w:rsidRPr="00FD0425" w:rsidRDefault="00F02090" w:rsidP="00F02090">
      <w:pPr>
        <w:pStyle w:val="PL"/>
        <w:rPr>
          <w:snapToGrid w:val="0"/>
        </w:rPr>
      </w:pPr>
      <w:r w:rsidRPr="00FD0425">
        <w:rPr>
          <w:snapToGrid w:val="0"/>
        </w:rPr>
        <w:lastRenderedPageBreak/>
        <w:tab/>
      </w:r>
      <w:r w:rsidRPr="00FD0425">
        <w:rPr>
          <w:rStyle w:val="PLChar"/>
        </w:rPr>
        <w:t>id-selectedPLMN,</w:t>
      </w:r>
    </w:p>
    <w:bookmarkEnd w:id="936"/>
    <w:p w14:paraId="3084D0CF" w14:textId="77777777" w:rsidR="00F02090" w:rsidRPr="00FD0425" w:rsidRDefault="00F02090" w:rsidP="00F02090">
      <w:pPr>
        <w:pStyle w:val="PL"/>
      </w:pPr>
      <w:r w:rsidRPr="00FD0425">
        <w:tab/>
        <w:t>id-ServedCellsToActivate,</w:t>
      </w:r>
    </w:p>
    <w:p w14:paraId="724B630C" w14:textId="77777777" w:rsidR="00F02090" w:rsidRPr="00FD0425" w:rsidRDefault="00F02090" w:rsidP="00F02090">
      <w:pPr>
        <w:pStyle w:val="PL"/>
        <w:rPr>
          <w:snapToGrid w:val="0"/>
        </w:rPr>
      </w:pPr>
      <w:r w:rsidRPr="00FD0425">
        <w:rPr>
          <w:snapToGrid w:val="0"/>
        </w:rPr>
        <w:tab/>
        <w:t>id-servedCellsToUpdate-E-UTRA,</w:t>
      </w:r>
    </w:p>
    <w:p w14:paraId="5123B8FF" w14:textId="77777777" w:rsidR="00F02090" w:rsidRPr="00FD0425" w:rsidRDefault="00F02090" w:rsidP="00F02090">
      <w:pPr>
        <w:pStyle w:val="PL"/>
        <w:rPr>
          <w:snapToGrid w:val="0"/>
        </w:rPr>
      </w:pPr>
      <w:r w:rsidRPr="00FD0425">
        <w:rPr>
          <w:snapToGrid w:val="0"/>
        </w:rPr>
        <w:tab/>
        <w:t>id-ServedCellsToUpdateInitiatingNodeChoice,</w:t>
      </w:r>
    </w:p>
    <w:p w14:paraId="627CEF5E" w14:textId="77777777" w:rsidR="00F02090" w:rsidRPr="00FD0425" w:rsidRDefault="00F02090" w:rsidP="00F02090">
      <w:pPr>
        <w:pStyle w:val="PL"/>
        <w:rPr>
          <w:snapToGrid w:val="0"/>
        </w:rPr>
      </w:pPr>
      <w:r w:rsidRPr="00FD0425">
        <w:rPr>
          <w:snapToGrid w:val="0"/>
        </w:rPr>
        <w:tab/>
        <w:t>id-servedCellsToUpdate-NR,</w:t>
      </w:r>
    </w:p>
    <w:p w14:paraId="6DF7D617" w14:textId="77777777" w:rsidR="00F02090" w:rsidRPr="00FD0425" w:rsidRDefault="00F02090" w:rsidP="00F02090">
      <w:pPr>
        <w:pStyle w:val="PL"/>
      </w:pPr>
      <w:r w:rsidRPr="00FD0425">
        <w:tab/>
        <w:t>id-source</w:t>
      </w:r>
      <w:r w:rsidRPr="00FD0425">
        <w:rPr>
          <w:snapToGrid w:val="0"/>
        </w:rPr>
        <w:t>NG-RANnodeUEXnAPID</w:t>
      </w:r>
      <w:r w:rsidRPr="00FD0425">
        <w:t>,</w:t>
      </w:r>
    </w:p>
    <w:p w14:paraId="57DD349A" w14:textId="77777777" w:rsidR="00F02090" w:rsidRPr="00FD0425" w:rsidRDefault="00F02090" w:rsidP="00F02090">
      <w:pPr>
        <w:pStyle w:val="PL"/>
      </w:pPr>
      <w:r w:rsidRPr="00FD0425">
        <w:rPr>
          <w:snapToGrid w:val="0"/>
        </w:rPr>
        <w:tab/>
        <w:t>id-SpareDRBIDs,</w:t>
      </w:r>
    </w:p>
    <w:p w14:paraId="5C37E8B6" w14:textId="77777777" w:rsidR="007C453B" w:rsidRPr="00FD0425" w:rsidRDefault="00F02090" w:rsidP="007C453B">
      <w:pPr>
        <w:pStyle w:val="PL"/>
        <w:rPr>
          <w:snapToGrid w:val="0"/>
        </w:rPr>
      </w:pPr>
      <w:r w:rsidRPr="00FD0425">
        <w:tab/>
      </w:r>
      <w:r w:rsidRPr="00FD0425">
        <w:rPr>
          <w:snapToGrid w:val="0"/>
        </w:rPr>
        <w:t>id-S-NG-RANnodeMaxIPDataRate</w:t>
      </w:r>
      <w:r w:rsidR="007C453B" w:rsidRPr="00FD0425">
        <w:rPr>
          <w:snapToGrid w:val="0"/>
        </w:rPr>
        <w:t>-UL</w:t>
      </w:r>
      <w:r w:rsidRPr="00FD0425">
        <w:rPr>
          <w:snapToGrid w:val="0"/>
        </w:rPr>
        <w:t>,</w:t>
      </w:r>
    </w:p>
    <w:p w14:paraId="67E7761E" w14:textId="77777777" w:rsidR="00F02090" w:rsidRPr="00FD0425" w:rsidRDefault="007C453B" w:rsidP="007C453B">
      <w:pPr>
        <w:pStyle w:val="PL"/>
      </w:pPr>
      <w:r w:rsidRPr="00FD0425">
        <w:rPr>
          <w:snapToGrid w:val="0"/>
        </w:rPr>
        <w:tab/>
        <w:t>id-S-NG-RANnodeMaxIPDataRate-DL,</w:t>
      </w:r>
    </w:p>
    <w:p w14:paraId="35AB3B3C" w14:textId="77777777" w:rsidR="00F02090" w:rsidRPr="00FD0425" w:rsidRDefault="00F02090" w:rsidP="00F02090">
      <w:pPr>
        <w:pStyle w:val="PL"/>
        <w:rPr>
          <w:snapToGrid w:val="0"/>
        </w:rPr>
      </w:pPr>
      <w:r w:rsidRPr="00FD0425">
        <w:rPr>
          <w:snapToGrid w:val="0"/>
        </w:rPr>
        <w:tab/>
        <w:t>id-S-NG-RANnodeUEXnAPID,</w:t>
      </w:r>
    </w:p>
    <w:p w14:paraId="050C3A94" w14:textId="77777777" w:rsidR="00F02090" w:rsidRPr="00FD0425" w:rsidRDefault="00F02090" w:rsidP="00F02090">
      <w:pPr>
        <w:pStyle w:val="PL"/>
        <w:rPr>
          <w:snapToGrid w:val="0"/>
        </w:rPr>
      </w:pPr>
      <w:r w:rsidRPr="00FD0425">
        <w:rPr>
          <w:snapToGrid w:val="0"/>
        </w:rPr>
        <w:tab/>
        <w:t>id-TAISupport-list,</w:t>
      </w:r>
    </w:p>
    <w:p w14:paraId="412FE1B5" w14:textId="77777777" w:rsidR="00F02090" w:rsidRPr="00FD0425" w:rsidRDefault="00F02090" w:rsidP="00F02090">
      <w:pPr>
        <w:pStyle w:val="PL"/>
        <w:rPr>
          <w:snapToGrid w:val="0"/>
        </w:rPr>
      </w:pPr>
      <w:r w:rsidRPr="00FD0425">
        <w:rPr>
          <w:snapToGrid w:val="0"/>
        </w:rPr>
        <w:tab/>
        <w:t>id-Target2SourceNG-RANnodeTranspContainer,</w:t>
      </w:r>
    </w:p>
    <w:p w14:paraId="64F2C175" w14:textId="77777777" w:rsidR="00F02090" w:rsidRPr="00FD0425" w:rsidRDefault="00F02090" w:rsidP="00F02090">
      <w:pPr>
        <w:pStyle w:val="PL"/>
        <w:rPr>
          <w:snapToGrid w:val="0"/>
        </w:rPr>
      </w:pPr>
      <w:r w:rsidRPr="00FD0425">
        <w:tab/>
      </w:r>
      <w:r w:rsidRPr="00FD0425">
        <w:rPr>
          <w:snapToGrid w:val="0"/>
        </w:rPr>
        <w:t>id-targetCellGlobalID,</w:t>
      </w:r>
    </w:p>
    <w:p w14:paraId="4FF48423" w14:textId="77777777" w:rsidR="00F02090" w:rsidRPr="00FD0425" w:rsidRDefault="00F02090" w:rsidP="00F02090">
      <w:pPr>
        <w:pStyle w:val="PL"/>
      </w:pPr>
      <w:r w:rsidRPr="00FD0425">
        <w:tab/>
        <w:t>id-target</w:t>
      </w:r>
      <w:r w:rsidRPr="00FD0425">
        <w:rPr>
          <w:snapToGrid w:val="0"/>
        </w:rPr>
        <w:t>NG-RANnodeUEXnAPID</w:t>
      </w:r>
      <w:r w:rsidRPr="00FD0425">
        <w:t>,</w:t>
      </w:r>
    </w:p>
    <w:p w14:paraId="727E1C5C" w14:textId="77777777" w:rsidR="00F02090" w:rsidRPr="00FD0425" w:rsidRDefault="00F02090" w:rsidP="00F02090">
      <w:pPr>
        <w:pStyle w:val="PL"/>
        <w:rPr>
          <w:noProof w:val="0"/>
          <w:snapToGrid w:val="0"/>
        </w:rPr>
      </w:pPr>
      <w:r w:rsidRPr="00FD0425">
        <w:rPr>
          <w:noProof w:val="0"/>
          <w:snapToGrid w:val="0"/>
        </w:rPr>
        <w:tab/>
        <w:t>id-TimeToWait,</w:t>
      </w:r>
    </w:p>
    <w:p w14:paraId="6B12F9F8" w14:textId="77777777" w:rsidR="00F02090" w:rsidRPr="00FD0425" w:rsidRDefault="00F02090" w:rsidP="00F02090">
      <w:pPr>
        <w:pStyle w:val="PL"/>
        <w:rPr>
          <w:snapToGrid w:val="0"/>
        </w:rPr>
      </w:pPr>
      <w:r w:rsidRPr="00FD0425">
        <w:rPr>
          <w:snapToGrid w:val="0"/>
        </w:rPr>
        <w:tab/>
        <w:t>id-TNLA-To-Add-List,</w:t>
      </w:r>
    </w:p>
    <w:p w14:paraId="520C855F" w14:textId="77777777" w:rsidR="00F02090" w:rsidRPr="00FD0425" w:rsidRDefault="00F02090" w:rsidP="00F02090">
      <w:pPr>
        <w:pStyle w:val="PL"/>
        <w:rPr>
          <w:snapToGrid w:val="0"/>
        </w:rPr>
      </w:pPr>
      <w:r w:rsidRPr="00FD0425">
        <w:rPr>
          <w:snapToGrid w:val="0"/>
        </w:rPr>
        <w:tab/>
        <w:t>id-TNLA-To-Update-List,</w:t>
      </w:r>
    </w:p>
    <w:p w14:paraId="4565651A" w14:textId="77777777" w:rsidR="00F02090" w:rsidRPr="00FD0425" w:rsidRDefault="00F02090" w:rsidP="00F02090">
      <w:pPr>
        <w:pStyle w:val="PL"/>
        <w:rPr>
          <w:snapToGrid w:val="0"/>
        </w:rPr>
      </w:pPr>
      <w:r w:rsidRPr="00FD0425">
        <w:rPr>
          <w:snapToGrid w:val="0"/>
        </w:rPr>
        <w:tab/>
        <w:t>id-TNLA-To-Remove-List,</w:t>
      </w:r>
    </w:p>
    <w:p w14:paraId="5DE47D3F" w14:textId="77777777" w:rsidR="00F02090" w:rsidRPr="00FD0425" w:rsidRDefault="00F02090" w:rsidP="00F02090">
      <w:pPr>
        <w:pStyle w:val="PL"/>
        <w:rPr>
          <w:snapToGrid w:val="0"/>
        </w:rPr>
      </w:pPr>
      <w:r w:rsidRPr="00FD0425">
        <w:rPr>
          <w:snapToGrid w:val="0"/>
        </w:rPr>
        <w:tab/>
        <w:t>id-TNLA-Setup-List,</w:t>
      </w:r>
    </w:p>
    <w:p w14:paraId="21A5BBD2" w14:textId="77777777" w:rsidR="00F02090" w:rsidRPr="00FD0425" w:rsidRDefault="00F02090" w:rsidP="00F02090">
      <w:pPr>
        <w:pStyle w:val="PL"/>
        <w:rPr>
          <w:snapToGrid w:val="0"/>
        </w:rPr>
      </w:pPr>
      <w:r w:rsidRPr="00FD0425">
        <w:rPr>
          <w:snapToGrid w:val="0"/>
        </w:rPr>
        <w:tab/>
        <w:t>id-TNLA-Failed-To-Setup-List,</w:t>
      </w:r>
    </w:p>
    <w:p w14:paraId="6E232A46" w14:textId="77777777" w:rsidR="00F02090" w:rsidRPr="00FD0425" w:rsidRDefault="00F02090" w:rsidP="00F02090">
      <w:pPr>
        <w:pStyle w:val="PL"/>
      </w:pPr>
      <w:r w:rsidRPr="00FD0425">
        <w:tab/>
        <w:t>id-TraceActivation,</w:t>
      </w:r>
    </w:p>
    <w:p w14:paraId="5619A81A" w14:textId="77777777" w:rsidR="00F02090" w:rsidRPr="00FD0425" w:rsidRDefault="00F02090" w:rsidP="00F02090">
      <w:pPr>
        <w:pStyle w:val="PL"/>
        <w:rPr>
          <w:snapToGrid w:val="0"/>
        </w:rPr>
      </w:pPr>
      <w:r w:rsidRPr="00FD0425">
        <w:tab/>
      </w:r>
      <w:r w:rsidRPr="00FD0425">
        <w:rPr>
          <w:snapToGrid w:val="0"/>
        </w:rPr>
        <w:t>id-UEContextInfoHORequest,</w:t>
      </w:r>
    </w:p>
    <w:p w14:paraId="3152E435" w14:textId="77777777" w:rsidR="00F02090" w:rsidRPr="00FD0425" w:rsidRDefault="00F02090" w:rsidP="00F02090">
      <w:pPr>
        <w:pStyle w:val="PL"/>
        <w:rPr>
          <w:snapToGrid w:val="0"/>
        </w:rPr>
      </w:pPr>
      <w:r w:rsidRPr="00FD0425">
        <w:rPr>
          <w:snapToGrid w:val="0"/>
        </w:rPr>
        <w:tab/>
        <w:t>id-UEContextInfoRetrUECtxtResp,</w:t>
      </w:r>
    </w:p>
    <w:p w14:paraId="54099B45" w14:textId="77777777" w:rsidR="00F02090" w:rsidRPr="00FD0425" w:rsidRDefault="00F02090" w:rsidP="00F02090">
      <w:pPr>
        <w:pStyle w:val="PL"/>
        <w:rPr>
          <w:snapToGrid w:val="0"/>
        </w:rPr>
      </w:pPr>
      <w:r w:rsidRPr="00FD0425">
        <w:rPr>
          <w:snapToGrid w:val="0"/>
        </w:rPr>
        <w:tab/>
        <w:t>id-</w:t>
      </w:r>
      <w:r w:rsidRPr="00FD0425">
        <w:t>UEContextKeptIndicator,</w:t>
      </w:r>
    </w:p>
    <w:p w14:paraId="0F9693FD" w14:textId="77777777" w:rsidR="00F02090" w:rsidRPr="00FD0425" w:rsidRDefault="00F02090" w:rsidP="00F02090">
      <w:pPr>
        <w:pStyle w:val="PL"/>
        <w:rPr>
          <w:snapToGrid w:val="0"/>
        </w:rPr>
      </w:pPr>
      <w:r w:rsidRPr="00FD0425">
        <w:rPr>
          <w:snapToGrid w:val="0"/>
        </w:rPr>
        <w:tab/>
        <w:t>id-UEContextRefAtSN-HORequest,</w:t>
      </w:r>
    </w:p>
    <w:p w14:paraId="1EB8164C" w14:textId="77777777" w:rsidR="00F02090" w:rsidRPr="00FD0425" w:rsidRDefault="00F02090" w:rsidP="00F02090">
      <w:pPr>
        <w:pStyle w:val="PL"/>
        <w:rPr>
          <w:snapToGrid w:val="0"/>
        </w:rPr>
      </w:pPr>
      <w:r w:rsidRPr="00FD0425">
        <w:rPr>
          <w:snapToGrid w:val="0"/>
        </w:rPr>
        <w:tab/>
        <w:t>id-</w:t>
      </w:r>
      <w:r w:rsidRPr="00FD0425">
        <w:rPr>
          <w:noProof w:val="0"/>
          <w:szCs w:val="16"/>
        </w:rPr>
        <w:t>UEHistoryInformation,</w:t>
      </w:r>
    </w:p>
    <w:p w14:paraId="173C1CBB" w14:textId="77777777" w:rsidR="00F02090" w:rsidRPr="00FD0425" w:rsidRDefault="00F02090" w:rsidP="00F02090">
      <w:pPr>
        <w:pStyle w:val="PL"/>
        <w:rPr>
          <w:snapToGrid w:val="0"/>
        </w:rPr>
      </w:pPr>
      <w:r w:rsidRPr="00FD0425">
        <w:rPr>
          <w:snapToGrid w:val="0"/>
        </w:rPr>
        <w:tab/>
        <w:t>id-UEIdentityIndexValue,</w:t>
      </w:r>
    </w:p>
    <w:p w14:paraId="7826F178" w14:textId="77777777" w:rsidR="00F02090" w:rsidRPr="00FD0425" w:rsidRDefault="00F02090" w:rsidP="00F02090">
      <w:pPr>
        <w:pStyle w:val="PL"/>
        <w:rPr>
          <w:snapToGrid w:val="0"/>
        </w:rPr>
      </w:pPr>
      <w:r w:rsidRPr="00FD0425">
        <w:rPr>
          <w:snapToGrid w:val="0"/>
        </w:rPr>
        <w:tab/>
        <w:t>id-UERANPagingIdentity,</w:t>
      </w:r>
    </w:p>
    <w:p w14:paraId="090A8A00" w14:textId="77777777" w:rsidR="00F02090" w:rsidRPr="00FD0425" w:rsidRDefault="00F02090" w:rsidP="00F02090">
      <w:pPr>
        <w:pStyle w:val="PL"/>
        <w:rPr>
          <w:snapToGrid w:val="0"/>
        </w:rPr>
      </w:pPr>
      <w:r w:rsidRPr="00FD0425">
        <w:rPr>
          <w:snapToGrid w:val="0"/>
        </w:rPr>
        <w:tab/>
        <w:t>id-</w:t>
      </w:r>
      <w:r w:rsidRPr="00FD0425">
        <w:t>UESecurityCapabilities,</w:t>
      </w:r>
    </w:p>
    <w:p w14:paraId="745CC9C9" w14:textId="77777777" w:rsidR="00F02090" w:rsidRPr="00FD0425" w:rsidRDefault="00F02090" w:rsidP="00F02090">
      <w:pPr>
        <w:pStyle w:val="PL"/>
        <w:rPr>
          <w:snapToGrid w:val="0"/>
        </w:rPr>
      </w:pPr>
      <w:r w:rsidRPr="00FD0425">
        <w:rPr>
          <w:snapToGrid w:val="0"/>
        </w:rPr>
        <w:tab/>
        <w:t>id-UserPlaneTrafficActivityReport</w:t>
      </w:r>
      <w:r w:rsidRPr="00FD0425">
        <w:t>,</w:t>
      </w:r>
    </w:p>
    <w:p w14:paraId="26B60F2B" w14:textId="77777777" w:rsidR="00F02090" w:rsidRPr="00FD0425" w:rsidRDefault="00F02090" w:rsidP="00F02090">
      <w:pPr>
        <w:pStyle w:val="PL"/>
        <w:rPr>
          <w:snapToGrid w:val="0"/>
        </w:rPr>
      </w:pPr>
      <w:r w:rsidRPr="00FD0425">
        <w:rPr>
          <w:snapToGrid w:val="0"/>
        </w:rPr>
        <w:tab/>
        <w:t>id-XnRemovalThreshold,</w:t>
      </w:r>
    </w:p>
    <w:p w14:paraId="3170B4DF" w14:textId="77777777" w:rsidR="00F02090" w:rsidRPr="00FD0425" w:rsidRDefault="00F02090" w:rsidP="00F02090">
      <w:pPr>
        <w:pStyle w:val="PL"/>
      </w:pPr>
      <w:r w:rsidRPr="00FD0425">
        <w:rPr>
          <w:snapToGrid w:val="0"/>
        </w:rPr>
        <w:tab/>
        <w:t>id-PDUSessionAdmittedAddedAddReqAck</w:t>
      </w:r>
      <w:r w:rsidRPr="00FD0425">
        <w:t>,</w:t>
      </w:r>
    </w:p>
    <w:p w14:paraId="4BD79718" w14:textId="77777777" w:rsidR="00F02090" w:rsidRPr="00FD0425" w:rsidRDefault="00F02090" w:rsidP="00F02090">
      <w:pPr>
        <w:pStyle w:val="PL"/>
      </w:pPr>
      <w:r w:rsidRPr="00FD0425">
        <w:rPr>
          <w:snapToGrid w:val="0"/>
        </w:rPr>
        <w:tab/>
        <w:t>id-PDUSessionNotAdmittedAddReqAck</w:t>
      </w:r>
      <w:r w:rsidRPr="00FD0425">
        <w:t>,</w:t>
      </w:r>
    </w:p>
    <w:p w14:paraId="28CC4385" w14:textId="77777777" w:rsidR="00F02090" w:rsidRPr="00FD0425" w:rsidRDefault="00F02090" w:rsidP="00F02090">
      <w:pPr>
        <w:pStyle w:val="PL"/>
      </w:pPr>
      <w:r w:rsidRPr="00FD0425">
        <w:rPr>
          <w:snapToGrid w:val="0"/>
        </w:rPr>
        <w:tab/>
        <w:t>id-SN-to-MN-Container</w:t>
      </w:r>
      <w:r w:rsidRPr="00FD0425">
        <w:t>,</w:t>
      </w:r>
    </w:p>
    <w:p w14:paraId="3F4709F3" w14:textId="77777777" w:rsidR="00F02090" w:rsidRPr="00FD0425" w:rsidRDefault="00F02090" w:rsidP="00F02090">
      <w:pPr>
        <w:pStyle w:val="PL"/>
      </w:pPr>
      <w:r w:rsidRPr="00FD0425">
        <w:rPr>
          <w:snapToGrid w:val="0"/>
        </w:rPr>
        <w:tab/>
        <w:t>id-RRCConfigIndication</w:t>
      </w:r>
      <w:r w:rsidRPr="00FD0425">
        <w:t>,</w:t>
      </w:r>
    </w:p>
    <w:p w14:paraId="235597CE" w14:textId="77777777" w:rsidR="00F02090" w:rsidRPr="00FD0425" w:rsidRDefault="00F02090" w:rsidP="00F02090">
      <w:pPr>
        <w:pStyle w:val="PL"/>
      </w:pPr>
      <w:r w:rsidRPr="00FD0425">
        <w:tab/>
      </w:r>
      <w:r w:rsidRPr="00FD0425">
        <w:rPr>
          <w:snapToGrid w:val="0"/>
        </w:rPr>
        <w:t>id-SplitSRB-RRCTransfer,</w:t>
      </w:r>
    </w:p>
    <w:p w14:paraId="25AD7C39" w14:textId="77777777" w:rsidR="00F02090" w:rsidRPr="00FD0425" w:rsidRDefault="00F02090" w:rsidP="00F02090">
      <w:pPr>
        <w:pStyle w:val="PL"/>
        <w:rPr>
          <w:snapToGrid w:val="0"/>
        </w:rPr>
      </w:pPr>
      <w:r w:rsidRPr="00FD0425">
        <w:rPr>
          <w:snapToGrid w:val="0"/>
        </w:rPr>
        <w:tab/>
        <w:t>id-UEReportRRCTransfer,</w:t>
      </w:r>
    </w:p>
    <w:p w14:paraId="0B836E01" w14:textId="77777777" w:rsidR="00F02090" w:rsidRPr="00FD0425" w:rsidRDefault="00F02090" w:rsidP="00F02090">
      <w:pPr>
        <w:pStyle w:val="PL"/>
        <w:rPr>
          <w:snapToGrid w:val="0"/>
        </w:rPr>
      </w:pPr>
      <w:r w:rsidRPr="00FD0425">
        <w:tab/>
      </w:r>
      <w:r w:rsidRPr="00FD0425">
        <w:rPr>
          <w:snapToGrid w:val="0"/>
        </w:rPr>
        <w:t>id-PDUSessionReleasedList-RelConf,</w:t>
      </w:r>
    </w:p>
    <w:p w14:paraId="4C1FC0EE" w14:textId="77777777" w:rsidR="00F02090" w:rsidRPr="00FD0425" w:rsidRDefault="00F02090" w:rsidP="00F02090">
      <w:pPr>
        <w:pStyle w:val="PL"/>
        <w:rPr>
          <w:snapToGrid w:val="0"/>
        </w:rPr>
      </w:pPr>
      <w:r w:rsidRPr="00FD0425">
        <w:rPr>
          <w:snapToGrid w:val="0"/>
        </w:rPr>
        <w:tab/>
        <w:t>id-BearersSubjectToCounterCheck,</w:t>
      </w:r>
    </w:p>
    <w:p w14:paraId="79393683" w14:textId="77777777" w:rsidR="00F02090" w:rsidRPr="00FD0425" w:rsidRDefault="00F02090" w:rsidP="00F02090">
      <w:pPr>
        <w:pStyle w:val="PL"/>
        <w:rPr>
          <w:snapToGrid w:val="0"/>
        </w:rPr>
      </w:pPr>
      <w:r w:rsidRPr="00FD0425">
        <w:rPr>
          <w:snapToGrid w:val="0"/>
        </w:rPr>
        <w:tab/>
        <w:t>id-PDUSessionToBeReleasedList-RelRqd,</w:t>
      </w:r>
    </w:p>
    <w:p w14:paraId="22ED2771" w14:textId="77777777" w:rsidR="00F02090" w:rsidRPr="00FD0425" w:rsidRDefault="00F02090" w:rsidP="00F02090">
      <w:pPr>
        <w:pStyle w:val="PL"/>
        <w:rPr>
          <w:snapToGrid w:val="0"/>
        </w:rPr>
      </w:pPr>
      <w:r w:rsidRPr="00FD0425">
        <w:rPr>
          <w:snapToGrid w:val="0"/>
        </w:rPr>
        <w:tab/>
      </w:r>
      <w:r w:rsidRPr="00FD0425">
        <w:t>id-ResponseInfo-ReconfCompl,</w:t>
      </w:r>
    </w:p>
    <w:p w14:paraId="7F0EEA98" w14:textId="77777777" w:rsidR="00F02090" w:rsidRPr="00FD0425" w:rsidRDefault="00F02090" w:rsidP="00F02090">
      <w:pPr>
        <w:pStyle w:val="PL"/>
      </w:pPr>
      <w:r w:rsidRPr="00FD0425">
        <w:rPr>
          <w:snapToGrid w:val="0"/>
        </w:rPr>
        <w:tab/>
        <w:t>id-initiatingNodeType-ResourceCoordRequest</w:t>
      </w:r>
      <w:r w:rsidRPr="00FD0425">
        <w:t>,</w:t>
      </w:r>
    </w:p>
    <w:p w14:paraId="7A4AD388" w14:textId="77777777" w:rsidR="00F02090" w:rsidRPr="00FD0425" w:rsidRDefault="00F02090" w:rsidP="00F02090">
      <w:pPr>
        <w:pStyle w:val="PL"/>
      </w:pPr>
      <w:r w:rsidRPr="00FD0425">
        <w:rPr>
          <w:snapToGrid w:val="0"/>
        </w:rPr>
        <w:tab/>
        <w:t>id-respondingNodeType-ResourceCoordResponse</w:t>
      </w:r>
      <w:r w:rsidRPr="00FD0425">
        <w:t>,</w:t>
      </w:r>
    </w:p>
    <w:p w14:paraId="23A21499" w14:textId="77777777" w:rsidR="00F02090" w:rsidRPr="00FD0425" w:rsidRDefault="00F02090" w:rsidP="00F02090">
      <w:pPr>
        <w:pStyle w:val="PL"/>
        <w:rPr>
          <w:snapToGrid w:val="0"/>
        </w:rPr>
      </w:pPr>
      <w:r w:rsidRPr="00FD0425">
        <w:rPr>
          <w:snapToGrid w:val="0"/>
        </w:rPr>
        <w:tab/>
        <w:t>id-PDUSessionToBeReleased-RelReq,</w:t>
      </w:r>
    </w:p>
    <w:p w14:paraId="1BFD05BB" w14:textId="77777777" w:rsidR="00F02090" w:rsidRPr="00FD0425" w:rsidRDefault="00F02090" w:rsidP="00F02090">
      <w:pPr>
        <w:pStyle w:val="PL"/>
        <w:rPr>
          <w:snapToGrid w:val="0"/>
        </w:rPr>
      </w:pPr>
      <w:r w:rsidRPr="00FD0425">
        <w:rPr>
          <w:snapToGrid w:val="0"/>
        </w:rPr>
        <w:tab/>
        <w:t>id-PDUSession-SNChangeRequired-List,</w:t>
      </w:r>
    </w:p>
    <w:p w14:paraId="54D189BC" w14:textId="77777777" w:rsidR="00F02090" w:rsidRPr="00FD0425" w:rsidRDefault="00F02090" w:rsidP="00F02090">
      <w:pPr>
        <w:pStyle w:val="PL"/>
        <w:rPr>
          <w:snapToGrid w:val="0"/>
        </w:rPr>
      </w:pPr>
      <w:r w:rsidRPr="00FD0425">
        <w:rPr>
          <w:snapToGrid w:val="0"/>
        </w:rPr>
        <w:tab/>
        <w:t>id-PDUSession-SNChangeConfirm-List,</w:t>
      </w:r>
    </w:p>
    <w:p w14:paraId="059DD0FC" w14:textId="77777777" w:rsidR="00F02090" w:rsidRPr="00FD0425" w:rsidRDefault="00F02090" w:rsidP="00F02090">
      <w:pPr>
        <w:pStyle w:val="PL"/>
        <w:rPr>
          <w:snapToGrid w:val="0"/>
        </w:rPr>
      </w:pPr>
      <w:r w:rsidRPr="00FD0425">
        <w:rPr>
          <w:snapToGrid w:val="0"/>
        </w:rPr>
        <w:tab/>
        <w:t>id-PDCPChangeIndication,</w:t>
      </w:r>
    </w:p>
    <w:p w14:paraId="1267054D" w14:textId="77777777" w:rsidR="005F7622" w:rsidRPr="00DA6DDA" w:rsidRDefault="005F7622" w:rsidP="005F7622">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154325D4" w14:textId="77777777" w:rsidR="00F02090" w:rsidRPr="00FD0425" w:rsidRDefault="00F02090" w:rsidP="00F02090">
      <w:pPr>
        <w:pStyle w:val="PL"/>
        <w:rPr>
          <w:snapToGrid w:val="0"/>
        </w:rPr>
      </w:pPr>
      <w:r w:rsidRPr="00FD0425">
        <w:rPr>
          <w:snapToGrid w:val="0"/>
        </w:rPr>
        <w:tab/>
        <w:t>id-SCGConfigurationQuery,</w:t>
      </w:r>
    </w:p>
    <w:p w14:paraId="4C0EFB19" w14:textId="77777777" w:rsidR="00F02090" w:rsidRPr="00FD0425" w:rsidRDefault="00F02090" w:rsidP="00F02090">
      <w:pPr>
        <w:pStyle w:val="PL"/>
        <w:rPr>
          <w:snapToGrid w:val="0"/>
        </w:rPr>
      </w:pPr>
      <w:r w:rsidRPr="00FD0425">
        <w:rPr>
          <w:snapToGrid w:val="0"/>
        </w:rPr>
        <w:tab/>
        <w:t>id-UEContextInfo-SNModRequest,</w:t>
      </w:r>
    </w:p>
    <w:p w14:paraId="75C3DA0D" w14:textId="77777777" w:rsidR="00F02090" w:rsidRPr="00FD0425" w:rsidRDefault="00F02090" w:rsidP="00F02090">
      <w:pPr>
        <w:pStyle w:val="PL"/>
        <w:rPr>
          <w:snapToGrid w:val="0"/>
        </w:rPr>
      </w:pPr>
      <w:r w:rsidRPr="00FD0425">
        <w:rPr>
          <w:snapToGrid w:val="0"/>
        </w:rPr>
        <w:tab/>
        <w:t>id-requestedSplitSRBrelease,</w:t>
      </w:r>
    </w:p>
    <w:p w14:paraId="75911B1B" w14:textId="77777777" w:rsidR="00F02090" w:rsidRPr="00FD0425" w:rsidRDefault="00F02090" w:rsidP="00F02090">
      <w:pPr>
        <w:pStyle w:val="PL"/>
        <w:rPr>
          <w:snapToGrid w:val="0"/>
        </w:rPr>
      </w:pPr>
      <w:r w:rsidRPr="00FD0425">
        <w:rPr>
          <w:snapToGrid w:val="0"/>
        </w:rPr>
        <w:tab/>
        <w:t>id-PDUSessionAdmitted-SNModResponse,</w:t>
      </w:r>
    </w:p>
    <w:p w14:paraId="5AC9DAB6" w14:textId="77777777" w:rsidR="00F02090" w:rsidRPr="00FD0425" w:rsidRDefault="00F02090" w:rsidP="00F02090">
      <w:pPr>
        <w:pStyle w:val="PL"/>
        <w:rPr>
          <w:snapToGrid w:val="0"/>
        </w:rPr>
      </w:pPr>
      <w:r w:rsidRPr="00FD0425">
        <w:rPr>
          <w:snapToGrid w:val="0"/>
        </w:rPr>
        <w:tab/>
        <w:t>id-PDUSessionNotAdmitted-SNModResponse,</w:t>
      </w:r>
    </w:p>
    <w:p w14:paraId="0CD8545B" w14:textId="77777777" w:rsidR="00F02090" w:rsidRPr="00FD0425" w:rsidRDefault="00F02090" w:rsidP="00F02090">
      <w:pPr>
        <w:pStyle w:val="PL"/>
        <w:rPr>
          <w:snapToGrid w:val="0"/>
        </w:rPr>
      </w:pPr>
      <w:r w:rsidRPr="00FD0425">
        <w:rPr>
          <w:snapToGrid w:val="0"/>
        </w:rPr>
        <w:lastRenderedPageBreak/>
        <w:tab/>
        <w:t>id-admittedSplitSRB,</w:t>
      </w:r>
    </w:p>
    <w:p w14:paraId="6228F189" w14:textId="77777777" w:rsidR="00F02090" w:rsidRPr="00FD0425" w:rsidRDefault="00F02090" w:rsidP="00F02090">
      <w:pPr>
        <w:pStyle w:val="PL"/>
        <w:rPr>
          <w:snapToGrid w:val="0"/>
        </w:rPr>
      </w:pPr>
      <w:r w:rsidRPr="00FD0425">
        <w:rPr>
          <w:snapToGrid w:val="0"/>
        </w:rPr>
        <w:tab/>
        <w:t>id-admittedSplitSRBrelease,</w:t>
      </w:r>
    </w:p>
    <w:p w14:paraId="57C703BD" w14:textId="77777777" w:rsidR="00F02090" w:rsidRPr="00FD0425" w:rsidRDefault="00F02090" w:rsidP="00F02090">
      <w:pPr>
        <w:pStyle w:val="PL"/>
        <w:rPr>
          <w:snapToGrid w:val="0"/>
        </w:rPr>
      </w:pPr>
      <w:r w:rsidRPr="00FD0425">
        <w:rPr>
          <w:snapToGrid w:val="0"/>
        </w:rPr>
        <w:tab/>
      </w:r>
      <w:r w:rsidRPr="00FD0425">
        <w:t>id-PDUSessionAdmittedModSNModConfirm,</w:t>
      </w:r>
    </w:p>
    <w:p w14:paraId="08E743E1" w14:textId="77777777" w:rsidR="00F02090" w:rsidRPr="00FD0425" w:rsidRDefault="00F02090" w:rsidP="00F02090">
      <w:pPr>
        <w:pStyle w:val="PL"/>
      </w:pPr>
      <w:r w:rsidRPr="00FD0425">
        <w:tab/>
        <w:t>id-PDUSessionReleasedSNModConfirm,</w:t>
      </w:r>
    </w:p>
    <w:p w14:paraId="2B23B687" w14:textId="77777777" w:rsidR="00F02090" w:rsidRPr="00FD0425" w:rsidRDefault="00F02090" w:rsidP="00F02090">
      <w:pPr>
        <w:pStyle w:val="PL"/>
      </w:pPr>
      <w:r w:rsidRPr="00FD0425">
        <w:rPr>
          <w:snapToGrid w:val="0"/>
        </w:rPr>
        <w:tab/>
      </w:r>
      <w:r w:rsidRPr="00FD0425">
        <w:t>id-s-ng-RANnode-SecurityKey,</w:t>
      </w:r>
    </w:p>
    <w:p w14:paraId="141E1DD5" w14:textId="77777777" w:rsidR="00F02090" w:rsidRPr="00FD0425" w:rsidRDefault="00F02090" w:rsidP="00F02090">
      <w:pPr>
        <w:pStyle w:val="PL"/>
      </w:pPr>
      <w:r w:rsidRPr="00FD0425">
        <w:rPr>
          <w:snapToGrid w:val="0"/>
        </w:rPr>
        <w:tab/>
      </w:r>
      <w:r w:rsidRPr="00FD0425">
        <w:t>id-PDUSessionToBeModifiedSNModRequired,</w:t>
      </w:r>
    </w:p>
    <w:p w14:paraId="626B1E1D" w14:textId="77777777" w:rsidR="00F02090" w:rsidRPr="00FD0425" w:rsidRDefault="00F02090" w:rsidP="00F02090">
      <w:pPr>
        <w:pStyle w:val="PL"/>
      </w:pPr>
      <w:r w:rsidRPr="00FD0425">
        <w:tab/>
        <w:t>id-S-NG-RANnodeUE-AMBR,</w:t>
      </w:r>
    </w:p>
    <w:p w14:paraId="426F1F0B" w14:textId="77777777" w:rsidR="00F02090" w:rsidRPr="00FD0425" w:rsidRDefault="00F02090" w:rsidP="00F02090">
      <w:pPr>
        <w:pStyle w:val="PL"/>
      </w:pPr>
      <w:r w:rsidRPr="00FD0425">
        <w:tab/>
        <w:t>id-PDUSessionToBeReleasedSNModRequired,</w:t>
      </w:r>
    </w:p>
    <w:p w14:paraId="3C06C10A" w14:textId="77777777" w:rsidR="00FE4C1B" w:rsidRPr="00FD0425" w:rsidRDefault="00F02090" w:rsidP="009E68C8">
      <w:pPr>
        <w:pStyle w:val="PL"/>
      </w:pPr>
      <w:r w:rsidRPr="00FD0425">
        <w:tab/>
        <w:t>id-target-S-NG-RANnodeID,</w:t>
      </w:r>
    </w:p>
    <w:p w14:paraId="6A286084" w14:textId="77777777" w:rsidR="00FE4C1B" w:rsidRPr="00FD0425" w:rsidRDefault="00FE4C1B" w:rsidP="00FE4C1B">
      <w:pPr>
        <w:pStyle w:val="PL"/>
      </w:pPr>
      <w:r w:rsidRPr="00FD0425">
        <w:tab/>
        <w:t>id-S-NSSAI,</w:t>
      </w:r>
    </w:p>
    <w:p w14:paraId="2A0B9786" w14:textId="77777777" w:rsidR="00FE17E1" w:rsidRPr="00FD0425" w:rsidRDefault="00FE17E1" w:rsidP="00FE4C1B">
      <w:pPr>
        <w:pStyle w:val="PL"/>
      </w:pPr>
      <w:r w:rsidRPr="00FD0425">
        <w:tab/>
        <w:t>id-MR-DC-ResourceCoordinationInfo,</w:t>
      </w:r>
    </w:p>
    <w:p w14:paraId="19C0B4EB" w14:textId="77777777" w:rsidR="001B5434" w:rsidRPr="00FD0425" w:rsidRDefault="00557A59" w:rsidP="001B5434">
      <w:pPr>
        <w:pStyle w:val="PL"/>
      </w:pPr>
      <w:r w:rsidRPr="00FD0425">
        <w:tab/>
        <w:t>id-RANPagingFailure,</w:t>
      </w:r>
    </w:p>
    <w:p w14:paraId="10E9488E" w14:textId="77777777" w:rsidR="0004631E" w:rsidRPr="00FD0425" w:rsidRDefault="001B5434" w:rsidP="0004631E">
      <w:pPr>
        <w:pStyle w:val="PL"/>
      </w:pPr>
      <w:r w:rsidRPr="00FD0425">
        <w:tab/>
        <w:t>id-UERadioCapabilityForPaging,</w:t>
      </w:r>
    </w:p>
    <w:p w14:paraId="6091375E" w14:textId="77777777" w:rsidR="006B2C9C" w:rsidRPr="00FD0425" w:rsidRDefault="0004631E" w:rsidP="006B2C9C">
      <w:pPr>
        <w:pStyle w:val="PL"/>
      </w:pPr>
      <w:r w:rsidRPr="00FD0425">
        <w:tab/>
        <w:t>id-PDUSessionDataForwarding-SNModResponse,</w:t>
      </w:r>
    </w:p>
    <w:p w14:paraId="3E05EB70" w14:textId="77777777" w:rsidR="00946D11" w:rsidRPr="00FD0425" w:rsidRDefault="00946D11" w:rsidP="006B2C9C">
      <w:pPr>
        <w:pStyle w:val="PL"/>
      </w:pPr>
      <w:r w:rsidRPr="00FD0425">
        <w:tab/>
        <w:t>id-Secondary-MN-Xn-U-TNLInfoatM,</w:t>
      </w:r>
    </w:p>
    <w:p w14:paraId="0425FCCF" w14:textId="77777777" w:rsidR="000505FD" w:rsidRPr="00FD0425" w:rsidRDefault="000505FD" w:rsidP="006B2C9C">
      <w:pPr>
        <w:pStyle w:val="PL"/>
      </w:pPr>
      <w:r w:rsidRPr="00FD0425">
        <w:tab/>
        <w:t>id-NE-DC-TDM-Pattern,</w:t>
      </w:r>
    </w:p>
    <w:p w14:paraId="406051DD" w14:textId="77777777" w:rsidR="002C6443" w:rsidRPr="00FD0425" w:rsidRDefault="002C6443" w:rsidP="006B2C9C">
      <w:pPr>
        <w:pStyle w:val="PL"/>
        <w:rPr>
          <w:noProof w:val="0"/>
          <w:snapToGrid w:val="0"/>
          <w:lang w:eastAsia="zh-CN"/>
        </w:rPr>
      </w:pPr>
      <w:r w:rsidRPr="00FD0425">
        <w:tab/>
      </w:r>
      <w:r w:rsidRPr="00FD0425">
        <w:rPr>
          <w:noProof w:val="0"/>
          <w:snapToGrid w:val="0"/>
          <w:lang w:eastAsia="zh-CN"/>
        </w:rPr>
        <w:t>id-InterfaceInstanceIndication,</w:t>
      </w:r>
    </w:p>
    <w:p w14:paraId="4A315BC2" w14:textId="77777777" w:rsidR="005D2428" w:rsidRPr="00FD0425" w:rsidRDefault="005D2428" w:rsidP="006B2C9C">
      <w:pPr>
        <w:pStyle w:val="PL"/>
      </w:pPr>
      <w:r w:rsidRPr="00FD0425">
        <w:tab/>
        <w:t>id-S-NG-RANnode-Addition-Trigger-Ind,</w:t>
      </w:r>
    </w:p>
    <w:p w14:paraId="6299FE76" w14:textId="77777777" w:rsidR="00655FE8" w:rsidRPr="00B22C47" w:rsidRDefault="00655FE8" w:rsidP="00655FE8">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48C3DEAA" w14:textId="77777777" w:rsidR="0020299A" w:rsidRPr="00FD0425" w:rsidRDefault="0020299A" w:rsidP="006B2C9C">
      <w:pPr>
        <w:pStyle w:val="PL"/>
      </w:pPr>
      <w:r w:rsidRPr="00FD0425">
        <w:tab/>
        <w:t>id-DRBs-transferred-to-MN,</w:t>
      </w:r>
    </w:p>
    <w:p w14:paraId="1D420BE2" w14:textId="77777777" w:rsidR="005770EE" w:rsidRPr="00FD0425" w:rsidRDefault="005770EE" w:rsidP="006B2C9C">
      <w:pPr>
        <w:pStyle w:val="PL"/>
      </w:pPr>
      <w:r w:rsidRPr="00FD0425">
        <w:tab/>
        <w:t>id-TNLConfigurationInfo,</w:t>
      </w:r>
    </w:p>
    <w:p w14:paraId="09CE94B4" w14:textId="77777777" w:rsidR="00C35F7A" w:rsidRPr="00FD0425" w:rsidRDefault="00C35F7A" w:rsidP="00C35F7A">
      <w:pPr>
        <w:pStyle w:val="PL"/>
        <w:rPr>
          <w:rFonts w:cs="Courier New"/>
          <w:lang w:val="en-US"/>
        </w:rPr>
      </w:pPr>
      <w:r w:rsidRPr="00FD0425">
        <w:rPr>
          <w:rFonts w:cs="Courier New"/>
          <w:lang w:val="en-US"/>
        </w:rPr>
        <w:tab/>
        <w:t>id-MessageOversizeNotification,</w:t>
      </w:r>
    </w:p>
    <w:p w14:paraId="552B6853" w14:textId="77777777" w:rsidR="00FC46C7" w:rsidRPr="00FD0425" w:rsidRDefault="00FC46C7" w:rsidP="00C35F7A">
      <w:pPr>
        <w:pStyle w:val="PL"/>
      </w:pPr>
      <w:r w:rsidRPr="00FD0425">
        <w:tab/>
        <w:t>id-NG-RANTraceID,</w:t>
      </w:r>
    </w:p>
    <w:p w14:paraId="7D4E150F" w14:textId="77777777" w:rsidR="00CE3100" w:rsidRPr="00FD0425" w:rsidRDefault="00CE3100" w:rsidP="00CE3100">
      <w:pPr>
        <w:pStyle w:val="PL"/>
      </w:pPr>
      <w:r w:rsidRPr="00FD0425">
        <w:tab/>
        <w:t>id-FastMCGRecoveryRRCTransfer-SN-to-MN,</w:t>
      </w:r>
    </w:p>
    <w:p w14:paraId="378AE9A5" w14:textId="77777777" w:rsidR="00CE3100" w:rsidRPr="00FD0425" w:rsidRDefault="00CE3100" w:rsidP="00CE3100">
      <w:pPr>
        <w:pStyle w:val="PL"/>
      </w:pPr>
      <w:r w:rsidRPr="00FD0425">
        <w:tab/>
        <w:t>id-FastMCGRecoveryRRCTransfer-MN-to-SN,</w:t>
      </w:r>
    </w:p>
    <w:p w14:paraId="673228E5" w14:textId="77777777" w:rsidR="00CE3100" w:rsidRPr="00FD0425" w:rsidRDefault="00CE3100" w:rsidP="00CE3100">
      <w:pPr>
        <w:pStyle w:val="PL"/>
      </w:pPr>
      <w:r w:rsidRPr="00FD0425">
        <w:tab/>
        <w:t>id-RequestedFastMCGRecoveryViaSRB3,</w:t>
      </w:r>
    </w:p>
    <w:p w14:paraId="0A57BDC0" w14:textId="77777777" w:rsidR="00CE3100" w:rsidRPr="00FD0425" w:rsidRDefault="00CE3100" w:rsidP="00CE3100">
      <w:pPr>
        <w:pStyle w:val="PL"/>
      </w:pPr>
      <w:r w:rsidRPr="00FD0425">
        <w:tab/>
        <w:t>id-A</w:t>
      </w:r>
      <w:r w:rsidR="008A2516">
        <w:rPr>
          <w:lang w:eastAsia="ja-JP"/>
        </w:rPr>
        <w:t>vailable</w:t>
      </w:r>
      <w:r w:rsidRPr="00FD0425">
        <w:t>FastMCGRecoveryViaSRB3,</w:t>
      </w:r>
    </w:p>
    <w:p w14:paraId="63171915" w14:textId="77777777" w:rsidR="00CE3100" w:rsidRPr="00FD0425" w:rsidRDefault="00CE3100" w:rsidP="00CE3100">
      <w:pPr>
        <w:pStyle w:val="PL"/>
      </w:pPr>
      <w:r w:rsidRPr="00FD0425">
        <w:tab/>
        <w:t>id-RequestedFastMCGRecoveryViaSRB3Release,</w:t>
      </w:r>
    </w:p>
    <w:p w14:paraId="082A2C86" w14:textId="77777777" w:rsidR="00CE3100" w:rsidRPr="00FD0425" w:rsidRDefault="00CE3100" w:rsidP="00CE3100">
      <w:pPr>
        <w:pStyle w:val="PL"/>
      </w:pPr>
      <w:r w:rsidRPr="00FD0425">
        <w:tab/>
        <w:t>id-</w:t>
      </w:r>
      <w:r w:rsidR="008A2516" w:rsidRPr="00FD0425">
        <w:t>Release</w:t>
      </w:r>
      <w:r w:rsidRPr="00FD0425">
        <w:t>FastMCGRecoveryViaSRB3,</w:t>
      </w:r>
    </w:p>
    <w:p w14:paraId="54FAC7C0" w14:textId="77777777" w:rsidR="00E77E0B" w:rsidRDefault="00E77E0B" w:rsidP="00E77E0B">
      <w:pPr>
        <w:pStyle w:val="PL"/>
      </w:pPr>
      <w:r w:rsidRPr="00F02853">
        <w:tab/>
        <w:t>id-CHOinformation</w:t>
      </w:r>
      <w:r>
        <w:t>-Req</w:t>
      </w:r>
      <w:r w:rsidRPr="00F02853">
        <w:t>,</w:t>
      </w:r>
    </w:p>
    <w:p w14:paraId="33CDFDFF" w14:textId="77777777" w:rsidR="00E77E0B" w:rsidRDefault="00E77E0B" w:rsidP="00E77E0B">
      <w:pPr>
        <w:pStyle w:val="PL"/>
      </w:pPr>
      <w:r w:rsidRPr="00F02853">
        <w:tab/>
        <w:t>id-CHOinformation</w:t>
      </w:r>
      <w:r>
        <w:t>-Ack</w:t>
      </w:r>
      <w:r w:rsidRPr="00F02853">
        <w:t>,</w:t>
      </w:r>
    </w:p>
    <w:p w14:paraId="0095F309" w14:textId="77777777" w:rsidR="00E77E0B" w:rsidRDefault="00E77E0B" w:rsidP="00E77E0B">
      <w:pPr>
        <w:pStyle w:val="PL"/>
      </w:pPr>
      <w:r>
        <w:tab/>
      </w:r>
      <w:r w:rsidRPr="00117C2A">
        <w:rPr>
          <w:snapToGrid w:val="0"/>
        </w:rPr>
        <w:t>id-target</w:t>
      </w:r>
      <w:r>
        <w:rPr>
          <w:snapToGrid w:val="0"/>
        </w:rPr>
        <w:t>CellsToCancel,</w:t>
      </w:r>
    </w:p>
    <w:p w14:paraId="13995A1E" w14:textId="77777777" w:rsidR="00E77E0B" w:rsidRDefault="00E77E0B" w:rsidP="00E77E0B">
      <w:pPr>
        <w:pStyle w:val="PL"/>
      </w:pPr>
      <w:r>
        <w:tab/>
      </w:r>
      <w:r w:rsidRPr="007E6716">
        <w:rPr>
          <w:snapToGrid w:val="0"/>
        </w:rPr>
        <w:t>id-</w:t>
      </w:r>
      <w:r>
        <w:rPr>
          <w:snapToGrid w:val="0"/>
        </w:rPr>
        <w:t>requestedT</w:t>
      </w:r>
      <w:r w:rsidRPr="007E6716">
        <w:rPr>
          <w:snapToGrid w:val="0"/>
        </w:rPr>
        <w:t>argetCellGlobalID</w:t>
      </w:r>
      <w:r>
        <w:rPr>
          <w:snapToGrid w:val="0"/>
        </w:rPr>
        <w:t>,</w:t>
      </w:r>
    </w:p>
    <w:p w14:paraId="7D22ED10" w14:textId="77777777" w:rsidR="00E77E0B" w:rsidRDefault="00E77E0B" w:rsidP="00E77E0B">
      <w:pPr>
        <w:pStyle w:val="PL"/>
      </w:pPr>
      <w:r>
        <w:tab/>
      </w:r>
      <w:r w:rsidRPr="00022CC0">
        <w:t>id-DAPSResponseInfo</w:t>
      </w:r>
      <w:r>
        <w:t>-List</w:t>
      </w:r>
      <w:r w:rsidRPr="00022CC0">
        <w:t>,</w:t>
      </w:r>
    </w:p>
    <w:p w14:paraId="3FED850C" w14:textId="77777777" w:rsidR="00BC1239" w:rsidRPr="00D54C53" w:rsidRDefault="00BC1239" w:rsidP="00BC1239">
      <w:pPr>
        <w:pStyle w:val="PL"/>
      </w:pPr>
      <w:r>
        <w:tab/>
      </w:r>
      <w:r w:rsidRPr="00D54C53">
        <w:t>id-CHO-</w:t>
      </w:r>
      <w:r>
        <w:t>MR</w:t>
      </w:r>
      <w:r w:rsidRPr="00D54C53">
        <w:t>DC-EarlyDataForwarding,</w:t>
      </w:r>
    </w:p>
    <w:p w14:paraId="1615F3C1" w14:textId="77777777" w:rsidR="00E77E0B" w:rsidRPr="00B818AB" w:rsidRDefault="00E77E0B" w:rsidP="009354E2">
      <w:pPr>
        <w:pStyle w:val="PL"/>
      </w:pPr>
      <w:r>
        <w:tab/>
        <w:t>id-</w:t>
      </w:r>
      <w:r w:rsidRPr="009354E2">
        <w:t>CHO-MRDC-Indicator,</w:t>
      </w:r>
    </w:p>
    <w:p w14:paraId="6334F725" w14:textId="77777777" w:rsidR="00D42E8A" w:rsidRPr="009354E2" w:rsidRDefault="00D42E8A" w:rsidP="009354E2">
      <w:pPr>
        <w:pStyle w:val="PL"/>
      </w:pPr>
      <w:r>
        <w:tab/>
      </w:r>
      <w:r w:rsidRPr="00F35F02">
        <w:t>id-Mobility</w:t>
      </w:r>
      <w:r w:rsidRPr="009354E2">
        <w:t>Information,</w:t>
      </w:r>
    </w:p>
    <w:p w14:paraId="01FA43F3" w14:textId="77777777" w:rsidR="00D42E8A" w:rsidRPr="009354E2" w:rsidRDefault="00D42E8A" w:rsidP="009354E2">
      <w:pPr>
        <w:pStyle w:val="PL"/>
      </w:pPr>
      <w:r>
        <w:tab/>
      </w:r>
      <w:r w:rsidRPr="009354E2">
        <w:t>id-InitiatingCondition-FailureIndication,</w:t>
      </w:r>
    </w:p>
    <w:p w14:paraId="790D7E44" w14:textId="77777777" w:rsidR="00D42E8A" w:rsidRPr="009354E2" w:rsidRDefault="00D42E8A" w:rsidP="009354E2">
      <w:pPr>
        <w:pStyle w:val="PL"/>
      </w:pPr>
      <w:r>
        <w:tab/>
      </w:r>
      <w:r w:rsidRPr="009354E2">
        <w:t>id-UEHistoryInformationFromTheUE,</w:t>
      </w:r>
    </w:p>
    <w:p w14:paraId="15B1F15E" w14:textId="77777777" w:rsidR="00D42E8A" w:rsidRPr="009354E2" w:rsidRDefault="00D42E8A" w:rsidP="009354E2">
      <w:pPr>
        <w:pStyle w:val="PL"/>
      </w:pPr>
      <w:r>
        <w:tab/>
      </w:r>
      <w:r w:rsidRPr="009354E2">
        <w:t>id-HandoverReportType,</w:t>
      </w:r>
    </w:p>
    <w:p w14:paraId="66855486" w14:textId="77777777" w:rsidR="00D42E8A" w:rsidRPr="00F35F02" w:rsidRDefault="00D42E8A" w:rsidP="009354E2">
      <w:pPr>
        <w:pStyle w:val="PL"/>
      </w:pPr>
      <w:r>
        <w:tab/>
      </w:r>
      <w:r w:rsidRPr="009354E2">
        <w:t>id-</w:t>
      </w:r>
      <w:r w:rsidRPr="00F35F02">
        <w:t>HandoverCause,</w:t>
      </w:r>
    </w:p>
    <w:p w14:paraId="24088D6C" w14:textId="77777777" w:rsidR="00D42E8A" w:rsidRPr="00F35F02" w:rsidRDefault="00D42E8A" w:rsidP="009354E2">
      <w:pPr>
        <w:pStyle w:val="PL"/>
      </w:pPr>
      <w:r>
        <w:tab/>
      </w:r>
      <w:r w:rsidRPr="009354E2">
        <w:t>id-</w:t>
      </w:r>
      <w:r w:rsidRPr="00F35F02">
        <w:t>SourceCellCGI,</w:t>
      </w:r>
    </w:p>
    <w:p w14:paraId="77261B8F" w14:textId="77777777" w:rsidR="00D42E8A" w:rsidRPr="00F35F02" w:rsidRDefault="00D42E8A" w:rsidP="009354E2">
      <w:pPr>
        <w:pStyle w:val="PL"/>
      </w:pPr>
      <w:r>
        <w:tab/>
      </w:r>
      <w:r w:rsidRPr="00F35F02">
        <w:t>id-TargetCellCGI,</w:t>
      </w:r>
    </w:p>
    <w:p w14:paraId="0BFC270D" w14:textId="77777777" w:rsidR="00D42E8A" w:rsidRPr="00F35F02" w:rsidRDefault="00D42E8A" w:rsidP="009354E2">
      <w:pPr>
        <w:pStyle w:val="PL"/>
      </w:pPr>
      <w:r>
        <w:tab/>
      </w:r>
      <w:r w:rsidRPr="009354E2">
        <w:t>id-</w:t>
      </w:r>
      <w:r w:rsidRPr="00F35F02">
        <w:t>ReEstablishmentCellCGI,</w:t>
      </w:r>
    </w:p>
    <w:p w14:paraId="6372D8FD" w14:textId="77777777" w:rsidR="00D42E8A" w:rsidRPr="00F35F02" w:rsidRDefault="00D42E8A" w:rsidP="009354E2">
      <w:pPr>
        <w:pStyle w:val="PL"/>
      </w:pPr>
      <w:r>
        <w:tab/>
      </w:r>
      <w:r w:rsidRPr="009354E2">
        <w:t>id-</w:t>
      </w:r>
      <w:r w:rsidRPr="00F35F02">
        <w:t>TargetCellinEUTRAN,</w:t>
      </w:r>
    </w:p>
    <w:p w14:paraId="47FB55C0" w14:textId="77777777" w:rsidR="00D42E8A" w:rsidRPr="00F35F02" w:rsidRDefault="00D42E8A" w:rsidP="009354E2">
      <w:pPr>
        <w:pStyle w:val="PL"/>
      </w:pPr>
      <w:r>
        <w:tab/>
      </w:r>
      <w:r w:rsidRPr="009354E2">
        <w:t>id-</w:t>
      </w:r>
      <w:r w:rsidRPr="00F35F02">
        <w:t>SourceCellCRNTI,</w:t>
      </w:r>
    </w:p>
    <w:p w14:paraId="1015798D" w14:textId="77777777" w:rsidR="00D42E8A" w:rsidRPr="00F35F02" w:rsidRDefault="00D42E8A" w:rsidP="009354E2">
      <w:pPr>
        <w:pStyle w:val="PL"/>
      </w:pPr>
      <w:r>
        <w:tab/>
      </w:r>
      <w:r w:rsidRPr="009354E2">
        <w:t>id-</w:t>
      </w:r>
      <w:r w:rsidRPr="00F35F02">
        <w:t>UERLFReportContainer,</w:t>
      </w:r>
    </w:p>
    <w:p w14:paraId="22E4BEB0" w14:textId="77777777" w:rsidR="00D42E8A" w:rsidRPr="009354E2" w:rsidRDefault="00D42E8A" w:rsidP="009354E2">
      <w:pPr>
        <w:pStyle w:val="PL"/>
      </w:pPr>
      <w:r>
        <w:tab/>
      </w:r>
      <w:r w:rsidRPr="009354E2">
        <w:t>id-NGRAN-Node1-Measurement-ID,</w:t>
      </w:r>
    </w:p>
    <w:p w14:paraId="3C741CB6" w14:textId="77777777" w:rsidR="00D42E8A" w:rsidRPr="009354E2" w:rsidRDefault="00D42E8A" w:rsidP="009354E2">
      <w:pPr>
        <w:pStyle w:val="PL"/>
      </w:pPr>
      <w:r>
        <w:tab/>
      </w:r>
      <w:r w:rsidRPr="009354E2">
        <w:t>id-NGRAN-Node2-Measurement-ID,</w:t>
      </w:r>
    </w:p>
    <w:p w14:paraId="4D7E437D" w14:textId="77777777" w:rsidR="00D42E8A" w:rsidRPr="009354E2" w:rsidRDefault="00D42E8A" w:rsidP="009354E2">
      <w:pPr>
        <w:pStyle w:val="PL"/>
      </w:pPr>
      <w:r>
        <w:tab/>
      </w:r>
      <w:r w:rsidRPr="009354E2">
        <w:t>id-RegistrationRequest,</w:t>
      </w:r>
    </w:p>
    <w:p w14:paraId="7FEFF649" w14:textId="77777777" w:rsidR="00D42E8A" w:rsidRPr="009354E2" w:rsidRDefault="00D42E8A" w:rsidP="009354E2">
      <w:pPr>
        <w:pStyle w:val="PL"/>
      </w:pPr>
      <w:r>
        <w:tab/>
      </w:r>
      <w:r w:rsidRPr="009354E2">
        <w:t>id-ReportCharacteristics,</w:t>
      </w:r>
    </w:p>
    <w:p w14:paraId="33C85398" w14:textId="77777777" w:rsidR="00D42E8A" w:rsidRPr="009354E2" w:rsidRDefault="00D42E8A" w:rsidP="009354E2">
      <w:pPr>
        <w:pStyle w:val="PL"/>
      </w:pPr>
      <w:r>
        <w:tab/>
      </w:r>
      <w:r w:rsidRPr="009354E2">
        <w:t>id-CellToReport,</w:t>
      </w:r>
    </w:p>
    <w:p w14:paraId="273BB879" w14:textId="77777777" w:rsidR="00D42E8A" w:rsidRPr="009354E2" w:rsidRDefault="00D42E8A" w:rsidP="009354E2">
      <w:pPr>
        <w:pStyle w:val="PL"/>
      </w:pPr>
      <w:r>
        <w:tab/>
      </w:r>
      <w:r w:rsidRPr="009354E2">
        <w:t>id-ReportingPeriodicity,</w:t>
      </w:r>
    </w:p>
    <w:p w14:paraId="3920D406" w14:textId="77777777" w:rsidR="00D42E8A" w:rsidRPr="009354E2" w:rsidRDefault="00D42E8A" w:rsidP="009354E2">
      <w:pPr>
        <w:pStyle w:val="PL"/>
      </w:pPr>
      <w:r>
        <w:lastRenderedPageBreak/>
        <w:tab/>
      </w:r>
      <w:r w:rsidRPr="009354E2">
        <w:t>id-CellMeasurementResult,</w:t>
      </w:r>
    </w:p>
    <w:p w14:paraId="3B72AA65" w14:textId="77777777" w:rsidR="00D42E8A" w:rsidRPr="009354E2" w:rsidRDefault="00D42E8A" w:rsidP="009354E2">
      <w:pPr>
        <w:pStyle w:val="PL"/>
      </w:pPr>
      <w:r>
        <w:tab/>
      </w:r>
      <w:r w:rsidRPr="009354E2">
        <w:t>id-NG-RANnode1CellID,</w:t>
      </w:r>
    </w:p>
    <w:p w14:paraId="38FFB1B8" w14:textId="77777777" w:rsidR="00D42E8A" w:rsidRPr="009354E2" w:rsidRDefault="00D42E8A" w:rsidP="009354E2">
      <w:pPr>
        <w:pStyle w:val="PL"/>
      </w:pPr>
      <w:r>
        <w:tab/>
      </w:r>
      <w:r w:rsidRPr="009354E2">
        <w:t>id-NG-RANnode2CellID,</w:t>
      </w:r>
    </w:p>
    <w:p w14:paraId="4451AF31" w14:textId="77777777" w:rsidR="00D42E8A" w:rsidRPr="009354E2" w:rsidRDefault="00D42E8A" w:rsidP="009354E2">
      <w:pPr>
        <w:pStyle w:val="PL"/>
      </w:pPr>
      <w:r>
        <w:tab/>
      </w:r>
      <w:r w:rsidRPr="009354E2">
        <w:t>id-NG-RANnode1MobilityParameters,</w:t>
      </w:r>
    </w:p>
    <w:p w14:paraId="0CBAD25B" w14:textId="77777777" w:rsidR="00D42E8A" w:rsidRPr="009354E2" w:rsidRDefault="00D42E8A" w:rsidP="009354E2">
      <w:pPr>
        <w:pStyle w:val="PL"/>
      </w:pPr>
      <w:r>
        <w:tab/>
      </w:r>
      <w:r w:rsidRPr="009354E2">
        <w:t>id-NG-RANnode2ProposedMobilityParameters,</w:t>
      </w:r>
    </w:p>
    <w:p w14:paraId="7624A195" w14:textId="77777777" w:rsidR="00D42E8A" w:rsidRPr="009354E2" w:rsidRDefault="00D42E8A" w:rsidP="009354E2">
      <w:pPr>
        <w:pStyle w:val="PL"/>
      </w:pPr>
      <w:r>
        <w:tab/>
      </w:r>
      <w:r w:rsidRPr="009354E2">
        <w:rPr>
          <w:rFonts w:hint="eastAsia"/>
        </w:rPr>
        <w:t>i</w:t>
      </w:r>
      <w:r w:rsidRPr="009354E2">
        <w:t>d-MobilityParametersModificationRange</w:t>
      </w:r>
      <w:r w:rsidRPr="009354E2">
        <w:rPr>
          <w:rFonts w:hint="eastAsia"/>
        </w:rPr>
        <w:t>,</w:t>
      </w:r>
    </w:p>
    <w:p w14:paraId="7657B7A1" w14:textId="77777777" w:rsidR="00D42E8A" w:rsidRPr="009354E2" w:rsidRDefault="00D42E8A" w:rsidP="009354E2">
      <w:pPr>
        <w:pStyle w:val="PL"/>
      </w:pPr>
      <w:r>
        <w:tab/>
      </w:r>
      <w:r w:rsidRPr="009354E2">
        <w:t>id-</w:t>
      </w:r>
      <w:r w:rsidRPr="009354E2">
        <w:rPr>
          <w:rFonts w:hint="eastAsia"/>
        </w:rPr>
        <w:t>R</w:t>
      </w:r>
      <w:r w:rsidRPr="009354E2">
        <w:t>ACHReportInformation,</w:t>
      </w:r>
    </w:p>
    <w:p w14:paraId="1E2C87E9" w14:textId="77777777" w:rsidR="002A0722" w:rsidRPr="005356D5" w:rsidRDefault="002A0722" w:rsidP="002A0722">
      <w:pPr>
        <w:pStyle w:val="PL"/>
        <w:rPr>
          <w:rFonts w:eastAsia="SimSun"/>
          <w:lang w:eastAsia="zh-CN"/>
        </w:rPr>
      </w:pPr>
      <w:r>
        <w:rPr>
          <w:noProof w:val="0"/>
          <w:snapToGrid w:val="0"/>
          <w:lang w:eastAsia="zh-CN"/>
        </w:rPr>
        <w:tab/>
      </w:r>
      <w:r>
        <w:rPr>
          <w:snapToGrid w:val="0"/>
          <w:lang w:eastAsia="zh-CN"/>
        </w:rPr>
        <w:t>id-IABNodeIndication,</w:t>
      </w:r>
    </w:p>
    <w:p w14:paraId="2D66C931" w14:textId="77777777" w:rsidR="00D42E8A" w:rsidRPr="00FD0425" w:rsidRDefault="008D5E13" w:rsidP="00D42E8A">
      <w:pPr>
        <w:pStyle w:val="PL"/>
      </w:pPr>
      <w:r>
        <w:rPr>
          <w:rFonts w:hint="eastAsia"/>
          <w:lang w:eastAsia="zh-CN"/>
        </w:rPr>
        <w:tab/>
        <w:t>id-</w:t>
      </w:r>
      <w:r>
        <w:rPr>
          <w:rFonts w:hint="eastAsia"/>
          <w:snapToGrid w:val="0"/>
          <w:lang w:eastAsia="zh-CN"/>
        </w:rPr>
        <w:t>UERadioCapabilityID,</w:t>
      </w:r>
    </w:p>
    <w:p w14:paraId="5B412495" w14:textId="77777777" w:rsidR="00724A57" w:rsidRPr="00FD0425" w:rsidRDefault="00724A57" w:rsidP="00724A57">
      <w:pPr>
        <w:pStyle w:val="PL"/>
      </w:pPr>
      <w:r>
        <w:rPr>
          <w:snapToGrid w:val="0"/>
        </w:rPr>
        <w:tab/>
        <w:t>id-SCGIndicator,</w:t>
      </w:r>
    </w:p>
    <w:p w14:paraId="6D25426A" w14:textId="77777777" w:rsidR="00A968C2" w:rsidRDefault="00A968C2" w:rsidP="005D2D64">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4971D7FD" w14:textId="77777777" w:rsidR="00AA0D12" w:rsidRPr="00FD0425" w:rsidRDefault="00AA0D12" w:rsidP="00AA0D12">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2F77EBF0" w14:textId="77777777" w:rsidR="00BE779E" w:rsidRDefault="00BE779E" w:rsidP="00BE779E">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26A326AA" w14:textId="77777777" w:rsidR="00BE779E" w:rsidRPr="0011366C" w:rsidRDefault="00BE779E" w:rsidP="00BE779E">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5C0EFE61" w14:textId="77777777" w:rsidR="00D85E2E" w:rsidRPr="00B22C47" w:rsidRDefault="00D85E2E" w:rsidP="00D85E2E">
      <w:pPr>
        <w:pStyle w:val="PL"/>
        <w:rPr>
          <w:lang w:eastAsia="zh-CN"/>
        </w:rPr>
      </w:pPr>
      <w:r>
        <w:tab/>
      </w:r>
      <w:r>
        <w:rPr>
          <w:rFonts w:hint="eastAsia"/>
          <w:lang w:eastAsia="zh-CN"/>
        </w:rPr>
        <w:t>id-</w:t>
      </w:r>
      <w:r>
        <w:rPr>
          <w:rFonts w:hint="eastAsia"/>
          <w:snapToGrid w:val="0"/>
          <w:lang w:eastAsia="zh-CN"/>
        </w:rPr>
        <w:t>TargetNodeID,</w:t>
      </w:r>
    </w:p>
    <w:p w14:paraId="4641B909" w14:textId="77777777" w:rsidR="0047755E" w:rsidRDefault="0047755E" w:rsidP="0047755E">
      <w:pPr>
        <w:pStyle w:val="PL"/>
        <w:rPr>
          <w:snapToGrid w:val="0"/>
          <w:lang w:eastAsia="zh-CN"/>
        </w:rPr>
      </w:pPr>
      <w:r>
        <w:rPr>
          <w:snapToGrid w:val="0"/>
          <w:lang w:eastAsia="zh-CN"/>
        </w:rPr>
        <w:tab/>
        <w:t>id-ManagementBasedMDTPLMNList,</w:t>
      </w:r>
    </w:p>
    <w:p w14:paraId="62647A64" w14:textId="77777777" w:rsidR="0047755E" w:rsidRDefault="0047755E" w:rsidP="0047755E">
      <w:pPr>
        <w:pStyle w:val="PL"/>
        <w:rPr>
          <w:snapToGrid w:val="0"/>
          <w:lang w:eastAsia="zh-CN"/>
        </w:rPr>
      </w:pPr>
      <w:r>
        <w:rPr>
          <w:snapToGrid w:val="0"/>
          <w:lang w:eastAsia="zh-CN"/>
        </w:rPr>
        <w:tab/>
        <w:t>id-PrivacyIndicator,</w:t>
      </w:r>
    </w:p>
    <w:p w14:paraId="43B82C4A" w14:textId="77777777" w:rsidR="0047755E" w:rsidRDefault="0047755E" w:rsidP="0047755E">
      <w:pPr>
        <w:pStyle w:val="PL"/>
        <w:rPr>
          <w:snapToGrid w:val="0"/>
          <w:lang w:eastAsia="zh-CN"/>
        </w:rPr>
      </w:pPr>
      <w:r>
        <w:rPr>
          <w:snapToGrid w:val="0"/>
          <w:lang w:eastAsia="zh-CN"/>
        </w:rPr>
        <w:tab/>
        <w:t>id-TraceCollectionEntityIPAddress,</w:t>
      </w:r>
    </w:p>
    <w:p w14:paraId="0B87E42F" w14:textId="77777777" w:rsidR="0047755E" w:rsidRDefault="0047755E" w:rsidP="0047755E">
      <w:pPr>
        <w:pStyle w:val="PL"/>
      </w:pPr>
      <w:r>
        <w:tab/>
        <w:t>id-TraceCollectionEntityURI,</w:t>
      </w:r>
    </w:p>
    <w:p w14:paraId="7749959E" w14:textId="77777777" w:rsidR="00A50BCD" w:rsidRPr="001C4990" w:rsidRDefault="00A50BCD" w:rsidP="00791720">
      <w:pPr>
        <w:pStyle w:val="PL"/>
        <w:rPr>
          <w:snapToGrid w:val="0"/>
        </w:rPr>
      </w:pPr>
      <w:r>
        <w:rPr>
          <w:snapToGrid w:val="0"/>
        </w:rPr>
        <w:tab/>
        <w:t>id-MBS-Session-ID,</w:t>
      </w:r>
    </w:p>
    <w:p w14:paraId="5CFDD797" w14:textId="77777777" w:rsidR="00A50BCD" w:rsidRPr="00E737E6" w:rsidRDefault="00A50BCD" w:rsidP="00A50BCD">
      <w:pPr>
        <w:pStyle w:val="PL"/>
        <w:tabs>
          <w:tab w:val="left" w:pos="4556"/>
        </w:tabs>
        <w:rPr>
          <w:noProof w:val="0"/>
          <w:snapToGrid w:val="0"/>
        </w:rPr>
      </w:pPr>
      <w:r>
        <w:rPr>
          <w:noProof w:val="0"/>
          <w:snapToGrid w:val="0"/>
        </w:rPr>
        <w:tab/>
        <w:t>id-UEIdentityIndexList-MBSGroupPaging,</w:t>
      </w:r>
    </w:p>
    <w:p w14:paraId="1144AC2D" w14:textId="77777777" w:rsidR="00A50BCD" w:rsidRPr="00A55578" w:rsidRDefault="00A50BCD" w:rsidP="00A50BCD">
      <w:pPr>
        <w:pStyle w:val="PL"/>
      </w:pPr>
      <w:r>
        <w:rPr>
          <w:noProof w:val="0"/>
          <w:snapToGrid w:val="0"/>
        </w:rPr>
        <w:tab/>
        <w:t>id-MulticastRANPagingArea,</w:t>
      </w:r>
    </w:p>
    <w:p w14:paraId="128DF88B" w14:textId="77777777" w:rsidR="00A50BCD" w:rsidRPr="00A55578" w:rsidRDefault="00A50BCD" w:rsidP="00A50BCD">
      <w:pPr>
        <w:pStyle w:val="PL"/>
        <w:rPr>
          <w:rFonts w:eastAsia="CG Times (WN)"/>
        </w:rPr>
      </w:pPr>
      <w:r w:rsidRPr="00A55578">
        <w:tab/>
        <w:t>id-</w:t>
      </w:r>
      <w:r w:rsidRPr="00A55578">
        <w:rPr>
          <w:rFonts w:eastAsia="CG Times (WN)"/>
        </w:rPr>
        <w:t>MBS-SessionInformation-List,</w:t>
      </w:r>
    </w:p>
    <w:p w14:paraId="6B8496D4" w14:textId="77777777" w:rsidR="00A50BCD" w:rsidRPr="00A55578" w:rsidRDefault="00A50BCD" w:rsidP="00A50BCD">
      <w:pPr>
        <w:pStyle w:val="PL"/>
      </w:pPr>
      <w:r w:rsidRPr="00A55578">
        <w:tab/>
        <w:t>id-MBS-SessionInformationResponse-List,</w:t>
      </w:r>
    </w:p>
    <w:p w14:paraId="589B34E8" w14:textId="77777777" w:rsidR="00EB4327" w:rsidRPr="009354E2" w:rsidRDefault="00EB4327" w:rsidP="00EB4327">
      <w:pPr>
        <w:pStyle w:val="PL"/>
      </w:pPr>
      <w:r>
        <w:tab/>
      </w:r>
      <w:r w:rsidRPr="009354E2">
        <w:t>id-</w:t>
      </w:r>
      <w:r>
        <w:rPr>
          <w:lang w:eastAsia="ja-JP"/>
        </w:rPr>
        <w:t>SuccessfulHO</w:t>
      </w:r>
      <w:r w:rsidRPr="009354E2">
        <w:t>ReportInformation,</w:t>
      </w:r>
    </w:p>
    <w:p w14:paraId="554985B7" w14:textId="77777777" w:rsidR="00EB4327" w:rsidRDefault="00EB4327" w:rsidP="00EB4327">
      <w:pPr>
        <w:pStyle w:val="PL"/>
        <w:rPr>
          <w:snapToGrid w:val="0"/>
          <w:lang w:val="en-US" w:eastAsia="zh-CN"/>
        </w:rPr>
      </w:pPr>
      <w:r>
        <w:tab/>
      </w:r>
      <w:r w:rsidRPr="009354E2">
        <w:t>id-</w:t>
      </w:r>
      <w:r w:rsidRPr="003D3C3C">
        <w:rPr>
          <w:lang w:eastAsia="zh-CN"/>
        </w:rPr>
        <w:t>PSCellHistoryInformationRetrieve</w:t>
      </w:r>
      <w:r w:rsidRPr="009354E2">
        <w:t>,</w:t>
      </w:r>
    </w:p>
    <w:p w14:paraId="009BAABB" w14:textId="77777777" w:rsidR="00EB4327" w:rsidRPr="00392781" w:rsidRDefault="00EB4327" w:rsidP="00EB4327">
      <w:pPr>
        <w:pStyle w:val="PL"/>
        <w:rPr>
          <w:noProof w:val="0"/>
          <w:snapToGrid w:val="0"/>
        </w:rPr>
      </w:pPr>
      <w:r>
        <w:rPr>
          <w:noProof w:val="0"/>
          <w:snapToGrid w:val="0"/>
        </w:rPr>
        <w:tab/>
      </w:r>
      <w:r w:rsidRPr="00392781">
        <w:rPr>
          <w:noProof w:val="0"/>
          <w:snapToGrid w:val="0"/>
        </w:rPr>
        <w:t>id-SSBOffsets</w:t>
      </w:r>
      <w:r>
        <w:rPr>
          <w:noProof w:val="0"/>
          <w:snapToGrid w:val="0"/>
        </w:rPr>
        <w:t>-List</w:t>
      </w:r>
      <w:r w:rsidRPr="00392781">
        <w:rPr>
          <w:noProof w:val="0"/>
          <w:snapToGrid w:val="0"/>
        </w:rPr>
        <w:t>,</w:t>
      </w:r>
    </w:p>
    <w:p w14:paraId="6EF174F7" w14:textId="77777777" w:rsidR="00EB4327" w:rsidRDefault="00EB4327" w:rsidP="00EB4327">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402107F1" w14:textId="77777777" w:rsidR="00EB4327" w:rsidRPr="00791720" w:rsidRDefault="009555FF" w:rsidP="00791720">
      <w:pPr>
        <w:pStyle w:val="PL"/>
        <w:rPr>
          <w:lang w:eastAsia="en-GB"/>
        </w:rPr>
      </w:pPr>
      <w:r>
        <w:tab/>
      </w:r>
      <w:r w:rsidR="00EB4327" w:rsidRPr="00791720">
        <w:t>id-Coverage-Modification-List</w:t>
      </w:r>
      <w:r w:rsidR="00EB4327" w:rsidRPr="00791720">
        <w:rPr>
          <w:rFonts w:hint="eastAsia"/>
          <w:lang w:eastAsia="en-GB"/>
        </w:rPr>
        <w:t>,</w:t>
      </w:r>
    </w:p>
    <w:p w14:paraId="4E3A7042" w14:textId="77777777" w:rsidR="00EB4327" w:rsidRPr="00B851BE" w:rsidRDefault="00EB4327" w:rsidP="00EB4327">
      <w:pPr>
        <w:pStyle w:val="PL"/>
        <w:rPr>
          <w:noProof w:val="0"/>
          <w:snapToGrid w:val="0"/>
          <w:lang w:eastAsia="zh-CN"/>
        </w:rPr>
      </w:pPr>
      <w:r w:rsidRPr="00B851BE">
        <w:rPr>
          <w:noProof w:val="0"/>
          <w:snapToGrid w:val="0"/>
          <w:lang w:eastAsia="zh-CN"/>
        </w:rPr>
        <w:tab/>
        <w:t>id-</w:t>
      </w:r>
      <w:r w:rsidR="00CA0929" w:rsidRPr="00CA0929">
        <w:rPr>
          <w:rFonts w:eastAsia="Malgun Gothic"/>
        </w:rPr>
        <w:t>Source</w:t>
      </w:r>
      <w:r w:rsidRPr="00B851BE">
        <w:rPr>
          <w:noProof w:val="0"/>
          <w:snapToGrid w:val="0"/>
          <w:lang w:eastAsia="zh-CN"/>
        </w:rPr>
        <w:t>PSCellCGI,</w:t>
      </w:r>
    </w:p>
    <w:p w14:paraId="32F1674C" w14:textId="77777777" w:rsidR="00EB4327" w:rsidRPr="00B851BE" w:rsidRDefault="00EB4327" w:rsidP="00EB4327">
      <w:pPr>
        <w:pStyle w:val="PL"/>
        <w:rPr>
          <w:noProof w:val="0"/>
          <w:snapToGrid w:val="0"/>
          <w:lang w:eastAsia="zh-CN"/>
        </w:rPr>
      </w:pPr>
      <w:r w:rsidRPr="00B851BE">
        <w:rPr>
          <w:noProof w:val="0"/>
          <w:snapToGrid w:val="0"/>
          <w:lang w:eastAsia="zh-CN"/>
        </w:rPr>
        <w:tab/>
      </w:r>
      <w:r>
        <w:rPr>
          <w:noProof w:val="0"/>
          <w:snapToGrid w:val="0"/>
          <w:lang w:eastAsia="zh-CN"/>
        </w:rPr>
        <w:t>id-</w:t>
      </w:r>
      <w:r w:rsidRPr="00B851BE">
        <w:rPr>
          <w:noProof w:val="0"/>
          <w:snapToGrid w:val="0"/>
          <w:lang w:eastAsia="zh-CN"/>
        </w:rPr>
        <w:t>FailedPSCellCGI,</w:t>
      </w:r>
    </w:p>
    <w:p w14:paraId="7214A7D9" w14:textId="77777777" w:rsidR="00EB4327" w:rsidRDefault="00EB4327" w:rsidP="00EB4327">
      <w:pPr>
        <w:pStyle w:val="PL"/>
        <w:rPr>
          <w:noProof w:val="0"/>
          <w:snapToGrid w:val="0"/>
          <w:lang w:eastAsia="zh-CN"/>
        </w:rPr>
      </w:pPr>
      <w:r>
        <w:rPr>
          <w:noProof w:val="0"/>
          <w:snapToGrid w:val="0"/>
          <w:lang w:eastAsia="zh-CN"/>
        </w:rPr>
        <w:tab/>
        <w:t>id-</w:t>
      </w:r>
      <w:r w:rsidRPr="00B851BE">
        <w:rPr>
          <w:noProof w:val="0"/>
          <w:snapToGrid w:val="0"/>
          <w:lang w:eastAsia="zh-CN"/>
        </w:rPr>
        <w:t>SCGFailureReportContainer</w:t>
      </w:r>
      <w:r>
        <w:rPr>
          <w:noProof w:val="0"/>
          <w:snapToGrid w:val="0"/>
          <w:lang w:eastAsia="zh-CN"/>
        </w:rPr>
        <w:t>,</w:t>
      </w:r>
    </w:p>
    <w:p w14:paraId="1D78167C" w14:textId="77777777" w:rsidR="00EB4327" w:rsidRDefault="00EB4327" w:rsidP="00EB4327">
      <w:pPr>
        <w:pStyle w:val="PL"/>
      </w:pPr>
      <w:r>
        <w:rPr>
          <w:snapToGrid w:val="0"/>
        </w:rPr>
        <w:tab/>
      </w:r>
      <w:r w:rsidRPr="00FD0425">
        <w:rPr>
          <w:snapToGrid w:val="0"/>
        </w:rPr>
        <w:t>id-</w:t>
      </w:r>
      <w:r w:rsidRPr="005C415A">
        <w:t>S</w:t>
      </w:r>
      <w:r>
        <w:t>NMobilityInformation,</w:t>
      </w:r>
    </w:p>
    <w:p w14:paraId="23036732" w14:textId="77777777" w:rsidR="00EB4327" w:rsidRDefault="00EB4327" w:rsidP="00EB4327">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549A9BF7" w14:textId="77777777" w:rsidR="00EB4327" w:rsidRDefault="00EB4327" w:rsidP="00EB4327">
      <w:pPr>
        <w:pStyle w:val="PL"/>
        <w:rPr>
          <w:lang w:eastAsia="ja-JP"/>
        </w:rPr>
      </w:pPr>
      <w:r>
        <w:rPr>
          <w:snapToGrid w:val="0"/>
        </w:rPr>
        <w:tab/>
        <w:t>id-</w:t>
      </w:r>
      <w:r>
        <w:rPr>
          <w:lang w:eastAsia="ja-JP"/>
        </w:rPr>
        <w:t>SuitablePSCell</w:t>
      </w:r>
      <w:r w:rsidRPr="0090263D">
        <w:rPr>
          <w:lang w:eastAsia="ja-JP"/>
        </w:rPr>
        <w:t>CGI</w:t>
      </w:r>
      <w:r>
        <w:rPr>
          <w:lang w:eastAsia="ja-JP"/>
        </w:rPr>
        <w:t>,</w:t>
      </w:r>
    </w:p>
    <w:p w14:paraId="4A5E326A" w14:textId="77777777" w:rsidR="00EB4327" w:rsidRDefault="00EB4327" w:rsidP="00EB4327">
      <w:pPr>
        <w:pStyle w:val="PL"/>
        <w:rPr>
          <w:lang w:eastAsia="ja-JP"/>
        </w:rPr>
      </w:pPr>
      <w:r>
        <w:rPr>
          <w:lang w:eastAsia="ja-JP"/>
        </w:rPr>
        <w:tab/>
        <w:t>id-PSCellChangeHistory,</w:t>
      </w:r>
    </w:p>
    <w:p w14:paraId="1AC0E4A0" w14:textId="77777777" w:rsidR="00EB4327" w:rsidRDefault="00EB4327" w:rsidP="00EB4327">
      <w:pPr>
        <w:pStyle w:val="PL"/>
        <w:rPr>
          <w:noProof w:val="0"/>
          <w:snapToGrid w:val="0"/>
        </w:rPr>
      </w:pPr>
      <w:r>
        <w:rPr>
          <w:noProof w:val="0"/>
          <w:snapToGrid w:val="0"/>
        </w:rPr>
        <w:tab/>
        <w:t>id-CHOConfiguration,</w:t>
      </w:r>
    </w:p>
    <w:p w14:paraId="750F98FA" w14:textId="77777777" w:rsidR="00EB4327" w:rsidRDefault="00EB4327" w:rsidP="00EB4327">
      <w:pPr>
        <w:pStyle w:val="PL"/>
        <w:rPr>
          <w:noProof w:val="0"/>
          <w:snapToGrid w:val="0"/>
        </w:rPr>
      </w:pPr>
      <w:r>
        <w:rPr>
          <w:noProof w:val="0"/>
          <w:snapToGrid w:val="0"/>
        </w:rPr>
        <w:tab/>
        <w:t>id-</w:t>
      </w:r>
      <w:r w:rsidRPr="005C415A">
        <w:t>S</w:t>
      </w:r>
      <w:r w:rsidRPr="005C415A">
        <w:rPr>
          <w:rFonts w:hint="eastAsia"/>
        </w:rPr>
        <w:t>CG</w:t>
      </w:r>
      <w:r w:rsidRPr="005C415A">
        <w:t>UEHistoryInformation</w:t>
      </w:r>
      <w:r>
        <w:t>,</w:t>
      </w:r>
    </w:p>
    <w:p w14:paraId="726C9A44" w14:textId="77777777" w:rsidR="00925FD1" w:rsidRPr="00867CF7" w:rsidRDefault="00925FD1" w:rsidP="00925FD1">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4B670ED3" w14:textId="77777777" w:rsidR="00925FD1" w:rsidRPr="00867CF7" w:rsidRDefault="00925FD1" w:rsidP="00925FD1">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4BB092B0" w14:textId="77777777" w:rsidR="00925FD1" w:rsidRPr="00867CF7" w:rsidRDefault="00925FD1" w:rsidP="00925FD1">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sidR="00D40D88">
        <w:rPr>
          <w:rFonts w:eastAsia="SimSun" w:cs="Courier New" w:hint="eastAsia"/>
          <w:snapToGrid w:val="0"/>
          <w:szCs w:val="16"/>
          <w:lang w:val="en-US" w:eastAsia="zh-CN"/>
        </w:rPr>
        <w:t>IAB-</w:t>
      </w:r>
      <w:r w:rsidRPr="00867CF7">
        <w:rPr>
          <w:rFonts w:cs="Courier New"/>
          <w:snapToGrid w:val="0"/>
          <w:szCs w:val="16"/>
        </w:rPr>
        <w:t>DonorUEXnAPID,</w:t>
      </w:r>
    </w:p>
    <w:p w14:paraId="4FF84234"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rPr>
        <w:tab/>
        <w:t>id-nonF1-Terminating-</w:t>
      </w:r>
      <w:r w:rsidR="00D40D88">
        <w:rPr>
          <w:rFonts w:eastAsia="SimSun" w:cs="Courier New" w:hint="eastAsia"/>
          <w:snapToGrid w:val="0"/>
          <w:szCs w:val="16"/>
          <w:lang w:val="en-US" w:eastAsia="zh-CN"/>
        </w:rPr>
        <w:t>IAB-</w:t>
      </w:r>
      <w:r w:rsidRPr="00867CF7">
        <w:rPr>
          <w:rFonts w:cs="Courier New"/>
          <w:snapToGrid w:val="0"/>
          <w:szCs w:val="16"/>
        </w:rPr>
        <w:t>DonorUEXnAPID,</w:t>
      </w:r>
    </w:p>
    <w:p w14:paraId="02109DAF"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527DFF6A"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46BC723B"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4677216B"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6349D37F"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22438FDF"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14F32499"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4ECFB91A"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11FD0B24"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r w:rsidRPr="00867CF7">
        <w:rPr>
          <w:rFonts w:cs="Courier New"/>
          <w:snapToGrid w:val="0"/>
          <w:szCs w:val="16"/>
          <w:lang w:val="en-US"/>
        </w:rPr>
        <w:t xml:space="preserve"> </w:t>
      </w:r>
    </w:p>
    <w:p w14:paraId="33A11EC0"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472567D8" w14:textId="77777777" w:rsidR="00925FD1" w:rsidRPr="00867CF7" w:rsidRDefault="00925FD1" w:rsidP="00925FD1">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010D96E0"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lastRenderedPageBreak/>
        <w:tab/>
        <w:t>id-TrafficReleasedList,</w:t>
      </w:r>
    </w:p>
    <w:p w14:paraId="0161B4D8"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1C636F0E" w14:textId="77777777" w:rsidR="00925FD1" w:rsidRPr="00867CF7" w:rsidRDefault="00925FD1" w:rsidP="00925FD1">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2DA82DFC"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27F8E917"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1312CC98"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533FAC03" w14:textId="77777777" w:rsidR="00B85F81" w:rsidRPr="00FD0425" w:rsidRDefault="00B85F81" w:rsidP="00B85F81">
      <w:pPr>
        <w:pStyle w:val="PL"/>
      </w:pPr>
      <w:bookmarkStart w:id="937" w:name="_Hlk94693817"/>
      <w:r>
        <w:tab/>
        <w:t>id-</w:t>
      </w:r>
      <w:r>
        <w:rPr>
          <w:snapToGrid w:val="0"/>
        </w:rPr>
        <w:t>CHOinformation-AddReq,</w:t>
      </w:r>
      <w:bookmarkEnd w:id="937"/>
    </w:p>
    <w:p w14:paraId="4CB6C78B" w14:textId="77777777" w:rsidR="00B85F81" w:rsidRPr="00FD0425" w:rsidRDefault="00B85F81" w:rsidP="00B85F81">
      <w:pPr>
        <w:pStyle w:val="PL"/>
      </w:pPr>
      <w:r>
        <w:tab/>
        <w:t>id-</w:t>
      </w:r>
      <w:r>
        <w:rPr>
          <w:snapToGrid w:val="0"/>
        </w:rPr>
        <w:t>CHOinformation-ModReq,</w:t>
      </w:r>
    </w:p>
    <w:p w14:paraId="1B11F691" w14:textId="77777777" w:rsidR="00995E51" w:rsidRPr="00FD0425" w:rsidRDefault="00995E51" w:rsidP="00995E51">
      <w:pPr>
        <w:pStyle w:val="PL"/>
      </w:pPr>
      <w:r>
        <w:rPr>
          <w:noProof w:val="0"/>
          <w:snapToGrid w:val="0"/>
        </w:rPr>
        <w:tab/>
        <w:t>id-</w:t>
      </w:r>
      <w:r w:rsidRPr="001A2EA3">
        <w:rPr>
          <w:snapToGrid w:val="0"/>
          <w:lang w:eastAsia="zh-CN"/>
        </w:rPr>
        <w:t>TimeSynchronization</w:t>
      </w:r>
      <w:r>
        <w:rPr>
          <w:snapToGrid w:val="0"/>
          <w:lang w:eastAsia="zh-CN"/>
        </w:rPr>
        <w:t>AssistanceInformation,</w:t>
      </w:r>
    </w:p>
    <w:p w14:paraId="1B2CCEB4" w14:textId="77777777" w:rsidR="00B43D41" w:rsidRPr="00290A0A" w:rsidRDefault="00B43D41" w:rsidP="00B43D41">
      <w:pPr>
        <w:pStyle w:val="PL"/>
      </w:pPr>
      <w:r w:rsidRPr="00290A0A">
        <w:rPr>
          <w:szCs w:val="16"/>
        </w:rPr>
        <w:tab/>
      </w:r>
      <w:r>
        <w:t>id-SCGActivationRequest,</w:t>
      </w:r>
    </w:p>
    <w:p w14:paraId="21028172" w14:textId="77777777" w:rsidR="00B43D41" w:rsidRDefault="00B43D41" w:rsidP="00B43D41">
      <w:pPr>
        <w:pStyle w:val="PL"/>
      </w:pPr>
      <w:r>
        <w:rPr>
          <w:szCs w:val="16"/>
        </w:rPr>
        <w:tab/>
      </w:r>
      <w:r w:rsidRPr="00290A0A">
        <w:rPr>
          <w:szCs w:val="16"/>
        </w:rPr>
        <w:t>id-</w:t>
      </w:r>
      <w:r w:rsidRPr="00290A0A">
        <w:t>SCGActivationStatus,</w:t>
      </w:r>
    </w:p>
    <w:p w14:paraId="782CB2C6" w14:textId="77777777" w:rsidR="00723022" w:rsidRDefault="00723022" w:rsidP="00723022">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65D35741" w14:textId="77777777" w:rsidR="00723022" w:rsidRDefault="00723022" w:rsidP="00723022">
      <w:pPr>
        <w:pStyle w:val="PL"/>
      </w:pPr>
      <w:r>
        <w:tab/>
      </w:r>
      <w:r w:rsidRPr="00314BD5">
        <w:t>id-CPA</w:t>
      </w:r>
      <w:r>
        <w:t>I</w:t>
      </w:r>
      <w:r w:rsidRPr="00314BD5">
        <w:t>nformationA</w:t>
      </w:r>
      <w:r>
        <w:t>ck,</w:t>
      </w:r>
    </w:p>
    <w:p w14:paraId="77C7463B" w14:textId="77777777" w:rsidR="00723022" w:rsidRDefault="00723022" w:rsidP="00723022">
      <w:pPr>
        <w:pStyle w:val="PL"/>
      </w:pPr>
      <w:r>
        <w:tab/>
      </w:r>
      <w:r w:rsidRPr="002B51BC">
        <w:t>id-CPC</w:t>
      </w:r>
      <w:r>
        <w:t>I</w:t>
      </w:r>
      <w:r w:rsidRPr="002B51BC">
        <w:t>nformation</w:t>
      </w:r>
      <w:r>
        <w:t>Required,</w:t>
      </w:r>
    </w:p>
    <w:p w14:paraId="32DE3BAC" w14:textId="77777777" w:rsidR="00723022" w:rsidRDefault="00723022" w:rsidP="00723022">
      <w:pPr>
        <w:pStyle w:val="PL"/>
      </w:pPr>
      <w:r>
        <w:tab/>
      </w:r>
      <w:r w:rsidRPr="002B51BC">
        <w:t>id-CPC</w:t>
      </w:r>
      <w:r>
        <w:t>I</w:t>
      </w:r>
      <w:r w:rsidRPr="002B51BC">
        <w:t>nformation</w:t>
      </w:r>
      <w:r>
        <w:t>Confirm,</w:t>
      </w:r>
    </w:p>
    <w:p w14:paraId="12A4013D" w14:textId="77777777" w:rsidR="00723022" w:rsidRDefault="00723022" w:rsidP="00723022">
      <w:pPr>
        <w:pStyle w:val="PL"/>
      </w:pPr>
      <w:r>
        <w:tab/>
        <w:t>id-CPAInformationModReq,</w:t>
      </w:r>
    </w:p>
    <w:p w14:paraId="38D04D23" w14:textId="77777777" w:rsidR="00723022" w:rsidRDefault="00723022" w:rsidP="00723022">
      <w:pPr>
        <w:pStyle w:val="PL"/>
      </w:pPr>
      <w:r>
        <w:tab/>
        <w:t>id-</w:t>
      </w:r>
      <w:r>
        <w:rPr>
          <w:lang w:eastAsia="zh-CN"/>
        </w:rPr>
        <w:t>CPAInformationModReqAck,</w:t>
      </w:r>
    </w:p>
    <w:p w14:paraId="2A2C1899" w14:textId="77777777" w:rsidR="00723022" w:rsidRDefault="00723022" w:rsidP="00723022">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78B87A19" w14:textId="77777777" w:rsidR="00723022" w:rsidRDefault="00723022" w:rsidP="00723022">
      <w:pPr>
        <w:pStyle w:val="PL"/>
        <w:rPr>
          <w:rFonts w:eastAsia="Malgun Gothic"/>
          <w:snapToGrid w:val="0"/>
        </w:rPr>
      </w:pPr>
      <w:r>
        <w:rPr>
          <w:rFonts w:eastAsia="Malgun Gothic"/>
          <w:snapToGrid w:val="0"/>
        </w:rPr>
        <w:tab/>
        <w:t>id-CPCInformationUpdate,</w:t>
      </w:r>
    </w:p>
    <w:p w14:paraId="58310D16" w14:textId="77777777" w:rsidR="00723022" w:rsidRPr="008A4225" w:rsidRDefault="00723022" w:rsidP="00723022">
      <w:pPr>
        <w:pStyle w:val="PL"/>
        <w:rPr>
          <w:rFonts w:eastAsia="Malgun Gothic"/>
        </w:rPr>
      </w:pPr>
      <w:r>
        <w:rPr>
          <w:snapToGrid w:val="0"/>
        </w:rPr>
        <w:tab/>
        <w:t>id-CPA</w:t>
      </w:r>
      <w:r w:rsidR="00CE7496">
        <w:rPr>
          <w:snapToGrid w:val="0"/>
        </w:rPr>
        <w:t>C</w:t>
      </w:r>
      <w:r>
        <w:rPr>
          <w:snapToGrid w:val="0"/>
        </w:rPr>
        <w:t>InformationModRequired,</w:t>
      </w:r>
    </w:p>
    <w:p w14:paraId="6CCFF682" w14:textId="77777777" w:rsidR="00CA3E67" w:rsidRPr="00FD0425" w:rsidRDefault="00CA3E67" w:rsidP="00CA3E67">
      <w:pPr>
        <w:pStyle w:val="PL"/>
      </w:pPr>
      <w:r>
        <w:tab/>
        <w:t>id-QMCConfigInfo,</w:t>
      </w:r>
    </w:p>
    <w:p w14:paraId="0130BA30" w14:textId="77777777" w:rsidR="00C05A82" w:rsidRPr="003A1147" w:rsidRDefault="00C05A82" w:rsidP="00791720">
      <w:pPr>
        <w:pStyle w:val="PL"/>
        <w:rPr>
          <w:snapToGrid w:val="0"/>
        </w:rPr>
      </w:pPr>
      <w:r>
        <w:tab/>
      </w:r>
      <w:r w:rsidRPr="003A1147">
        <w:rPr>
          <w:snapToGrid w:val="0"/>
        </w:rPr>
        <w:t>id-Local-NG-RAN-Node-Identifier,</w:t>
      </w:r>
    </w:p>
    <w:p w14:paraId="456378B6" w14:textId="77777777" w:rsidR="00C05A82" w:rsidRDefault="00C05A82" w:rsidP="00791720">
      <w:pPr>
        <w:pStyle w:val="PL"/>
        <w:rPr>
          <w:snapToGrid w:val="0"/>
        </w:rPr>
      </w:pPr>
      <w:r>
        <w:tab/>
      </w:r>
      <w:r w:rsidRPr="003A1147">
        <w:rPr>
          <w:snapToGrid w:val="0"/>
        </w:rPr>
        <w:t>id-Neighbour-NG-RAN-Node-List,</w:t>
      </w:r>
    </w:p>
    <w:p w14:paraId="141ABD94" w14:textId="77777777" w:rsidR="00C05A82" w:rsidRPr="003A1147" w:rsidRDefault="00C05A82" w:rsidP="00791720">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60E7A570" w14:textId="77777777" w:rsidR="00D84E43" w:rsidRDefault="00D84E43" w:rsidP="00D84E43">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31C2AF40" w14:textId="77777777" w:rsidR="00D84E43" w:rsidRDefault="00D84E43" w:rsidP="00D84E43">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14CA03DE" w14:textId="77777777" w:rsidR="00D84E43" w:rsidRPr="00FD0425" w:rsidRDefault="00D84E43" w:rsidP="00D84E43">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2503186B" w14:textId="77777777" w:rsidR="00214C26" w:rsidRDefault="00214C26" w:rsidP="00214C26">
      <w:pPr>
        <w:pStyle w:val="PL"/>
        <w:rPr>
          <w:noProof w:val="0"/>
          <w:snapToGrid w:val="0"/>
        </w:rPr>
      </w:pPr>
      <w:r>
        <w:rPr>
          <w:noProof w:val="0"/>
          <w:snapToGrid w:val="0"/>
        </w:rPr>
        <w:tab/>
      </w:r>
      <w:bookmarkStart w:id="938" w:name="_Hlk87374041"/>
      <w:r>
        <w:rPr>
          <w:noProof w:val="0"/>
          <w:snapToGrid w:val="0"/>
        </w:rPr>
        <w:t>id-</w:t>
      </w:r>
      <w:r>
        <w:rPr>
          <w:snapToGrid w:val="0"/>
        </w:rPr>
        <w:t>ServedCellSpecificInfoReq</w:t>
      </w:r>
      <w:r>
        <w:t>-NR</w:t>
      </w:r>
      <w:bookmarkEnd w:id="938"/>
      <w:r>
        <w:t>,</w:t>
      </w:r>
    </w:p>
    <w:p w14:paraId="02CC8044" w14:textId="77777777" w:rsidR="00A4291C" w:rsidRDefault="00A4291C" w:rsidP="00A4291C">
      <w:pPr>
        <w:pStyle w:val="PL"/>
        <w:rPr>
          <w:snapToGrid w:val="0"/>
        </w:rPr>
      </w:pPr>
      <w:r>
        <w:rPr>
          <w:snapToGrid w:val="0"/>
        </w:rPr>
        <w:tab/>
      </w:r>
      <w:r w:rsidRPr="00B75846">
        <w:rPr>
          <w:snapToGrid w:val="0"/>
        </w:rPr>
        <w:t>id-NRPagingeDRXInformation</w:t>
      </w:r>
      <w:r>
        <w:rPr>
          <w:snapToGrid w:val="0"/>
        </w:rPr>
        <w:t>,</w:t>
      </w:r>
    </w:p>
    <w:p w14:paraId="7A615770" w14:textId="77777777" w:rsidR="00A4291C" w:rsidRPr="00FD0425" w:rsidRDefault="00A4291C" w:rsidP="00A4291C">
      <w:pPr>
        <w:pStyle w:val="PL"/>
      </w:pPr>
      <w:r>
        <w:rPr>
          <w:snapToGrid w:val="0"/>
        </w:rPr>
        <w:tab/>
      </w:r>
      <w:r w:rsidRPr="00051F1A">
        <w:rPr>
          <w:snapToGrid w:val="0"/>
        </w:rPr>
        <w:t>id-NRPagingeDRXInformationforRRCINACTIVE</w:t>
      </w:r>
      <w:r>
        <w:rPr>
          <w:snapToGrid w:val="0"/>
        </w:rPr>
        <w:t>,</w:t>
      </w:r>
    </w:p>
    <w:p w14:paraId="03646060" w14:textId="77777777" w:rsidR="007C5EBB" w:rsidRDefault="007C5EBB" w:rsidP="007C5EBB">
      <w:pPr>
        <w:pStyle w:val="PL"/>
        <w:rPr>
          <w:lang w:eastAsia="zh-CN"/>
        </w:rPr>
      </w:pPr>
      <w:r>
        <w:rPr>
          <w:snapToGrid w:val="0"/>
        </w:rPr>
        <w:tab/>
        <w:t>id-</w:t>
      </w:r>
      <w:r>
        <w:rPr>
          <w:lang w:eastAsia="zh-CN"/>
        </w:rPr>
        <w:t>SDTSupportRequest,</w:t>
      </w:r>
    </w:p>
    <w:p w14:paraId="3CD1F0A8" w14:textId="77777777" w:rsidR="007C5EBB" w:rsidRDefault="007C5EBB" w:rsidP="007C5EBB">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5D0A3632" w14:textId="77777777" w:rsidR="007C5EBB" w:rsidRDefault="007C5EBB" w:rsidP="007C5EBB">
      <w:pPr>
        <w:pStyle w:val="PL"/>
        <w:rPr>
          <w:snapToGrid w:val="0"/>
        </w:rPr>
      </w:pPr>
      <w:r>
        <w:rPr>
          <w:snapToGrid w:val="0"/>
        </w:rPr>
        <w:tab/>
        <w:t>id-SDT-Termination-Request,</w:t>
      </w:r>
    </w:p>
    <w:p w14:paraId="6BCDFBD8" w14:textId="77777777" w:rsidR="007C5EBB" w:rsidRPr="00FD0425" w:rsidRDefault="007C5EBB" w:rsidP="007C5EBB">
      <w:pPr>
        <w:pStyle w:val="PL"/>
      </w:pPr>
      <w:r>
        <w:tab/>
      </w:r>
      <w:r w:rsidRPr="00FD0425">
        <w:t>id-</w:t>
      </w:r>
      <w:r>
        <w:t>SDTPartialUEContextInfo,</w:t>
      </w:r>
    </w:p>
    <w:p w14:paraId="58438BF2" w14:textId="77777777" w:rsidR="007C5EBB" w:rsidRPr="00FD0425" w:rsidRDefault="007C5EBB" w:rsidP="007C5EBB">
      <w:pPr>
        <w:pStyle w:val="PL"/>
      </w:pPr>
      <w:r>
        <w:tab/>
      </w:r>
      <w:r w:rsidRPr="00FD0425">
        <w:t>id-</w:t>
      </w:r>
      <w:r>
        <w:t>SDTDataForwardingDRBList,</w:t>
      </w:r>
    </w:p>
    <w:p w14:paraId="325CB422" w14:textId="77777777" w:rsidR="006F5320" w:rsidRPr="00FD0425" w:rsidRDefault="006F5320" w:rsidP="006F5320">
      <w:pPr>
        <w:pStyle w:val="PL"/>
      </w:pPr>
      <w:r>
        <w:rPr>
          <w:snapToGrid w:val="0"/>
        </w:rPr>
        <w:tab/>
      </w:r>
      <w:r w:rsidRPr="00EA5FA7">
        <w:t>id-</w:t>
      </w:r>
      <w:r w:rsidRPr="00E501F3">
        <w:rPr>
          <w:snapToGrid w:val="0"/>
        </w:rPr>
        <w:t>P</w:t>
      </w:r>
      <w:r>
        <w:rPr>
          <w:snapToGrid w:val="0"/>
        </w:rPr>
        <w:t>EIPSassistanceInformation</w:t>
      </w:r>
      <w:r>
        <w:rPr>
          <w:rFonts w:cs="Courier New"/>
        </w:rPr>
        <w:t>,</w:t>
      </w:r>
    </w:p>
    <w:p w14:paraId="29774170" w14:textId="77777777" w:rsidR="00D073AE" w:rsidRDefault="00D073AE" w:rsidP="00791720">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5F162B4B" w14:textId="77777777" w:rsidR="00D073AE" w:rsidRDefault="00D073AE" w:rsidP="00791720">
      <w:pPr>
        <w:pStyle w:val="PL"/>
        <w:rPr>
          <w:rFonts w:eastAsia="DengXian"/>
        </w:rPr>
      </w:pPr>
      <w:r>
        <w:rPr>
          <w:rFonts w:eastAsia="DengXian"/>
          <w:snapToGrid w:val="0"/>
          <w:lang w:eastAsia="zh-CN"/>
        </w:rPr>
        <w:tab/>
        <w:t>id-S-NG-RANnodeUE-Slice-MBR</w:t>
      </w:r>
      <w:r>
        <w:rPr>
          <w:rFonts w:eastAsia="DengXian"/>
          <w:snapToGrid w:val="0"/>
        </w:rPr>
        <w:t>,</w:t>
      </w:r>
    </w:p>
    <w:p w14:paraId="7087D2A1" w14:textId="77777777" w:rsidR="00857BD6" w:rsidRPr="00F47421" w:rsidRDefault="00857BD6" w:rsidP="00F47421">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25A86A65" w14:textId="77777777" w:rsidR="005C5BF0" w:rsidRDefault="00D40D88" w:rsidP="005C5BF0">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3D411666" w14:textId="77777777" w:rsidR="00515F04" w:rsidRDefault="00515F04" w:rsidP="00515F04">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05051F19" w14:textId="77777777" w:rsidR="00515F04" w:rsidRDefault="00515F04" w:rsidP="00515F04">
      <w:pPr>
        <w:pStyle w:val="PL"/>
        <w:rPr>
          <w:lang w:eastAsia="zh-CN"/>
        </w:rPr>
      </w:pPr>
      <w:r w:rsidRPr="005E6960">
        <w:tab/>
        <w:t>id-</w:t>
      </w:r>
      <w:r>
        <w:rPr>
          <w:lang w:eastAsia="zh-CN"/>
        </w:rPr>
        <w:t>HashedUEIdentity</w:t>
      </w:r>
      <w:r w:rsidRPr="00772A8F">
        <w:rPr>
          <w:lang w:eastAsia="zh-CN"/>
        </w:rPr>
        <w:t>IndexValue</w:t>
      </w:r>
      <w:r w:rsidRPr="005E6960">
        <w:t>,</w:t>
      </w:r>
    </w:p>
    <w:p w14:paraId="13CD3728" w14:textId="77777777" w:rsidR="0073558E" w:rsidRPr="00FD0425" w:rsidRDefault="0073558E" w:rsidP="000E609B">
      <w:pPr>
        <w:pStyle w:val="PL"/>
      </w:pPr>
    </w:p>
    <w:p w14:paraId="42C9C223" w14:textId="77777777" w:rsidR="00946D11" w:rsidRPr="00FD0425" w:rsidRDefault="00946D11" w:rsidP="009555FF">
      <w:pPr>
        <w:pStyle w:val="PL"/>
      </w:pPr>
    </w:p>
    <w:p w14:paraId="512992EE" w14:textId="77777777" w:rsidR="00F02090" w:rsidRPr="00FD0425" w:rsidRDefault="00F02090" w:rsidP="009555FF">
      <w:pPr>
        <w:pStyle w:val="PL"/>
        <w:rPr>
          <w:snapToGrid w:val="0"/>
        </w:rPr>
      </w:pPr>
    </w:p>
    <w:p w14:paraId="42F6829C" w14:textId="77777777" w:rsidR="00F02090" w:rsidRPr="00FD0425" w:rsidRDefault="00F02090" w:rsidP="00F02090">
      <w:pPr>
        <w:pStyle w:val="PL"/>
        <w:rPr>
          <w:snapToGrid w:val="0"/>
        </w:rPr>
      </w:pPr>
      <w:r w:rsidRPr="00FD0425">
        <w:rPr>
          <w:snapToGrid w:val="0"/>
        </w:rPr>
        <w:tab/>
        <w:t>maxnoofCellsinNG-RANnode,</w:t>
      </w:r>
    </w:p>
    <w:p w14:paraId="05FD85D3" w14:textId="77777777" w:rsidR="00F02090" w:rsidRPr="00FD0425" w:rsidRDefault="00F02090" w:rsidP="00F02090">
      <w:pPr>
        <w:pStyle w:val="PL"/>
      </w:pPr>
      <w:r w:rsidRPr="00FD0425">
        <w:tab/>
        <w:t>maxnoofDRBs,</w:t>
      </w:r>
    </w:p>
    <w:p w14:paraId="6A039963" w14:textId="77777777" w:rsidR="00F02090" w:rsidRPr="00FD0425" w:rsidRDefault="00F02090" w:rsidP="00F02090">
      <w:pPr>
        <w:pStyle w:val="PL"/>
      </w:pPr>
      <w:r w:rsidRPr="00FD0425">
        <w:rPr>
          <w:snapToGrid w:val="0"/>
        </w:rPr>
        <w:tab/>
        <w:t>maxnoofPDUSessio</w:t>
      </w:r>
      <w:r w:rsidRPr="00FD0425">
        <w:t>ns,</w:t>
      </w:r>
    </w:p>
    <w:p w14:paraId="27204B79" w14:textId="77777777" w:rsidR="00F02090" w:rsidRPr="00FD0425" w:rsidRDefault="00F02090" w:rsidP="000E609B">
      <w:pPr>
        <w:pStyle w:val="PL"/>
      </w:pPr>
      <w:r w:rsidRPr="00FD0425">
        <w:tab/>
        <w:t>maxnoofQoSFlows</w:t>
      </w:r>
      <w:r w:rsidR="00925FD1">
        <w:t>,</w:t>
      </w:r>
    </w:p>
    <w:p w14:paraId="1CFC3900" w14:textId="77777777" w:rsidR="00925FD1" w:rsidRPr="00867CF7" w:rsidRDefault="00925FD1" w:rsidP="00791720">
      <w:pPr>
        <w:pStyle w:val="PL"/>
        <w:rPr>
          <w:rFonts w:eastAsia="Malgun Gothic"/>
        </w:rPr>
      </w:pPr>
      <w:r w:rsidRPr="00867CF7">
        <w:rPr>
          <w:rFonts w:eastAsia="Malgun Gothic"/>
        </w:rPr>
        <w:tab/>
        <w:t>maxnoofServedCellsIAB,</w:t>
      </w:r>
    </w:p>
    <w:p w14:paraId="132378E3" w14:textId="77777777" w:rsidR="00925FD1" w:rsidRPr="00867CF7" w:rsidRDefault="00925FD1" w:rsidP="00791720">
      <w:pPr>
        <w:pStyle w:val="PL"/>
        <w:rPr>
          <w:rFonts w:eastAsia="Malgun Gothic"/>
        </w:rPr>
      </w:pPr>
      <w:r w:rsidRPr="00867CF7">
        <w:rPr>
          <w:rFonts w:eastAsia="Malgun Gothic"/>
        </w:rPr>
        <w:tab/>
        <w:t>maxnoofTrafficIndexEntries,</w:t>
      </w:r>
    </w:p>
    <w:p w14:paraId="52E165AB" w14:textId="77777777" w:rsidR="00925FD1" w:rsidRPr="00867CF7" w:rsidRDefault="00925FD1" w:rsidP="00791720">
      <w:pPr>
        <w:pStyle w:val="PL"/>
        <w:rPr>
          <w:rFonts w:eastAsia="Malgun Gothic"/>
        </w:rPr>
      </w:pPr>
      <w:r w:rsidRPr="00867CF7">
        <w:rPr>
          <w:rFonts w:eastAsia="Malgun Gothic"/>
        </w:rPr>
        <w:tab/>
        <w:t>maxnoofTLAsIAB,</w:t>
      </w:r>
    </w:p>
    <w:p w14:paraId="2C063CB8" w14:textId="77777777" w:rsidR="00925FD1" w:rsidRPr="00867CF7" w:rsidRDefault="00925FD1" w:rsidP="00791720">
      <w:pPr>
        <w:pStyle w:val="PL"/>
        <w:rPr>
          <w:rFonts w:eastAsia="Malgun Gothic"/>
        </w:rPr>
      </w:pPr>
      <w:r w:rsidRPr="00867CF7">
        <w:rPr>
          <w:rFonts w:eastAsia="Malgun Gothic"/>
        </w:rPr>
        <w:tab/>
        <w:t>maxnoofBAPControlPDURLCCHs,</w:t>
      </w:r>
    </w:p>
    <w:p w14:paraId="06543265" w14:textId="77777777" w:rsidR="00925FD1" w:rsidRDefault="00925FD1" w:rsidP="00791720">
      <w:pPr>
        <w:pStyle w:val="PL"/>
        <w:rPr>
          <w:rFonts w:eastAsia="Malgun Gothic"/>
        </w:rPr>
      </w:pPr>
      <w:r w:rsidRPr="00867CF7">
        <w:rPr>
          <w:rFonts w:eastAsia="Malgun Gothic"/>
        </w:rPr>
        <w:lastRenderedPageBreak/>
        <w:tab/>
        <w:t>maxnoofServingCells</w:t>
      </w:r>
    </w:p>
    <w:p w14:paraId="671DEE1B" w14:textId="77777777" w:rsidR="00925FD1" w:rsidRPr="00867CF7" w:rsidRDefault="00925FD1" w:rsidP="00791720">
      <w:pPr>
        <w:pStyle w:val="PL"/>
        <w:rPr>
          <w:rFonts w:eastAsia="Malgun Gothic"/>
        </w:rPr>
      </w:pPr>
    </w:p>
    <w:p w14:paraId="02448277" w14:textId="77777777" w:rsidR="00F02090" w:rsidRPr="00FD0425" w:rsidRDefault="00F02090" w:rsidP="00F02090">
      <w:pPr>
        <w:pStyle w:val="PL"/>
        <w:rPr>
          <w:snapToGrid w:val="0"/>
        </w:rPr>
      </w:pPr>
      <w:r w:rsidRPr="00FD0425">
        <w:rPr>
          <w:snapToGrid w:val="0"/>
        </w:rPr>
        <w:t>FROM XnAP-Constants;</w:t>
      </w:r>
    </w:p>
    <w:p w14:paraId="194DBDFD" w14:textId="77777777" w:rsidR="00F02090" w:rsidRPr="00FD0425" w:rsidRDefault="00F02090" w:rsidP="00F02090">
      <w:pPr>
        <w:pStyle w:val="PL"/>
        <w:rPr>
          <w:snapToGrid w:val="0"/>
        </w:rPr>
      </w:pPr>
    </w:p>
    <w:p w14:paraId="567E5393" w14:textId="77777777" w:rsidR="00F02090" w:rsidRPr="00FD0425" w:rsidRDefault="00F02090" w:rsidP="00F02090">
      <w:pPr>
        <w:pStyle w:val="PL"/>
        <w:rPr>
          <w:snapToGrid w:val="0"/>
        </w:rPr>
      </w:pPr>
      <w:r w:rsidRPr="00FD0425">
        <w:rPr>
          <w:snapToGrid w:val="0"/>
        </w:rPr>
        <w:t>-- **************************************************************</w:t>
      </w:r>
    </w:p>
    <w:p w14:paraId="475915E1" w14:textId="77777777" w:rsidR="00F02090" w:rsidRPr="00FD0425" w:rsidRDefault="00F02090" w:rsidP="00F02090">
      <w:pPr>
        <w:pStyle w:val="PL"/>
        <w:rPr>
          <w:snapToGrid w:val="0"/>
        </w:rPr>
      </w:pPr>
      <w:r w:rsidRPr="00FD0425">
        <w:rPr>
          <w:snapToGrid w:val="0"/>
        </w:rPr>
        <w:t>--</w:t>
      </w:r>
    </w:p>
    <w:p w14:paraId="3FA92CA9" w14:textId="77777777" w:rsidR="00F02090" w:rsidRPr="00FD0425" w:rsidRDefault="00F02090" w:rsidP="00F02090">
      <w:pPr>
        <w:pStyle w:val="PL"/>
        <w:outlineLvl w:val="3"/>
        <w:rPr>
          <w:snapToGrid w:val="0"/>
        </w:rPr>
      </w:pPr>
      <w:r w:rsidRPr="00FD0425">
        <w:rPr>
          <w:snapToGrid w:val="0"/>
        </w:rPr>
        <w:t>-- HANDOVER REQUEST</w:t>
      </w:r>
    </w:p>
    <w:p w14:paraId="582313A7" w14:textId="77777777" w:rsidR="00F02090" w:rsidRPr="00FD0425" w:rsidRDefault="00F02090" w:rsidP="00F02090">
      <w:pPr>
        <w:pStyle w:val="PL"/>
        <w:rPr>
          <w:snapToGrid w:val="0"/>
        </w:rPr>
      </w:pPr>
      <w:r w:rsidRPr="00FD0425">
        <w:rPr>
          <w:snapToGrid w:val="0"/>
        </w:rPr>
        <w:t>--</w:t>
      </w:r>
    </w:p>
    <w:p w14:paraId="54B5D9B7" w14:textId="77777777" w:rsidR="00F02090" w:rsidRPr="00FD0425" w:rsidRDefault="00F02090" w:rsidP="00F02090">
      <w:pPr>
        <w:pStyle w:val="PL"/>
        <w:rPr>
          <w:snapToGrid w:val="0"/>
        </w:rPr>
      </w:pPr>
      <w:r w:rsidRPr="00FD0425">
        <w:rPr>
          <w:snapToGrid w:val="0"/>
        </w:rPr>
        <w:t>-- **************************************************************</w:t>
      </w:r>
    </w:p>
    <w:p w14:paraId="5F6E1878" w14:textId="77777777" w:rsidR="00F02090" w:rsidRPr="00FD0425" w:rsidRDefault="00F02090" w:rsidP="00F02090">
      <w:pPr>
        <w:pStyle w:val="PL"/>
        <w:rPr>
          <w:snapToGrid w:val="0"/>
        </w:rPr>
      </w:pPr>
    </w:p>
    <w:p w14:paraId="1DADAF61" w14:textId="77777777" w:rsidR="00F02090" w:rsidRPr="00FD0425" w:rsidRDefault="00F02090" w:rsidP="00F02090">
      <w:pPr>
        <w:pStyle w:val="PL"/>
        <w:rPr>
          <w:snapToGrid w:val="0"/>
        </w:rPr>
      </w:pPr>
      <w:r w:rsidRPr="00FD0425">
        <w:rPr>
          <w:snapToGrid w:val="0"/>
        </w:rPr>
        <w:t>HandoverRequest ::= SEQUENCE {</w:t>
      </w:r>
    </w:p>
    <w:p w14:paraId="2B2DD26A"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17EDEC80" w14:textId="77777777" w:rsidR="00F02090" w:rsidRPr="00FD0425" w:rsidRDefault="00F02090" w:rsidP="00F02090">
      <w:pPr>
        <w:pStyle w:val="PL"/>
        <w:rPr>
          <w:snapToGrid w:val="0"/>
        </w:rPr>
      </w:pPr>
      <w:r w:rsidRPr="00FD0425">
        <w:rPr>
          <w:snapToGrid w:val="0"/>
        </w:rPr>
        <w:tab/>
        <w:t>...</w:t>
      </w:r>
    </w:p>
    <w:p w14:paraId="1D96A2A0" w14:textId="77777777" w:rsidR="00F02090" w:rsidRPr="00FD0425" w:rsidRDefault="00F02090" w:rsidP="00F02090">
      <w:pPr>
        <w:pStyle w:val="PL"/>
        <w:rPr>
          <w:snapToGrid w:val="0"/>
        </w:rPr>
      </w:pPr>
      <w:r w:rsidRPr="00FD0425">
        <w:rPr>
          <w:snapToGrid w:val="0"/>
        </w:rPr>
        <w:t>}</w:t>
      </w:r>
    </w:p>
    <w:p w14:paraId="36E9897A" w14:textId="77777777" w:rsidR="00F02090" w:rsidRPr="00FD0425" w:rsidRDefault="00F02090" w:rsidP="00F02090">
      <w:pPr>
        <w:pStyle w:val="PL"/>
        <w:rPr>
          <w:snapToGrid w:val="0"/>
        </w:rPr>
      </w:pPr>
    </w:p>
    <w:p w14:paraId="384BCD63" w14:textId="77777777" w:rsidR="00F02090" w:rsidRPr="00FD0425" w:rsidRDefault="00F02090" w:rsidP="00F02090">
      <w:pPr>
        <w:pStyle w:val="PL"/>
        <w:rPr>
          <w:snapToGrid w:val="0"/>
        </w:rPr>
      </w:pPr>
      <w:r w:rsidRPr="00FD0425">
        <w:rPr>
          <w:snapToGrid w:val="0"/>
        </w:rPr>
        <w:t>HandoverRequest-IEs XNAP-PROTOCOL-IES ::= {</w:t>
      </w:r>
    </w:p>
    <w:p w14:paraId="4F130E0E" w14:textId="034A7389" w:rsidR="00F02090" w:rsidRPr="00FD0425" w:rsidRDefault="00F02090" w:rsidP="00F0209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Pr="00FD0425">
        <w:rPr>
          <w:snapToGrid w:val="0"/>
        </w:rPr>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Pr="00FD0425">
        <w:rPr>
          <w:snapToGrid w:val="0"/>
        </w:rPr>
        <w:t>PRESENCE mandatory}|</w:t>
      </w:r>
    </w:p>
    <w:p w14:paraId="290F06AE" w14:textId="0BA51C37" w:rsidR="00F02090" w:rsidRPr="00FD0425" w:rsidRDefault="00F02090" w:rsidP="00F0209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003A333C">
        <w:rPr>
          <w:snapToGrid w:val="0"/>
        </w:rPr>
        <w:tab/>
      </w:r>
      <w:r w:rsidRPr="00FD0425">
        <w:rPr>
          <w:snapToGrid w:val="0"/>
        </w:rPr>
        <w:t>PRESENCE mandatory}|</w:t>
      </w:r>
    </w:p>
    <w:p w14:paraId="408001A6" w14:textId="2B4195A4" w:rsidR="00F02090" w:rsidRPr="00FD0425" w:rsidRDefault="00F02090" w:rsidP="00F02090">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Pr="00FD0425">
        <w:rPr>
          <w:snapToGrid w:val="0"/>
        </w:rPr>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003A333C">
        <w:rPr>
          <w:snapToGrid w:val="0"/>
        </w:rPr>
        <w:tab/>
      </w:r>
      <w:r w:rsidRPr="00FD0425">
        <w:rPr>
          <w:snapToGrid w:val="0"/>
        </w:rPr>
        <w:t>PRESENCE mandatory}|</w:t>
      </w:r>
    </w:p>
    <w:p w14:paraId="09CC1F3D" w14:textId="73316072" w:rsidR="00F02090" w:rsidRPr="00FD0425" w:rsidRDefault="00F02090" w:rsidP="00F02090">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003A333C">
        <w:rPr>
          <w:snapToGrid w:val="0"/>
        </w:rPr>
        <w:tab/>
      </w:r>
      <w:r w:rsidRPr="00FD0425">
        <w:rPr>
          <w:snapToGrid w:val="0"/>
        </w:rPr>
        <w:t>PRESENCE mandatory}|</w:t>
      </w:r>
    </w:p>
    <w:p w14:paraId="76D72A25" w14:textId="5957A581" w:rsidR="00F02090" w:rsidRPr="00FD0425" w:rsidRDefault="00F02090" w:rsidP="00F02090">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Pr="00FD0425">
        <w:rPr>
          <w:snapToGrid w:val="0"/>
        </w:rPr>
        <w:t>PRESENCE mandatory}|</w:t>
      </w:r>
    </w:p>
    <w:p w14:paraId="3778B61E" w14:textId="572C8BC4" w:rsidR="00F02090" w:rsidRPr="00FD0425" w:rsidRDefault="00F02090" w:rsidP="00F02090">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Pr="00FD0425">
        <w:rPr>
          <w:snapToGrid w:val="0"/>
        </w:rPr>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003A333C">
        <w:rPr>
          <w:snapToGrid w:val="0"/>
        </w:rPr>
        <w:tab/>
      </w:r>
      <w:r w:rsidRPr="00FD0425">
        <w:rPr>
          <w:snapToGrid w:val="0"/>
        </w:rPr>
        <w:t>PRESENCE optional }|</w:t>
      </w:r>
    </w:p>
    <w:p w14:paraId="2CEF6D4C" w14:textId="34E79867" w:rsidR="00F02090" w:rsidRPr="00FD0425" w:rsidRDefault="00F02090" w:rsidP="00F02090">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Pr="00FD0425">
        <w:rPr>
          <w:snapToGrid w:val="0"/>
        </w:rPr>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003A333C">
        <w:rPr>
          <w:snapToGrid w:val="0"/>
        </w:rPr>
        <w:tab/>
      </w:r>
      <w:r w:rsidRPr="00FD0425">
        <w:rPr>
          <w:snapToGrid w:val="0"/>
        </w:rPr>
        <w:t>PRESENCE optional }|</w:t>
      </w:r>
    </w:p>
    <w:p w14:paraId="7840D2A0" w14:textId="60C13F9D" w:rsidR="00F02090" w:rsidRPr="00FD0425" w:rsidRDefault="00F02090" w:rsidP="00F02090">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Pr="00FD0425">
        <w:rPr>
          <w:snapToGrid w:val="0"/>
        </w:rPr>
        <w:t>PRESENCE mandatory}|</w:t>
      </w:r>
    </w:p>
    <w:p w14:paraId="69DD320B" w14:textId="633D0175" w:rsidR="00E77E0B" w:rsidRPr="00117C2A" w:rsidRDefault="00F02090" w:rsidP="00E77E0B">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Pr="00FD0425">
        <w:rPr>
          <w:snapToGrid w:val="0"/>
        </w:rPr>
        <w:t>PRESENCE optional }</w:t>
      </w:r>
      <w:r w:rsidR="00E77E0B" w:rsidRPr="00117C2A">
        <w:rPr>
          <w:snapToGrid w:val="0"/>
        </w:rPr>
        <w:t>|</w:t>
      </w:r>
    </w:p>
    <w:p w14:paraId="65D5BBD1" w14:textId="073ABC45" w:rsidR="005F7622" w:rsidRPr="00DA6DDA" w:rsidRDefault="00E77E0B" w:rsidP="005F7622">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sidR="003A333C">
        <w:rPr>
          <w:snapToGrid w:val="0"/>
        </w:rPr>
        <w:tab/>
      </w:r>
      <w:r w:rsidR="003A333C">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003A333C">
        <w:rPr>
          <w:snapToGrid w:val="0"/>
        </w:rPr>
        <w:tab/>
      </w:r>
      <w:r w:rsidR="003A333C">
        <w:rPr>
          <w:snapToGrid w:val="0"/>
        </w:rPr>
        <w:tab/>
      </w:r>
      <w:r w:rsidRPr="00117C2A">
        <w:rPr>
          <w:snapToGrid w:val="0"/>
        </w:rPr>
        <w:t>PRESENCE optional }</w:t>
      </w:r>
      <w:r w:rsidR="005F7622" w:rsidRPr="00DA6DDA">
        <w:rPr>
          <w:snapToGrid w:val="0"/>
        </w:rPr>
        <w:t>|</w:t>
      </w:r>
    </w:p>
    <w:p w14:paraId="53932960" w14:textId="4AFA450E" w:rsidR="005F7622" w:rsidRPr="00791720" w:rsidRDefault="0043074B" w:rsidP="00791720">
      <w:pPr>
        <w:pStyle w:val="PL"/>
      </w:pPr>
      <w:r>
        <w:tab/>
      </w:r>
      <w:r w:rsidR="005F7622" w:rsidRPr="00791720">
        <w:t>{ ID id-NRV2XServicesAuthorized</w:t>
      </w:r>
      <w:r w:rsidR="005F7622" w:rsidRPr="00791720">
        <w:tab/>
      </w:r>
      <w:r w:rsidR="005F7622" w:rsidRPr="00791720">
        <w:tab/>
      </w:r>
      <w:r w:rsidR="005F7622" w:rsidRPr="00791720">
        <w:tab/>
      </w:r>
      <w:r w:rsidR="005F7622" w:rsidRPr="00791720">
        <w:tab/>
      </w:r>
      <w:r w:rsidR="003A333C">
        <w:tab/>
      </w:r>
      <w:r w:rsidR="003A333C">
        <w:tab/>
      </w:r>
      <w:r w:rsidR="005F7622" w:rsidRPr="00791720">
        <w:t>CRITICALITY ignore</w:t>
      </w:r>
      <w:r w:rsidR="005F7622" w:rsidRPr="00791720">
        <w:tab/>
        <w:t>TYPE NRV2XServicesAuthorized</w:t>
      </w:r>
      <w:r w:rsidR="005F7622" w:rsidRPr="00791720">
        <w:tab/>
      </w:r>
      <w:r w:rsidR="005F7622" w:rsidRPr="00791720">
        <w:tab/>
      </w:r>
      <w:r w:rsidR="005F7622" w:rsidRPr="00791720">
        <w:tab/>
      </w:r>
      <w:r w:rsidR="005F7622" w:rsidRPr="00791720">
        <w:tab/>
      </w:r>
      <w:r w:rsidR="005F7622" w:rsidRPr="00791720">
        <w:tab/>
      </w:r>
      <w:r w:rsidR="003A333C">
        <w:tab/>
      </w:r>
      <w:r w:rsidR="003A333C">
        <w:tab/>
      </w:r>
      <w:r w:rsidR="005F7622" w:rsidRPr="00791720">
        <w:t>PRESENCE optional }|</w:t>
      </w:r>
    </w:p>
    <w:p w14:paraId="4FA729A8" w14:textId="3F8A1B1E" w:rsidR="005F7622" w:rsidRPr="00791720" w:rsidRDefault="0043074B" w:rsidP="00791720">
      <w:pPr>
        <w:pStyle w:val="PL"/>
      </w:pPr>
      <w:r>
        <w:tab/>
      </w:r>
      <w:r w:rsidR="005F7622" w:rsidRPr="00791720">
        <w:t>{ ID id-LTEV2XServicesAuthorized</w:t>
      </w:r>
      <w:r w:rsidR="005F7622" w:rsidRPr="00791720">
        <w:tab/>
      </w:r>
      <w:r w:rsidR="005F7622" w:rsidRPr="00791720">
        <w:tab/>
      </w:r>
      <w:r w:rsidR="005F7622" w:rsidRPr="00791720">
        <w:tab/>
      </w:r>
      <w:r w:rsidR="003A333C">
        <w:tab/>
      </w:r>
      <w:r w:rsidR="003A333C">
        <w:tab/>
      </w:r>
      <w:r w:rsidR="005F7622" w:rsidRPr="00791720">
        <w:t>CRITICALITY ignore</w:t>
      </w:r>
      <w:r w:rsidR="005F7622" w:rsidRPr="00791720">
        <w:tab/>
        <w:t>TYPE LTEV2XServicesAuthorized</w:t>
      </w:r>
      <w:r w:rsidR="005F7622" w:rsidRPr="00791720">
        <w:tab/>
      </w:r>
      <w:r w:rsidR="005F7622" w:rsidRPr="00791720">
        <w:tab/>
      </w:r>
      <w:r w:rsidR="005F7622" w:rsidRPr="00791720">
        <w:tab/>
      </w:r>
      <w:r w:rsidR="005F7622" w:rsidRPr="00791720">
        <w:tab/>
      </w:r>
      <w:r w:rsidR="005F7622" w:rsidRPr="00791720">
        <w:tab/>
      </w:r>
      <w:r w:rsidR="003A333C">
        <w:tab/>
      </w:r>
      <w:r w:rsidR="003A333C">
        <w:tab/>
      </w:r>
      <w:r w:rsidR="005F7622" w:rsidRPr="00791720">
        <w:t>PRESENCE optional }</w:t>
      </w:r>
      <w:r w:rsidR="005F7622" w:rsidRPr="00791720">
        <w:rPr>
          <w:rFonts w:hint="eastAsia"/>
        </w:rPr>
        <w:t>|</w:t>
      </w:r>
    </w:p>
    <w:p w14:paraId="5AF5ED71" w14:textId="2E7A4B09" w:rsidR="00D42E8A" w:rsidRPr="00791720" w:rsidRDefault="0043074B" w:rsidP="00791720">
      <w:pPr>
        <w:pStyle w:val="PL"/>
      </w:pPr>
      <w:r>
        <w:tab/>
      </w:r>
      <w:r w:rsidR="005F7622" w:rsidRPr="00791720">
        <w:rPr>
          <w:rFonts w:hint="eastAsia"/>
        </w:rPr>
        <w:t>{ ID id-PC5QoSParameters</w:t>
      </w:r>
      <w:r w:rsidR="005F7622" w:rsidRPr="00791720">
        <w:rPr>
          <w:rFonts w:hint="eastAsia"/>
        </w:rPr>
        <w:tab/>
      </w:r>
      <w:r w:rsidR="005F7622" w:rsidRPr="00791720">
        <w:rPr>
          <w:rFonts w:hint="eastAsia"/>
        </w:rPr>
        <w:tab/>
      </w:r>
      <w:r w:rsidR="005F7622" w:rsidRPr="00791720">
        <w:rPr>
          <w:rFonts w:hint="eastAsia"/>
        </w:rPr>
        <w:tab/>
      </w:r>
      <w:r w:rsidR="005F7622" w:rsidRPr="00791720">
        <w:rPr>
          <w:rFonts w:hint="eastAsia"/>
        </w:rPr>
        <w:tab/>
      </w:r>
      <w:r w:rsidR="005F7622" w:rsidRPr="00791720">
        <w:tab/>
      </w:r>
      <w:r w:rsidR="003A333C">
        <w:tab/>
      </w:r>
      <w:r w:rsidR="003A333C">
        <w:tab/>
      </w:r>
      <w:r w:rsidR="005F7622" w:rsidRPr="00791720">
        <w:t>CRITICALITY ignore</w:t>
      </w:r>
      <w:r w:rsidR="005F7622" w:rsidRPr="00791720">
        <w:tab/>
        <w:t>TYPE</w:t>
      </w:r>
      <w:r w:rsidR="005F7622" w:rsidRPr="00791720">
        <w:rPr>
          <w:rFonts w:hint="eastAsia"/>
        </w:rPr>
        <w:t xml:space="preserve"> PC5QoSParameters</w:t>
      </w:r>
      <w:r w:rsidR="005F7622" w:rsidRPr="00791720">
        <w:rPr>
          <w:rFonts w:hint="eastAsia"/>
        </w:rPr>
        <w:tab/>
      </w:r>
      <w:r w:rsidR="005F7622" w:rsidRPr="00791720">
        <w:tab/>
      </w:r>
      <w:r w:rsidR="005F7622" w:rsidRPr="00791720">
        <w:tab/>
      </w:r>
      <w:r w:rsidR="005F7622" w:rsidRPr="00791720">
        <w:tab/>
      </w:r>
      <w:r w:rsidR="005F7622" w:rsidRPr="00791720">
        <w:tab/>
      </w:r>
      <w:r w:rsidR="001479A3" w:rsidRPr="00791720">
        <w:tab/>
      </w:r>
      <w:r w:rsidR="001479A3" w:rsidRPr="00791720">
        <w:tab/>
      </w:r>
      <w:r w:rsidR="003A333C">
        <w:tab/>
      </w:r>
      <w:r w:rsidR="003A333C">
        <w:tab/>
      </w:r>
      <w:r w:rsidR="003A333C">
        <w:tab/>
      </w:r>
      <w:r w:rsidR="005F7622" w:rsidRPr="00791720">
        <w:t>PRESENCE optional</w:t>
      </w:r>
      <w:r w:rsidR="005F7622" w:rsidRPr="00791720">
        <w:rPr>
          <w:rFonts w:hint="eastAsia"/>
        </w:rPr>
        <w:t xml:space="preserve"> }</w:t>
      </w:r>
      <w:r w:rsidR="00D42E8A" w:rsidRPr="00791720">
        <w:rPr>
          <w:rFonts w:hint="eastAsia"/>
        </w:rPr>
        <w:t>|</w:t>
      </w:r>
    </w:p>
    <w:p w14:paraId="27A2F8F8" w14:textId="1D5FCFDA" w:rsidR="00D42E8A" w:rsidRDefault="003E445A" w:rsidP="009354E2">
      <w:pPr>
        <w:pStyle w:val="PL"/>
        <w:rPr>
          <w:snapToGrid w:val="0"/>
        </w:rPr>
      </w:pPr>
      <w:r w:rsidRPr="00FD0425">
        <w:rPr>
          <w:snapToGrid w:val="0"/>
        </w:rPr>
        <w:tab/>
      </w:r>
      <w:r w:rsidR="00D42E8A" w:rsidRPr="00300B5A">
        <w:rPr>
          <w:snapToGrid w:val="0"/>
        </w:rPr>
        <w:t>{ ID id-</w:t>
      </w:r>
      <w:r w:rsidR="00D42E8A" w:rsidRPr="009354E2">
        <w:rPr>
          <w:snapToGrid w:val="0"/>
        </w:rPr>
        <w:t>Mobility</w:t>
      </w:r>
      <w:r w:rsidR="00D42E8A" w:rsidRPr="00300B5A">
        <w:rPr>
          <w:snapToGrid w:val="0"/>
        </w:rPr>
        <w:t>Information</w:t>
      </w:r>
      <w:r w:rsidR="00D42E8A" w:rsidRPr="00300B5A">
        <w:rPr>
          <w:snapToGrid w:val="0"/>
        </w:rPr>
        <w:tab/>
      </w:r>
      <w:r w:rsidR="00D42E8A" w:rsidRPr="00300B5A">
        <w:rPr>
          <w:snapToGrid w:val="0"/>
        </w:rPr>
        <w:tab/>
      </w:r>
      <w:r w:rsidR="00D42E8A" w:rsidRPr="00300B5A">
        <w:rPr>
          <w:snapToGrid w:val="0"/>
        </w:rPr>
        <w:tab/>
      </w:r>
      <w:r w:rsidR="00D42E8A" w:rsidRPr="00300B5A">
        <w:rPr>
          <w:snapToGrid w:val="0"/>
        </w:rPr>
        <w:tab/>
      </w:r>
      <w:r w:rsidR="001479A3">
        <w:rPr>
          <w:snapToGrid w:val="0"/>
        </w:rPr>
        <w:tab/>
      </w:r>
      <w:r w:rsidR="003A333C">
        <w:rPr>
          <w:snapToGrid w:val="0"/>
        </w:rPr>
        <w:tab/>
      </w:r>
      <w:r w:rsidR="003A333C">
        <w:rPr>
          <w:snapToGrid w:val="0"/>
        </w:rPr>
        <w:tab/>
      </w:r>
      <w:r w:rsidR="00D42E8A" w:rsidRPr="00300B5A">
        <w:rPr>
          <w:snapToGrid w:val="0"/>
        </w:rPr>
        <w:t>CRITICALITY ignore</w:t>
      </w:r>
      <w:r w:rsidR="00D42E8A" w:rsidRPr="00300B5A">
        <w:rPr>
          <w:snapToGrid w:val="0"/>
        </w:rPr>
        <w:tab/>
        <w:t xml:space="preserve">TYPE </w:t>
      </w:r>
      <w:r w:rsidR="00D42E8A" w:rsidRPr="009354E2">
        <w:rPr>
          <w:snapToGrid w:val="0"/>
        </w:rPr>
        <w:t>Mobility</w:t>
      </w:r>
      <w:r w:rsidR="00D42E8A" w:rsidRPr="00300B5A">
        <w:rPr>
          <w:snapToGrid w:val="0"/>
        </w:rPr>
        <w:t>Information</w:t>
      </w:r>
      <w:r w:rsidR="00D42E8A" w:rsidRPr="00300B5A">
        <w:rPr>
          <w:snapToGrid w:val="0"/>
        </w:rPr>
        <w:tab/>
      </w:r>
      <w:r w:rsidR="00D42E8A" w:rsidRPr="00300B5A">
        <w:rPr>
          <w:snapToGrid w:val="0"/>
        </w:rPr>
        <w:tab/>
      </w:r>
      <w:r w:rsidR="00D42E8A" w:rsidRPr="00300B5A">
        <w:rPr>
          <w:snapToGrid w:val="0"/>
        </w:rPr>
        <w:tab/>
      </w:r>
      <w:r w:rsidR="00D42E8A" w:rsidRPr="00300B5A">
        <w:rPr>
          <w:snapToGrid w:val="0"/>
        </w:rPr>
        <w:tab/>
      </w:r>
      <w:r w:rsidR="00D42E8A" w:rsidRPr="00300B5A">
        <w:rPr>
          <w:snapToGrid w:val="0"/>
        </w:rPr>
        <w:tab/>
      </w:r>
      <w:r w:rsidR="00D42E8A" w:rsidRPr="00300B5A">
        <w:rPr>
          <w:snapToGrid w:val="0"/>
        </w:rPr>
        <w:tab/>
      </w:r>
      <w:r w:rsidR="003A333C">
        <w:rPr>
          <w:snapToGrid w:val="0"/>
        </w:rPr>
        <w:tab/>
      </w:r>
      <w:r w:rsidR="003A333C">
        <w:rPr>
          <w:snapToGrid w:val="0"/>
        </w:rPr>
        <w:tab/>
      </w:r>
      <w:r w:rsidR="003A333C">
        <w:rPr>
          <w:snapToGrid w:val="0"/>
        </w:rPr>
        <w:tab/>
      </w:r>
      <w:r w:rsidR="00D42E8A">
        <w:rPr>
          <w:snapToGrid w:val="0"/>
        </w:rPr>
        <w:t>PRESENCE optional</w:t>
      </w:r>
      <w:r w:rsidR="0043074B">
        <w:rPr>
          <w:snapToGrid w:val="0"/>
        </w:rPr>
        <w:t xml:space="preserve"> </w:t>
      </w:r>
      <w:r w:rsidR="00D42E8A">
        <w:rPr>
          <w:snapToGrid w:val="0"/>
        </w:rPr>
        <w:t>}|</w:t>
      </w:r>
    </w:p>
    <w:p w14:paraId="323611AB" w14:textId="3E6C903B" w:rsidR="002A0722" w:rsidRDefault="003E445A" w:rsidP="002A0722">
      <w:pPr>
        <w:pStyle w:val="PL"/>
        <w:rPr>
          <w:snapToGrid w:val="0"/>
        </w:rPr>
      </w:pPr>
      <w:r w:rsidRPr="00FD0425">
        <w:rPr>
          <w:snapToGrid w:val="0"/>
        </w:rPr>
        <w:tab/>
      </w:r>
      <w:r w:rsidR="00D42E8A" w:rsidRPr="00FD0425">
        <w:rPr>
          <w:snapToGrid w:val="0"/>
        </w:rPr>
        <w:t xml:space="preserve">{ ID </w:t>
      </w:r>
      <w:r w:rsidR="00D42E8A">
        <w:rPr>
          <w:snapToGrid w:val="0"/>
        </w:rPr>
        <w:t>id-UE</w:t>
      </w:r>
      <w:r w:rsidR="00D42E8A" w:rsidRPr="00C37D2B">
        <w:rPr>
          <w:snapToGrid w:val="0"/>
        </w:rPr>
        <w:t>HistoryInformationFromTheUE</w:t>
      </w:r>
      <w:r w:rsidR="00D42E8A" w:rsidRPr="00FD0425">
        <w:rPr>
          <w:snapToGrid w:val="0"/>
        </w:rPr>
        <w:tab/>
      </w:r>
      <w:r w:rsidR="001479A3">
        <w:rPr>
          <w:snapToGrid w:val="0"/>
        </w:rPr>
        <w:tab/>
      </w:r>
      <w:r w:rsidR="003A333C">
        <w:rPr>
          <w:snapToGrid w:val="0"/>
        </w:rPr>
        <w:tab/>
      </w:r>
      <w:r w:rsidR="003A333C">
        <w:rPr>
          <w:snapToGrid w:val="0"/>
        </w:rPr>
        <w:tab/>
      </w:r>
      <w:r w:rsidR="00D42E8A" w:rsidRPr="00FD0425">
        <w:rPr>
          <w:snapToGrid w:val="0"/>
        </w:rPr>
        <w:t>CRITICALITY ignore</w:t>
      </w:r>
      <w:r w:rsidR="00D42E8A" w:rsidRPr="00FD0425">
        <w:rPr>
          <w:snapToGrid w:val="0"/>
        </w:rPr>
        <w:tab/>
        <w:t xml:space="preserve">TYPE </w:t>
      </w:r>
      <w:r w:rsidR="00D42E8A" w:rsidRPr="00C37D2B">
        <w:rPr>
          <w:snapToGrid w:val="0"/>
        </w:rPr>
        <w:t>UEHistoryInformationFromTheUE</w:t>
      </w:r>
      <w:r w:rsidR="00D42E8A" w:rsidRPr="00FD0425">
        <w:rPr>
          <w:snapToGrid w:val="0"/>
        </w:rPr>
        <w:tab/>
      </w:r>
      <w:r w:rsidR="00D42E8A" w:rsidRPr="00FD0425">
        <w:rPr>
          <w:snapToGrid w:val="0"/>
        </w:rPr>
        <w:tab/>
      </w:r>
      <w:r w:rsidR="00D42E8A" w:rsidRPr="00FD0425">
        <w:rPr>
          <w:snapToGrid w:val="0"/>
        </w:rPr>
        <w:tab/>
      </w:r>
      <w:r w:rsidR="003A333C">
        <w:rPr>
          <w:snapToGrid w:val="0"/>
        </w:rPr>
        <w:tab/>
      </w:r>
      <w:r w:rsidR="003A333C">
        <w:rPr>
          <w:snapToGrid w:val="0"/>
        </w:rPr>
        <w:tab/>
      </w:r>
      <w:r w:rsidR="00D42E8A" w:rsidRPr="00FD0425">
        <w:rPr>
          <w:snapToGrid w:val="0"/>
        </w:rPr>
        <w:t xml:space="preserve">PRESENCE optional </w:t>
      </w:r>
      <w:r w:rsidR="00D42E8A">
        <w:rPr>
          <w:snapToGrid w:val="0"/>
        </w:rPr>
        <w:t>}</w:t>
      </w:r>
      <w:r w:rsidR="002A0722">
        <w:rPr>
          <w:snapToGrid w:val="0"/>
        </w:rPr>
        <w:t>|</w:t>
      </w:r>
    </w:p>
    <w:p w14:paraId="5F50A336" w14:textId="648EA40E" w:rsidR="00925FD1" w:rsidRPr="00867CF7" w:rsidRDefault="002A0722" w:rsidP="00791720">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003A333C">
        <w:rPr>
          <w:snapToGrid w:val="0"/>
          <w:lang w:eastAsia="zh-CN"/>
        </w:rPr>
        <w:tab/>
      </w:r>
      <w:r w:rsidR="003A333C">
        <w:rPr>
          <w:snapToGrid w:val="0"/>
          <w:lang w:eastAsia="zh-CN"/>
        </w:rPr>
        <w:tab/>
      </w:r>
      <w:r>
        <w:rPr>
          <w:snapToGrid w:val="0"/>
          <w:lang w:eastAsia="zh-CN"/>
        </w:rPr>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003A333C">
        <w:rPr>
          <w:snapToGrid w:val="0"/>
          <w:lang w:eastAsia="zh-CN"/>
        </w:rPr>
        <w:tab/>
      </w:r>
      <w:r w:rsidR="003A333C">
        <w:rPr>
          <w:snapToGrid w:val="0"/>
          <w:lang w:eastAsia="zh-CN"/>
        </w:rPr>
        <w:tab/>
      </w:r>
      <w:r>
        <w:rPr>
          <w:snapToGrid w:val="0"/>
          <w:lang w:eastAsia="zh-CN"/>
        </w:rPr>
        <w:t>PRESENCE optional</w:t>
      </w:r>
      <w:r w:rsidR="0043074B">
        <w:rPr>
          <w:snapToGrid w:val="0"/>
          <w:lang w:eastAsia="zh-CN"/>
        </w:rPr>
        <w:t xml:space="preserve"> </w:t>
      </w:r>
      <w:r>
        <w:rPr>
          <w:snapToGrid w:val="0"/>
          <w:lang w:eastAsia="zh-CN"/>
        </w:rPr>
        <w:t>}</w:t>
      </w:r>
      <w:r w:rsidR="00925FD1" w:rsidRPr="00867CF7">
        <w:rPr>
          <w:rFonts w:cs="Courier New"/>
          <w:snapToGrid w:val="0"/>
          <w:szCs w:val="16"/>
        </w:rPr>
        <w:t>|</w:t>
      </w:r>
    </w:p>
    <w:p w14:paraId="33924382" w14:textId="486F58CD" w:rsidR="00995E51" w:rsidRDefault="00925FD1" w:rsidP="00995E51">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003A333C">
        <w:rPr>
          <w:rFonts w:cs="Courier New"/>
          <w:snapToGrid w:val="0"/>
          <w:szCs w:val="16"/>
          <w:lang w:eastAsia="zh-CN"/>
        </w:rPr>
        <w:tab/>
      </w:r>
      <w:r w:rsidR="003A333C">
        <w:rPr>
          <w:rFonts w:cs="Courier New"/>
          <w:snapToGrid w:val="0"/>
          <w:szCs w:val="16"/>
          <w:lang w:eastAsia="zh-CN"/>
        </w:rPr>
        <w:tab/>
      </w:r>
      <w:r w:rsidRPr="00867CF7">
        <w:rPr>
          <w:rFonts w:cs="Courier New"/>
          <w:snapToGrid w:val="0"/>
          <w:szCs w:val="16"/>
          <w:lang w:eastAsia="zh-CN"/>
        </w:rPr>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003A333C">
        <w:rPr>
          <w:rFonts w:cs="Courier New"/>
          <w:snapToGrid w:val="0"/>
          <w:szCs w:val="16"/>
          <w:lang w:eastAsia="zh-CN"/>
        </w:rPr>
        <w:tab/>
      </w:r>
      <w:r w:rsidR="003A333C">
        <w:rPr>
          <w:rFonts w:cs="Courier New"/>
          <w:snapToGrid w:val="0"/>
          <w:szCs w:val="16"/>
          <w:lang w:eastAsia="zh-CN"/>
        </w:rPr>
        <w:tab/>
      </w:r>
      <w:r w:rsidRPr="00867CF7">
        <w:rPr>
          <w:rFonts w:cs="Courier New"/>
          <w:snapToGrid w:val="0"/>
          <w:szCs w:val="16"/>
          <w:lang w:eastAsia="zh-CN"/>
        </w:rPr>
        <w:t>PRESENCE optional</w:t>
      </w:r>
      <w:r w:rsidR="0043074B">
        <w:rPr>
          <w:rFonts w:cs="Courier New"/>
          <w:snapToGrid w:val="0"/>
          <w:szCs w:val="16"/>
          <w:lang w:eastAsia="zh-CN"/>
        </w:rPr>
        <w:t xml:space="preserve"> </w:t>
      </w:r>
      <w:r w:rsidRPr="00867CF7">
        <w:rPr>
          <w:rFonts w:cs="Courier New"/>
          <w:snapToGrid w:val="0"/>
          <w:szCs w:val="16"/>
          <w:lang w:eastAsia="zh-CN"/>
        </w:rPr>
        <w:t>}</w:t>
      </w:r>
      <w:r w:rsidR="00995E51">
        <w:rPr>
          <w:snapToGrid w:val="0"/>
          <w:lang w:eastAsia="zh-CN"/>
        </w:rPr>
        <w:t>|</w:t>
      </w:r>
    </w:p>
    <w:p w14:paraId="0D34937E" w14:textId="77777777" w:rsidR="00CA3E67" w:rsidRPr="00D8206A" w:rsidRDefault="00995E51" w:rsidP="00CA3E67">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00CA3E67" w:rsidRPr="00D8206A">
        <w:rPr>
          <w:snapToGrid w:val="0"/>
          <w:lang w:eastAsia="zh-CN"/>
        </w:rPr>
        <w:t>|</w:t>
      </w:r>
    </w:p>
    <w:p w14:paraId="350B0444" w14:textId="4D8B51E1" w:rsidR="00D84E43" w:rsidRDefault="00CA3E67" w:rsidP="00D84E43">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001479A3">
        <w:rPr>
          <w:snapToGrid w:val="0"/>
          <w:lang w:eastAsia="zh-CN"/>
        </w:rPr>
        <w:tab/>
      </w:r>
      <w:r w:rsidR="003A333C">
        <w:rPr>
          <w:snapToGrid w:val="0"/>
          <w:lang w:eastAsia="zh-CN"/>
        </w:rPr>
        <w:tab/>
      </w:r>
      <w:r w:rsidR="003A333C">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001479A3">
        <w:rPr>
          <w:snapToGrid w:val="0"/>
          <w:lang w:eastAsia="zh-CN"/>
        </w:rPr>
        <w:tab/>
      </w:r>
      <w:r w:rsidR="001479A3">
        <w:rPr>
          <w:snapToGrid w:val="0"/>
          <w:lang w:eastAsia="zh-CN"/>
        </w:rPr>
        <w:tab/>
      </w:r>
      <w:r w:rsidR="003A333C">
        <w:rPr>
          <w:snapToGrid w:val="0"/>
          <w:lang w:eastAsia="zh-CN"/>
        </w:rPr>
        <w:tab/>
      </w:r>
      <w:r w:rsidR="003A333C">
        <w:rPr>
          <w:snapToGrid w:val="0"/>
          <w:lang w:eastAsia="zh-CN"/>
        </w:rPr>
        <w:tab/>
      </w:r>
      <w:r w:rsidR="003A333C">
        <w:rPr>
          <w:snapToGrid w:val="0"/>
          <w:lang w:eastAsia="zh-CN"/>
        </w:rPr>
        <w:tab/>
      </w:r>
      <w:r w:rsidRPr="00D8206A">
        <w:rPr>
          <w:snapToGrid w:val="0"/>
          <w:lang w:eastAsia="zh-CN"/>
        </w:rPr>
        <w:t>PRESENCE optional</w:t>
      </w:r>
      <w:r w:rsidR="0043074B">
        <w:rPr>
          <w:snapToGrid w:val="0"/>
          <w:lang w:eastAsia="zh-CN"/>
        </w:rPr>
        <w:t xml:space="preserve"> </w:t>
      </w:r>
      <w:r w:rsidRPr="00D8206A">
        <w:rPr>
          <w:snapToGrid w:val="0"/>
          <w:lang w:eastAsia="zh-CN"/>
        </w:rPr>
        <w:t>}</w:t>
      </w:r>
      <w:r w:rsidR="00D84E43">
        <w:rPr>
          <w:snapToGrid w:val="0"/>
        </w:rPr>
        <w:t>|</w:t>
      </w:r>
    </w:p>
    <w:p w14:paraId="02AF8717" w14:textId="122C1E34" w:rsidR="00D84E43" w:rsidRDefault="00D84E43" w:rsidP="00D84E43">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003A333C">
        <w:rPr>
          <w:snapToGrid w:val="0"/>
        </w:rPr>
        <w:tab/>
      </w:r>
      <w:r w:rsidR="003A333C">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0043074B">
        <w:rPr>
          <w:snapToGrid w:val="0"/>
        </w:rPr>
        <w:tab/>
      </w:r>
      <w:r w:rsidR="003A333C">
        <w:rPr>
          <w:snapToGrid w:val="0"/>
        </w:rPr>
        <w:tab/>
      </w:r>
      <w:r w:rsidR="003A333C">
        <w:rPr>
          <w:snapToGrid w:val="0"/>
        </w:rPr>
        <w:tab/>
      </w:r>
      <w:r w:rsidRPr="00DA6DDA">
        <w:rPr>
          <w:snapToGrid w:val="0"/>
        </w:rPr>
        <w:t>PRESENCE optional }</w:t>
      </w:r>
      <w:r>
        <w:rPr>
          <w:snapToGrid w:val="0"/>
        </w:rPr>
        <w:t>|</w:t>
      </w:r>
    </w:p>
    <w:p w14:paraId="15B95B7C" w14:textId="0DB48170" w:rsidR="00FC7228" w:rsidRDefault="00D84E43" w:rsidP="00D84E43">
      <w:pPr>
        <w:pStyle w:val="PL"/>
        <w:rPr>
          <w:ins w:id="939" w:author="Autho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003A333C">
        <w:rPr>
          <w:snapToGrid w:val="0"/>
        </w:rPr>
        <w:tab/>
      </w:r>
      <w:r w:rsidR="003A333C">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sidR="0043074B">
        <w:rPr>
          <w:snapToGrid w:val="0"/>
        </w:rPr>
        <w:tab/>
      </w:r>
      <w:r w:rsidR="003A333C">
        <w:rPr>
          <w:snapToGrid w:val="0"/>
        </w:rPr>
        <w:tab/>
      </w:r>
      <w:r w:rsidR="003A333C">
        <w:rPr>
          <w:snapToGrid w:val="0"/>
        </w:rPr>
        <w:tab/>
      </w:r>
      <w:r w:rsidRPr="00DA6DDA">
        <w:rPr>
          <w:snapToGrid w:val="0"/>
        </w:rPr>
        <w:t>PRESENCE optional</w:t>
      </w:r>
      <w:r w:rsidRPr="00DA6DDA">
        <w:rPr>
          <w:rFonts w:hint="eastAsia"/>
          <w:snapToGrid w:val="0"/>
        </w:rPr>
        <w:t xml:space="preserve"> }</w:t>
      </w:r>
      <w:ins w:id="940" w:author="Author">
        <w:r w:rsidR="00FC7228">
          <w:rPr>
            <w:snapToGrid w:val="0"/>
          </w:rPr>
          <w:t>|</w:t>
        </w:r>
      </w:ins>
    </w:p>
    <w:p w14:paraId="65C302E7" w14:textId="2242ED94" w:rsidR="00FC7228" w:rsidRDefault="00FC7228" w:rsidP="00FC7228">
      <w:pPr>
        <w:pStyle w:val="PL"/>
        <w:rPr>
          <w:ins w:id="941" w:author="Author"/>
          <w:snapToGrid w:val="0"/>
        </w:rPr>
      </w:pPr>
      <w:ins w:id="942" w:author="Author">
        <w:r>
          <w:rPr>
            <w:snapToGrid w:val="0"/>
          </w:rPr>
          <w:tab/>
        </w:r>
        <w:r w:rsidR="00BF58C0">
          <w:rPr>
            <w:snapToGrid w:val="0"/>
          </w:rPr>
          <w:t>{ ID id-AerialUE</w:t>
        </w:r>
        <w:r w:rsidR="00BF58C0">
          <w:rPr>
            <w:snapToGrid w:val="0"/>
            <w:lang w:val="en-US"/>
          </w:rPr>
          <w:t>S</w:t>
        </w:r>
        <w:r w:rsidR="00BF58C0">
          <w:rPr>
            <w:snapToGrid w:val="0"/>
          </w:rPr>
          <w:t>ubscriptionInformation</w:t>
        </w:r>
        <w:r w:rsidR="00BF58C0">
          <w:rPr>
            <w:snapToGrid w:val="0"/>
          </w:rPr>
          <w:tab/>
        </w:r>
        <w:r w:rsidR="00BF58C0">
          <w:rPr>
            <w:snapToGrid w:val="0"/>
          </w:rPr>
          <w:tab/>
        </w:r>
        <w:r w:rsidR="00BF58C0">
          <w:rPr>
            <w:snapToGrid w:val="0"/>
          </w:rPr>
          <w:tab/>
        </w:r>
        <w:r w:rsidR="00BF58C0">
          <w:rPr>
            <w:snapToGrid w:val="0"/>
          </w:rPr>
          <w:tab/>
          <w:t>CRITICALITY ignore</w:t>
        </w:r>
        <w:r w:rsidR="00BF58C0">
          <w:rPr>
            <w:snapToGrid w:val="0"/>
          </w:rPr>
          <w:tab/>
          <w:t>TYPE AerialUE</w:t>
        </w:r>
        <w:r w:rsidR="00BF58C0">
          <w:rPr>
            <w:snapToGrid w:val="0"/>
            <w:lang w:val="en-US"/>
          </w:rPr>
          <w:t>S</w:t>
        </w:r>
        <w:r w:rsidR="00BF58C0">
          <w:rPr>
            <w:snapToGrid w:val="0"/>
          </w:rPr>
          <w:t>ubscriptionInformation</w:t>
        </w:r>
        <w:r w:rsidR="00BF58C0">
          <w:rPr>
            <w:snapToGrid w:val="0"/>
          </w:rPr>
          <w:tab/>
        </w:r>
        <w:r w:rsidR="00BF58C0">
          <w:rPr>
            <w:snapToGrid w:val="0"/>
          </w:rPr>
          <w:tab/>
        </w:r>
        <w:r w:rsidR="00BF58C0">
          <w:rPr>
            <w:snapToGrid w:val="0"/>
          </w:rPr>
          <w:tab/>
        </w:r>
        <w:r w:rsidR="00BF58C0">
          <w:rPr>
            <w:snapToGrid w:val="0"/>
          </w:rPr>
          <w:tab/>
        </w:r>
        <w:r w:rsidR="00BF58C0">
          <w:rPr>
            <w:snapToGrid w:val="0"/>
          </w:rPr>
          <w:tab/>
          <w:t>PRESENCE optional }|</w:t>
        </w:r>
      </w:ins>
    </w:p>
    <w:p w14:paraId="4947D031" w14:textId="0FEDDA3E" w:rsidR="00DE79A8" w:rsidRDefault="00DE79A8" w:rsidP="00DE79A8">
      <w:pPr>
        <w:pStyle w:val="PL"/>
        <w:ind w:firstLineChars="250" w:firstLine="400"/>
        <w:rPr>
          <w:ins w:id="943" w:author="Author"/>
          <w:snapToGrid w:val="0"/>
        </w:rPr>
      </w:pPr>
      <w:bookmarkStart w:id="944" w:name="OLE_LINK10"/>
      <w:ins w:id="945" w:author="Author">
        <w:r>
          <w:rPr>
            <w:snapToGrid w:val="0"/>
          </w:rPr>
          <w:t>{ ID id-</w:t>
        </w:r>
        <w:r>
          <w:rPr>
            <w:rFonts w:hint="eastAsia"/>
            <w:snapToGrid w:val="0"/>
            <w:lang w:val="en-US" w:eastAsia="zh-CN"/>
          </w:rPr>
          <w:t>NR</w:t>
        </w:r>
        <w:r>
          <w:rPr>
            <w:snapToGrid w:val="0"/>
            <w:lang w:val="en-US"/>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NR</w:t>
        </w:r>
        <w:r>
          <w:rPr>
            <w:snapToGrid w:val="0"/>
            <w:lang w:val="en-US"/>
          </w:rPr>
          <w:t>A</w:t>
        </w:r>
        <w:r>
          <w:rPr>
            <w:snapToGrid w:val="0"/>
          </w:rPr>
          <w:t>2XServicesAuthorized</w:t>
        </w:r>
        <w:r>
          <w:rPr>
            <w:snapToGrid w:val="0"/>
          </w:rPr>
          <w:tab/>
        </w:r>
        <w:r>
          <w:rPr>
            <w:snapToGrid w:val="0"/>
          </w:rPr>
          <w:tab/>
        </w:r>
        <w:r>
          <w:rPr>
            <w:snapToGrid w:val="0"/>
          </w:rPr>
          <w:tab/>
        </w:r>
        <w:r>
          <w:rPr>
            <w:snapToGrid w:val="0"/>
            <w:lang w:val="en-US"/>
          </w:rPr>
          <w:tab/>
        </w:r>
        <w:r>
          <w:rPr>
            <w:snapToGrid w:val="0"/>
            <w:lang w:val="en-US"/>
          </w:rPr>
          <w:tab/>
        </w:r>
        <w:r>
          <w:rPr>
            <w:snapToGrid w:val="0"/>
            <w:lang w:val="en-US"/>
          </w:rPr>
          <w:tab/>
        </w:r>
        <w:r>
          <w:rPr>
            <w:snapToGrid w:val="0"/>
            <w:lang w:val="en-US"/>
          </w:rPr>
          <w:tab/>
        </w:r>
        <w:r>
          <w:rPr>
            <w:snapToGrid w:val="0"/>
          </w:rPr>
          <w:t>PRESENCE optional</w:t>
        </w:r>
        <w:r>
          <w:rPr>
            <w:snapToGrid w:val="0"/>
            <w:lang w:val="en-US"/>
          </w:rPr>
          <w:t xml:space="preserve"> </w:t>
        </w:r>
        <w:r>
          <w:rPr>
            <w:snapToGrid w:val="0"/>
          </w:rPr>
          <w:t>}|</w:t>
        </w:r>
      </w:ins>
    </w:p>
    <w:p w14:paraId="630AC456" w14:textId="7692EBA0" w:rsidR="00DE79A8" w:rsidRDefault="00DE79A8" w:rsidP="00DE79A8">
      <w:pPr>
        <w:pStyle w:val="PL"/>
        <w:ind w:firstLineChars="250" w:firstLine="400"/>
        <w:rPr>
          <w:ins w:id="946" w:author="Author"/>
          <w:snapToGrid w:val="0"/>
        </w:rPr>
      </w:pPr>
      <w:ins w:id="947" w:author="Author">
        <w:r>
          <w:rPr>
            <w:snapToGrid w:val="0"/>
          </w:rPr>
          <w:t>{ ID id-</w:t>
        </w:r>
        <w:r>
          <w:rPr>
            <w:rFonts w:hint="eastAsia"/>
            <w:snapToGrid w:val="0"/>
            <w:lang w:val="en-US" w:eastAsia="zh-CN"/>
          </w:rPr>
          <w:t>LTE</w:t>
        </w:r>
        <w:r>
          <w:rPr>
            <w:snapToGrid w:val="0"/>
            <w:lang w:val="en-US"/>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LTE</w:t>
        </w:r>
        <w:r>
          <w:rPr>
            <w:snapToGrid w:val="0"/>
            <w:lang w:val="en-US"/>
          </w:rPr>
          <w:t>A</w:t>
        </w:r>
        <w:r>
          <w:rPr>
            <w:snapToGrid w:val="0"/>
          </w:rPr>
          <w:t>2XServicesAuthorized</w:t>
        </w:r>
        <w:r>
          <w:rPr>
            <w:snapToGrid w:val="0"/>
          </w:rPr>
          <w:tab/>
        </w:r>
        <w:r>
          <w:rPr>
            <w:snapToGrid w:val="0"/>
          </w:rPr>
          <w:tab/>
        </w:r>
        <w:r>
          <w:rPr>
            <w:snapToGrid w:val="0"/>
          </w:rPr>
          <w:tab/>
        </w:r>
        <w:r>
          <w:rPr>
            <w:snapToGrid w:val="0"/>
            <w:lang w:val="en-US"/>
          </w:rPr>
          <w:tab/>
        </w:r>
        <w:r>
          <w:rPr>
            <w:snapToGrid w:val="0"/>
            <w:lang w:val="en-US"/>
          </w:rPr>
          <w:tab/>
        </w:r>
        <w:r>
          <w:rPr>
            <w:snapToGrid w:val="0"/>
            <w:lang w:val="en-US"/>
          </w:rPr>
          <w:tab/>
        </w:r>
        <w:r>
          <w:rPr>
            <w:snapToGrid w:val="0"/>
            <w:lang w:val="en-US"/>
          </w:rPr>
          <w:tab/>
        </w:r>
        <w:r>
          <w:rPr>
            <w:snapToGrid w:val="0"/>
          </w:rPr>
          <w:t>PRESENCE optional</w:t>
        </w:r>
        <w:r>
          <w:rPr>
            <w:snapToGrid w:val="0"/>
            <w:lang w:val="en-US"/>
          </w:rPr>
          <w:t xml:space="preserve"> </w:t>
        </w:r>
        <w:r>
          <w:rPr>
            <w:snapToGrid w:val="0"/>
          </w:rPr>
          <w:t>}|</w:t>
        </w:r>
      </w:ins>
    </w:p>
    <w:bookmarkEnd w:id="944"/>
    <w:p w14:paraId="7CA10B9F" w14:textId="773A7967" w:rsidR="00DE79A8" w:rsidRDefault="00DE79A8" w:rsidP="00DE79A8">
      <w:pPr>
        <w:pStyle w:val="PL"/>
        <w:rPr>
          <w:ins w:id="948" w:author="Author"/>
          <w:snapToGrid w:val="0"/>
        </w:rPr>
      </w:pPr>
      <w:ins w:id="949" w:author="Author">
        <w:r>
          <w:rPr>
            <w:snapToGrid w:val="0"/>
            <w:lang w:eastAsia="zh-CN"/>
          </w:rPr>
          <w:tab/>
        </w:r>
        <w:r>
          <w:rPr>
            <w:rFonts w:hint="eastAsia"/>
            <w:snapToGrid w:val="0"/>
            <w:lang w:eastAsia="zh-CN"/>
          </w:rPr>
          <w:t>{ ID id-</w:t>
        </w:r>
        <w:r>
          <w:rPr>
            <w:snapToGrid w:val="0"/>
            <w:lang w:val="en-US" w:eastAsia="zh-CN"/>
          </w:rPr>
          <w:t>A2X</w:t>
        </w:r>
        <w:r>
          <w:rPr>
            <w:rFonts w:hint="eastAsia"/>
            <w:snapToGrid w:val="0"/>
            <w:lang w:eastAsia="zh-CN"/>
          </w:rPr>
          <w:t>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val="en-US" w:eastAsia="zh-CN"/>
          </w:rPr>
          <w:t>A2X</w:t>
        </w:r>
        <w:r>
          <w:rPr>
            <w:rFonts w:hint="eastAsia"/>
            <w:snapToGrid w:val="0"/>
            <w:lang w:eastAsia="zh-CN"/>
          </w:rPr>
          <w:t>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lang w:val="en-US"/>
          </w:rPr>
          <w:t xml:space="preserve"> </w:t>
        </w:r>
        <w:r>
          <w:rPr>
            <w:rFonts w:hint="eastAsia"/>
            <w:snapToGrid w:val="0"/>
            <w:lang w:eastAsia="zh-CN"/>
          </w:rPr>
          <w:t>}</w:t>
        </w:r>
      </w:ins>
    </w:p>
    <w:p w14:paraId="22DE1D6D" w14:textId="54FC89D3" w:rsidR="00F02090" w:rsidRPr="00FD0425" w:rsidRDefault="00FC7228" w:rsidP="00FC7228">
      <w:pPr>
        <w:pStyle w:val="PL"/>
        <w:rPr>
          <w:snapToGrid w:val="0"/>
        </w:rPr>
      </w:pPr>
      <w:ins w:id="950" w:author="Author">
        <w:r>
          <w:rPr>
            <w:snapToGrid w:val="0"/>
          </w:rPr>
          <w:t xml:space="preserve">    </w:t>
        </w:r>
        <w:del w:id="951" w:author="Author">
          <w:r w:rsidR="00BF58C0" w:rsidRPr="002E1882" w:rsidDel="00DE79A8">
            <w:rPr>
              <w:snapToGrid w:val="0"/>
            </w:rPr>
            <w:delText>{ ID id-AerialUEflightPathInfo</w:delText>
          </w:r>
          <w:r w:rsidR="00BF58C0" w:rsidDel="00DE79A8">
            <w:rPr>
              <w:snapToGrid w:val="0"/>
            </w:rPr>
            <w:tab/>
          </w:r>
          <w:r w:rsidR="00BF58C0" w:rsidDel="00DE79A8">
            <w:rPr>
              <w:snapToGrid w:val="0"/>
            </w:rPr>
            <w:tab/>
          </w:r>
          <w:r w:rsidR="00BF58C0" w:rsidDel="00DE79A8">
            <w:rPr>
              <w:snapToGrid w:val="0"/>
            </w:rPr>
            <w:tab/>
          </w:r>
          <w:r w:rsidR="00BF58C0" w:rsidDel="00DE79A8">
            <w:rPr>
              <w:snapToGrid w:val="0"/>
            </w:rPr>
            <w:tab/>
          </w:r>
          <w:r w:rsidR="00BF58C0" w:rsidDel="00DE79A8">
            <w:rPr>
              <w:snapToGrid w:val="0"/>
            </w:rPr>
            <w:tab/>
          </w:r>
          <w:r w:rsidR="00BF58C0" w:rsidDel="00DE79A8">
            <w:rPr>
              <w:snapToGrid w:val="0"/>
            </w:rPr>
            <w:tab/>
          </w:r>
          <w:r w:rsidR="00BF58C0" w:rsidRPr="002E1882" w:rsidDel="00DE79A8">
            <w:rPr>
              <w:snapToGrid w:val="0"/>
            </w:rPr>
            <w:delText>CRITICALITY ignore</w:delText>
          </w:r>
          <w:r w:rsidR="00BF58C0" w:rsidRPr="002E1882" w:rsidDel="00DE79A8">
            <w:rPr>
              <w:snapToGrid w:val="0"/>
            </w:rPr>
            <w:tab/>
            <w:delText>TYPE OCTET STRING</w:delText>
          </w:r>
          <w:r w:rsidR="00BF58C0" w:rsidDel="00DE79A8">
            <w:rPr>
              <w:snapToGrid w:val="0"/>
            </w:rPr>
            <w:tab/>
          </w:r>
          <w:r w:rsidR="00BF58C0" w:rsidDel="00DE79A8">
            <w:rPr>
              <w:snapToGrid w:val="0"/>
            </w:rPr>
            <w:tab/>
          </w:r>
          <w:r w:rsidR="00BF58C0" w:rsidDel="00DE79A8">
            <w:rPr>
              <w:snapToGrid w:val="0"/>
            </w:rPr>
            <w:tab/>
          </w:r>
          <w:r w:rsidR="00BF58C0" w:rsidDel="00DE79A8">
            <w:rPr>
              <w:snapToGrid w:val="0"/>
            </w:rPr>
            <w:tab/>
          </w:r>
          <w:r w:rsidR="00BF58C0" w:rsidDel="00DE79A8">
            <w:rPr>
              <w:snapToGrid w:val="0"/>
            </w:rPr>
            <w:tab/>
          </w:r>
          <w:r w:rsidR="00BF58C0" w:rsidDel="00DE79A8">
            <w:rPr>
              <w:snapToGrid w:val="0"/>
            </w:rPr>
            <w:tab/>
          </w:r>
          <w:r w:rsidR="00BF58C0" w:rsidDel="00DE79A8">
            <w:rPr>
              <w:snapToGrid w:val="0"/>
            </w:rPr>
            <w:tab/>
          </w:r>
          <w:r w:rsidR="00BF58C0" w:rsidDel="00DE79A8">
            <w:rPr>
              <w:snapToGrid w:val="0"/>
            </w:rPr>
            <w:tab/>
          </w:r>
          <w:r w:rsidR="00BF58C0" w:rsidDel="00DE79A8">
            <w:rPr>
              <w:snapToGrid w:val="0"/>
            </w:rPr>
            <w:tab/>
          </w:r>
          <w:r w:rsidR="00BF58C0" w:rsidDel="00DE79A8">
            <w:rPr>
              <w:snapToGrid w:val="0"/>
            </w:rPr>
            <w:tab/>
          </w:r>
          <w:r w:rsidR="00BF58C0" w:rsidDel="00DE79A8">
            <w:rPr>
              <w:snapToGrid w:val="0"/>
            </w:rPr>
            <w:tab/>
          </w:r>
          <w:r w:rsidR="00BF58C0" w:rsidRPr="002E1882" w:rsidDel="00DE79A8">
            <w:rPr>
              <w:snapToGrid w:val="0"/>
            </w:rPr>
            <w:delText>PRESENCE optional }</w:delText>
          </w:r>
        </w:del>
      </w:ins>
      <w:r w:rsidR="00F02090" w:rsidRPr="00FD0425">
        <w:rPr>
          <w:snapToGrid w:val="0"/>
        </w:rPr>
        <w:t>,</w:t>
      </w:r>
    </w:p>
    <w:p w14:paraId="3E1BAE8D" w14:textId="77777777" w:rsidR="00F02090" w:rsidRPr="00FD0425" w:rsidRDefault="00F02090" w:rsidP="00F02090">
      <w:pPr>
        <w:pStyle w:val="PL"/>
        <w:rPr>
          <w:snapToGrid w:val="0"/>
        </w:rPr>
      </w:pPr>
      <w:r w:rsidRPr="00FD0425">
        <w:rPr>
          <w:snapToGrid w:val="0"/>
        </w:rPr>
        <w:tab/>
        <w:t>...</w:t>
      </w:r>
    </w:p>
    <w:p w14:paraId="47041A6F" w14:textId="77777777" w:rsidR="00F02090" w:rsidRPr="00FD0425" w:rsidRDefault="00F02090" w:rsidP="00F02090">
      <w:pPr>
        <w:pStyle w:val="PL"/>
        <w:rPr>
          <w:snapToGrid w:val="0"/>
        </w:rPr>
      </w:pPr>
      <w:r w:rsidRPr="00FD0425">
        <w:rPr>
          <w:snapToGrid w:val="0"/>
        </w:rPr>
        <w:t>}</w:t>
      </w:r>
    </w:p>
    <w:p w14:paraId="0376EB8B" w14:textId="77777777" w:rsidR="00F02090" w:rsidRPr="00FD0425" w:rsidRDefault="00F02090" w:rsidP="00F02090">
      <w:pPr>
        <w:pStyle w:val="PL"/>
        <w:rPr>
          <w:snapToGrid w:val="0"/>
        </w:rPr>
      </w:pPr>
    </w:p>
    <w:p w14:paraId="0436F776" w14:textId="77777777" w:rsidR="00F02090" w:rsidRPr="00FD0425" w:rsidRDefault="00F02090" w:rsidP="00F02090">
      <w:pPr>
        <w:pStyle w:val="PL"/>
        <w:rPr>
          <w:snapToGrid w:val="0"/>
        </w:rPr>
      </w:pPr>
      <w:r w:rsidRPr="00FD0425">
        <w:rPr>
          <w:snapToGrid w:val="0"/>
        </w:rPr>
        <w:t>UEContextInfoHORequest ::= SEQUENCE {</w:t>
      </w:r>
    </w:p>
    <w:p w14:paraId="4BC013AD" w14:textId="77777777" w:rsidR="00F02090" w:rsidRPr="00FD0425" w:rsidRDefault="00F02090" w:rsidP="00F02090">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22BFBB53" w14:textId="77777777" w:rsidR="00F02090" w:rsidRPr="00FD0425" w:rsidRDefault="00F02090" w:rsidP="00F02090">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30823313" w14:textId="77777777" w:rsidR="00F02090" w:rsidRPr="00FD0425" w:rsidRDefault="00F02090" w:rsidP="00F02090">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0DEE242A" w14:textId="77777777" w:rsidR="00F02090" w:rsidRPr="00FD0425" w:rsidRDefault="00F02090" w:rsidP="00F02090">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03EE24F2" w14:textId="77777777" w:rsidR="00F02090" w:rsidRPr="00FD0425" w:rsidRDefault="00F02090" w:rsidP="00F02090">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20C088A" w14:textId="77777777" w:rsidR="00F02090" w:rsidRPr="00FD0425" w:rsidRDefault="00F02090" w:rsidP="00F02090">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02B091EB" w14:textId="77777777" w:rsidR="00F02090" w:rsidRPr="00FD0425" w:rsidRDefault="00F02090" w:rsidP="00F02090">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4ADA9A8B" w14:textId="77777777" w:rsidR="00F02090" w:rsidRPr="00FD0425" w:rsidRDefault="00F02090" w:rsidP="00F02090">
      <w:pPr>
        <w:pStyle w:val="PL"/>
        <w:rPr>
          <w:snapToGrid w:val="0"/>
        </w:rPr>
      </w:pPr>
      <w:r w:rsidRPr="00FD0425">
        <w:rPr>
          <w:snapToGrid w:val="0"/>
        </w:rPr>
        <w:lastRenderedPageBreak/>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3F67ACDA" w14:textId="77777777" w:rsidR="00F02090" w:rsidRPr="00FD0425" w:rsidRDefault="00F02090" w:rsidP="00F02090">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5EF653" w14:textId="77777777" w:rsidR="00F02090" w:rsidRPr="00FD0425" w:rsidRDefault="00F02090" w:rsidP="00F02090">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11C7A6F" w14:textId="77777777" w:rsidR="00F02090" w:rsidRPr="00FD0425" w:rsidRDefault="00F02090" w:rsidP="00F0209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1C91DB94" w14:textId="77777777" w:rsidR="00F02090" w:rsidRPr="00FD0425" w:rsidRDefault="00F02090" w:rsidP="00F02090">
      <w:pPr>
        <w:pStyle w:val="PL"/>
        <w:rPr>
          <w:noProof w:val="0"/>
          <w:snapToGrid w:val="0"/>
        </w:rPr>
      </w:pPr>
      <w:r w:rsidRPr="00FD0425">
        <w:rPr>
          <w:noProof w:val="0"/>
          <w:snapToGrid w:val="0"/>
        </w:rPr>
        <w:tab/>
        <w:t>...</w:t>
      </w:r>
    </w:p>
    <w:p w14:paraId="22A17BC8" w14:textId="77777777" w:rsidR="00F02090" w:rsidRPr="00FD0425" w:rsidRDefault="00F02090" w:rsidP="00F02090">
      <w:pPr>
        <w:pStyle w:val="PL"/>
        <w:rPr>
          <w:noProof w:val="0"/>
          <w:snapToGrid w:val="0"/>
        </w:rPr>
      </w:pPr>
      <w:r w:rsidRPr="00FD0425">
        <w:rPr>
          <w:noProof w:val="0"/>
          <w:snapToGrid w:val="0"/>
        </w:rPr>
        <w:t>}</w:t>
      </w:r>
    </w:p>
    <w:p w14:paraId="28167848" w14:textId="77777777" w:rsidR="00F02090" w:rsidRPr="00FD0425" w:rsidRDefault="00F02090" w:rsidP="00F02090">
      <w:pPr>
        <w:pStyle w:val="PL"/>
        <w:rPr>
          <w:noProof w:val="0"/>
          <w:snapToGrid w:val="0"/>
        </w:rPr>
      </w:pPr>
    </w:p>
    <w:p w14:paraId="011126B8" w14:textId="77777777" w:rsidR="00F02090" w:rsidRDefault="00F02090" w:rsidP="00F02090">
      <w:pPr>
        <w:pStyle w:val="PL"/>
        <w:rPr>
          <w:noProof w:val="0"/>
          <w:snapToGrid w:val="0"/>
        </w:rPr>
      </w:pPr>
      <w:bookmarkStart w:id="952" w:name="_Hlk151453486"/>
      <w:r w:rsidRPr="00FD0425">
        <w:rPr>
          <w:snapToGrid w:val="0"/>
        </w:rPr>
        <w:t>UEContextInfoHORequest</w:t>
      </w:r>
      <w:r w:rsidRPr="00FD0425">
        <w:rPr>
          <w:noProof w:val="0"/>
          <w:snapToGrid w:val="0"/>
        </w:rPr>
        <w:t xml:space="preserve">-ExtIEs XNAP-PROTOCOL-EXTENSION </w:t>
      </w:r>
      <w:bookmarkEnd w:id="952"/>
      <w:r w:rsidRPr="00FD0425">
        <w:rPr>
          <w:noProof w:val="0"/>
          <w:snapToGrid w:val="0"/>
        </w:rPr>
        <w:t>::={</w:t>
      </w:r>
    </w:p>
    <w:p w14:paraId="0A071C0A" w14:textId="77777777" w:rsidR="005F7622" w:rsidRPr="00DA6DDA" w:rsidRDefault="005B601F" w:rsidP="005F7622">
      <w:pPr>
        <w:pStyle w:val="PL"/>
        <w:rPr>
          <w:noProof w:val="0"/>
          <w:snapToGrid w:val="0"/>
        </w:rPr>
      </w:pPr>
      <w:r w:rsidRPr="005B601F">
        <w:rPr>
          <w:noProof w:val="0"/>
          <w:snapToGrid w:val="0"/>
        </w:rPr>
        <w:tab/>
        <w:t>{ ID id-FiveGCMobilityRestrictionListContainer</w:t>
      </w:r>
      <w:r w:rsidR="0096236D">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005F7622" w:rsidRPr="00DA6DDA">
        <w:rPr>
          <w:noProof w:val="0"/>
          <w:snapToGrid w:val="0"/>
        </w:rPr>
        <w:t>|</w:t>
      </w:r>
    </w:p>
    <w:p w14:paraId="4DCB7224" w14:textId="77777777" w:rsidR="005F7622" w:rsidRPr="00DA6DDA" w:rsidRDefault="00FB2D01" w:rsidP="005F7622">
      <w:pPr>
        <w:pStyle w:val="PL"/>
        <w:rPr>
          <w:noProof w:val="0"/>
          <w:snapToGrid w:val="0"/>
        </w:rPr>
      </w:pPr>
      <w:r w:rsidRPr="005B601F">
        <w:rPr>
          <w:noProof w:val="0"/>
          <w:snapToGrid w:val="0"/>
        </w:rPr>
        <w:tab/>
      </w:r>
      <w:r w:rsidR="005F7622" w:rsidRPr="00DA6DDA">
        <w:rPr>
          <w:noProof w:val="0"/>
          <w:snapToGrid w:val="0"/>
          <w:lang w:eastAsia="zh-CN"/>
        </w:rPr>
        <w:t xml:space="preserve">{ ID </w:t>
      </w:r>
      <w:r w:rsidR="005F7622" w:rsidRPr="00DA6DDA">
        <w:rPr>
          <w:snapToGrid w:val="0"/>
          <w:lang w:eastAsia="zh-CN"/>
        </w:rPr>
        <w:t>id-NRUESidelinkAggregate</w:t>
      </w:r>
      <w:r w:rsidR="005F7622" w:rsidRPr="00DA6DDA">
        <w:rPr>
          <w:snapToGrid w:val="0"/>
        </w:rPr>
        <w:t>MaximumBitRate</w:t>
      </w:r>
      <w:r w:rsidR="005F7622" w:rsidRPr="00DA6DDA">
        <w:rPr>
          <w:noProof w:val="0"/>
          <w:snapToGrid w:val="0"/>
          <w:lang w:eastAsia="zh-CN"/>
        </w:rPr>
        <w:tab/>
      </w:r>
      <w:r w:rsidR="005F7622" w:rsidRPr="00DA6DDA">
        <w:rPr>
          <w:noProof w:val="0"/>
          <w:snapToGrid w:val="0"/>
          <w:lang w:eastAsia="zh-CN"/>
        </w:rPr>
        <w:tab/>
      </w:r>
      <w:r w:rsidR="005F7622" w:rsidRPr="00DA6DDA">
        <w:rPr>
          <w:noProof w:val="0"/>
          <w:snapToGrid w:val="0"/>
        </w:rPr>
        <w:t>CRITICALITY ignore</w:t>
      </w:r>
      <w:r w:rsidR="005F7622" w:rsidRPr="00DA6DDA">
        <w:rPr>
          <w:noProof w:val="0"/>
          <w:snapToGrid w:val="0"/>
        </w:rPr>
        <w:tab/>
        <w:t xml:space="preserve">EXTENSION </w:t>
      </w:r>
      <w:r w:rsidR="005F7622" w:rsidRPr="00DA6DDA">
        <w:rPr>
          <w:noProof w:val="0"/>
          <w:snapToGrid w:val="0"/>
          <w:lang w:eastAsia="zh-CN"/>
        </w:rPr>
        <w:t>NR</w:t>
      </w:r>
      <w:r w:rsidR="005F7622" w:rsidRPr="00DA6DDA">
        <w:rPr>
          <w:snapToGrid w:val="0"/>
          <w:lang w:eastAsia="zh-CN"/>
        </w:rPr>
        <w:t>UESidelinkAggregate</w:t>
      </w:r>
      <w:r w:rsidR="005F7622" w:rsidRPr="00DA6DDA">
        <w:rPr>
          <w:snapToGrid w:val="0"/>
        </w:rPr>
        <w:t>MaximumBitRate</w:t>
      </w:r>
      <w:r w:rsidR="005F7622" w:rsidRPr="00DA6DDA">
        <w:rPr>
          <w:noProof w:val="0"/>
          <w:snapToGrid w:val="0"/>
          <w:lang w:eastAsia="zh-CN"/>
        </w:rPr>
        <w:tab/>
      </w:r>
      <w:r>
        <w:rPr>
          <w:noProof w:val="0"/>
          <w:snapToGrid w:val="0"/>
          <w:lang w:eastAsia="zh-CN"/>
        </w:rPr>
        <w:tab/>
      </w:r>
      <w:r>
        <w:rPr>
          <w:noProof w:val="0"/>
          <w:snapToGrid w:val="0"/>
          <w:lang w:eastAsia="zh-CN"/>
        </w:rPr>
        <w:tab/>
      </w:r>
      <w:r w:rsidR="005F7622" w:rsidRPr="00DA6DDA">
        <w:rPr>
          <w:noProof w:val="0"/>
          <w:snapToGrid w:val="0"/>
        </w:rPr>
        <w:t>PRESENCE optional</w:t>
      </w:r>
      <w:r>
        <w:rPr>
          <w:noProof w:val="0"/>
          <w:snapToGrid w:val="0"/>
        </w:rPr>
        <w:t xml:space="preserve"> </w:t>
      </w:r>
      <w:r w:rsidR="005F7622" w:rsidRPr="00DA6DDA">
        <w:rPr>
          <w:noProof w:val="0"/>
          <w:snapToGrid w:val="0"/>
          <w:lang w:eastAsia="zh-CN"/>
        </w:rPr>
        <w:t>}</w:t>
      </w:r>
      <w:r w:rsidR="005F7622" w:rsidRPr="00DA6DDA">
        <w:rPr>
          <w:noProof w:val="0"/>
          <w:snapToGrid w:val="0"/>
        </w:rPr>
        <w:t>|</w:t>
      </w:r>
    </w:p>
    <w:p w14:paraId="10E6B180" w14:textId="77777777" w:rsidR="0096236D" w:rsidRPr="00DA6DDA" w:rsidRDefault="00FB2D01" w:rsidP="0096236D">
      <w:pPr>
        <w:pStyle w:val="PL"/>
        <w:rPr>
          <w:noProof w:val="0"/>
          <w:snapToGrid w:val="0"/>
        </w:rPr>
      </w:pPr>
      <w:r w:rsidRPr="005B601F">
        <w:rPr>
          <w:noProof w:val="0"/>
          <w:snapToGrid w:val="0"/>
        </w:rPr>
        <w:tab/>
      </w:r>
      <w:r w:rsidR="005F7622" w:rsidRPr="00DA6DDA">
        <w:rPr>
          <w:noProof w:val="0"/>
          <w:snapToGrid w:val="0"/>
          <w:lang w:eastAsia="zh-CN"/>
        </w:rPr>
        <w:t xml:space="preserve">{ ID </w:t>
      </w:r>
      <w:r w:rsidR="005F7622" w:rsidRPr="00DA6DDA">
        <w:rPr>
          <w:snapToGrid w:val="0"/>
          <w:lang w:eastAsia="zh-CN"/>
        </w:rPr>
        <w:t>id-LTEUESidelinkAggregate</w:t>
      </w:r>
      <w:r w:rsidR="005F7622" w:rsidRPr="00DA6DDA">
        <w:rPr>
          <w:snapToGrid w:val="0"/>
        </w:rPr>
        <w:t>MaximumBitRate</w:t>
      </w:r>
      <w:r w:rsidR="005F7622" w:rsidRPr="00DA6DDA">
        <w:rPr>
          <w:noProof w:val="0"/>
          <w:snapToGrid w:val="0"/>
          <w:lang w:eastAsia="zh-CN"/>
        </w:rPr>
        <w:tab/>
      </w:r>
      <w:r w:rsidR="005F7622" w:rsidRPr="00DA6DDA">
        <w:rPr>
          <w:noProof w:val="0"/>
          <w:snapToGrid w:val="0"/>
        </w:rPr>
        <w:t>CRITICALITY ignore</w:t>
      </w:r>
      <w:r>
        <w:rPr>
          <w:noProof w:val="0"/>
          <w:snapToGrid w:val="0"/>
        </w:rPr>
        <w:tab/>
      </w:r>
      <w:r w:rsidR="005F7622" w:rsidRPr="00DA6DDA">
        <w:rPr>
          <w:noProof w:val="0"/>
          <w:snapToGrid w:val="0"/>
        </w:rPr>
        <w:t>EXTENSION</w:t>
      </w:r>
      <w:r>
        <w:rPr>
          <w:noProof w:val="0"/>
          <w:snapToGrid w:val="0"/>
        </w:rPr>
        <w:t xml:space="preserve"> </w:t>
      </w:r>
      <w:r w:rsidR="005F7622" w:rsidRPr="00DA6DDA">
        <w:rPr>
          <w:noProof w:val="0"/>
          <w:snapToGrid w:val="0"/>
          <w:lang w:eastAsia="zh-CN"/>
        </w:rPr>
        <w:t>LTE</w:t>
      </w:r>
      <w:r w:rsidR="005F7622" w:rsidRPr="00DA6DDA">
        <w:rPr>
          <w:snapToGrid w:val="0"/>
          <w:lang w:eastAsia="zh-CN"/>
        </w:rPr>
        <w:t>UESidelinkAggregate</w:t>
      </w:r>
      <w:r w:rsidR="005F7622" w:rsidRPr="00DA6DDA">
        <w:rPr>
          <w:snapToGrid w:val="0"/>
        </w:rPr>
        <w:t>MaximumBitRate</w:t>
      </w:r>
      <w:r w:rsidR="005F7622" w:rsidRPr="00DA6DDA">
        <w:rPr>
          <w:noProof w:val="0"/>
          <w:snapToGrid w:val="0"/>
          <w:lang w:eastAsia="zh-CN"/>
        </w:rPr>
        <w:tab/>
      </w:r>
      <w:r>
        <w:rPr>
          <w:noProof w:val="0"/>
          <w:snapToGrid w:val="0"/>
          <w:lang w:eastAsia="zh-CN"/>
        </w:rPr>
        <w:tab/>
      </w:r>
      <w:r>
        <w:rPr>
          <w:noProof w:val="0"/>
          <w:snapToGrid w:val="0"/>
          <w:lang w:eastAsia="zh-CN"/>
        </w:rPr>
        <w:tab/>
      </w:r>
      <w:r w:rsidR="005F7622" w:rsidRPr="00DA6DDA">
        <w:rPr>
          <w:noProof w:val="0"/>
          <w:snapToGrid w:val="0"/>
        </w:rPr>
        <w:t>PRESENCE optional</w:t>
      </w:r>
      <w:r>
        <w:rPr>
          <w:noProof w:val="0"/>
          <w:snapToGrid w:val="0"/>
        </w:rPr>
        <w:t xml:space="preserve"> </w:t>
      </w:r>
      <w:r w:rsidR="005F7622" w:rsidRPr="00DA6DDA">
        <w:rPr>
          <w:noProof w:val="0"/>
          <w:snapToGrid w:val="0"/>
          <w:lang w:eastAsia="zh-CN"/>
        </w:rPr>
        <w:t>}</w:t>
      </w:r>
      <w:r w:rsidR="0096236D" w:rsidRPr="00DA6DDA">
        <w:rPr>
          <w:noProof w:val="0"/>
          <w:snapToGrid w:val="0"/>
        </w:rPr>
        <w:t>|</w:t>
      </w:r>
    </w:p>
    <w:p w14:paraId="7D343232" w14:textId="77777777" w:rsidR="008D5E13" w:rsidRDefault="0096236D" w:rsidP="008D5E13">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sidR="0034011F">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sidR="00FB2D01">
        <w:rPr>
          <w:noProof w:val="0"/>
          <w:snapToGrid w:val="0"/>
        </w:rPr>
        <w:t xml:space="preserve"> </w:t>
      </w:r>
      <w:r w:rsidRPr="00346652">
        <w:rPr>
          <w:noProof w:val="0"/>
          <w:snapToGrid w:val="0"/>
        </w:rPr>
        <w:t>}</w:t>
      </w:r>
      <w:r w:rsidR="008D5E13">
        <w:rPr>
          <w:rFonts w:hint="eastAsia"/>
          <w:noProof w:val="0"/>
          <w:snapToGrid w:val="0"/>
          <w:lang w:eastAsia="zh-CN"/>
        </w:rPr>
        <w:t>|</w:t>
      </w:r>
    </w:p>
    <w:p w14:paraId="567698EE" w14:textId="77777777" w:rsidR="00A50BCD" w:rsidRPr="00A55578" w:rsidRDefault="008D5E13" w:rsidP="00A50BCD">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sidR="00FB2D01">
        <w:rPr>
          <w:noProof w:val="0"/>
          <w:snapToGrid w:val="0"/>
          <w:lang w:eastAsia="zh-CN"/>
        </w:rPr>
        <w:t xml:space="preserve"> </w:t>
      </w:r>
      <w:r w:rsidRPr="00FD0425">
        <w:rPr>
          <w:noProof w:val="0"/>
          <w:snapToGrid w:val="0"/>
          <w:lang w:eastAsia="zh-CN"/>
        </w:rPr>
        <w:t>}</w:t>
      </w:r>
      <w:r w:rsidR="00A50BCD" w:rsidRPr="00A55578">
        <w:t>|</w:t>
      </w:r>
    </w:p>
    <w:p w14:paraId="1ED5CA8A" w14:textId="77777777" w:rsidR="00D84E43" w:rsidRDefault="00A50BCD" w:rsidP="00D84E43">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sidR="00D84E43">
        <w:rPr>
          <w:rFonts w:hint="eastAsia"/>
          <w:snapToGrid w:val="0"/>
          <w:lang w:eastAsia="zh-CN"/>
        </w:rPr>
        <w:t>|</w:t>
      </w:r>
    </w:p>
    <w:p w14:paraId="0AC7CF13" w14:textId="77777777" w:rsidR="00D073AE" w:rsidRDefault="00D84E43" w:rsidP="00791720">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003D44ED" w:rsidRPr="00DA6DDA">
        <w:rPr>
          <w:snapToGrid w:val="0"/>
          <w:lang w:eastAsia="zh-CN"/>
        </w:rPr>
        <w:t>NRUESidelinkAggregate</w:t>
      </w:r>
      <w:r w:rsidR="003D44ED" w:rsidRPr="00DA6DDA">
        <w:rPr>
          <w:snapToGrid w:val="0"/>
        </w:rPr>
        <w:t>MaximumBitRate</w:t>
      </w:r>
      <w:r w:rsidR="003D44ED">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00D073AE">
        <w:rPr>
          <w:rFonts w:eastAsia="DengXian" w:hint="eastAsia"/>
          <w:snapToGrid w:val="0"/>
          <w:lang w:eastAsia="zh-CN"/>
        </w:rPr>
        <w:t>|</w:t>
      </w:r>
    </w:p>
    <w:p w14:paraId="2E5FD58F" w14:textId="11B1C8C3" w:rsidR="005B601F" w:rsidRDefault="00D073AE" w:rsidP="00D073AE">
      <w:pPr>
        <w:pStyle w:val="PL"/>
        <w:rPr>
          <w:ins w:id="953" w:author="Author"/>
          <w:noProof w:val="0"/>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del w:id="954" w:author="Author">
        <w:r w:rsidR="005B601F" w:rsidRPr="005B601F" w:rsidDel="00A627C3">
          <w:rPr>
            <w:noProof w:val="0"/>
            <w:snapToGrid w:val="0"/>
          </w:rPr>
          <w:delText>,</w:delText>
        </w:r>
      </w:del>
      <w:ins w:id="955" w:author="Author">
        <w:r w:rsidR="0053143B">
          <w:rPr>
            <w:snapToGrid w:val="0"/>
          </w:rPr>
          <w:t>|</w:t>
        </w:r>
      </w:ins>
    </w:p>
    <w:p w14:paraId="20A99B3B" w14:textId="28013B55" w:rsidR="00DE79A8" w:rsidRDefault="00DE79A8" w:rsidP="00DE79A8">
      <w:pPr>
        <w:pStyle w:val="PL"/>
        <w:rPr>
          <w:ins w:id="956" w:author="Author"/>
          <w:snapToGrid w:val="0"/>
        </w:rPr>
      </w:pPr>
      <w:ins w:id="957" w:author="Author">
        <w:r>
          <w:rPr>
            <w:snapToGrid w:val="0"/>
            <w:lang w:eastAsia="zh-CN"/>
          </w:rPr>
          <w:tab/>
          <w:t>{ ID id-</w:t>
        </w:r>
        <w:r>
          <w:rPr>
            <w:rFonts w:hint="eastAsia"/>
            <w:snapToGrid w:val="0"/>
            <w:lang w:val="en-US" w:eastAsia="zh-CN"/>
          </w:rPr>
          <w:t>NR</w:t>
        </w:r>
        <w:r>
          <w:rPr>
            <w:snapToGrid w:val="0"/>
            <w:lang w:val="en-US" w:eastAsia="zh-CN"/>
          </w:rPr>
          <w:t>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ins>
    </w:p>
    <w:p w14:paraId="72862E42" w14:textId="14EE2B7D" w:rsidR="00DE79A8" w:rsidRPr="00FD0425" w:rsidRDefault="00DE79A8" w:rsidP="00DE79A8">
      <w:pPr>
        <w:pStyle w:val="PL"/>
        <w:rPr>
          <w:noProof w:val="0"/>
          <w:snapToGrid w:val="0"/>
        </w:rPr>
      </w:pPr>
      <w:ins w:id="958" w:author="Author">
        <w:r>
          <w:rPr>
            <w:snapToGrid w:val="0"/>
          </w:rPr>
          <w:tab/>
        </w:r>
        <w:r>
          <w:rPr>
            <w:snapToGrid w:val="0"/>
            <w:lang w:eastAsia="zh-CN"/>
          </w:rPr>
          <w:t>{ ID id-</w:t>
        </w:r>
        <w:r>
          <w:rPr>
            <w:rFonts w:hint="eastAsia"/>
            <w:snapToGrid w:val="0"/>
            <w:lang w:val="en-US" w:eastAsia="zh-CN"/>
          </w:rPr>
          <w:t>LTE</w:t>
        </w:r>
        <w:r>
          <w:rPr>
            <w:snapToGrid w:val="0"/>
            <w:lang w:val="en-US" w:eastAsia="zh-CN"/>
          </w:rPr>
          <w:t>A2XUEPC5AggregateMaximumBitRate</w:t>
        </w:r>
        <w:r>
          <w:rPr>
            <w:snapToGrid w:val="0"/>
            <w:lang w:eastAsia="zh-CN"/>
          </w:rPr>
          <w:tab/>
        </w:r>
        <w:r>
          <w:rPr>
            <w:rFonts w:hint="eastAsia"/>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sidR="00AA5528">
          <w:rPr>
            <w:snapToGrid w:val="0"/>
            <w:lang w:eastAsia="zh-CN"/>
          </w:rPr>
          <w:t>,</w:t>
        </w:r>
      </w:ins>
    </w:p>
    <w:p w14:paraId="2D9097A2" w14:textId="77777777" w:rsidR="00F02090" w:rsidRPr="00FD0425" w:rsidRDefault="00F02090" w:rsidP="00F02090">
      <w:pPr>
        <w:pStyle w:val="PL"/>
        <w:rPr>
          <w:noProof w:val="0"/>
          <w:snapToGrid w:val="0"/>
        </w:rPr>
      </w:pPr>
      <w:r w:rsidRPr="00FD0425">
        <w:rPr>
          <w:noProof w:val="0"/>
          <w:snapToGrid w:val="0"/>
        </w:rPr>
        <w:tab/>
        <w:t>...</w:t>
      </w:r>
    </w:p>
    <w:p w14:paraId="1F15DCAC" w14:textId="77777777" w:rsidR="00F02090" w:rsidRPr="00FD0425" w:rsidRDefault="00F02090" w:rsidP="00F02090">
      <w:pPr>
        <w:pStyle w:val="PL"/>
        <w:rPr>
          <w:snapToGrid w:val="0"/>
        </w:rPr>
      </w:pPr>
      <w:r w:rsidRPr="00FD0425">
        <w:rPr>
          <w:noProof w:val="0"/>
          <w:snapToGrid w:val="0"/>
        </w:rPr>
        <w:t>}</w:t>
      </w:r>
    </w:p>
    <w:p w14:paraId="24BF7C84" w14:textId="77777777" w:rsidR="00F02090" w:rsidRPr="00FD0425" w:rsidRDefault="00F02090" w:rsidP="00F02090">
      <w:pPr>
        <w:pStyle w:val="PL"/>
        <w:rPr>
          <w:snapToGrid w:val="0"/>
        </w:rPr>
      </w:pPr>
    </w:p>
    <w:p w14:paraId="6118991C" w14:textId="77777777" w:rsidR="00F02090" w:rsidRPr="00FD0425" w:rsidRDefault="00F02090" w:rsidP="00F02090">
      <w:pPr>
        <w:pStyle w:val="PL"/>
        <w:rPr>
          <w:snapToGrid w:val="0"/>
        </w:rPr>
      </w:pPr>
      <w:r w:rsidRPr="00FD0425">
        <w:rPr>
          <w:snapToGrid w:val="0"/>
        </w:rPr>
        <w:t>UEContextRefAtSN-HORequest ::= SEQUENCE {</w:t>
      </w:r>
    </w:p>
    <w:p w14:paraId="07B6BA1E" w14:textId="77777777" w:rsidR="00F02090" w:rsidRPr="00FD0425" w:rsidRDefault="00F02090" w:rsidP="00F02090">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080EB671" w14:textId="77777777" w:rsidR="00F02090" w:rsidRPr="00FD0425" w:rsidRDefault="00F02090" w:rsidP="00F02090">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3779C09A" w14:textId="77777777" w:rsidR="00F02090" w:rsidRPr="00B64500" w:rsidRDefault="00F02090" w:rsidP="00F02090">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UEContextRefAtSN-HORequest</w:t>
      </w:r>
      <w:r w:rsidRPr="00B64500">
        <w:rPr>
          <w:noProof w:val="0"/>
          <w:snapToGrid w:val="0"/>
          <w:lang w:val="fr-FR"/>
        </w:rPr>
        <w:t>-ExtIEs} }</w:t>
      </w:r>
      <w:r w:rsidRPr="00B64500">
        <w:rPr>
          <w:noProof w:val="0"/>
          <w:snapToGrid w:val="0"/>
          <w:lang w:val="fr-FR"/>
        </w:rPr>
        <w:tab/>
        <w:t>OPTIONAL,</w:t>
      </w:r>
    </w:p>
    <w:p w14:paraId="54DEAC96" w14:textId="77777777" w:rsidR="00F02090" w:rsidRPr="00FD0425" w:rsidRDefault="00F02090" w:rsidP="00F02090">
      <w:pPr>
        <w:pStyle w:val="PL"/>
        <w:rPr>
          <w:noProof w:val="0"/>
          <w:snapToGrid w:val="0"/>
        </w:rPr>
      </w:pPr>
      <w:r w:rsidRPr="00B64500">
        <w:rPr>
          <w:noProof w:val="0"/>
          <w:snapToGrid w:val="0"/>
          <w:lang w:val="fr-FR"/>
        </w:rPr>
        <w:tab/>
      </w:r>
      <w:r w:rsidRPr="00FD0425">
        <w:rPr>
          <w:noProof w:val="0"/>
          <w:snapToGrid w:val="0"/>
        </w:rPr>
        <w:t>...</w:t>
      </w:r>
    </w:p>
    <w:p w14:paraId="7D8FCBC2" w14:textId="77777777" w:rsidR="00F02090" w:rsidRPr="00FD0425" w:rsidRDefault="00F02090" w:rsidP="00F02090">
      <w:pPr>
        <w:pStyle w:val="PL"/>
        <w:rPr>
          <w:noProof w:val="0"/>
          <w:snapToGrid w:val="0"/>
        </w:rPr>
      </w:pPr>
      <w:r w:rsidRPr="00FD0425">
        <w:rPr>
          <w:noProof w:val="0"/>
          <w:snapToGrid w:val="0"/>
        </w:rPr>
        <w:t>}</w:t>
      </w:r>
    </w:p>
    <w:p w14:paraId="1088C671" w14:textId="77777777" w:rsidR="00F02090" w:rsidRPr="00FD0425" w:rsidRDefault="00F02090" w:rsidP="00F02090">
      <w:pPr>
        <w:pStyle w:val="PL"/>
        <w:rPr>
          <w:noProof w:val="0"/>
          <w:snapToGrid w:val="0"/>
        </w:rPr>
      </w:pPr>
    </w:p>
    <w:p w14:paraId="6A31A55B" w14:textId="77777777" w:rsidR="00F02090" w:rsidRPr="00FD0425" w:rsidRDefault="00F02090" w:rsidP="00F02090">
      <w:pPr>
        <w:pStyle w:val="PL"/>
        <w:rPr>
          <w:noProof w:val="0"/>
          <w:snapToGrid w:val="0"/>
        </w:rPr>
      </w:pPr>
      <w:r w:rsidRPr="00FD0425">
        <w:rPr>
          <w:snapToGrid w:val="0"/>
        </w:rPr>
        <w:t>UEContextRefAtSN-HORequest</w:t>
      </w:r>
      <w:r w:rsidRPr="00FD0425">
        <w:rPr>
          <w:noProof w:val="0"/>
          <w:snapToGrid w:val="0"/>
        </w:rPr>
        <w:t>-ExtIEs XNAP-PROTOCOL-EXTENSION ::={</w:t>
      </w:r>
    </w:p>
    <w:p w14:paraId="0DA178C4" w14:textId="77777777" w:rsidR="00F02090" w:rsidRPr="00FD0425" w:rsidRDefault="00F02090" w:rsidP="00F02090">
      <w:pPr>
        <w:pStyle w:val="PL"/>
        <w:rPr>
          <w:noProof w:val="0"/>
          <w:snapToGrid w:val="0"/>
        </w:rPr>
      </w:pPr>
      <w:r w:rsidRPr="00FD0425">
        <w:rPr>
          <w:noProof w:val="0"/>
          <w:snapToGrid w:val="0"/>
        </w:rPr>
        <w:tab/>
        <w:t>...</w:t>
      </w:r>
    </w:p>
    <w:p w14:paraId="06A2AF7A" w14:textId="77777777" w:rsidR="00F02090" w:rsidRPr="00FD0425" w:rsidRDefault="00F02090" w:rsidP="00F02090">
      <w:pPr>
        <w:pStyle w:val="PL"/>
        <w:rPr>
          <w:snapToGrid w:val="0"/>
        </w:rPr>
      </w:pPr>
      <w:r w:rsidRPr="00FD0425">
        <w:rPr>
          <w:noProof w:val="0"/>
          <w:snapToGrid w:val="0"/>
        </w:rPr>
        <w:t>}</w:t>
      </w:r>
    </w:p>
    <w:p w14:paraId="2A329E9C" w14:textId="77777777" w:rsidR="00F02090" w:rsidRPr="00FD0425" w:rsidRDefault="00F02090" w:rsidP="00F02090">
      <w:pPr>
        <w:pStyle w:val="PL"/>
        <w:rPr>
          <w:snapToGrid w:val="0"/>
        </w:rPr>
      </w:pPr>
    </w:p>
    <w:p w14:paraId="72FB7E7E" w14:textId="77777777" w:rsidR="00F02090" w:rsidRPr="00FD0425" w:rsidRDefault="00F02090" w:rsidP="00F02090">
      <w:pPr>
        <w:pStyle w:val="PL"/>
        <w:rPr>
          <w:snapToGrid w:val="0"/>
        </w:rPr>
      </w:pPr>
      <w:r w:rsidRPr="00FD0425">
        <w:rPr>
          <w:snapToGrid w:val="0"/>
        </w:rPr>
        <w:t>-- **************************************************************</w:t>
      </w:r>
    </w:p>
    <w:p w14:paraId="35308DFA" w14:textId="77777777" w:rsidR="00F02090" w:rsidRPr="00FD0425" w:rsidRDefault="00F02090" w:rsidP="00F02090">
      <w:pPr>
        <w:pStyle w:val="PL"/>
        <w:rPr>
          <w:snapToGrid w:val="0"/>
        </w:rPr>
      </w:pPr>
      <w:r w:rsidRPr="00FD0425">
        <w:rPr>
          <w:snapToGrid w:val="0"/>
        </w:rPr>
        <w:t>--</w:t>
      </w:r>
    </w:p>
    <w:p w14:paraId="22C3805F" w14:textId="77777777" w:rsidR="00F02090" w:rsidRPr="00FD0425" w:rsidRDefault="00F02090" w:rsidP="00F02090">
      <w:pPr>
        <w:pStyle w:val="PL"/>
        <w:outlineLvl w:val="3"/>
        <w:rPr>
          <w:snapToGrid w:val="0"/>
        </w:rPr>
      </w:pPr>
      <w:r w:rsidRPr="00FD0425">
        <w:rPr>
          <w:snapToGrid w:val="0"/>
        </w:rPr>
        <w:t>-- HANDOVER REQUEST ACKNOWLEDGE</w:t>
      </w:r>
    </w:p>
    <w:p w14:paraId="41207A1A" w14:textId="77777777" w:rsidR="00F02090" w:rsidRPr="00FD0425" w:rsidRDefault="00F02090" w:rsidP="00F02090">
      <w:pPr>
        <w:pStyle w:val="PL"/>
        <w:rPr>
          <w:snapToGrid w:val="0"/>
        </w:rPr>
      </w:pPr>
      <w:r w:rsidRPr="00FD0425">
        <w:rPr>
          <w:snapToGrid w:val="0"/>
        </w:rPr>
        <w:t>--</w:t>
      </w:r>
    </w:p>
    <w:p w14:paraId="15F91D20" w14:textId="77777777" w:rsidR="00F02090" w:rsidRPr="00FD0425" w:rsidRDefault="00F02090" w:rsidP="00F02090">
      <w:pPr>
        <w:pStyle w:val="PL"/>
        <w:rPr>
          <w:snapToGrid w:val="0"/>
        </w:rPr>
      </w:pPr>
      <w:r w:rsidRPr="00FD0425">
        <w:rPr>
          <w:snapToGrid w:val="0"/>
        </w:rPr>
        <w:t>-- **************************************************************</w:t>
      </w:r>
    </w:p>
    <w:p w14:paraId="10DF1AC3" w14:textId="77777777" w:rsidR="00F02090" w:rsidRPr="00FD0425" w:rsidRDefault="00F02090" w:rsidP="00F02090">
      <w:pPr>
        <w:pStyle w:val="PL"/>
        <w:rPr>
          <w:snapToGrid w:val="0"/>
        </w:rPr>
      </w:pPr>
    </w:p>
    <w:p w14:paraId="5A125EEA" w14:textId="77777777" w:rsidR="00F02090" w:rsidRPr="00FD0425" w:rsidRDefault="00F02090" w:rsidP="00F02090">
      <w:pPr>
        <w:pStyle w:val="PL"/>
        <w:rPr>
          <w:snapToGrid w:val="0"/>
        </w:rPr>
      </w:pPr>
      <w:r w:rsidRPr="00FD0425">
        <w:rPr>
          <w:snapToGrid w:val="0"/>
        </w:rPr>
        <w:t>HandoverRequestAcknowledge ::= SEQUENCE {</w:t>
      </w:r>
    </w:p>
    <w:p w14:paraId="0DD01A11"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0384B69A" w14:textId="77777777" w:rsidR="00F02090" w:rsidRPr="00FD0425" w:rsidRDefault="00F02090" w:rsidP="00F02090">
      <w:pPr>
        <w:pStyle w:val="PL"/>
        <w:rPr>
          <w:snapToGrid w:val="0"/>
        </w:rPr>
      </w:pPr>
      <w:r w:rsidRPr="00FD0425">
        <w:rPr>
          <w:snapToGrid w:val="0"/>
        </w:rPr>
        <w:tab/>
        <w:t>...</w:t>
      </w:r>
    </w:p>
    <w:p w14:paraId="155DDCCF" w14:textId="77777777" w:rsidR="00F02090" w:rsidRPr="00FD0425" w:rsidRDefault="00F02090" w:rsidP="00F02090">
      <w:pPr>
        <w:pStyle w:val="PL"/>
        <w:rPr>
          <w:snapToGrid w:val="0"/>
        </w:rPr>
      </w:pPr>
      <w:r w:rsidRPr="00FD0425">
        <w:rPr>
          <w:snapToGrid w:val="0"/>
        </w:rPr>
        <w:t>}</w:t>
      </w:r>
    </w:p>
    <w:p w14:paraId="4CECA0C7" w14:textId="77777777" w:rsidR="00F02090" w:rsidRPr="00FD0425" w:rsidRDefault="00F02090" w:rsidP="00F02090">
      <w:pPr>
        <w:pStyle w:val="PL"/>
        <w:rPr>
          <w:snapToGrid w:val="0"/>
        </w:rPr>
      </w:pPr>
    </w:p>
    <w:p w14:paraId="2CE0D93F" w14:textId="77777777" w:rsidR="00F02090" w:rsidRPr="00FD0425" w:rsidRDefault="00F02090" w:rsidP="00F02090">
      <w:pPr>
        <w:pStyle w:val="PL"/>
        <w:rPr>
          <w:snapToGrid w:val="0"/>
        </w:rPr>
      </w:pPr>
      <w:r w:rsidRPr="00FD0425">
        <w:rPr>
          <w:snapToGrid w:val="0"/>
        </w:rPr>
        <w:t>HandoverRequestAcknowledge-IEs XNAP-PROTOCOL-IES ::= {</w:t>
      </w:r>
    </w:p>
    <w:p w14:paraId="48FB0F64" w14:textId="77777777" w:rsidR="00F02090" w:rsidRPr="00FD0425" w:rsidRDefault="00F02090" w:rsidP="00F0209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8A506F" w14:textId="77777777" w:rsidR="00F02090" w:rsidRPr="00FD0425" w:rsidRDefault="00F02090" w:rsidP="00F02090">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3C9BBF" w14:textId="77777777" w:rsidR="00F02090" w:rsidRPr="00FD0425" w:rsidRDefault="00F02090" w:rsidP="00F02090">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032FDE09" w14:textId="77777777" w:rsidR="00F02090" w:rsidRPr="00FD0425" w:rsidRDefault="00F02090" w:rsidP="00F02090">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5E65A542" w14:textId="77777777" w:rsidR="00F02090" w:rsidRPr="00FD0425" w:rsidRDefault="00F02090" w:rsidP="00F02090">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81B256" w14:textId="77777777" w:rsidR="00F02090" w:rsidRPr="00FD0425" w:rsidRDefault="00F02090" w:rsidP="00F02090">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16A38A86" w14:textId="77777777" w:rsidR="0020299A" w:rsidRPr="00FD0425" w:rsidRDefault="00F02090" w:rsidP="0020299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20299A" w:rsidRPr="00FD0425">
        <w:rPr>
          <w:snapToGrid w:val="0"/>
        </w:rPr>
        <w:t>|</w:t>
      </w:r>
    </w:p>
    <w:p w14:paraId="1B060522" w14:textId="77777777" w:rsidR="00E77E0B" w:rsidRDefault="0020299A" w:rsidP="00E77E0B">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E77E0B">
        <w:rPr>
          <w:rFonts w:hint="eastAsia"/>
          <w:snapToGrid w:val="0"/>
          <w:lang w:eastAsia="zh-CN"/>
        </w:rPr>
        <w:t>|</w:t>
      </w:r>
    </w:p>
    <w:p w14:paraId="50FFA3A5" w14:textId="77777777" w:rsidR="00E77E0B" w:rsidRPr="00117C2A" w:rsidRDefault="00E77E0B" w:rsidP="00E77E0B">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959" w:name="_Hlk20825763"/>
      <w:r w:rsidRPr="00117C2A">
        <w:rPr>
          <w:snapToGrid w:val="0"/>
        </w:rPr>
        <w:t>|</w:t>
      </w:r>
    </w:p>
    <w:p w14:paraId="7A35D6EA" w14:textId="77777777" w:rsidR="00A50BCD" w:rsidRPr="00A55578" w:rsidRDefault="00E77E0B" w:rsidP="00A50BCD">
      <w:pPr>
        <w:pStyle w:val="PL"/>
      </w:pPr>
      <w:r w:rsidRPr="00117C2A">
        <w:rPr>
          <w:snapToGrid w:val="0"/>
        </w:rPr>
        <w:lastRenderedPageBreak/>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959"/>
      <w:r w:rsidR="00A50BCD" w:rsidRPr="00A55578">
        <w:t>|</w:t>
      </w:r>
    </w:p>
    <w:p w14:paraId="7E82D760" w14:textId="77777777" w:rsidR="00F02090" w:rsidRPr="00FD0425" w:rsidRDefault="00A50BCD" w:rsidP="00A50BCD">
      <w:pPr>
        <w:pStyle w:val="PL"/>
        <w:rPr>
          <w:snapToGrid w:val="0"/>
        </w:rPr>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PRESENCE optional }</w:t>
      </w:r>
      <w:r w:rsidR="00F02090" w:rsidRPr="00FD0425">
        <w:rPr>
          <w:snapToGrid w:val="0"/>
        </w:rPr>
        <w:t>,</w:t>
      </w:r>
    </w:p>
    <w:p w14:paraId="7C8D6E30" w14:textId="77777777" w:rsidR="00F02090" w:rsidRPr="00FD0425" w:rsidRDefault="00F02090" w:rsidP="00F02090">
      <w:pPr>
        <w:pStyle w:val="PL"/>
        <w:rPr>
          <w:snapToGrid w:val="0"/>
        </w:rPr>
      </w:pPr>
      <w:r w:rsidRPr="00FD0425">
        <w:rPr>
          <w:snapToGrid w:val="0"/>
        </w:rPr>
        <w:tab/>
        <w:t>...</w:t>
      </w:r>
    </w:p>
    <w:p w14:paraId="58C9326E" w14:textId="77777777" w:rsidR="00F02090" w:rsidRPr="00FD0425" w:rsidRDefault="00F02090" w:rsidP="00F02090">
      <w:pPr>
        <w:pStyle w:val="PL"/>
        <w:rPr>
          <w:snapToGrid w:val="0"/>
        </w:rPr>
      </w:pPr>
      <w:r w:rsidRPr="00FD0425">
        <w:rPr>
          <w:snapToGrid w:val="0"/>
        </w:rPr>
        <w:t>}</w:t>
      </w:r>
    </w:p>
    <w:p w14:paraId="39A07DB4" w14:textId="77777777" w:rsidR="00F02090" w:rsidRPr="00FD0425" w:rsidRDefault="00F02090" w:rsidP="00F02090">
      <w:pPr>
        <w:pStyle w:val="PL"/>
        <w:rPr>
          <w:snapToGrid w:val="0"/>
        </w:rPr>
      </w:pPr>
    </w:p>
    <w:p w14:paraId="5D0330C4" w14:textId="77777777" w:rsidR="00F02090" w:rsidRPr="00FD0425" w:rsidRDefault="00F02090" w:rsidP="00F02090">
      <w:pPr>
        <w:pStyle w:val="PL"/>
        <w:rPr>
          <w:snapToGrid w:val="0"/>
        </w:rPr>
      </w:pPr>
      <w:r w:rsidRPr="00FD0425">
        <w:rPr>
          <w:snapToGrid w:val="0"/>
        </w:rPr>
        <w:t>-- **************************************************************</w:t>
      </w:r>
    </w:p>
    <w:p w14:paraId="5E72A8E4" w14:textId="77777777" w:rsidR="00F02090" w:rsidRPr="00FD0425" w:rsidRDefault="00F02090" w:rsidP="00F02090">
      <w:pPr>
        <w:pStyle w:val="PL"/>
        <w:rPr>
          <w:snapToGrid w:val="0"/>
        </w:rPr>
      </w:pPr>
      <w:r w:rsidRPr="00FD0425">
        <w:rPr>
          <w:snapToGrid w:val="0"/>
        </w:rPr>
        <w:t>--</w:t>
      </w:r>
    </w:p>
    <w:p w14:paraId="6FC61CED" w14:textId="77777777" w:rsidR="00F02090" w:rsidRPr="00FD0425" w:rsidRDefault="00F02090" w:rsidP="00F02090">
      <w:pPr>
        <w:pStyle w:val="PL"/>
        <w:outlineLvl w:val="3"/>
        <w:rPr>
          <w:snapToGrid w:val="0"/>
        </w:rPr>
      </w:pPr>
      <w:r w:rsidRPr="00FD0425">
        <w:rPr>
          <w:snapToGrid w:val="0"/>
        </w:rPr>
        <w:t>-- HANDOVER PREPARATION FAILURE</w:t>
      </w:r>
    </w:p>
    <w:p w14:paraId="1E5091BB" w14:textId="77777777" w:rsidR="00F02090" w:rsidRPr="00FD0425" w:rsidRDefault="00F02090" w:rsidP="00F02090">
      <w:pPr>
        <w:pStyle w:val="PL"/>
        <w:rPr>
          <w:snapToGrid w:val="0"/>
        </w:rPr>
      </w:pPr>
      <w:r w:rsidRPr="00FD0425">
        <w:rPr>
          <w:snapToGrid w:val="0"/>
        </w:rPr>
        <w:t>--</w:t>
      </w:r>
    </w:p>
    <w:p w14:paraId="13F3807D" w14:textId="77777777" w:rsidR="00F02090" w:rsidRPr="00FD0425" w:rsidRDefault="00F02090" w:rsidP="00F02090">
      <w:pPr>
        <w:pStyle w:val="PL"/>
        <w:rPr>
          <w:snapToGrid w:val="0"/>
        </w:rPr>
      </w:pPr>
      <w:r w:rsidRPr="00FD0425">
        <w:rPr>
          <w:snapToGrid w:val="0"/>
        </w:rPr>
        <w:t>-- **************************************************************</w:t>
      </w:r>
    </w:p>
    <w:p w14:paraId="7F94EECF" w14:textId="77777777" w:rsidR="00F02090" w:rsidRPr="00FD0425" w:rsidRDefault="00F02090" w:rsidP="00F02090">
      <w:pPr>
        <w:pStyle w:val="PL"/>
        <w:rPr>
          <w:snapToGrid w:val="0"/>
        </w:rPr>
      </w:pPr>
    </w:p>
    <w:p w14:paraId="0F9A6C45" w14:textId="77777777" w:rsidR="00F02090" w:rsidRPr="00FD0425" w:rsidRDefault="00F02090" w:rsidP="00F02090">
      <w:pPr>
        <w:pStyle w:val="PL"/>
        <w:rPr>
          <w:snapToGrid w:val="0"/>
        </w:rPr>
      </w:pPr>
      <w:r w:rsidRPr="00FD0425">
        <w:rPr>
          <w:snapToGrid w:val="0"/>
        </w:rPr>
        <w:t>HandoverPreparationFailure ::= SEQUENCE {</w:t>
      </w:r>
    </w:p>
    <w:p w14:paraId="32384A4A"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3486CDB4" w14:textId="77777777" w:rsidR="00F02090" w:rsidRPr="00FD0425" w:rsidRDefault="00F02090" w:rsidP="00F02090">
      <w:pPr>
        <w:pStyle w:val="PL"/>
        <w:rPr>
          <w:snapToGrid w:val="0"/>
        </w:rPr>
      </w:pPr>
      <w:r w:rsidRPr="00FD0425">
        <w:rPr>
          <w:snapToGrid w:val="0"/>
        </w:rPr>
        <w:tab/>
        <w:t>...</w:t>
      </w:r>
    </w:p>
    <w:p w14:paraId="328E3D8B" w14:textId="77777777" w:rsidR="00F02090" w:rsidRPr="00FD0425" w:rsidRDefault="00F02090" w:rsidP="00F02090">
      <w:pPr>
        <w:pStyle w:val="PL"/>
        <w:rPr>
          <w:snapToGrid w:val="0"/>
        </w:rPr>
      </w:pPr>
      <w:r w:rsidRPr="00FD0425">
        <w:rPr>
          <w:snapToGrid w:val="0"/>
        </w:rPr>
        <w:t>}</w:t>
      </w:r>
    </w:p>
    <w:p w14:paraId="15DBDE75" w14:textId="77777777" w:rsidR="00F02090" w:rsidRPr="00FD0425" w:rsidRDefault="00F02090" w:rsidP="00F02090">
      <w:pPr>
        <w:pStyle w:val="PL"/>
        <w:rPr>
          <w:snapToGrid w:val="0"/>
        </w:rPr>
      </w:pPr>
    </w:p>
    <w:p w14:paraId="2EF1E3A1" w14:textId="77777777" w:rsidR="00F02090" w:rsidRPr="00FD0425" w:rsidRDefault="00F02090" w:rsidP="00F02090">
      <w:pPr>
        <w:pStyle w:val="PL"/>
        <w:rPr>
          <w:snapToGrid w:val="0"/>
        </w:rPr>
      </w:pPr>
      <w:r w:rsidRPr="00FD0425">
        <w:rPr>
          <w:snapToGrid w:val="0"/>
        </w:rPr>
        <w:t>HandoverPreparationFailure-IEs XNAP-PROTOCOL-IES ::= {</w:t>
      </w:r>
    </w:p>
    <w:p w14:paraId="10B66903" w14:textId="77777777" w:rsidR="00F02090" w:rsidRPr="00FD0425" w:rsidRDefault="00F02090" w:rsidP="00F0209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E7638B" w14:textId="77777777" w:rsidR="00F02090" w:rsidRPr="00FD0425" w:rsidRDefault="00F02090" w:rsidP="00F0209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E2A1F8" w14:textId="77777777" w:rsidR="00E77E0B" w:rsidRDefault="00F02090" w:rsidP="00E77E0B">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E77E0B">
        <w:rPr>
          <w:snapToGrid w:val="0"/>
        </w:rPr>
        <w:t>|</w:t>
      </w:r>
    </w:p>
    <w:p w14:paraId="1C6C4BBC" w14:textId="77777777" w:rsidR="00F02090" w:rsidRPr="00FD0425" w:rsidRDefault="00E77E0B" w:rsidP="00E77E0B">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00F02090" w:rsidRPr="00FD0425">
        <w:rPr>
          <w:snapToGrid w:val="0"/>
        </w:rPr>
        <w:t>,</w:t>
      </w:r>
    </w:p>
    <w:p w14:paraId="01A23E52" w14:textId="77777777" w:rsidR="00F02090" w:rsidRPr="00FD0425" w:rsidRDefault="00F02090" w:rsidP="00F02090">
      <w:pPr>
        <w:pStyle w:val="PL"/>
        <w:rPr>
          <w:snapToGrid w:val="0"/>
        </w:rPr>
      </w:pPr>
      <w:r w:rsidRPr="00FD0425">
        <w:rPr>
          <w:snapToGrid w:val="0"/>
        </w:rPr>
        <w:tab/>
        <w:t>...</w:t>
      </w:r>
    </w:p>
    <w:p w14:paraId="483D8D28" w14:textId="77777777" w:rsidR="00F02090" w:rsidRPr="00FD0425" w:rsidRDefault="00F02090" w:rsidP="00F02090">
      <w:pPr>
        <w:pStyle w:val="PL"/>
        <w:rPr>
          <w:snapToGrid w:val="0"/>
        </w:rPr>
      </w:pPr>
      <w:r w:rsidRPr="00FD0425">
        <w:rPr>
          <w:snapToGrid w:val="0"/>
        </w:rPr>
        <w:t>}</w:t>
      </w:r>
    </w:p>
    <w:p w14:paraId="7C5D084D" w14:textId="77777777" w:rsidR="00F02090" w:rsidRPr="00FD0425" w:rsidRDefault="00F02090" w:rsidP="00F02090">
      <w:pPr>
        <w:pStyle w:val="PL"/>
        <w:rPr>
          <w:snapToGrid w:val="0"/>
        </w:rPr>
      </w:pPr>
    </w:p>
    <w:p w14:paraId="1814764C" w14:textId="77777777" w:rsidR="00F02090" w:rsidRPr="00FD0425" w:rsidRDefault="00F02090" w:rsidP="00F02090">
      <w:pPr>
        <w:pStyle w:val="PL"/>
        <w:rPr>
          <w:snapToGrid w:val="0"/>
        </w:rPr>
      </w:pPr>
      <w:r w:rsidRPr="00FD0425">
        <w:rPr>
          <w:snapToGrid w:val="0"/>
        </w:rPr>
        <w:t>-- **************************************************************</w:t>
      </w:r>
    </w:p>
    <w:p w14:paraId="640B130E" w14:textId="77777777" w:rsidR="00F02090" w:rsidRPr="00FD0425" w:rsidRDefault="00F02090" w:rsidP="00F02090">
      <w:pPr>
        <w:pStyle w:val="PL"/>
        <w:rPr>
          <w:snapToGrid w:val="0"/>
        </w:rPr>
      </w:pPr>
      <w:r w:rsidRPr="00FD0425">
        <w:rPr>
          <w:snapToGrid w:val="0"/>
        </w:rPr>
        <w:t>--</w:t>
      </w:r>
    </w:p>
    <w:p w14:paraId="17E6EAF0" w14:textId="77777777" w:rsidR="00F02090" w:rsidRPr="00FD0425" w:rsidRDefault="00F02090" w:rsidP="00F02090">
      <w:pPr>
        <w:pStyle w:val="PL"/>
        <w:outlineLvl w:val="3"/>
        <w:rPr>
          <w:snapToGrid w:val="0"/>
        </w:rPr>
      </w:pPr>
      <w:r w:rsidRPr="00FD0425">
        <w:rPr>
          <w:snapToGrid w:val="0"/>
        </w:rPr>
        <w:t>-- SN STATUS TRANSFER</w:t>
      </w:r>
    </w:p>
    <w:p w14:paraId="10CFAD6A" w14:textId="77777777" w:rsidR="00F02090" w:rsidRPr="00FD0425" w:rsidRDefault="00F02090" w:rsidP="00F02090">
      <w:pPr>
        <w:pStyle w:val="PL"/>
        <w:rPr>
          <w:snapToGrid w:val="0"/>
        </w:rPr>
      </w:pPr>
      <w:r w:rsidRPr="00FD0425">
        <w:rPr>
          <w:snapToGrid w:val="0"/>
        </w:rPr>
        <w:t>--</w:t>
      </w:r>
    </w:p>
    <w:p w14:paraId="0A3C8624" w14:textId="77777777" w:rsidR="00F02090" w:rsidRPr="00FD0425" w:rsidRDefault="00F02090" w:rsidP="00F02090">
      <w:pPr>
        <w:pStyle w:val="PL"/>
        <w:rPr>
          <w:snapToGrid w:val="0"/>
        </w:rPr>
      </w:pPr>
      <w:r w:rsidRPr="00FD0425">
        <w:rPr>
          <w:snapToGrid w:val="0"/>
        </w:rPr>
        <w:t>-- **************************************************************</w:t>
      </w:r>
    </w:p>
    <w:p w14:paraId="4EF2C342" w14:textId="77777777" w:rsidR="00F02090" w:rsidRPr="00FD0425" w:rsidRDefault="00F02090" w:rsidP="00F02090">
      <w:pPr>
        <w:pStyle w:val="PL"/>
        <w:rPr>
          <w:snapToGrid w:val="0"/>
        </w:rPr>
      </w:pPr>
    </w:p>
    <w:p w14:paraId="52398CF3" w14:textId="77777777" w:rsidR="00F02090" w:rsidRPr="00FD0425" w:rsidRDefault="00F02090" w:rsidP="00F02090">
      <w:pPr>
        <w:pStyle w:val="PL"/>
        <w:rPr>
          <w:snapToGrid w:val="0"/>
        </w:rPr>
      </w:pPr>
      <w:r w:rsidRPr="00FD0425">
        <w:rPr>
          <w:snapToGrid w:val="0"/>
        </w:rPr>
        <w:t>SNStatusTransfer ::= SEQUENCE {</w:t>
      </w:r>
    </w:p>
    <w:p w14:paraId="04E1152E"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49F64374" w14:textId="77777777" w:rsidR="00F02090" w:rsidRPr="00FD0425" w:rsidRDefault="00F02090" w:rsidP="00F02090">
      <w:pPr>
        <w:pStyle w:val="PL"/>
        <w:rPr>
          <w:snapToGrid w:val="0"/>
        </w:rPr>
      </w:pPr>
      <w:r w:rsidRPr="00FD0425">
        <w:rPr>
          <w:snapToGrid w:val="0"/>
        </w:rPr>
        <w:tab/>
        <w:t>...</w:t>
      </w:r>
    </w:p>
    <w:p w14:paraId="07868665" w14:textId="77777777" w:rsidR="00F02090" w:rsidRPr="00FD0425" w:rsidRDefault="00F02090" w:rsidP="00F02090">
      <w:pPr>
        <w:pStyle w:val="PL"/>
        <w:rPr>
          <w:snapToGrid w:val="0"/>
        </w:rPr>
      </w:pPr>
      <w:r w:rsidRPr="00FD0425">
        <w:rPr>
          <w:snapToGrid w:val="0"/>
        </w:rPr>
        <w:t>}</w:t>
      </w:r>
    </w:p>
    <w:p w14:paraId="4EDE8E95" w14:textId="77777777" w:rsidR="00F02090" w:rsidRPr="00FD0425" w:rsidRDefault="00F02090" w:rsidP="00F02090">
      <w:pPr>
        <w:pStyle w:val="PL"/>
        <w:rPr>
          <w:snapToGrid w:val="0"/>
        </w:rPr>
      </w:pPr>
    </w:p>
    <w:p w14:paraId="4B10C551" w14:textId="77777777" w:rsidR="00F02090" w:rsidRPr="00FD0425" w:rsidRDefault="00F02090" w:rsidP="00F02090">
      <w:pPr>
        <w:pStyle w:val="PL"/>
        <w:rPr>
          <w:snapToGrid w:val="0"/>
        </w:rPr>
      </w:pPr>
      <w:r w:rsidRPr="00FD0425">
        <w:rPr>
          <w:snapToGrid w:val="0"/>
        </w:rPr>
        <w:t>SNStatusTransfer-IEs XNAP-PROTOCOL-IES ::= {</w:t>
      </w:r>
    </w:p>
    <w:p w14:paraId="5D6E9070" w14:textId="77777777" w:rsidR="00F02090" w:rsidRPr="00FD0425" w:rsidRDefault="00F02090" w:rsidP="00F0209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A7F49F" w14:textId="77777777" w:rsidR="00F02090" w:rsidRPr="00FD0425" w:rsidRDefault="00F02090" w:rsidP="00F02090">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607318" w14:textId="77777777" w:rsidR="00EB4327" w:rsidRDefault="00F02090" w:rsidP="00EB4327">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r w:rsidR="00EB4327" w:rsidRPr="00FD0425">
        <w:rPr>
          <w:snapToGrid w:val="0"/>
        </w:rPr>
        <w:t>|</w:t>
      </w:r>
    </w:p>
    <w:p w14:paraId="5A2C38F5" w14:textId="77777777" w:rsidR="00EB4327" w:rsidRDefault="00EB4327" w:rsidP="00EB4327">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sidR="00001994">
        <w:rPr>
          <w:snapToGrid w:val="0"/>
        </w:rPr>
        <w:tab/>
      </w:r>
      <w:r w:rsidR="00001994">
        <w:rPr>
          <w:snapToGrid w:val="0"/>
        </w:rPr>
        <w:tab/>
      </w:r>
      <w:r w:rsidR="001479A3">
        <w:rPr>
          <w:snapToGrid w:val="0"/>
        </w:rPr>
        <w:tab/>
      </w:r>
      <w:r w:rsidR="001479A3">
        <w:rPr>
          <w:snapToGrid w:val="0"/>
        </w:rPr>
        <w:tab/>
      </w:r>
      <w:r w:rsidR="001479A3">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sidR="001479A3">
        <w:rPr>
          <w:snapToGrid w:val="0"/>
        </w:rPr>
        <w:tab/>
      </w:r>
      <w:r w:rsidR="001479A3">
        <w:rPr>
          <w:snapToGrid w:val="0"/>
        </w:rPr>
        <w:tab/>
      </w:r>
      <w:r w:rsidR="001479A3">
        <w:rPr>
          <w:snapToGrid w:val="0"/>
        </w:rPr>
        <w:tab/>
      </w:r>
      <w:r w:rsidR="001479A3">
        <w:rPr>
          <w:snapToGrid w:val="0"/>
        </w:rPr>
        <w:tab/>
      </w:r>
      <w:r w:rsidR="001479A3">
        <w:rPr>
          <w:snapToGrid w:val="0"/>
        </w:rPr>
        <w:tab/>
      </w:r>
      <w:r w:rsidR="001479A3">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6D91F5A7" w14:textId="77777777" w:rsidR="00F02090" w:rsidRPr="00FD0425" w:rsidRDefault="00EB4327" w:rsidP="00EB4327">
      <w:pPr>
        <w:pStyle w:val="PL"/>
        <w:rPr>
          <w:snapToGrid w:val="0"/>
        </w:rPr>
      </w:pPr>
      <w:r>
        <w:rPr>
          <w:snapToGrid w:val="0"/>
        </w:rPr>
        <w:tab/>
        <w:t>{ ID id-</w:t>
      </w:r>
      <w:r>
        <w:rPr>
          <w:lang w:eastAsia="ja-JP"/>
        </w:rPr>
        <w:t>MobilityInformation</w:t>
      </w:r>
      <w:r w:rsidR="00001994">
        <w:rPr>
          <w:snapToGrid w:val="0"/>
        </w:rPr>
        <w:tab/>
      </w:r>
      <w:r>
        <w:rPr>
          <w:snapToGrid w:val="0"/>
        </w:rPr>
        <w:tab/>
      </w:r>
      <w:r>
        <w:rPr>
          <w:snapToGrid w:val="0"/>
        </w:rPr>
        <w:tab/>
      </w:r>
      <w:r w:rsidR="001479A3">
        <w:rPr>
          <w:snapToGrid w:val="0"/>
        </w:rPr>
        <w:tab/>
      </w:r>
      <w:r w:rsidR="001479A3">
        <w:rPr>
          <w:snapToGrid w:val="0"/>
        </w:rPr>
        <w:tab/>
      </w:r>
      <w:r w:rsidR="001479A3">
        <w:rPr>
          <w:snapToGrid w:val="0"/>
        </w:rPr>
        <w:tab/>
      </w:r>
      <w:r>
        <w:rPr>
          <w:snapToGrid w:val="0"/>
        </w:rPr>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sidR="001479A3">
        <w:rPr>
          <w:snapToGrid w:val="0"/>
        </w:rPr>
        <w:tab/>
      </w:r>
      <w:r w:rsidR="001479A3">
        <w:rPr>
          <w:snapToGrid w:val="0"/>
        </w:rPr>
        <w:tab/>
      </w:r>
      <w:r w:rsidR="001479A3">
        <w:rPr>
          <w:snapToGrid w:val="0"/>
        </w:rPr>
        <w:tab/>
      </w:r>
      <w:r w:rsidR="001479A3">
        <w:rPr>
          <w:snapToGrid w:val="0"/>
        </w:rPr>
        <w:tab/>
      </w:r>
      <w:r>
        <w:rPr>
          <w:snapToGrid w:val="0"/>
        </w:rPr>
        <w:t>PRESENCE optional}</w:t>
      </w:r>
      <w:r w:rsidR="00F02090" w:rsidRPr="00FD0425">
        <w:rPr>
          <w:snapToGrid w:val="0"/>
        </w:rPr>
        <w:t>,</w:t>
      </w:r>
    </w:p>
    <w:p w14:paraId="138A0207" w14:textId="77777777" w:rsidR="00F02090" w:rsidRPr="00FD0425" w:rsidRDefault="00F02090" w:rsidP="00F02090">
      <w:pPr>
        <w:pStyle w:val="PL"/>
        <w:rPr>
          <w:snapToGrid w:val="0"/>
        </w:rPr>
      </w:pPr>
      <w:r w:rsidRPr="00FD0425">
        <w:rPr>
          <w:snapToGrid w:val="0"/>
        </w:rPr>
        <w:tab/>
        <w:t>...</w:t>
      </w:r>
    </w:p>
    <w:p w14:paraId="307C91D9" w14:textId="77777777" w:rsidR="00F02090" w:rsidRPr="00FD0425" w:rsidRDefault="00F02090" w:rsidP="00F02090">
      <w:pPr>
        <w:pStyle w:val="PL"/>
        <w:rPr>
          <w:snapToGrid w:val="0"/>
        </w:rPr>
      </w:pPr>
      <w:r w:rsidRPr="00FD0425">
        <w:rPr>
          <w:snapToGrid w:val="0"/>
        </w:rPr>
        <w:t>}</w:t>
      </w:r>
    </w:p>
    <w:p w14:paraId="35F3FA5D" w14:textId="77777777" w:rsidR="00F02090" w:rsidRPr="00FD0425" w:rsidRDefault="00F02090" w:rsidP="00F02090">
      <w:pPr>
        <w:pStyle w:val="PL"/>
        <w:rPr>
          <w:snapToGrid w:val="0"/>
        </w:rPr>
      </w:pPr>
    </w:p>
    <w:p w14:paraId="6BD89507" w14:textId="77777777" w:rsidR="00F02090" w:rsidRPr="00FD0425" w:rsidRDefault="00F02090" w:rsidP="00F02090">
      <w:pPr>
        <w:pStyle w:val="PL"/>
        <w:rPr>
          <w:snapToGrid w:val="0"/>
        </w:rPr>
      </w:pPr>
      <w:r w:rsidRPr="00FD0425">
        <w:rPr>
          <w:snapToGrid w:val="0"/>
        </w:rPr>
        <w:t>-- **************************************************************</w:t>
      </w:r>
    </w:p>
    <w:p w14:paraId="6EDA262D" w14:textId="77777777" w:rsidR="00F02090" w:rsidRPr="00FD0425" w:rsidRDefault="00F02090" w:rsidP="00F02090">
      <w:pPr>
        <w:pStyle w:val="PL"/>
        <w:rPr>
          <w:snapToGrid w:val="0"/>
        </w:rPr>
      </w:pPr>
      <w:r w:rsidRPr="00FD0425">
        <w:rPr>
          <w:snapToGrid w:val="0"/>
        </w:rPr>
        <w:t>--</w:t>
      </w:r>
    </w:p>
    <w:p w14:paraId="41F77745" w14:textId="77777777" w:rsidR="00F02090" w:rsidRPr="00FD0425" w:rsidRDefault="00F02090" w:rsidP="00F02090">
      <w:pPr>
        <w:pStyle w:val="PL"/>
        <w:outlineLvl w:val="3"/>
        <w:rPr>
          <w:snapToGrid w:val="0"/>
        </w:rPr>
      </w:pPr>
      <w:r w:rsidRPr="00FD0425">
        <w:rPr>
          <w:snapToGrid w:val="0"/>
        </w:rPr>
        <w:t>-- UE CONTEXT RELEASE</w:t>
      </w:r>
    </w:p>
    <w:p w14:paraId="4DA773B3" w14:textId="77777777" w:rsidR="00F02090" w:rsidRPr="00FD0425" w:rsidRDefault="00F02090" w:rsidP="00F02090">
      <w:pPr>
        <w:pStyle w:val="PL"/>
        <w:rPr>
          <w:snapToGrid w:val="0"/>
        </w:rPr>
      </w:pPr>
      <w:r w:rsidRPr="00FD0425">
        <w:rPr>
          <w:snapToGrid w:val="0"/>
        </w:rPr>
        <w:t>--</w:t>
      </w:r>
    </w:p>
    <w:p w14:paraId="2C0E6781" w14:textId="77777777" w:rsidR="00F02090" w:rsidRPr="00FD0425" w:rsidRDefault="00F02090" w:rsidP="00F02090">
      <w:pPr>
        <w:pStyle w:val="PL"/>
        <w:rPr>
          <w:snapToGrid w:val="0"/>
        </w:rPr>
      </w:pPr>
      <w:r w:rsidRPr="00FD0425">
        <w:rPr>
          <w:snapToGrid w:val="0"/>
        </w:rPr>
        <w:t>-- **************************************************************</w:t>
      </w:r>
    </w:p>
    <w:p w14:paraId="3FA592A9" w14:textId="77777777" w:rsidR="00F02090" w:rsidRPr="00FD0425" w:rsidRDefault="00F02090" w:rsidP="00F02090">
      <w:pPr>
        <w:pStyle w:val="PL"/>
        <w:rPr>
          <w:snapToGrid w:val="0"/>
        </w:rPr>
      </w:pPr>
    </w:p>
    <w:p w14:paraId="4DF82C38" w14:textId="77777777" w:rsidR="00F02090" w:rsidRPr="00FD0425" w:rsidRDefault="00F02090" w:rsidP="00F02090">
      <w:pPr>
        <w:pStyle w:val="PL"/>
        <w:rPr>
          <w:snapToGrid w:val="0"/>
        </w:rPr>
      </w:pPr>
      <w:r w:rsidRPr="00FD0425">
        <w:rPr>
          <w:snapToGrid w:val="0"/>
        </w:rPr>
        <w:t>UEContextRelease ::= SEQUENCE {</w:t>
      </w:r>
    </w:p>
    <w:p w14:paraId="44C53D7B"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5DD4690E" w14:textId="77777777" w:rsidR="00F02090" w:rsidRPr="00FD0425" w:rsidRDefault="00F02090" w:rsidP="00F02090">
      <w:pPr>
        <w:pStyle w:val="PL"/>
        <w:rPr>
          <w:snapToGrid w:val="0"/>
        </w:rPr>
      </w:pPr>
      <w:r w:rsidRPr="00FD0425">
        <w:rPr>
          <w:snapToGrid w:val="0"/>
        </w:rPr>
        <w:tab/>
        <w:t>...</w:t>
      </w:r>
    </w:p>
    <w:p w14:paraId="38CF21F7" w14:textId="77777777" w:rsidR="00F02090" w:rsidRPr="00FD0425" w:rsidRDefault="00F02090" w:rsidP="00F02090">
      <w:pPr>
        <w:pStyle w:val="PL"/>
        <w:rPr>
          <w:snapToGrid w:val="0"/>
        </w:rPr>
      </w:pPr>
      <w:r w:rsidRPr="00FD0425">
        <w:rPr>
          <w:snapToGrid w:val="0"/>
        </w:rPr>
        <w:lastRenderedPageBreak/>
        <w:t>}</w:t>
      </w:r>
    </w:p>
    <w:p w14:paraId="7D56DF70" w14:textId="77777777" w:rsidR="00F02090" w:rsidRPr="00FD0425" w:rsidRDefault="00F02090" w:rsidP="00F02090">
      <w:pPr>
        <w:pStyle w:val="PL"/>
        <w:rPr>
          <w:snapToGrid w:val="0"/>
        </w:rPr>
      </w:pPr>
    </w:p>
    <w:p w14:paraId="08C6BC4F" w14:textId="77777777" w:rsidR="00F02090" w:rsidRPr="00FD0425" w:rsidRDefault="00F02090" w:rsidP="00F02090">
      <w:pPr>
        <w:pStyle w:val="PL"/>
        <w:rPr>
          <w:snapToGrid w:val="0"/>
        </w:rPr>
      </w:pPr>
      <w:r w:rsidRPr="00FD0425">
        <w:rPr>
          <w:snapToGrid w:val="0"/>
        </w:rPr>
        <w:t>UEContextRelease-IEs XNAP-PROTOCOL-IES ::= {</w:t>
      </w:r>
    </w:p>
    <w:p w14:paraId="4B32D679" w14:textId="77777777" w:rsidR="00F02090" w:rsidRPr="00FD0425" w:rsidRDefault="00F02090" w:rsidP="00F0209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5ACD80" w14:textId="77777777" w:rsidR="00F02090" w:rsidRPr="00FD0425" w:rsidRDefault="00F02090" w:rsidP="00F02090">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8A96C5" w14:textId="77777777" w:rsidR="00F02090" w:rsidRPr="00491EA3" w:rsidRDefault="00F02090" w:rsidP="00F02090">
      <w:pPr>
        <w:pStyle w:val="PL"/>
        <w:rPr>
          <w:snapToGrid w:val="0"/>
          <w:lang w:val="it-IT"/>
        </w:rPr>
      </w:pPr>
      <w:r w:rsidRPr="00FD0425">
        <w:rPr>
          <w:snapToGrid w:val="0"/>
        </w:rPr>
        <w:tab/>
      </w:r>
      <w:r w:rsidRPr="00491EA3">
        <w:rPr>
          <w:snapToGrid w:val="0"/>
          <w:lang w:val="it-IT"/>
        </w:rPr>
        <w:t>...</w:t>
      </w:r>
    </w:p>
    <w:p w14:paraId="35C6D35E" w14:textId="77777777" w:rsidR="00F02090" w:rsidRPr="00491EA3" w:rsidRDefault="00F02090" w:rsidP="00F02090">
      <w:pPr>
        <w:pStyle w:val="PL"/>
        <w:rPr>
          <w:snapToGrid w:val="0"/>
          <w:lang w:val="it-IT"/>
        </w:rPr>
      </w:pPr>
      <w:r w:rsidRPr="00491EA3">
        <w:rPr>
          <w:snapToGrid w:val="0"/>
          <w:lang w:val="it-IT"/>
        </w:rPr>
        <w:t>}</w:t>
      </w:r>
    </w:p>
    <w:p w14:paraId="27A781C9" w14:textId="77777777" w:rsidR="00F02090" w:rsidRPr="00491EA3" w:rsidRDefault="00F02090" w:rsidP="00F02090">
      <w:pPr>
        <w:pStyle w:val="PL"/>
        <w:rPr>
          <w:snapToGrid w:val="0"/>
          <w:lang w:val="it-IT"/>
        </w:rPr>
      </w:pPr>
    </w:p>
    <w:p w14:paraId="602ABE2E" w14:textId="77777777" w:rsidR="00F02090" w:rsidRPr="00491EA3" w:rsidRDefault="00F02090" w:rsidP="00F02090">
      <w:pPr>
        <w:pStyle w:val="PL"/>
        <w:rPr>
          <w:snapToGrid w:val="0"/>
          <w:lang w:val="it-IT"/>
        </w:rPr>
      </w:pPr>
      <w:r w:rsidRPr="00491EA3">
        <w:rPr>
          <w:snapToGrid w:val="0"/>
          <w:lang w:val="it-IT"/>
        </w:rPr>
        <w:t>-- **************************************************************</w:t>
      </w:r>
    </w:p>
    <w:p w14:paraId="62CED375" w14:textId="77777777" w:rsidR="00F02090" w:rsidRPr="00491EA3" w:rsidRDefault="00F02090" w:rsidP="00F02090">
      <w:pPr>
        <w:pStyle w:val="PL"/>
        <w:rPr>
          <w:snapToGrid w:val="0"/>
          <w:lang w:val="it-IT"/>
        </w:rPr>
      </w:pPr>
      <w:r w:rsidRPr="00491EA3">
        <w:rPr>
          <w:snapToGrid w:val="0"/>
          <w:lang w:val="it-IT"/>
        </w:rPr>
        <w:t>--</w:t>
      </w:r>
    </w:p>
    <w:p w14:paraId="33932D29" w14:textId="77777777" w:rsidR="00F02090" w:rsidRPr="00491EA3" w:rsidRDefault="00F02090" w:rsidP="00F02090">
      <w:pPr>
        <w:pStyle w:val="PL"/>
        <w:outlineLvl w:val="3"/>
        <w:rPr>
          <w:snapToGrid w:val="0"/>
          <w:lang w:val="it-IT"/>
        </w:rPr>
      </w:pPr>
      <w:r w:rsidRPr="00491EA3">
        <w:rPr>
          <w:snapToGrid w:val="0"/>
          <w:lang w:val="it-IT"/>
        </w:rPr>
        <w:t>-- HANDOVER CANCEL</w:t>
      </w:r>
    </w:p>
    <w:p w14:paraId="303848D3" w14:textId="77777777" w:rsidR="00F02090" w:rsidRPr="00491EA3" w:rsidRDefault="00F02090" w:rsidP="00F02090">
      <w:pPr>
        <w:pStyle w:val="PL"/>
        <w:rPr>
          <w:snapToGrid w:val="0"/>
          <w:lang w:val="it-IT"/>
        </w:rPr>
      </w:pPr>
      <w:r w:rsidRPr="00491EA3">
        <w:rPr>
          <w:snapToGrid w:val="0"/>
          <w:lang w:val="it-IT"/>
        </w:rPr>
        <w:t>--</w:t>
      </w:r>
    </w:p>
    <w:p w14:paraId="7A4E92B4" w14:textId="77777777" w:rsidR="00F02090" w:rsidRPr="00491EA3" w:rsidRDefault="00F02090" w:rsidP="00F02090">
      <w:pPr>
        <w:pStyle w:val="PL"/>
        <w:rPr>
          <w:snapToGrid w:val="0"/>
          <w:lang w:val="it-IT"/>
        </w:rPr>
      </w:pPr>
      <w:r w:rsidRPr="00491EA3">
        <w:rPr>
          <w:snapToGrid w:val="0"/>
          <w:lang w:val="it-IT"/>
        </w:rPr>
        <w:t>-- **************************************************************</w:t>
      </w:r>
    </w:p>
    <w:p w14:paraId="335EEB3E" w14:textId="77777777" w:rsidR="00F02090" w:rsidRPr="00491EA3" w:rsidRDefault="00F02090" w:rsidP="00F02090">
      <w:pPr>
        <w:pStyle w:val="PL"/>
        <w:rPr>
          <w:snapToGrid w:val="0"/>
          <w:lang w:val="it-IT"/>
        </w:rPr>
      </w:pPr>
    </w:p>
    <w:p w14:paraId="5B737A12" w14:textId="77777777" w:rsidR="00F02090" w:rsidRPr="00491EA3" w:rsidRDefault="00F02090" w:rsidP="00F02090">
      <w:pPr>
        <w:pStyle w:val="PL"/>
        <w:rPr>
          <w:snapToGrid w:val="0"/>
          <w:lang w:val="it-IT"/>
        </w:rPr>
      </w:pPr>
      <w:r w:rsidRPr="00491EA3">
        <w:rPr>
          <w:snapToGrid w:val="0"/>
          <w:lang w:val="it-IT"/>
        </w:rPr>
        <w:t>HandoverCancel ::= SEQUENCE {</w:t>
      </w:r>
    </w:p>
    <w:p w14:paraId="781EE87E" w14:textId="77777777" w:rsidR="00F02090" w:rsidRPr="00491EA3" w:rsidRDefault="00F02090" w:rsidP="00F02090">
      <w:pPr>
        <w:pStyle w:val="PL"/>
        <w:rPr>
          <w:snapToGrid w:val="0"/>
          <w:lang w:val="it-IT"/>
        </w:rPr>
      </w:pPr>
      <w:r w:rsidRPr="00491EA3">
        <w:rPr>
          <w:snapToGrid w:val="0"/>
          <w:lang w:val="it-IT"/>
        </w:rPr>
        <w:tab/>
        <w:t>protocolIEs</w:t>
      </w:r>
      <w:r w:rsidRPr="00491EA3">
        <w:rPr>
          <w:snapToGrid w:val="0"/>
          <w:lang w:val="it-IT"/>
        </w:rPr>
        <w:tab/>
      </w:r>
      <w:r w:rsidRPr="00491EA3">
        <w:rPr>
          <w:snapToGrid w:val="0"/>
          <w:lang w:val="it-IT"/>
        </w:rPr>
        <w:tab/>
      </w:r>
      <w:r w:rsidRPr="00491EA3">
        <w:rPr>
          <w:snapToGrid w:val="0"/>
          <w:lang w:val="it-IT"/>
        </w:rPr>
        <w:tab/>
        <w:t>ProtocolIE-Container</w:t>
      </w:r>
      <w:r w:rsidRPr="00491EA3">
        <w:rPr>
          <w:snapToGrid w:val="0"/>
          <w:lang w:val="it-IT"/>
        </w:rPr>
        <w:tab/>
        <w:t>{{HandoverCancel-IEs}},</w:t>
      </w:r>
    </w:p>
    <w:p w14:paraId="54CA0F73" w14:textId="77777777" w:rsidR="00F02090" w:rsidRPr="00491EA3" w:rsidRDefault="00F02090" w:rsidP="00F02090">
      <w:pPr>
        <w:pStyle w:val="PL"/>
        <w:rPr>
          <w:snapToGrid w:val="0"/>
          <w:lang w:val="it-IT"/>
        </w:rPr>
      </w:pPr>
      <w:r w:rsidRPr="00491EA3">
        <w:rPr>
          <w:snapToGrid w:val="0"/>
          <w:lang w:val="it-IT"/>
        </w:rPr>
        <w:tab/>
        <w:t>...</w:t>
      </w:r>
    </w:p>
    <w:p w14:paraId="66BF9B59" w14:textId="77777777" w:rsidR="00F02090" w:rsidRPr="00491EA3" w:rsidRDefault="00F02090" w:rsidP="00F02090">
      <w:pPr>
        <w:pStyle w:val="PL"/>
        <w:rPr>
          <w:snapToGrid w:val="0"/>
          <w:lang w:val="it-IT"/>
        </w:rPr>
      </w:pPr>
      <w:r w:rsidRPr="00491EA3">
        <w:rPr>
          <w:snapToGrid w:val="0"/>
          <w:lang w:val="it-IT"/>
        </w:rPr>
        <w:t>}</w:t>
      </w:r>
    </w:p>
    <w:p w14:paraId="5FB786BD" w14:textId="77777777" w:rsidR="00F02090" w:rsidRPr="00491EA3" w:rsidRDefault="00F02090" w:rsidP="00F02090">
      <w:pPr>
        <w:pStyle w:val="PL"/>
        <w:rPr>
          <w:snapToGrid w:val="0"/>
          <w:lang w:val="it-IT"/>
        </w:rPr>
      </w:pPr>
    </w:p>
    <w:p w14:paraId="1EB8DF99" w14:textId="77777777" w:rsidR="00F02090" w:rsidRPr="00491EA3" w:rsidRDefault="00F02090" w:rsidP="00F02090">
      <w:pPr>
        <w:pStyle w:val="PL"/>
        <w:rPr>
          <w:snapToGrid w:val="0"/>
          <w:lang w:val="it-IT"/>
        </w:rPr>
      </w:pPr>
      <w:r w:rsidRPr="00491EA3">
        <w:rPr>
          <w:snapToGrid w:val="0"/>
          <w:lang w:val="it-IT"/>
        </w:rPr>
        <w:t>HandoverCancel-IEs XNAP-PROTOCOL-IES ::= {</w:t>
      </w:r>
    </w:p>
    <w:p w14:paraId="3566A961" w14:textId="77777777" w:rsidR="00F02090" w:rsidRPr="00FD0425" w:rsidRDefault="00F02090" w:rsidP="00F02090">
      <w:pPr>
        <w:pStyle w:val="PL"/>
        <w:rPr>
          <w:snapToGrid w:val="0"/>
        </w:rPr>
      </w:pPr>
      <w:r w:rsidRPr="00491EA3">
        <w:rPr>
          <w:snapToGrid w:val="0"/>
          <w:lang w:val="it-IT"/>
        </w:rPr>
        <w:tab/>
      </w:r>
      <w:r w:rsidRPr="00FD0425">
        <w:rPr>
          <w:snapToGrid w:val="0"/>
        </w:rPr>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7CBBF0" w14:textId="77777777" w:rsidR="00F02090" w:rsidRPr="00FD0425" w:rsidRDefault="00F02090" w:rsidP="00F02090">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42CDE3" w14:textId="77777777" w:rsidR="00E77E0B" w:rsidRDefault="00F02090" w:rsidP="00E77E0B">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sidR="00E77E0B">
        <w:rPr>
          <w:snapToGrid w:val="0"/>
        </w:rPr>
        <w:t>|</w:t>
      </w:r>
    </w:p>
    <w:p w14:paraId="67E1664A" w14:textId="77777777" w:rsidR="00F02090" w:rsidRPr="00FD0425" w:rsidRDefault="00E77E0B" w:rsidP="00E77E0B">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00F02090" w:rsidRPr="00FD0425">
        <w:rPr>
          <w:snapToGrid w:val="0"/>
        </w:rPr>
        <w:t>,</w:t>
      </w:r>
    </w:p>
    <w:p w14:paraId="4D1E0324" w14:textId="77777777" w:rsidR="00F02090" w:rsidRPr="00FD0425" w:rsidRDefault="00F02090" w:rsidP="00F02090">
      <w:pPr>
        <w:pStyle w:val="PL"/>
        <w:rPr>
          <w:snapToGrid w:val="0"/>
        </w:rPr>
      </w:pPr>
      <w:r w:rsidRPr="00FD0425">
        <w:rPr>
          <w:snapToGrid w:val="0"/>
        </w:rPr>
        <w:tab/>
        <w:t>...</w:t>
      </w:r>
    </w:p>
    <w:p w14:paraId="136B6940" w14:textId="77777777" w:rsidR="00F02090" w:rsidRPr="00FD0425" w:rsidRDefault="00F02090" w:rsidP="00F02090">
      <w:pPr>
        <w:pStyle w:val="PL"/>
        <w:rPr>
          <w:snapToGrid w:val="0"/>
        </w:rPr>
      </w:pPr>
      <w:r w:rsidRPr="00FD0425">
        <w:rPr>
          <w:snapToGrid w:val="0"/>
        </w:rPr>
        <w:t>}</w:t>
      </w:r>
    </w:p>
    <w:p w14:paraId="1AB188AE" w14:textId="77777777" w:rsidR="00F02090" w:rsidRPr="00FD0425" w:rsidRDefault="00F02090" w:rsidP="00F02090">
      <w:pPr>
        <w:pStyle w:val="PL"/>
        <w:rPr>
          <w:snapToGrid w:val="0"/>
        </w:rPr>
      </w:pPr>
    </w:p>
    <w:p w14:paraId="27D5392E" w14:textId="77777777" w:rsidR="00E77E0B" w:rsidRPr="00117C2A" w:rsidRDefault="00E77E0B" w:rsidP="00E77E0B">
      <w:pPr>
        <w:pStyle w:val="PL"/>
        <w:rPr>
          <w:snapToGrid w:val="0"/>
        </w:rPr>
      </w:pPr>
      <w:r w:rsidRPr="00117C2A">
        <w:rPr>
          <w:snapToGrid w:val="0"/>
        </w:rPr>
        <w:t>-- **************************************************************</w:t>
      </w:r>
    </w:p>
    <w:p w14:paraId="39FF5581" w14:textId="77777777" w:rsidR="00E77E0B" w:rsidRPr="00117C2A" w:rsidRDefault="00E77E0B" w:rsidP="00E77E0B">
      <w:pPr>
        <w:pStyle w:val="PL"/>
        <w:rPr>
          <w:snapToGrid w:val="0"/>
        </w:rPr>
      </w:pPr>
      <w:r w:rsidRPr="00117C2A">
        <w:rPr>
          <w:snapToGrid w:val="0"/>
        </w:rPr>
        <w:t>--</w:t>
      </w:r>
    </w:p>
    <w:p w14:paraId="13800DC2" w14:textId="77777777" w:rsidR="00E77E0B" w:rsidRPr="00117C2A" w:rsidRDefault="00E77E0B" w:rsidP="00E77E0B">
      <w:pPr>
        <w:pStyle w:val="PL"/>
        <w:outlineLvl w:val="3"/>
        <w:rPr>
          <w:snapToGrid w:val="0"/>
        </w:rPr>
      </w:pPr>
      <w:r w:rsidRPr="00117C2A">
        <w:rPr>
          <w:snapToGrid w:val="0"/>
        </w:rPr>
        <w:t>-- HANDOVER SUCCESS</w:t>
      </w:r>
    </w:p>
    <w:p w14:paraId="329C816D" w14:textId="77777777" w:rsidR="00E77E0B" w:rsidRPr="00117C2A" w:rsidRDefault="00E77E0B" w:rsidP="00E77E0B">
      <w:pPr>
        <w:pStyle w:val="PL"/>
        <w:rPr>
          <w:snapToGrid w:val="0"/>
        </w:rPr>
      </w:pPr>
      <w:r w:rsidRPr="00117C2A">
        <w:rPr>
          <w:snapToGrid w:val="0"/>
        </w:rPr>
        <w:t>--</w:t>
      </w:r>
    </w:p>
    <w:p w14:paraId="391E040C" w14:textId="77777777" w:rsidR="00E77E0B" w:rsidRPr="00117C2A" w:rsidRDefault="00E77E0B" w:rsidP="00E77E0B">
      <w:pPr>
        <w:pStyle w:val="PL"/>
        <w:rPr>
          <w:snapToGrid w:val="0"/>
        </w:rPr>
      </w:pPr>
      <w:r w:rsidRPr="00117C2A">
        <w:rPr>
          <w:snapToGrid w:val="0"/>
        </w:rPr>
        <w:t>-- **************************************************************</w:t>
      </w:r>
    </w:p>
    <w:p w14:paraId="4F8E04D8" w14:textId="77777777" w:rsidR="00E77E0B" w:rsidRPr="00117C2A" w:rsidRDefault="00E77E0B" w:rsidP="00E77E0B">
      <w:pPr>
        <w:pStyle w:val="PL"/>
        <w:rPr>
          <w:snapToGrid w:val="0"/>
        </w:rPr>
      </w:pPr>
    </w:p>
    <w:p w14:paraId="165CAD0F" w14:textId="77777777" w:rsidR="00E77E0B" w:rsidRPr="00117C2A" w:rsidRDefault="00E77E0B" w:rsidP="00E77E0B">
      <w:pPr>
        <w:pStyle w:val="PL"/>
        <w:rPr>
          <w:snapToGrid w:val="0"/>
        </w:rPr>
      </w:pPr>
      <w:r w:rsidRPr="00117C2A">
        <w:rPr>
          <w:snapToGrid w:val="0"/>
        </w:rPr>
        <w:t>HandoverSu</w:t>
      </w:r>
      <w:r>
        <w:rPr>
          <w:snapToGrid w:val="0"/>
        </w:rPr>
        <w:t>c</w:t>
      </w:r>
      <w:r w:rsidRPr="00117C2A">
        <w:rPr>
          <w:snapToGrid w:val="0"/>
        </w:rPr>
        <w:t>cess ::= SEQUENCE {</w:t>
      </w:r>
    </w:p>
    <w:p w14:paraId="7C67E313" w14:textId="77777777" w:rsidR="00E77E0B" w:rsidRPr="00117C2A" w:rsidRDefault="00E77E0B" w:rsidP="00E77E0B">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387F4CCF" w14:textId="77777777" w:rsidR="00E77E0B" w:rsidRPr="00117C2A" w:rsidRDefault="00E77E0B" w:rsidP="00E77E0B">
      <w:pPr>
        <w:pStyle w:val="PL"/>
        <w:rPr>
          <w:snapToGrid w:val="0"/>
        </w:rPr>
      </w:pPr>
      <w:r w:rsidRPr="00117C2A">
        <w:rPr>
          <w:snapToGrid w:val="0"/>
        </w:rPr>
        <w:tab/>
        <w:t>...</w:t>
      </w:r>
    </w:p>
    <w:p w14:paraId="06B27340" w14:textId="77777777" w:rsidR="00E77E0B" w:rsidRPr="00117C2A" w:rsidRDefault="00E77E0B" w:rsidP="00E77E0B">
      <w:pPr>
        <w:pStyle w:val="PL"/>
        <w:rPr>
          <w:snapToGrid w:val="0"/>
        </w:rPr>
      </w:pPr>
      <w:r w:rsidRPr="00117C2A">
        <w:rPr>
          <w:snapToGrid w:val="0"/>
        </w:rPr>
        <w:t>}</w:t>
      </w:r>
    </w:p>
    <w:p w14:paraId="06FC0DC2" w14:textId="77777777" w:rsidR="00E77E0B" w:rsidRPr="00117C2A" w:rsidRDefault="00E77E0B" w:rsidP="00E77E0B">
      <w:pPr>
        <w:pStyle w:val="PL"/>
        <w:rPr>
          <w:snapToGrid w:val="0"/>
        </w:rPr>
      </w:pPr>
    </w:p>
    <w:p w14:paraId="0EA8851A" w14:textId="77777777" w:rsidR="00E77E0B" w:rsidRPr="00117C2A" w:rsidRDefault="00E77E0B" w:rsidP="00E77E0B">
      <w:pPr>
        <w:pStyle w:val="PL"/>
        <w:rPr>
          <w:snapToGrid w:val="0"/>
        </w:rPr>
      </w:pPr>
      <w:r w:rsidRPr="00117C2A">
        <w:rPr>
          <w:snapToGrid w:val="0"/>
        </w:rPr>
        <w:t>HandoverSu</w:t>
      </w:r>
      <w:r>
        <w:rPr>
          <w:snapToGrid w:val="0"/>
        </w:rPr>
        <w:t>c</w:t>
      </w:r>
      <w:r w:rsidRPr="00117C2A">
        <w:rPr>
          <w:snapToGrid w:val="0"/>
        </w:rPr>
        <w:t>cess-IEs XNAP-PROTOCOL-IES ::= {</w:t>
      </w:r>
    </w:p>
    <w:p w14:paraId="7206DDB4" w14:textId="77777777" w:rsidR="00E77E0B" w:rsidRPr="00117C2A" w:rsidRDefault="00E77E0B" w:rsidP="00E77E0B">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0C74497D" w14:textId="77777777" w:rsidR="00E77E0B" w:rsidRDefault="00E77E0B" w:rsidP="00E77E0B">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64340711" w14:textId="77777777" w:rsidR="00E77E0B" w:rsidRPr="00117C2A" w:rsidRDefault="00E77E0B" w:rsidP="00E77E0B">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p>
    <w:p w14:paraId="3AFFFC08" w14:textId="77777777" w:rsidR="00E77E0B" w:rsidRPr="00491EA3" w:rsidRDefault="00E77E0B" w:rsidP="00E77E0B">
      <w:pPr>
        <w:pStyle w:val="PL"/>
        <w:rPr>
          <w:snapToGrid w:val="0"/>
          <w:lang w:val="it-IT"/>
        </w:rPr>
      </w:pPr>
      <w:r w:rsidRPr="00117C2A">
        <w:rPr>
          <w:snapToGrid w:val="0"/>
        </w:rPr>
        <w:tab/>
      </w:r>
      <w:r w:rsidRPr="00491EA3">
        <w:rPr>
          <w:snapToGrid w:val="0"/>
          <w:lang w:val="it-IT"/>
        </w:rPr>
        <w:t>...</w:t>
      </w:r>
    </w:p>
    <w:p w14:paraId="0974851E" w14:textId="77777777" w:rsidR="00E77E0B" w:rsidRPr="00491EA3" w:rsidRDefault="00E77E0B" w:rsidP="00E77E0B">
      <w:pPr>
        <w:pStyle w:val="PL"/>
        <w:rPr>
          <w:snapToGrid w:val="0"/>
          <w:lang w:val="it-IT"/>
        </w:rPr>
      </w:pPr>
      <w:r w:rsidRPr="00491EA3">
        <w:rPr>
          <w:snapToGrid w:val="0"/>
          <w:lang w:val="it-IT"/>
        </w:rPr>
        <w:t>}</w:t>
      </w:r>
    </w:p>
    <w:p w14:paraId="56238AF1" w14:textId="77777777" w:rsidR="00E77E0B" w:rsidRPr="00491EA3" w:rsidRDefault="00E77E0B" w:rsidP="00E77E0B">
      <w:pPr>
        <w:pStyle w:val="PL"/>
        <w:rPr>
          <w:snapToGrid w:val="0"/>
          <w:lang w:val="it-IT"/>
        </w:rPr>
      </w:pPr>
    </w:p>
    <w:p w14:paraId="2C961E7D" w14:textId="77777777" w:rsidR="00E77E0B" w:rsidRPr="00491EA3" w:rsidRDefault="00E77E0B" w:rsidP="00E77E0B">
      <w:pPr>
        <w:pStyle w:val="PL"/>
        <w:rPr>
          <w:snapToGrid w:val="0"/>
          <w:lang w:val="it-IT"/>
        </w:rPr>
      </w:pPr>
      <w:r w:rsidRPr="00491EA3">
        <w:rPr>
          <w:snapToGrid w:val="0"/>
          <w:lang w:val="it-IT"/>
        </w:rPr>
        <w:t>-- **************************************************************</w:t>
      </w:r>
    </w:p>
    <w:p w14:paraId="161C5A35" w14:textId="77777777" w:rsidR="00E77E0B" w:rsidRPr="00491EA3" w:rsidRDefault="00E77E0B" w:rsidP="00E77E0B">
      <w:pPr>
        <w:pStyle w:val="PL"/>
        <w:rPr>
          <w:snapToGrid w:val="0"/>
          <w:lang w:val="it-IT"/>
        </w:rPr>
      </w:pPr>
      <w:r w:rsidRPr="00491EA3">
        <w:rPr>
          <w:snapToGrid w:val="0"/>
          <w:lang w:val="it-IT"/>
        </w:rPr>
        <w:t>--</w:t>
      </w:r>
    </w:p>
    <w:p w14:paraId="58BD70F4" w14:textId="77777777" w:rsidR="00E77E0B" w:rsidRPr="00491EA3" w:rsidRDefault="00E77E0B" w:rsidP="00E77E0B">
      <w:pPr>
        <w:pStyle w:val="PL"/>
        <w:outlineLvl w:val="3"/>
        <w:rPr>
          <w:snapToGrid w:val="0"/>
          <w:lang w:val="it-IT"/>
        </w:rPr>
      </w:pPr>
      <w:r w:rsidRPr="00491EA3">
        <w:rPr>
          <w:snapToGrid w:val="0"/>
          <w:lang w:val="it-IT"/>
        </w:rPr>
        <w:t>-- CONDITIONAL HANDOVER CANCEL</w:t>
      </w:r>
    </w:p>
    <w:p w14:paraId="76A32857" w14:textId="77777777" w:rsidR="00E77E0B" w:rsidRPr="00491EA3" w:rsidRDefault="00E77E0B" w:rsidP="00E77E0B">
      <w:pPr>
        <w:pStyle w:val="PL"/>
        <w:rPr>
          <w:snapToGrid w:val="0"/>
          <w:lang w:val="it-IT"/>
        </w:rPr>
      </w:pPr>
      <w:r w:rsidRPr="00491EA3">
        <w:rPr>
          <w:snapToGrid w:val="0"/>
          <w:lang w:val="it-IT"/>
        </w:rPr>
        <w:t>--</w:t>
      </w:r>
    </w:p>
    <w:p w14:paraId="6C4F7A6E" w14:textId="77777777" w:rsidR="00E77E0B" w:rsidRPr="00491EA3" w:rsidRDefault="00E77E0B" w:rsidP="00E77E0B">
      <w:pPr>
        <w:pStyle w:val="PL"/>
        <w:rPr>
          <w:snapToGrid w:val="0"/>
          <w:lang w:val="it-IT"/>
        </w:rPr>
      </w:pPr>
      <w:r w:rsidRPr="00491EA3">
        <w:rPr>
          <w:snapToGrid w:val="0"/>
          <w:lang w:val="it-IT"/>
        </w:rPr>
        <w:t>-- **************************************************************</w:t>
      </w:r>
    </w:p>
    <w:p w14:paraId="4018AC4C" w14:textId="77777777" w:rsidR="00E77E0B" w:rsidRPr="00491EA3" w:rsidRDefault="00E77E0B" w:rsidP="00E77E0B">
      <w:pPr>
        <w:pStyle w:val="PL"/>
        <w:rPr>
          <w:snapToGrid w:val="0"/>
          <w:lang w:val="it-IT"/>
        </w:rPr>
      </w:pPr>
    </w:p>
    <w:p w14:paraId="0D96AD77" w14:textId="77777777" w:rsidR="00E77E0B" w:rsidRPr="00491EA3" w:rsidRDefault="00E77E0B" w:rsidP="00E77E0B">
      <w:pPr>
        <w:pStyle w:val="PL"/>
        <w:rPr>
          <w:snapToGrid w:val="0"/>
          <w:lang w:val="it-IT"/>
        </w:rPr>
      </w:pPr>
      <w:r w:rsidRPr="00491EA3">
        <w:rPr>
          <w:snapToGrid w:val="0"/>
          <w:lang w:val="it-IT"/>
        </w:rPr>
        <w:t>ConditionalHandoverCancel ::= SEQUENCE {</w:t>
      </w:r>
    </w:p>
    <w:p w14:paraId="68895724" w14:textId="77777777" w:rsidR="00E77E0B" w:rsidRPr="00491EA3" w:rsidRDefault="00E77E0B" w:rsidP="00E77E0B">
      <w:pPr>
        <w:pStyle w:val="PL"/>
        <w:rPr>
          <w:snapToGrid w:val="0"/>
          <w:lang w:val="it-IT"/>
        </w:rPr>
      </w:pPr>
      <w:r w:rsidRPr="00491EA3">
        <w:rPr>
          <w:snapToGrid w:val="0"/>
          <w:lang w:val="it-IT"/>
        </w:rPr>
        <w:tab/>
        <w:t>protocolIEs</w:t>
      </w:r>
      <w:r w:rsidRPr="00491EA3">
        <w:rPr>
          <w:snapToGrid w:val="0"/>
          <w:lang w:val="it-IT"/>
        </w:rPr>
        <w:tab/>
      </w:r>
      <w:r w:rsidRPr="00491EA3">
        <w:rPr>
          <w:snapToGrid w:val="0"/>
          <w:lang w:val="it-IT"/>
        </w:rPr>
        <w:tab/>
      </w:r>
      <w:r w:rsidRPr="00491EA3">
        <w:rPr>
          <w:snapToGrid w:val="0"/>
          <w:lang w:val="it-IT"/>
        </w:rPr>
        <w:tab/>
        <w:t>ProtocolIE-Container</w:t>
      </w:r>
      <w:r w:rsidRPr="00491EA3">
        <w:rPr>
          <w:snapToGrid w:val="0"/>
          <w:lang w:val="it-IT"/>
        </w:rPr>
        <w:tab/>
        <w:t>{{</w:t>
      </w:r>
      <w:r w:rsidRPr="00491EA3">
        <w:rPr>
          <w:lang w:val="it-IT"/>
        </w:rPr>
        <w:t xml:space="preserve"> </w:t>
      </w:r>
      <w:r w:rsidRPr="00491EA3">
        <w:rPr>
          <w:snapToGrid w:val="0"/>
          <w:lang w:val="it-IT"/>
        </w:rPr>
        <w:t>ConditionalHandoverCancel-IEs}},</w:t>
      </w:r>
    </w:p>
    <w:p w14:paraId="77E0E0A8" w14:textId="77777777" w:rsidR="00E77E0B" w:rsidRPr="00491EA3" w:rsidRDefault="00E77E0B" w:rsidP="00E77E0B">
      <w:pPr>
        <w:pStyle w:val="PL"/>
        <w:rPr>
          <w:snapToGrid w:val="0"/>
          <w:lang w:val="it-IT"/>
        </w:rPr>
      </w:pPr>
      <w:r w:rsidRPr="00491EA3">
        <w:rPr>
          <w:snapToGrid w:val="0"/>
          <w:lang w:val="it-IT"/>
        </w:rPr>
        <w:lastRenderedPageBreak/>
        <w:tab/>
        <w:t>...</w:t>
      </w:r>
    </w:p>
    <w:p w14:paraId="09179268" w14:textId="77777777" w:rsidR="00E77E0B" w:rsidRPr="00491EA3" w:rsidRDefault="00E77E0B" w:rsidP="00E77E0B">
      <w:pPr>
        <w:pStyle w:val="PL"/>
        <w:rPr>
          <w:snapToGrid w:val="0"/>
          <w:lang w:val="it-IT"/>
        </w:rPr>
      </w:pPr>
      <w:r w:rsidRPr="00491EA3">
        <w:rPr>
          <w:snapToGrid w:val="0"/>
          <w:lang w:val="it-IT"/>
        </w:rPr>
        <w:t>}</w:t>
      </w:r>
    </w:p>
    <w:p w14:paraId="68585F8B" w14:textId="77777777" w:rsidR="00E77E0B" w:rsidRPr="00491EA3" w:rsidRDefault="00E77E0B" w:rsidP="00E77E0B">
      <w:pPr>
        <w:pStyle w:val="PL"/>
        <w:rPr>
          <w:snapToGrid w:val="0"/>
          <w:lang w:val="it-IT"/>
        </w:rPr>
      </w:pPr>
    </w:p>
    <w:p w14:paraId="21564771" w14:textId="77777777" w:rsidR="00E77E0B" w:rsidRPr="00491EA3" w:rsidRDefault="00E77E0B" w:rsidP="00E77E0B">
      <w:pPr>
        <w:pStyle w:val="PL"/>
        <w:rPr>
          <w:snapToGrid w:val="0"/>
          <w:lang w:val="it-IT"/>
        </w:rPr>
      </w:pPr>
      <w:r w:rsidRPr="00491EA3">
        <w:rPr>
          <w:snapToGrid w:val="0"/>
          <w:lang w:val="it-IT"/>
        </w:rPr>
        <w:t>ConditionalHandoverCancel-IEs XNAP-PROTOCOL-IES ::= {</w:t>
      </w:r>
    </w:p>
    <w:p w14:paraId="05FF7BC4" w14:textId="77777777" w:rsidR="00E77E0B" w:rsidRPr="00117C2A" w:rsidRDefault="00E77E0B" w:rsidP="00E77E0B">
      <w:pPr>
        <w:pStyle w:val="PL"/>
        <w:rPr>
          <w:snapToGrid w:val="0"/>
        </w:rPr>
      </w:pPr>
      <w:r w:rsidRPr="00491EA3">
        <w:rPr>
          <w:snapToGrid w:val="0"/>
          <w:lang w:val="it-IT"/>
        </w:rPr>
        <w:tab/>
      </w:r>
      <w:r w:rsidRPr="00117C2A">
        <w:rPr>
          <w:snapToGrid w:val="0"/>
        </w:rPr>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353BCD25" w14:textId="77777777" w:rsidR="001A5408" w:rsidRPr="00117C2A" w:rsidRDefault="00E77E0B" w:rsidP="001A5408">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sidR="001A5408">
        <w:rPr>
          <w:snapToGrid w:val="0"/>
        </w:rPr>
        <w:t>|</w:t>
      </w:r>
    </w:p>
    <w:p w14:paraId="5239CE18" w14:textId="77777777" w:rsidR="00E77E0B" w:rsidRPr="00117C2A" w:rsidRDefault="001A5408" w:rsidP="00E77E0B">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sidR="00E77E0B">
        <w:rPr>
          <w:snapToGrid w:val="0"/>
        </w:rPr>
        <w:t>|</w:t>
      </w:r>
    </w:p>
    <w:p w14:paraId="0EA45DC4" w14:textId="77777777" w:rsidR="00E77E0B" w:rsidRPr="00117C2A" w:rsidRDefault="00E77E0B" w:rsidP="00E77E0B">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001A5408">
        <w:rPr>
          <w:snapToGrid w:val="0"/>
        </w:rPr>
        <w:t>,</w:t>
      </w:r>
    </w:p>
    <w:p w14:paraId="52ADE305" w14:textId="77777777" w:rsidR="00E77E0B" w:rsidRPr="00117C2A" w:rsidRDefault="00E77E0B" w:rsidP="00E77E0B">
      <w:pPr>
        <w:pStyle w:val="PL"/>
        <w:rPr>
          <w:snapToGrid w:val="0"/>
        </w:rPr>
      </w:pPr>
      <w:r w:rsidRPr="00117C2A">
        <w:rPr>
          <w:snapToGrid w:val="0"/>
        </w:rPr>
        <w:tab/>
        <w:t>...</w:t>
      </w:r>
    </w:p>
    <w:p w14:paraId="73EB2735" w14:textId="77777777" w:rsidR="00E77E0B" w:rsidRDefault="00E77E0B" w:rsidP="00E77E0B">
      <w:pPr>
        <w:pStyle w:val="PL"/>
        <w:rPr>
          <w:snapToGrid w:val="0"/>
        </w:rPr>
      </w:pPr>
      <w:r w:rsidRPr="00117C2A">
        <w:rPr>
          <w:snapToGrid w:val="0"/>
        </w:rPr>
        <w:t>}</w:t>
      </w:r>
    </w:p>
    <w:p w14:paraId="1F4C07C7" w14:textId="77777777" w:rsidR="00E77E0B" w:rsidRDefault="00E77E0B" w:rsidP="00E77E0B">
      <w:pPr>
        <w:pStyle w:val="PL"/>
        <w:rPr>
          <w:snapToGrid w:val="0"/>
        </w:rPr>
      </w:pPr>
    </w:p>
    <w:p w14:paraId="42D329F2" w14:textId="77777777" w:rsidR="00E77E0B" w:rsidRPr="00117C2A" w:rsidRDefault="00E77E0B" w:rsidP="00E77E0B">
      <w:pPr>
        <w:pStyle w:val="PL"/>
        <w:rPr>
          <w:snapToGrid w:val="0"/>
        </w:rPr>
      </w:pPr>
      <w:r w:rsidRPr="00117C2A">
        <w:rPr>
          <w:snapToGrid w:val="0"/>
        </w:rPr>
        <w:t>-- **************************************************************</w:t>
      </w:r>
    </w:p>
    <w:p w14:paraId="39FCFBC9" w14:textId="77777777" w:rsidR="00E77E0B" w:rsidRPr="00117C2A" w:rsidRDefault="00E77E0B" w:rsidP="00E77E0B">
      <w:pPr>
        <w:pStyle w:val="PL"/>
        <w:rPr>
          <w:snapToGrid w:val="0"/>
        </w:rPr>
      </w:pPr>
      <w:r w:rsidRPr="00117C2A">
        <w:rPr>
          <w:snapToGrid w:val="0"/>
        </w:rPr>
        <w:t>--</w:t>
      </w:r>
    </w:p>
    <w:p w14:paraId="395423D0" w14:textId="77777777" w:rsidR="00E77E0B" w:rsidRPr="00117C2A" w:rsidRDefault="00E77E0B" w:rsidP="00E77E0B">
      <w:pPr>
        <w:pStyle w:val="PL"/>
        <w:outlineLvl w:val="3"/>
        <w:rPr>
          <w:snapToGrid w:val="0"/>
        </w:rPr>
      </w:pPr>
      <w:r w:rsidRPr="00117C2A">
        <w:rPr>
          <w:snapToGrid w:val="0"/>
        </w:rPr>
        <w:t xml:space="preserve">-- </w:t>
      </w:r>
      <w:r>
        <w:rPr>
          <w:snapToGrid w:val="0"/>
        </w:rPr>
        <w:t>EARLY STATUS TRANSFER</w:t>
      </w:r>
    </w:p>
    <w:p w14:paraId="6BEEBB93" w14:textId="77777777" w:rsidR="00E77E0B" w:rsidRPr="00117C2A" w:rsidRDefault="00E77E0B" w:rsidP="00E77E0B">
      <w:pPr>
        <w:pStyle w:val="PL"/>
        <w:rPr>
          <w:snapToGrid w:val="0"/>
        </w:rPr>
      </w:pPr>
      <w:r w:rsidRPr="00117C2A">
        <w:rPr>
          <w:snapToGrid w:val="0"/>
        </w:rPr>
        <w:t>--</w:t>
      </w:r>
    </w:p>
    <w:p w14:paraId="409EEE83" w14:textId="77777777" w:rsidR="00E77E0B" w:rsidRPr="00117C2A" w:rsidRDefault="00E77E0B" w:rsidP="00E77E0B">
      <w:pPr>
        <w:pStyle w:val="PL"/>
        <w:rPr>
          <w:snapToGrid w:val="0"/>
        </w:rPr>
      </w:pPr>
      <w:r w:rsidRPr="00117C2A">
        <w:rPr>
          <w:snapToGrid w:val="0"/>
        </w:rPr>
        <w:t>-- **************************************************************</w:t>
      </w:r>
    </w:p>
    <w:p w14:paraId="2C30F806" w14:textId="77777777" w:rsidR="00E77E0B" w:rsidRPr="00117C2A" w:rsidRDefault="00E77E0B" w:rsidP="00E77E0B">
      <w:pPr>
        <w:pStyle w:val="PL"/>
        <w:rPr>
          <w:snapToGrid w:val="0"/>
        </w:rPr>
      </w:pPr>
    </w:p>
    <w:p w14:paraId="6DA7CF40" w14:textId="77777777" w:rsidR="00E77E0B" w:rsidRPr="00117C2A" w:rsidRDefault="00E77E0B" w:rsidP="00E77E0B">
      <w:pPr>
        <w:pStyle w:val="PL"/>
        <w:rPr>
          <w:snapToGrid w:val="0"/>
        </w:rPr>
      </w:pPr>
      <w:r>
        <w:rPr>
          <w:snapToGrid w:val="0"/>
        </w:rPr>
        <w:t>EarlyStatusTransfer</w:t>
      </w:r>
      <w:r w:rsidRPr="00117C2A">
        <w:rPr>
          <w:snapToGrid w:val="0"/>
        </w:rPr>
        <w:t xml:space="preserve"> ::= SEQUENCE {</w:t>
      </w:r>
    </w:p>
    <w:p w14:paraId="59C6B89E" w14:textId="77777777" w:rsidR="00E77E0B" w:rsidRPr="00117C2A" w:rsidRDefault="00E77E0B" w:rsidP="00E77E0B">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37A574AB" w14:textId="77777777" w:rsidR="00E77E0B" w:rsidRPr="00117C2A" w:rsidRDefault="00E77E0B" w:rsidP="00E77E0B">
      <w:pPr>
        <w:pStyle w:val="PL"/>
        <w:rPr>
          <w:snapToGrid w:val="0"/>
        </w:rPr>
      </w:pPr>
      <w:r w:rsidRPr="00117C2A">
        <w:rPr>
          <w:snapToGrid w:val="0"/>
        </w:rPr>
        <w:tab/>
        <w:t>...</w:t>
      </w:r>
    </w:p>
    <w:p w14:paraId="617993D8" w14:textId="77777777" w:rsidR="00E77E0B" w:rsidRPr="00117C2A" w:rsidRDefault="00E77E0B" w:rsidP="00E77E0B">
      <w:pPr>
        <w:pStyle w:val="PL"/>
        <w:rPr>
          <w:snapToGrid w:val="0"/>
        </w:rPr>
      </w:pPr>
      <w:r w:rsidRPr="00117C2A">
        <w:rPr>
          <w:snapToGrid w:val="0"/>
        </w:rPr>
        <w:t>}</w:t>
      </w:r>
    </w:p>
    <w:p w14:paraId="1029A980" w14:textId="77777777" w:rsidR="00E77E0B" w:rsidRPr="00117C2A" w:rsidRDefault="00E77E0B" w:rsidP="00E77E0B">
      <w:pPr>
        <w:pStyle w:val="PL"/>
        <w:rPr>
          <w:snapToGrid w:val="0"/>
        </w:rPr>
      </w:pPr>
    </w:p>
    <w:p w14:paraId="295859C9" w14:textId="77777777" w:rsidR="00E77E0B" w:rsidRPr="00117C2A" w:rsidRDefault="00E77E0B" w:rsidP="00E77E0B">
      <w:pPr>
        <w:pStyle w:val="PL"/>
        <w:rPr>
          <w:snapToGrid w:val="0"/>
        </w:rPr>
      </w:pPr>
      <w:r>
        <w:rPr>
          <w:snapToGrid w:val="0"/>
        </w:rPr>
        <w:t>EarlyStatusTransfer</w:t>
      </w:r>
      <w:r w:rsidRPr="00117C2A">
        <w:rPr>
          <w:snapToGrid w:val="0"/>
        </w:rPr>
        <w:t>-IEs XNAP-PROTOCOL-IES ::= {</w:t>
      </w:r>
    </w:p>
    <w:p w14:paraId="3D793608" w14:textId="77777777" w:rsidR="00E77E0B" w:rsidRPr="00117C2A" w:rsidRDefault="00E77E0B" w:rsidP="00E77E0B">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6E1AABB8" w14:textId="77777777" w:rsidR="00E77E0B" w:rsidRPr="00117C2A" w:rsidRDefault="00E77E0B" w:rsidP="00E77E0B">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103A9161" w14:textId="77777777" w:rsidR="00E77E0B" w:rsidRPr="00117C2A" w:rsidRDefault="00E77E0B" w:rsidP="00E77E0B">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31E8007E" w14:textId="77777777" w:rsidR="00E77E0B" w:rsidRPr="00117C2A" w:rsidRDefault="00E77E0B" w:rsidP="00E77E0B">
      <w:pPr>
        <w:pStyle w:val="PL"/>
        <w:rPr>
          <w:snapToGrid w:val="0"/>
        </w:rPr>
      </w:pPr>
      <w:r w:rsidRPr="00117C2A">
        <w:rPr>
          <w:snapToGrid w:val="0"/>
        </w:rPr>
        <w:tab/>
        <w:t>...</w:t>
      </w:r>
    </w:p>
    <w:p w14:paraId="2C67BBD7" w14:textId="77777777" w:rsidR="00E77E0B" w:rsidRDefault="00E77E0B" w:rsidP="00E77E0B">
      <w:pPr>
        <w:pStyle w:val="PL"/>
        <w:rPr>
          <w:snapToGrid w:val="0"/>
        </w:rPr>
      </w:pPr>
      <w:r w:rsidRPr="00117C2A">
        <w:rPr>
          <w:snapToGrid w:val="0"/>
        </w:rPr>
        <w:t>}</w:t>
      </w:r>
    </w:p>
    <w:p w14:paraId="229DE752" w14:textId="77777777" w:rsidR="00E77E0B" w:rsidRDefault="00E77E0B" w:rsidP="00E77E0B">
      <w:pPr>
        <w:pStyle w:val="PL"/>
        <w:rPr>
          <w:snapToGrid w:val="0"/>
        </w:rPr>
      </w:pPr>
    </w:p>
    <w:p w14:paraId="1EC001D1" w14:textId="77777777" w:rsidR="00E77E0B" w:rsidRDefault="00E77E0B" w:rsidP="00E77E0B">
      <w:pPr>
        <w:pStyle w:val="PL"/>
        <w:rPr>
          <w:snapToGrid w:val="0"/>
        </w:rPr>
      </w:pPr>
      <w:r>
        <w:rPr>
          <w:snapToGrid w:val="0"/>
        </w:rPr>
        <w:t>ProcedureStageChoice ::= CHOICE {</w:t>
      </w:r>
    </w:p>
    <w:p w14:paraId="47127E46" w14:textId="77777777" w:rsidR="00E77E0B" w:rsidRDefault="00E77E0B" w:rsidP="00E77E0B">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2B832AFB" w14:textId="77777777" w:rsidR="00E77E0B" w:rsidRDefault="00E77E0B" w:rsidP="00E77E0B">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6214BA12" w14:textId="77777777" w:rsidR="00E77E0B" w:rsidRPr="007E6716" w:rsidRDefault="00E77E0B" w:rsidP="00E77E0B">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50332B0A" w14:textId="77777777" w:rsidR="00E77E0B" w:rsidRPr="007E6716" w:rsidRDefault="00E77E0B" w:rsidP="00E77E0B">
      <w:pPr>
        <w:pStyle w:val="PL"/>
        <w:rPr>
          <w:snapToGrid w:val="0"/>
        </w:rPr>
      </w:pPr>
      <w:r w:rsidRPr="007E6716">
        <w:rPr>
          <w:snapToGrid w:val="0"/>
        </w:rPr>
        <w:t>}</w:t>
      </w:r>
    </w:p>
    <w:p w14:paraId="56070B0E" w14:textId="77777777" w:rsidR="00E77E0B" w:rsidRPr="007E6716" w:rsidRDefault="00E77E0B" w:rsidP="00E77E0B">
      <w:pPr>
        <w:pStyle w:val="PL"/>
        <w:rPr>
          <w:snapToGrid w:val="0"/>
        </w:rPr>
      </w:pPr>
    </w:p>
    <w:p w14:paraId="673FEB8E" w14:textId="77777777" w:rsidR="00E77E0B" w:rsidRPr="007E6716" w:rsidRDefault="00E77E0B" w:rsidP="00E77E0B">
      <w:pPr>
        <w:pStyle w:val="PL"/>
        <w:rPr>
          <w:snapToGrid w:val="0"/>
        </w:rPr>
      </w:pPr>
      <w:r>
        <w:t>ProcedureStageChoice</w:t>
      </w:r>
      <w:r w:rsidRPr="007E6716">
        <w:rPr>
          <w:snapToGrid w:val="0"/>
        </w:rPr>
        <w:t>-ExtIEs XNAP-PROTOCOL-IES ::= {</w:t>
      </w:r>
    </w:p>
    <w:p w14:paraId="1A3C8DC4" w14:textId="77777777" w:rsidR="00E77E0B" w:rsidRPr="007E6716" w:rsidRDefault="00E77E0B" w:rsidP="00E77E0B">
      <w:pPr>
        <w:pStyle w:val="PL"/>
        <w:rPr>
          <w:snapToGrid w:val="0"/>
        </w:rPr>
      </w:pPr>
      <w:r w:rsidRPr="007E6716">
        <w:rPr>
          <w:snapToGrid w:val="0"/>
        </w:rPr>
        <w:tab/>
        <w:t>...</w:t>
      </w:r>
    </w:p>
    <w:p w14:paraId="20175040" w14:textId="77777777" w:rsidR="00E77E0B" w:rsidRPr="007E6716" w:rsidRDefault="00E77E0B" w:rsidP="00E77E0B">
      <w:pPr>
        <w:pStyle w:val="PL"/>
        <w:rPr>
          <w:snapToGrid w:val="0"/>
        </w:rPr>
      </w:pPr>
      <w:r w:rsidRPr="007E6716">
        <w:rPr>
          <w:snapToGrid w:val="0"/>
        </w:rPr>
        <w:t>}</w:t>
      </w:r>
    </w:p>
    <w:p w14:paraId="396E7BFF" w14:textId="77777777" w:rsidR="00E77E0B" w:rsidRDefault="00E77E0B" w:rsidP="00E77E0B">
      <w:pPr>
        <w:pStyle w:val="PL"/>
        <w:rPr>
          <w:snapToGrid w:val="0"/>
        </w:rPr>
      </w:pPr>
    </w:p>
    <w:p w14:paraId="5E97A9D2" w14:textId="77777777" w:rsidR="00E77E0B" w:rsidRDefault="00E77E0B" w:rsidP="00E77E0B">
      <w:pPr>
        <w:pStyle w:val="PL"/>
        <w:rPr>
          <w:snapToGrid w:val="0"/>
        </w:rPr>
      </w:pPr>
      <w:r>
        <w:rPr>
          <w:snapToGrid w:val="0"/>
        </w:rPr>
        <w:t>FirstDLCount ::= SEQUENCE {</w:t>
      </w:r>
    </w:p>
    <w:p w14:paraId="7B5AC25D" w14:textId="77777777" w:rsidR="00E77E0B" w:rsidRDefault="00E77E0B" w:rsidP="00E77E0B">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63DF6B42" w14:textId="77777777" w:rsidR="00E77E0B" w:rsidRPr="007E6716" w:rsidRDefault="00E77E0B" w:rsidP="00E77E0B">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D22BE63" w14:textId="77777777" w:rsidR="00E77E0B" w:rsidRPr="007E6716" w:rsidRDefault="00E77E0B" w:rsidP="00E77E0B">
      <w:pPr>
        <w:pStyle w:val="PL"/>
      </w:pPr>
      <w:r w:rsidRPr="007E6716">
        <w:tab/>
        <w:t>...</w:t>
      </w:r>
    </w:p>
    <w:p w14:paraId="08EE95AA" w14:textId="77777777" w:rsidR="00E77E0B" w:rsidRPr="007E6716" w:rsidRDefault="00E77E0B" w:rsidP="00E77E0B">
      <w:pPr>
        <w:pStyle w:val="PL"/>
      </w:pPr>
      <w:r w:rsidRPr="007E6716">
        <w:t>}</w:t>
      </w:r>
    </w:p>
    <w:p w14:paraId="43F048FD" w14:textId="77777777" w:rsidR="00E77E0B" w:rsidRPr="007E6716" w:rsidRDefault="00E77E0B" w:rsidP="00E77E0B">
      <w:pPr>
        <w:pStyle w:val="PL"/>
      </w:pPr>
    </w:p>
    <w:p w14:paraId="742CEE85" w14:textId="77777777" w:rsidR="00E77E0B" w:rsidRPr="007E6716" w:rsidRDefault="00E77E0B" w:rsidP="00E77E0B">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XNAP-PROTOCOL-EXTENSION ::= {</w:t>
      </w:r>
    </w:p>
    <w:p w14:paraId="7AC751A2" w14:textId="77777777" w:rsidR="00E77E0B" w:rsidRPr="007E6716" w:rsidRDefault="00E77E0B" w:rsidP="00E77E0B">
      <w:pPr>
        <w:pStyle w:val="PL"/>
        <w:rPr>
          <w:noProof w:val="0"/>
          <w:snapToGrid w:val="0"/>
          <w:lang w:eastAsia="zh-CN"/>
        </w:rPr>
      </w:pPr>
      <w:r w:rsidRPr="007E6716">
        <w:rPr>
          <w:noProof w:val="0"/>
          <w:snapToGrid w:val="0"/>
          <w:lang w:eastAsia="zh-CN"/>
        </w:rPr>
        <w:tab/>
        <w:t>...</w:t>
      </w:r>
    </w:p>
    <w:p w14:paraId="4B93B4A7" w14:textId="77777777" w:rsidR="00E77E0B" w:rsidRPr="007E6716" w:rsidRDefault="00E77E0B" w:rsidP="00E77E0B">
      <w:pPr>
        <w:pStyle w:val="PL"/>
        <w:rPr>
          <w:noProof w:val="0"/>
          <w:snapToGrid w:val="0"/>
          <w:lang w:eastAsia="zh-CN"/>
        </w:rPr>
      </w:pPr>
      <w:r w:rsidRPr="007E6716">
        <w:rPr>
          <w:noProof w:val="0"/>
          <w:snapToGrid w:val="0"/>
          <w:lang w:eastAsia="zh-CN"/>
        </w:rPr>
        <w:t>}</w:t>
      </w:r>
    </w:p>
    <w:p w14:paraId="7C864DCB" w14:textId="77777777" w:rsidR="00E77E0B" w:rsidRDefault="00E77E0B" w:rsidP="00E77E0B">
      <w:pPr>
        <w:pStyle w:val="PL"/>
        <w:rPr>
          <w:snapToGrid w:val="0"/>
        </w:rPr>
      </w:pPr>
    </w:p>
    <w:p w14:paraId="476370DD" w14:textId="77777777" w:rsidR="00E77E0B" w:rsidRDefault="00E77E0B" w:rsidP="00E77E0B">
      <w:pPr>
        <w:pStyle w:val="PL"/>
        <w:rPr>
          <w:snapToGrid w:val="0"/>
        </w:rPr>
      </w:pPr>
      <w:r>
        <w:rPr>
          <w:snapToGrid w:val="0"/>
        </w:rPr>
        <w:t>DLDiscarding ::= SEQUENCE {</w:t>
      </w:r>
    </w:p>
    <w:p w14:paraId="4CED9B89" w14:textId="77777777" w:rsidR="00E77E0B" w:rsidRDefault="00E77E0B" w:rsidP="00E77E0B">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5274BB06" w14:textId="77777777" w:rsidR="00E77E0B" w:rsidRPr="007E6716" w:rsidRDefault="00E77E0B" w:rsidP="00E77E0B">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337B05E" w14:textId="77777777" w:rsidR="00E77E0B" w:rsidRPr="007E6716" w:rsidRDefault="00E77E0B" w:rsidP="00E77E0B">
      <w:pPr>
        <w:pStyle w:val="PL"/>
      </w:pPr>
      <w:r w:rsidRPr="007E6716">
        <w:tab/>
        <w:t>...</w:t>
      </w:r>
    </w:p>
    <w:p w14:paraId="6A75E228" w14:textId="77777777" w:rsidR="00E77E0B" w:rsidRPr="007E6716" w:rsidRDefault="00E77E0B" w:rsidP="00E77E0B">
      <w:pPr>
        <w:pStyle w:val="PL"/>
      </w:pPr>
      <w:r w:rsidRPr="007E6716">
        <w:lastRenderedPageBreak/>
        <w:t>}</w:t>
      </w:r>
    </w:p>
    <w:p w14:paraId="47721AD5" w14:textId="77777777" w:rsidR="00E77E0B" w:rsidRPr="007E6716" w:rsidRDefault="00E77E0B" w:rsidP="00E77E0B">
      <w:pPr>
        <w:pStyle w:val="PL"/>
      </w:pPr>
    </w:p>
    <w:p w14:paraId="7F7C3258" w14:textId="77777777" w:rsidR="00E77E0B" w:rsidRPr="007E6716" w:rsidRDefault="00E77E0B" w:rsidP="00E77E0B">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XNAP-PROTOCOL-EXTENSION ::= {</w:t>
      </w:r>
    </w:p>
    <w:p w14:paraId="5AA4596C" w14:textId="77777777" w:rsidR="00E77E0B" w:rsidRPr="007E6716" w:rsidRDefault="00E77E0B" w:rsidP="00E77E0B">
      <w:pPr>
        <w:pStyle w:val="PL"/>
        <w:rPr>
          <w:noProof w:val="0"/>
          <w:snapToGrid w:val="0"/>
          <w:lang w:eastAsia="zh-CN"/>
        </w:rPr>
      </w:pPr>
      <w:r w:rsidRPr="007E6716">
        <w:rPr>
          <w:noProof w:val="0"/>
          <w:snapToGrid w:val="0"/>
          <w:lang w:eastAsia="zh-CN"/>
        </w:rPr>
        <w:tab/>
        <w:t>...</w:t>
      </w:r>
    </w:p>
    <w:p w14:paraId="6E075D06" w14:textId="77777777" w:rsidR="00E77E0B" w:rsidRPr="007E6716" w:rsidRDefault="00E77E0B" w:rsidP="00E77E0B">
      <w:pPr>
        <w:pStyle w:val="PL"/>
        <w:rPr>
          <w:noProof w:val="0"/>
          <w:snapToGrid w:val="0"/>
          <w:lang w:eastAsia="zh-CN"/>
        </w:rPr>
      </w:pPr>
      <w:r w:rsidRPr="007E6716">
        <w:rPr>
          <w:noProof w:val="0"/>
          <w:snapToGrid w:val="0"/>
          <w:lang w:eastAsia="zh-CN"/>
        </w:rPr>
        <w:t>}</w:t>
      </w:r>
    </w:p>
    <w:p w14:paraId="2B889263" w14:textId="77777777" w:rsidR="00E77E0B" w:rsidRDefault="00E77E0B" w:rsidP="00E77E0B">
      <w:pPr>
        <w:pStyle w:val="PL"/>
        <w:rPr>
          <w:snapToGrid w:val="0"/>
        </w:rPr>
      </w:pPr>
    </w:p>
    <w:p w14:paraId="3164A653" w14:textId="77777777" w:rsidR="00F02090" w:rsidRPr="00FD0425" w:rsidRDefault="00F02090" w:rsidP="00F02090">
      <w:pPr>
        <w:pStyle w:val="PL"/>
        <w:rPr>
          <w:snapToGrid w:val="0"/>
        </w:rPr>
      </w:pPr>
      <w:r w:rsidRPr="00FD0425">
        <w:rPr>
          <w:snapToGrid w:val="0"/>
        </w:rPr>
        <w:t>-- **************************************************************</w:t>
      </w:r>
    </w:p>
    <w:p w14:paraId="7D4D8721" w14:textId="77777777" w:rsidR="00F02090" w:rsidRPr="00FD0425" w:rsidRDefault="00F02090" w:rsidP="00F02090">
      <w:pPr>
        <w:pStyle w:val="PL"/>
        <w:rPr>
          <w:snapToGrid w:val="0"/>
        </w:rPr>
      </w:pPr>
      <w:r w:rsidRPr="00FD0425">
        <w:rPr>
          <w:snapToGrid w:val="0"/>
        </w:rPr>
        <w:t>--</w:t>
      </w:r>
    </w:p>
    <w:p w14:paraId="2245FA0C" w14:textId="77777777" w:rsidR="00F02090" w:rsidRPr="00FD0425" w:rsidRDefault="00F02090" w:rsidP="00F02090">
      <w:pPr>
        <w:pStyle w:val="PL"/>
        <w:outlineLvl w:val="3"/>
        <w:rPr>
          <w:snapToGrid w:val="0"/>
        </w:rPr>
      </w:pPr>
      <w:r w:rsidRPr="00FD0425">
        <w:rPr>
          <w:snapToGrid w:val="0"/>
        </w:rPr>
        <w:t>-- RAN PAGING</w:t>
      </w:r>
    </w:p>
    <w:p w14:paraId="719657FA" w14:textId="77777777" w:rsidR="00F02090" w:rsidRPr="00FD0425" w:rsidRDefault="00F02090" w:rsidP="00F02090">
      <w:pPr>
        <w:pStyle w:val="PL"/>
        <w:rPr>
          <w:snapToGrid w:val="0"/>
        </w:rPr>
      </w:pPr>
      <w:r w:rsidRPr="00FD0425">
        <w:rPr>
          <w:snapToGrid w:val="0"/>
        </w:rPr>
        <w:t>--</w:t>
      </w:r>
    </w:p>
    <w:p w14:paraId="2FBA05D0" w14:textId="77777777" w:rsidR="00F02090" w:rsidRPr="00FD0425" w:rsidRDefault="00F02090" w:rsidP="00F02090">
      <w:pPr>
        <w:pStyle w:val="PL"/>
        <w:rPr>
          <w:snapToGrid w:val="0"/>
        </w:rPr>
      </w:pPr>
      <w:r w:rsidRPr="00FD0425">
        <w:rPr>
          <w:snapToGrid w:val="0"/>
        </w:rPr>
        <w:t>-- **************************************************************</w:t>
      </w:r>
    </w:p>
    <w:p w14:paraId="0E7DB6EF" w14:textId="77777777" w:rsidR="00F02090" w:rsidRPr="00FD0425" w:rsidRDefault="00F02090" w:rsidP="00F02090">
      <w:pPr>
        <w:pStyle w:val="PL"/>
        <w:rPr>
          <w:snapToGrid w:val="0"/>
        </w:rPr>
      </w:pPr>
    </w:p>
    <w:p w14:paraId="07DFB569" w14:textId="77777777" w:rsidR="00F02090" w:rsidRPr="00FD0425" w:rsidRDefault="00F02090" w:rsidP="00F02090">
      <w:pPr>
        <w:pStyle w:val="PL"/>
        <w:rPr>
          <w:snapToGrid w:val="0"/>
        </w:rPr>
      </w:pPr>
      <w:r w:rsidRPr="00FD0425">
        <w:rPr>
          <w:snapToGrid w:val="0"/>
        </w:rPr>
        <w:t>RANPaging ::= SEQUENCE {</w:t>
      </w:r>
    </w:p>
    <w:p w14:paraId="2C3F34AB"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0FD44E74" w14:textId="77777777" w:rsidR="00F02090" w:rsidRPr="00FD0425" w:rsidRDefault="00F02090" w:rsidP="00F02090">
      <w:pPr>
        <w:pStyle w:val="PL"/>
        <w:rPr>
          <w:snapToGrid w:val="0"/>
        </w:rPr>
      </w:pPr>
      <w:r w:rsidRPr="00FD0425">
        <w:rPr>
          <w:snapToGrid w:val="0"/>
        </w:rPr>
        <w:tab/>
        <w:t>...</w:t>
      </w:r>
    </w:p>
    <w:p w14:paraId="5ED272CF" w14:textId="77777777" w:rsidR="00F02090" w:rsidRPr="00FD0425" w:rsidRDefault="00F02090" w:rsidP="00F02090">
      <w:pPr>
        <w:pStyle w:val="PL"/>
        <w:rPr>
          <w:snapToGrid w:val="0"/>
        </w:rPr>
      </w:pPr>
      <w:r w:rsidRPr="00FD0425">
        <w:rPr>
          <w:snapToGrid w:val="0"/>
        </w:rPr>
        <w:t>}</w:t>
      </w:r>
    </w:p>
    <w:p w14:paraId="4A8B51A8" w14:textId="77777777" w:rsidR="00F02090" w:rsidRPr="00FD0425" w:rsidRDefault="00F02090" w:rsidP="00F02090">
      <w:pPr>
        <w:pStyle w:val="PL"/>
        <w:rPr>
          <w:snapToGrid w:val="0"/>
        </w:rPr>
      </w:pPr>
    </w:p>
    <w:p w14:paraId="5DC8676E" w14:textId="77777777" w:rsidR="00F02090" w:rsidRPr="00FD0425" w:rsidRDefault="00F02090" w:rsidP="00F02090">
      <w:pPr>
        <w:pStyle w:val="PL"/>
        <w:rPr>
          <w:snapToGrid w:val="0"/>
        </w:rPr>
      </w:pPr>
      <w:r w:rsidRPr="00FD0425">
        <w:rPr>
          <w:snapToGrid w:val="0"/>
        </w:rPr>
        <w:t>RANPaging-IEs XNAP-PROTOCOL-IES ::= {</w:t>
      </w:r>
    </w:p>
    <w:p w14:paraId="6C34D926" w14:textId="77777777" w:rsidR="00F02090" w:rsidRPr="00FD0425" w:rsidRDefault="00F02090" w:rsidP="00F02090">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Pr="00FD0425">
        <w:rPr>
          <w:snapToGrid w:val="0"/>
        </w:rPr>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7B801D" w14:textId="77777777" w:rsidR="00F02090" w:rsidRPr="00FD0425" w:rsidRDefault="00F02090" w:rsidP="00F02090">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Pr="00FD0425">
        <w:rPr>
          <w:snapToGrid w:val="0"/>
        </w:rPr>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EEB560" w14:textId="77777777" w:rsidR="00F02090" w:rsidRPr="00FD0425" w:rsidRDefault="00F02090" w:rsidP="00F02090">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Pr="00FD0425">
        <w:rPr>
          <w:snapToGrid w:val="0"/>
        </w:rPr>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B0D95F" w14:textId="77777777" w:rsidR="00F02090" w:rsidRPr="00FD0425" w:rsidRDefault="00F02090" w:rsidP="00F02090">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Pr="00FD0425">
        <w:rPr>
          <w:snapToGrid w:val="0"/>
        </w:rPr>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9005E0" w14:textId="77777777" w:rsidR="00F02090" w:rsidRPr="00FD0425" w:rsidRDefault="00F02090" w:rsidP="00F02090">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Pr="00FD0425">
        <w:rPr>
          <w:snapToGrid w:val="0"/>
        </w:rPr>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3E3F96" w14:textId="77777777" w:rsidR="001B5434" w:rsidRPr="00FD0425" w:rsidRDefault="00F02090" w:rsidP="001B5434">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r>
      <w:r w:rsidR="001479A3">
        <w:rPr>
          <w:snapToGrid w:val="0"/>
        </w:rPr>
        <w:tab/>
      </w:r>
      <w:r w:rsidRPr="00FD0425">
        <w:rPr>
          <w:snapToGrid w:val="0"/>
        </w:rPr>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t>PRESENCE optional }</w:t>
      </w:r>
      <w:r w:rsidR="001B5434" w:rsidRPr="00FD0425">
        <w:rPr>
          <w:snapToGrid w:val="0"/>
        </w:rPr>
        <w:t>|</w:t>
      </w:r>
    </w:p>
    <w:p w14:paraId="681A35D5" w14:textId="77777777" w:rsidR="003F7726" w:rsidRPr="00CC7F56" w:rsidRDefault="001B5434" w:rsidP="003F7726">
      <w:pPr>
        <w:pStyle w:val="PL"/>
      </w:pPr>
      <w:r w:rsidRPr="00FD0425">
        <w:rPr>
          <w:snapToGrid w:val="0"/>
        </w:rPr>
        <w:tab/>
        <w:t>{ ID id-UERadioCapabilityForPaging</w:t>
      </w:r>
      <w:r w:rsidRPr="00FD0425">
        <w:rPr>
          <w:snapToGrid w:val="0"/>
        </w:rPr>
        <w:tab/>
      </w:r>
      <w:r w:rsidRPr="00FD0425">
        <w:rPr>
          <w:snapToGrid w:val="0"/>
        </w:rPr>
        <w:tab/>
      </w:r>
      <w:r w:rsidRPr="00FD0425">
        <w:rPr>
          <w:snapToGrid w:val="0"/>
        </w:rPr>
        <w:tab/>
      </w:r>
      <w:r w:rsidR="001479A3">
        <w:rPr>
          <w:snapToGrid w:val="0"/>
        </w:rPr>
        <w:tab/>
      </w:r>
      <w:r w:rsidRPr="00FD0425">
        <w:rPr>
          <w:snapToGrid w:val="0"/>
        </w:rPr>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t>PRESENCE optional</w:t>
      </w:r>
      <w:r w:rsidR="00FB2D01">
        <w:rPr>
          <w:snapToGrid w:val="0"/>
        </w:rPr>
        <w:t xml:space="preserve"> </w:t>
      </w:r>
      <w:r w:rsidRPr="00FD0425">
        <w:rPr>
          <w:snapToGrid w:val="0"/>
        </w:rPr>
        <w:t>}</w:t>
      </w:r>
      <w:r w:rsidR="003F7726" w:rsidRPr="00CC7F56">
        <w:t>|</w:t>
      </w:r>
    </w:p>
    <w:p w14:paraId="50900C23" w14:textId="77777777" w:rsidR="007E6A65" w:rsidRDefault="003F7726" w:rsidP="005D2D64">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r>
      <w:r w:rsidR="001479A3">
        <w:rPr>
          <w:snapToGrid w:val="0"/>
        </w:rPr>
        <w:tab/>
      </w:r>
      <w:r>
        <w:rPr>
          <w:snapToGrid w:val="0"/>
        </w:rPr>
        <w:t>CRITICALITY ignore</w:t>
      </w:r>
      <w:r>
        <w:rPr>
          <w:snapToGrid w:val="0"/>
        </w:rPr>
        <w:tab/>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t>PRESENCE optional }</w:t>
      </w:r>
      <w:r w:rsidR="007E6A65">
        <w:rPr>
          <w:snapToGrid w:val="0"/>
        </w:rPr>
        <w:t>|</w:t>
      </w:r>
    </w:p>
    <w:p w14:paraId="412E79CD" w14:textId="77777777" w:rsidR="00A968C2" w:rsidRDefault="007E6A65" w:rsidP="00A968C2">
      <w:pPr>
        <w:pStyle w:val="PL"/>
        <w:rPr>
          <w:snapToGrid w:val="0"/>
        </w:rPr>
      </w:pPr>
      <w:r>
        <w:rPr>
          <w:snapToGrid w:val="0"/>
        </w:rPr>
        <w:tab/>
      </w:r>
      <w:r w:rsidRPr="00441F15">
        <w:rPr>
          <w:snapToGrid w:val="0"/>
        </w:rPr>
        <w:t>{ ID id-</w:t>
      </w:r>
      <w:r w:rsidR="00A4291C">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sidR="001479A3">
        <w:rPr>
          <w:snapToGrid w:val="0"/>
        </w:rPr>
        <w:tab/>
      </w:r>
      <w:r w:rsidRPr="00441F15">
        <w:rPr>
          <w:snapToGrid w:val="0"/>
        </w:rPr>
        <w:t>CRITICALITY ignore</w:t>
      </w:r>
      <w:r w:rsidRPr="00441F15">
        <w:rPr>
          <w:snapToGrid w:val="0"/>
        </w:rPr>
        <w:tab/>
      </w:r>
      <w:r w:rsidRPr="00441F15">
        <w:rPr>
          <w:snapToGrid w:val="0"/>
        </w:rPr>
        <w:tab/>
        <w:t xml:space="preserve">TYPE </w:t>
      </w:r>
      <w:r w:rsidR="00A4291C">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sidR="00A4291C">
        <w:rPr>
          <w:snapToGrid w:val="0"/>
        </w:rPr>
        <w:tab/>
      </w:r>
      <w:r w:rsidRPr="00441F15">
        <w:rPr>
          <w:snapToGrid w:val="0"/>
        </w:rPr>
        <w:t>PRESENCE optional }</w:t>
      </w:r>
      <w:r w:rsidR="00A968C2">
        <w:rPr>
          <w:snapToGrid w:val="0"/>
        </w:rPr>
        <w:t>|</w:t>
      </w:r>
    </w:p>
    <w:p w14:paraId="2F037435" w14:textId="77777777" w:rsidR="00A4291C" w:rsidRDefault="00A968C2" w:rsidP="00A4291C">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sidR="001479A3">
        <w:rPr>
          <w:snapToGrid w:val="0"/>
        </w:rPr>
        <w:tab/>
      </w:r>
      <w:r>
        <w:rPr>
          <w:snapToGrid w:val="0"/>
        </w:rPr>
        <w:t>CRITICALITY ignore</w:t>
      </w:r>
      <w:r>
        <w:rPr>
          <w:snapToGrid w:val="0"/>
        </w:rPr>
        <w:tab/>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PRESENCE optional }</w:t>
      </w:r>
      <w:r w:rsidR="00A4291C">
        <w:rPr>
          <w:snapToGrid w:val="0"/>
        </w:rPr>
        <w:t>|</w:t>
      </w:r>
    </w:p>
    <w:p w14:paraId="328DDAB7" w14:textId="77777777" w:rsidR="00A4291C" w:rsidRPr="00051F1A" w:rsidRDefault="00A4291C" w:rsidP="00A4291C">
      <w:pPr>
        <w:pStyle w:val="PL"/>
        <w:rPr>
          <w:snapToGrid w:val="0"/>
        </w:rPr>
      </w:pPr>
      <w:r>
        <w:rPr>
          <w:snapToGrid w:val="0"/>
        </w:rPr>
        <w:tab/>
      </w:r>
      <w:r w:rsidRPr="00441F15">
        <w:rPr>
          <w:snapToGrid w:val="0"/>
        </w:rPr>
        <w:t>{ ID id-</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001479A3">
        <w:rPr>
          <w:snapToGrid w:val="0"/>
        </w:rPr>
        <w:tab/>
      </w:r>
      <w:r w:rsidRPr="00441F15">
        <w:rPr>
          <w:snapToGrid w:val="0"/>
        </w:rPr>
        <w:t>CRITICALITY ignore</w:t>
      </w:r>
      <w:r w:rsidRPr="00441F15">
        <w:rPr>
          <w:snapToGrid w:val="0"/>
        </w:rPr>
        <w:tab/>
      </w:r>
      <w:r w:rsidRPr="00441F15">
        <w:rPr>
          <w:snapToGrid w:val="0"/>
        </w:rPr>
        <w:tab/>
        <w:t xml:space="preserve">TYPE </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sidRPr="00051F1A">
        <w:rPr>
          <w:snapToGrid w:val="0"/>
        </w:rPr>
        <w:t>|</w:t>
      </w:r>
    </w:p>
    <w:p w14:paraId="070C6092" w14:textId="77777777" w:rsidR="009625D3" w:rsidRDefault="00A4291C" w:rsidP="00791720">
      <w:pPr>
        <w:pStyle w:val="PL"/>
        <w:rPr>
          <w:rFonts w:eastAsia="SimSun"/>
          <w:snapToGrid w:val="0"/>
        </w:rPr>
      </w:pPr>
      <w:r w:rsidRPr="00051F1A">
        <w:rPr>
          <w:snapToGrid w:val="0"/>
        </w:rPr>
        <w:tab/>
        <w:t>{ ID id-NRPagingeDRXInformationforRRCINACTIVE</w:t>
      </w:r>
      <w:r w:rsidRPr="00051F1A">
        <w:rPr>
          <w:snapToGrid w:val="0"/>
        </w:rPr>
        <w:tab/>
        <w:t>CRITICALITY ignore</w:t>
      </w:r>
      <w:r w:rsidRPr="00051F1A">
        <w:rPr>
          <w:snapToGrid w:val="0"/>
        </w:rPr>
        <w:tab/>
      </w:r>
      <w:r>
        <w:rPr>
          <w:snapToGrid w:val="0"/>
        </w:rPr>
        <w:tab/>
      </w:r>
      <w:r w:rsidRPr="00051F1A">
        <w:rPr>
          <w:snapToGrid w:val="0"/>
        </w:rPr>
        <w:t>TYPE NRPagingeDRXInformationforRRCINACTIVE</w:t>
      </w:r>
      <w:r>
        <w:rPr>
          <w:snapToGrid w:val="0"/>
        </w:rPr>
        <w:tab/>
      </w:r>
      <w:r w:rsidRPr="00051F1A">
        <w:rPr>
          <w:snapToGrid w:val="0"/>
        </w:rPr>
        <w:t>PRESENCE optional }</w:t>
      </w:r>
      <w:r w:rsidR="009625D3">
        <w:rPr>
          <w:rFonts w:eastAsia="SimSun"/>
          <w:snapToGrid w:val="0"/>
        </w:rPr>
        <w:t>|</w:t>
      </w:r>
    </w:p>
    <w:p w14:paraId="00E17C76" w14:textId="77777777" w:rsidR="006F5320" w:rsidRDefault="009625D3" w:rsidP="006F5320">
      <w:pPr>
        <w:pStyle w:val="PL"/>
        <w:rPr>
          <w:snapToGrid w:val="0"/>
        </w:rPr>
      </w:pPr>
      <w:r>
        <w:rPr>
          <w:rFonts w:eastAsia="SimSun"/>
          <w:snapToGrid w:val="0"/>
        </w:rPr>
        <w:tab/>
      </w:r>
      <w:r w:rsidRPr="00090302">
        <w:rPr>
          <w:rFonts w:eastAsia="SimSun"/>
          <w:snapToGrid w:val="0"/>
        </w:rPr>
        <w:t>{ ID id-PagingCause</w:t>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001479A3">
        <w:rPr>
          <w:rFonts w:eastAsia="SimSun"/>
          <w:snapToGrid w:val="0"/>
        </w:rPr>
        <w:tab/>
      </w:r>
      <w:r w:rsidR="001479A3">
        <w:rPr>
          <w:rFonts w:eastAsia="SimSun"/>
          <w:snapToGrid w:val="0"/>
        </w:rPr>
        <w:tab/>
      </w:r>
      <w:r w:rsidRPr="00090302">
        <w:rPr>
          <w:rFonts w:eastAsia="SimSun"/>
          <w:snapToGrid w:val="0"/>
        </w:rPr>
        <w:t>CRITICALITY ignore</w:t>
      </w:r>
      <w:r w:rsidRPr="00090302">
        <w:rPr>
          <w:rFonts w:eastAsia="SimSun"/>
          <w:snapToGrid w:val="0"/>
        </w:rPr>
        <w:tab/>
      </w:r>
      <w:r w:rsidRPr="00090302">
        <w:rPr>
          <w:rFonts w:eastAsia="SimSun"/>
          <w:snapToGrid w:val="0"/>
        </w:rPr>
        <w:tab/>
        <w:t>TYPE PagingCause</w:t>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001479A3">
        <w:rPr>
          <w:rFonts w:eastAsia="SimSun"/>
          <w:snapToGrid w:val="0"/>
        </w:rPr>
        <w:tab/>
      </w:r>
      <w:r w:rsidRPr="00090302">
        <w:rPr>
          <w:rFonts w:eastAsia="SimSun"/>
          <w:snapToGrid w:val="0"/>
        </w:rPr>
        <w:t>PRESENCE optional }</w:t>
      </w:r>
      <w:r w:rsidR="006F5320">
        <w:rPr>
          <w:snapToGrid w:val="0"/>
        </w:rPr>
        <w:t>|</w:t>
      </w:r>
    </w:p>
    <w:p w14:paraId="3C452A59" w14:textId="77777777" w:rsidR="00515F04" w:rsidRDefault="00515F04" w:rsidP="00515F04">
      <w:pPr>
        <w:pStyle w:val="PL"/>
        <w:rPr>
          <w:snapToGrid w:val="0"/>
        </w:rPr>
      </w:pPr>
      <w:r>
        <w:rPr>
          <w:snapToGrid w:val="0"/>
        </w:rPr>
        <w:tab/>
        <w:t xml:space="preserve">{ ID </w:t>
      </w:r>
      <w:r w:rsidRPr="00EA5FA7">
        <w:t>id-</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rPr>
        <w:t>CRITICALITY ignore</w:t>
      </w:r>
      <w:r>
        <w:rPr>
          <w:snapToGrid w:val="0"/>
        </w:rPr>
        <w:tab/>
      </w:r>
      <w:r>
        <w:rPr>
          <w:snapToGrid w:val="0"/>
        </w:rPr>
        <w:tab/>
        <w:t xml:space="preserve">TYPE </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PRESENCE optional }|</w:t>
      </w:r>
    </w:p>
    <w:p w14:paraId="4476746B" w14:textId="77777777" w:rsidR="00515F04" w:rsidRPr="00FD0425" w:rsidRDefault="00515F04" w:rsidP="00515F04">
      <w:pPr>
        <w:pStyle w:val="PL"/>
        <w:rPr>
          <w:snapToGrid w:val="0"/>
        </w:rPr>
      </w:pPr>
      <w:r>
        <w:rPr>
          <w:snapToGrid w:val="0"/>
        </w:rPr>
        <w:tab/>
        <w:t xml:space="preserve">{ ID </w:t>
      </w:r>
      <w:r w:rsidRPr="00DB5617">
        <w:rPr>
          <w:rFonts w:eastAsia="SimSun"/>
        </w:rPr>
        <w:t>id-</w:t>
      </w:r>
      <w:r w:rsidRPr="00772A8F">
        <w:rPr>
          <w:rFonts w:eastAsia="SimSun"/>
        </w:rPr>
        <w:t>HashedUEIdentityIndexValue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rPr>
        <w:t>CRITICALITY ignore</w:t>
      </w:r>
      <w:r>
        <w:rPr>
          <w:snapToGrid w:val="0"/>
        </w:rPr>
        <w:tab/>
      </w:r>
      <w:r>
        <w:rPr>
          <w:snapToGrid w:val="0"/>
        </w:rPr>
        <w:tab/>
        <w:t xml:space="preserve">TYPE </w:t>
      </w:r>
      <w:r w:rsidRPr="00772A8F">
        <w:rPr>
          <w:rFonts w:eastAsia="SimSun"/>
          <w:snapToGrid w:val="0"/>
        </w:rPr>
        <w:t>HashedUEIdentityIndexValue</w:t>
      </w:r>
      <w:r>
        <w:rPr>
          <w:rFonts w:hint="eastAsia"/>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rPr>
        <w:t>PRESENCE optional }</w:t>
      </w:r>
      <w:r w:rsidRPr="00FD0425">
        <w:rPr>
          <w:snapToGrid w:val="0"/>
        </w:rPr>
        <w:t>,</w:t>
      </w:r>
    </w:p>
    <w:p w14:paraId="258254EE" w14:textId="77777777" w:rsidR="00F02090" w:rsidRPr="00B64500" w:rsidRDefault="00F02090" w:rsidP="00F02090">
      <w:pPr>
        <w:pStyle w:val="PL"/>
        <w:rPr>
          <w:snapToGrid w:val="0"/>
          <w:lang w:val="fr-FR"/>
        </w:rPr>
      </w:pPr>
      <w:r w:rsidRPr="00FD0425">
        <w:rPr>
          <w:snapToGrid w:val="0"/>
        </w:rPr>
        <w:tab/>
      </w:r>
      <w:r w:rsidRPr="00B64500">
        <w:rPr>
          <w:snapToGrid w:val="0"/>
          <w:lang w:val="fr-FR"/>
        </w:rPr>
        <w:t>...</w:t>
      </w:r>
    </w:p>
    <w:p w14:paraId="1400E323" w14:textId="77777777" w:rsidR="00F02090" w:rsidRPr="00B64500" w:rsidRDefault="00F02090" w:rsidP="00F02090">
      <w:pPr>
        <w:pStyle w:val="PL"/>
        <w:rPr>
          <w:snapToGrid w:val="0"/>
          <w:lang w:val="fr-FR"/>
        </w:rPr>
      </w:pPr>
      <w:r w:rsidRPr="00B64500">
        <w:rPr>
          <w:snapToGrid w:val="0"/>
          <w:lang w:val="fr-FR"/>
        </w:rPr>
        <w:t>}</w:t>
      </w:r>
    </w:p>
    <w:p w14:paraId="011683CB" w14:textId="77777777" w:rsidR="00F02090" w:rsidRPr="00B64500" w:rsidRDefault="00F02090" w:rsidP="00F02090">
      <w:pPr>
        <w:pStyle w:val="PL"/>
        <w:rPr>
          <w:snapToGrid w:val="0"/>
          <w:lang w:val="fr-FR"/>
        </w:rPr>
      </w:pPr>
    </w:p>
    <w:p w14:paraId="57CAC090" w14:textId="77777777" w:rsidR="00F02090" w:rsidRPr="00B64500" w:rsidRDefault="00F02090" w:rsidP="00F02090">
      <w:pPr>
        <w:pStyle w:val="PL"/>
        <w:rPr>
          <w:snapToGrid w:val="0"/>
          <w:lang w:val="fr-FR"/>
        </w:rPr>
      </w:pPr>
      <w:r w:rsidRPr="00B64500">
        <w:rPr>
          <w:snapToGrid w:val="0"/>
          <w:lang w:val="fr-FR"/>
        </w:rPr>
        <w:t>-- **************************************************************</w:t>
      </w:r>
    </w:p>
    <w:p w14:paraId="184A2889" w14:textId="77777777" w:rsidR="00F02090" w:rsidRPr="00B64500" w:rsidRDefault="00F02090" w:rsidP="00F02090">
      <w:pPr>
        <w:pStyle w:val="PL"/>
        <w:rPr>
          <w:snapToGrid w:val="0"/>
          <w:lang w:val="fr-FR"/>
        </w:rPr>
      </w:pPr>
      <w:r w:rsidRPr="00B64500">
        <w:rPr>
          <w:snapToGrid w:val="0"/>
          <w:lang w:val="fr-FR"/>
        </w:rPr>
        <w:t>--</w:t>
      </w:r>
    </w:p>
    <w:p w14:paraId="7001D500" w14:textId="77777777" w:rsidR="00F02090" w:rsidRPr="00B64500" w:rsidRDefault="00F02090" w:rsidP="00F02090">
      <w:pPr>
        <w:pStyle w:val="PL"/>
        <w:outlineLvl w:val="3"/>
        <w:rPr>
          <w:snapToGrid w:val="0"/>
          <w:lang w:val="fr-FR"/>
        </w:rPr>
      </w:pPr>
      <w:r w:rsidRPr="00B64500">
        <w:rPr>
          <w:snapToGrid w:val="0"/>
          <w:lang w:val="fr-FR"/>
        </w:rPr>
        <w:t>-- RETRIEVE UE CONTEXT REQUEST</w:t>
      </w:r>
    </w:p>
    <w:p w14:paraId="11555AE9" w14:textId="77777777" w:rsidR="00F02090" w:rsidRPr="00B64500" w:rsidRDefault="00F02090" w:rsidP="00F02090">
      <w:pPr>
        <w:pStyle w:val="PL"/>
        <w:rPr>
          <w:snapToGrid w:val="0"/>
          <w:lang w:val="fr-FR"/>
        </w:rPr>
      </w:pPr>
      <w:r w:rsidRPr="00B64500">
        <w:rPr>
          <w:snapToGrid w:val="0"/>
          <w:lang w:val="fr-FR"/>
        </w:rPr>
        <w:t>--</w:t>
      </w:r>
    </w:p>
    <w:p w14:paraId="128D6481" w14:textId="77777777" w:rsidR="00F02090" w:rsidRPr="00B64500" w:rsidRDefault="00F02090" w:rsidP="00F02090">
      <w:pPr>
        <w:pStyle w:val="PL"/>
        <w:rPr>
          <w:snapToGrid w:val="0"/>
          <w:lang w:val="fr-FR"/>
        </w:rPr>
      </w:pPr>
      <w:r w:rsidRPr="00B64500">
        <w:rPr>
          <w:snapToGrid w:val="0"/>
          <w:lang w:val="fr-FR"/>
        </w:rPr>
        <w:t>-- **************************************************************</w:t>
      </w:r>
    </w:p>
    <w:p w14:paraId="555563C2" w14:textId="77777777" w:rsidR="00F02090" w:rsidRPr="00B64500" w:rsidRDefault="00F02090" w:rsidP="00F02090">
      <w:pPr>
        <w:pStyle w:val="PL"/>
        <w:rPr>
          <w:snapToGrid w:val="0"/>
          <w:lang w:val="fr-FR"/>
        </w:rPr>
      </w:pPr>
    </w:p>
    <w:p w14:paraId="47E0DA79" w14:textId="77777777" w:rsidR="00F02090" w:rsidRPr="00B64500" w:rsidRDefault="00F02090" w:rsidP="00F02090">
      <w:pPr>
        <w:pStyle w:val="PL"/>
        <w:rPr>
          <w:snapToGrid w:val="0"/>
          <w:lang w:val="fr-FR"/>
        </w:rPr>
      </w:pPr>
      <w:r w:rsidRPr="00B64500">
        <w:rPr>
          <w:snapToGrid w:val="0"/>
          <w:lang w:val="fr-FR"/>
        </w:rPr>
        <w:t>RetrieveUEContextRequest ::= SEQUENCE {</w:t>
      </w:r>
    </w:p>
    <w:p w14:paraId="182A3B5C" w14:textId="77777777" w:rsidR="00F02090" w:rsidRPr="00B64500" w:rsidRDefault="00F02090" w:rsidP="00F02090">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{{RetrieveUEContextRequest-IEs}},</w:t>
      </w:r>
    </w:p>
    <w:p w14:paraId="27340560" w14:textId="77777777" w:rsidR="00F02090" w:rsidRPr="00FD0425" w:rsidRDefault="00F02090" w:rsidP="00F02090">
      <w:pPr>
        <w:pStyle w:val="PL"/>
        <w:rPr>
          <w:snapToGrid w:val="0"/>
        </w:rPr>
      </w:pPr>
      <w:r w:rsidRPr="00B64500">
        <w:rPr>
          <w:snapToGrid w:val="0"/>
          <w:lang w:val="fr-FR"/>
        </w:rPr>
        <w:tab/>
      </w:r>
      <w:r w:rsidRPr="00FD0425">
        <w:rPr>
          <w:snapToGrid w:val="0"/>
        </w:rPr>
        <w:t>...</w:t>
      </w:r>
    </w:p>
    <w:p w14:paraId="11BEFC42" w14:textId="77777777" w:rsidR="00F02090" w:rsidRPr="00FD0425" w:rsidRDefault="00F02090" w:rsidP="00F02090">
      <w:pPr>
        <w:pStyle w:val="PL"/>
        <w:rPr>
          <w:snapToGrid w:val="0"/>
        </w:rPr>
      </w:pPr>
      <w:r w:rsidRPr="00FD0425">
        <w:rPr>
          <w:snapToGrid w:val="0"/>
        </w:rPr>
        <w:t>}</w:t>
      </w:r>
    </w:p>
    <w:p w14:paraId="66E03548" w14:textId="77777777" w:rsidR="00F02090" w:rsidRPr="00FD0425" w:rsidRDefault="00F02090" w:rsidP="00F02090">
      <w:pPr>
        <w:pStyle w:val="PL"/>
        <w:rPr>
          <w:snapToGrid w:val="0"/>
        </w:rPr>
      </w:pPr>
    </w:p>
    <w:p w14:paraId="42690C08" w14:textId="77777777" w:rsidR="00F02090" w:rsidRPr="00FD0425" w:rsidRDefault="00F02090" w:rsidP="00F02090">
      <w:pPr>
        <w:pStyle w:val="PL"/>
        <w:rPr>
          <w:snapToGrid w:val="0"/>
        </w:rPr>
      </w:pPr>
      <w:r w:rsidRPr="00FD0425">
        <w:rPr>
          <w:snapToGrid w:val="0"/>
        </w:rPr>
        <w:t>RetrieveUEContextRequest-IEs XNAP-PROTOCOL-IES ::= {</w:t>
      </w:r>
    </w:p>
    <w:p w14:paraId="52FF78EE" w14:textId="77777777" w:rsidR="00F02090" w:rsidRPr="00FD0425" w:rsidRDefault="00F02090" w:rsidP="00F0209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CF1D20" w14:textId="77777777" w:rsidR="00F02090" w:rsidRPr="00FD0425" w:rsidRDefault="00F02090" w:rsidP="00F02090">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9D2638" w14:textId="77777777" w:rsidR="00F02090" w:rsidRPr="00FD0425" w:rsidRDefault="00F02090" w:rsidP="00F02090">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D02B22" w14:textId="77777777" w:rsidR="00F02090" w:rsidRPr="00FD0425" w:rsidRDefault="00F02090" w:rsidP="00F02090">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136356" w14:textId="77777777" w:rsidR="007C5EBB" w:rsidRDefault="00F02090" w:rsidP="007C5EBB">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7C5EBB" w:rsidRPr="00FD0425">
        <w:rPr>
          <w:snapToGrid w:val="0"/>
        </w:rPr>
        <w:t>|</w:t>
      </w:r>
    </w:p>
    <w:p w14:paraId="0BD6A5A0" w14:textId="77777777" w:rsidR="00F02090" w:rsidRPr="00FD0425" w:rsidRDefault="007C5EBB" w:rsidP="007C5EBB">
      <w:pPr>
        <w:pStyle w:val="PL"/>
        <w:rPr>
          <w:snapToGrid w:val="0"/>
        </w:rPr>
      </w:pPr>
      <w:r w:rsidRPr="00FD0425">
        <w:lastRenderedPageBreak/>
        <w:tab/>
        <w:t>{ ID id-</w:t>
      </w:r>
      <w:r>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F02090" w:rsidRPr="00FD0425">
        <w:rPr>
          <w:snapToGrid w:val="0"/>
        </w:rPr>
        <w:t>,</w:t>
      </w:r>
    </w:p>
    <w:p w14:paraId="449C9443" w14:textId="77777777" w:rsidR="00F02090" w:rsidRPr="00FD0425" w:rsidRDefault="00F02090" w:rsidP="00F02090">
      <w:pPr>
        <w:pStyle w:val="PL"/>
        <w:rPr>
          <w:snapToGrid w:val="0"/>
        </w:rPr>
      </w:pPr>
      <w:r w:rsidRPr="00FD0425">
        <w:rPr>
          <w:snapToGrid w:val="0"/>
        </w:rPr>
        <w:tab/>
        <w:t>...</w:t>
      </w:r>
    </w:p>
    <w:p w14:paraId="45F09D77" w14:textId="77777777" w:rsidR="00F02090" w:rsidRPr="00FD0425" w:rsidRDefault="00F02090" w:rsidP="00F02090">
      <w:pPr>
        <w:pStyle w:val="PL"/>
        <w:rPr>
          <w:snapToGrid w:val="0"/>
        </w:rPr>
      </w:pPr>
      <w:r w:rsidRPr="00FD0425">
        <w:rPr>
          <w:snapToGrid w:val="0"/>
        </w:rPr>
        <w:t>}</w:t>
      </w:r>
    </w:p>
    <w:p w14:paraId="3AD5B0E1" w14:textId="77777777" w:rsidR="00F02090" w:rsidRPr="00FD0425" w:rsidRDefault="00F02090" w:rsidP="00F02090">
      <w:pPr>
        <w:pStyle w:val="PL"/>
        <w:rPr>
          <w:snapToGrid w:val="0"/>
        </w:rPr>
      </w:pPr>
    </w:p>
    <w:p w14:paraId="32EF68A1" w14:textId="77777777" w:rsidR="00F02090" w:rsidRPr="00FD0425" w:rsidRDefault="00F02090" w:rsidP="00F02090">
      <w:pPr>
        <w:pStyle w:val="PL"/>
        <w:rPr>
          <w:snapToGrid w:val="0"/>
        </w:rPr>
      </w:pPr>
      <w:r w:rsidRPr="00FD0425">
        <w:rPr>
          <w:snapToGrid w:val="0"/>
        </w:rPr>
        <w:t>-- **************************************************************</w:t>
      </w:r>
    </w:p>
    <w:p w14:paraId="258DA781" w14:textId="77777777" w:rsidR="00F02090" w:rsidRPr="00FD0425" w:rsidRDefault="00F02090" w:rsidP="00F02090">
      <w:pPr>
        <w:pStyle w:val="PL"/>
        <w:rPr>
          <w:snapToGrid w:val="0"/>
        </w:rPr>
      </w:pPr>
      <w:r w:rsidRPr="00FD0425">
        <w:rPr>
          <w:snapToGrid w:val="0"/>
        </w:rPr>
        <w:t>--</w:t>
      </w:r>
    </w:p>
    <w:p w14:paraId="465FD07C" w14:textId="77777777" w:rsidR="00F02090" w:rsidRPr="00FD0425" w:rsidRDefault="00F02090" w:rsidP="00F02090">
      <w:pPr>
        <w:pStyle w:val="PL"/>
        <w:outlineLvl w:val="3"/>
        <w:rPr>
          <w:snapToGrid w:val="0"/>
        </w:rPr>
      </w:pPr>
      <w:r w:rsidRPr="00FD0425">
        <w:rPr>
          <w:snapToGrid w:val="0"/>
        </w:rPr>
        <w:t>-- RETRIEVE UE CONTEXT RESPONSE</w:t>
      </w:r>
    </w:p>
    <w:p w14:paraId="64CE0FF8" w14:textId="77777777" w:rsidR="00F02090" w:rsidRPr="00FD0425" w:rsidRDefault="00F02090" w:rsidP="00F02090">
      <w:pPr>
        <w:pStyle w:val="PL"/>
        <w:rPr>
          <w:snapToGrid w:val="0"/>
        </w:rPr>
      </w:pPr>
      <w:r w:rsidRPr="00FD0425">
        <w:rPr>
          <w:snapToGrid w:val="0"/>
        </w:rPr>
        <w:t>--</w:t>
      </w:r>
    </w:p>
    <w:p w14:paraId="50477EA6" w14:textId="77777777" w:rsidR="00F02090" w:rsidRPr="00FD0425" w:rsidRDefault="00F02090" w:rsidP="00F02090">
      <w:pPr>
        <w:pStyle w:val="PL"/>
        <w:rPr>
          <w:snapToGrid w:val="0"/>
        </w:rPr>
      </w:pPr>
      <w:r w:rsidRPr="00FD0425">
        <w:rPr>
          <w:snapToGrid w:val="0"/>
        </w:rPr>
        <w:t>-- **************************************************************</w:t>
      </w:r>
    </w:p>
    <w:p w14:paraId="61D2932C" w14:textId="77777777" w:rsidR="00F02090" w:rsidRPr="00FD0425" w:rsidRDefault="00F02090" w:rsidP="00F02090">
      <w:pPr>
        <w:pStyle w:val="PL"/>
        <w:rPr>
          <w:snapToGrid w:val="0"/>
        </w:rPr>
      </w:pPr>
    </w:p>
    <w:p w14:paraId="6664FC43" w14:textId="77777777" w:rsidR="00F02090" w:rsidRPr="00FD0425" w:rsidRDefault="00F02090" w:rsidP="00F02090">
      <w:pPr>
        <w:pStyle w:val="PL"/>
        <w:rPr>
          <w:snapToGrid w:val="0"/>
        </w:rPr>
      </w:pPr>
      <w:r w:rsidRPr="00FD0425">
        <w:rPr>
          <w:snapToGrid w:val="0"/>
        </w:rPr>
        <w:t>RetrieveUEContextResponse ::= SEQUENCE {</w:t>
      </w:r>
    </w:p>
    <w:p w14:paraId="4B2E8B27"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539D37D3" w14:textId="77777777" w:rsidR="00F02090" w:rsidRPr="00FD0425" w:rsidRDefault="00F02090" w:rsidP="00F02090">
      <w:pPr>
        <w:pStyle w:val="PL"/>
        <w:rPr>
          <w:snapToGrid w:val="0"/>
        </w:rPr>
      </w:pPr>
      <w:r w:rsidRPr="00FD0425">
        <w:rPr>
          <w:snapToGrid w:val="0"/>
        </w:rPr>
        <w:tab/>
        <w:t>...</w:t>
      </w:r>
    </w:p>
    <w:p w14:paraId="51737FA1" w14:textId="77777777" w:rsidR="00F02090" w:rsidRPr="00FD0425" w:rsidRDefault="00F02090" w:rsidP="00F02090">
      <w:pPr>
        <w:pStyle w:val="PL"/>
        <w:rPr>
          <w:snapToGrid w:val="0"/>
        </w:rPr>
      </w:pPr>
      <w:r w:rsidRPr="00FD0425">
        <w:rPr>
          <w:snapToGrid w:val="0"/>
        </w:rPr>
        <w:t>}</w:t>
      </w:r>
    </w:p>
    <w:p w14:paraId="56F4257E" w14:textId="77777777" w:rsidR="00F02090" w:rsidRPr="00FD0425" w:rsidRDefault="00F02090" w:rsidP="00F02090">
      <w:pPr>
        <w:pStyle w:val="PL"/>
        <w:rPr>
          <w:snapToGrid w:val="0"/>
        </w:rPr>
      </w:pPr>
    </w:p>
    <w:p w14:paraId="6F4F4317" w14:textId="77777777" w:rsidR="00F02090" w:rsidRPr="00FD0425" w:rsidRDefault="00F02090" w:rsidP="00F02090">
      <w:pPr>
        <w:pStyle w:val="PL"/>
        <w:rPr>
          <w:snapToGrid w:val="0"/>
        </w:rPr>
      </w:pPr>
      <w:bookmarkStart w:id="960" w:name="_Hlk151453592"/>
      <w:r w:rsidRPr="00FD0425">
        <w:rPr>
          <w:snapToGrid w:val="0"/>
        </w:rPr>
        <w:t xml:space="preserve">RetrieveUEContextResponse-IEs XNAP-PROTOCOL-IES </w:t>
      </w:r>
      <w:bookmarkEnd w:id="960"/>
      <w:r w:rsidRPr="00FD0425">
        <w:rPr>
          <w:snapToGrid w:val="0"/>
        </w:rPr>
        <w:t>::= {</w:t>
      </w:r>
    </w:p>
    <w:p w14:paraId="4ECDADE9" w14:textId="77777777" w:rsidR="00F02090" w:rsidRPr="00FD0425" w:rsidRDefault="00F02090" w:rsidP="00F0209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43074B">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43074B">
        <w:rPr>
          <w:snapToGrid w:val="0"/>
        </w:rPr>
        <w:tab/>
      </w:r>
      <w:r w:rsidR="0043074B">
        <w:rPr>
          <w:snapToGrid w:val="0"/>
        </w:rPr>
        <w:tab/>
      </w:r>
      <w:r w:rsidRPr="00FD0425">
        <w:rPr>
          <w:snapToGrid w:val="0"/>
        </w:rPr>
        <w:t>PRESENCE mandatory}|</w:t>
      </w:r>
    </w:p>
    <w:p w14:paraId="4395947E" w14:textId="77777777" w:rsidR="00F02090" w:rsidRPr="00FD0425" w:rsidRDefault="00F02090" w:rsidP="00F02090">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43074B">
        <w:rPr>
          <w:snapToGrid w:val="0"/>
        </w:rPr>
        <w:tab/>
      </w:r>
      <w:r w:rsidR="0043074B">
        <w:rPr>
          <w:snapToGrid w:val="0"/>
        </w:rPr>
        <w:tab/>
      </w:r>
      <w:r w:rsidRPr="00FD0425">
        <w:rPr>
          <w:snapToGrid w:val="0"/>
        </w:rPr>
        <w:t>PRESENCE mandatory}|</w:t>
      </w:r>
    </w:p>
    <w:p w14:paraId="5C6E7F3D" w14:textId="77777777" w:rsidR="00F02090" w:rsidRPr="00FD0425" w:rsidRDefault="00F02090" w:rsidP="00F02090">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001479A3">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001479A3">
        <w:rPr>
          <w:snapToGrid w:val="0"/>
        </w:rPr>
        <w:tab/>
      </w:r>
      <w:r w:rsidRPr="00FD0425">
        <w:rPr>
          <w:snapToGrid w:val="0"/>
        </w:rPr>
        <w:t>PRESENCE mandatory}|</w:t>
      </w:r>
    </w:p>
    <w:p w14:paraId="16141C5B" w14:textId="77777777" w:rsidR="00F02090" w:rsidRPr="00FD0425" w:rsidRDefault="00F02090" w:rsidP="00F02090">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001479A3">
        <w:rPr>
          <w:snapToGrid w:val="0"/>
        </w:rPr>
        <w:tab/>
      </w:r>
      <w:r w:rsidRPr="00FD0425">
        <w:rPr>
          <w:snapToGrid w:val="0"/>
        </w:rPr>
        <w:t>PRESENCE mandatory}|</w:t>
      </w:r>
    </w:p>
    <w:p w14:paraId="1C9096B1" w14:textId="77777777" w:rsidR="00F02090" w:rsidRPr="00FD0425" w:rsidRDefault="00F02090" w:rsidP="00F02090">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001479A3">
        <w:rPr>
          <w:snapToGrid w:val="0"/>
        </w:rPr>
        <w:tab/>
      </w:r>
      <w:r w:rsidRPr="00FD0425">
        <w:rPr>
          <w:snapToGrid w:val="0"/>
        </w:rPr>
        <w:t>PRESENCE optional }|</w:t>
      </w:r>
    </w:p>
    <w:p w14:paraId="71F1D0A6" w14:textId="77777777" w:rsidR="00F02090" w:rsidRPr="00FD0425" w:rsidRDefault="00F02090" w:rsidP="00F02090">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001479A3">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001479A3">
        <w:rPr>
          <w:snapToGrid w:val="0"/>
        </w:rPr>
        <w:tab/>
      </w:r>
      <w:r w:rsidRPr="00FD0425">
        <w:rPr>
          <w:snapToGrid w:val="0"/>
        </w:rPr>
        <w:t>PRESENCE optional }|</w:t>
      </w:r>
    </w:p>
    <w:p w14:paraId="64DE7407" w14:textId="77777777" w:rsidR="00F02090" w:rsidRPr="00FD0425" w:rsidRDefault="00F02090" w:rsidP="00F02090">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rsidR="001479A3">
        <w:tab/>
      </w:r>
      <w:r w:rsidRPr="00FD0425">
        <w:rPr>
          <w:snapToGrid w:val="0"/>
        </w:rPr>
        <w:t>CRITICALITY ignore</w:t>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r>
      <w:r w:rsidR="001479A3">
        <w:rPr>
          <w:snapToGrid w:val="0"/>
        </w:rPr>
        <w:tab/>
      </w:r>
      <w:r w:rsidR="001479A3">
        <w:rPr>
          <w:snapToGrid w:val="0"/>
        </w:rPr>
        <w:tab/>
      </w:r>
      <w:r w:rsidRPr="00FD0425">
        <w:rPr>
          <w:snapToGrid w:val="0"/>
        </w:rPr>
        <w:t>PRESENCE optional }|</w:t>
      </w:r>
    </w:p>
    <w:p w14:paraId="451616F8" w14:textId="77777777" w:rsidR="005F7622" w:rsidRPr="00DA6DDA" w:rsidRDefault="00F02090" w:rsidP="005F762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001479A3">
        <w:rPr>
          <w:snapToGrid w:val="0"/>
        </w:rPr>
        <w:tab/>
      </w:r>
      <w:r w:rsidRPr="00FD0425">
        <w:rPr>
          <w:snapToGrid w:val="0"/>
        </w:rPr>
        <w:t>PRESENCE optional }</w:t>
      </w:r>
      <w:r w:rsidR="005F7622" w:rsidRPr="00DA6DDA">
        <w:rPr>
          <w:snapToGrid w:val="0"/>
        </w:rPr>
        <w:t>|</w:t>
      </w:r>
    </w:p>
    <w:p w14:paraId="7B7C0D8B" w14:textId="77777777" w:rsidR="005F7622" w:rsidRPr="00791720" w:rsidRDefault="0043074B" w:rsidP="00791720">
      <w:pPr>
        <w:pStyle w:val="PL"/>
      </w:pPr>
      <w:r>
        <w:tab/>
      </w:r>
      <w:r w:rsidR="005F7622" w:rsidRPr="00791720">
        <w:t>{ ID id-NRV2XServicesAuthorized</w:t>
      </w:r>
      <w:r w:rsidR="005F7622" w:rsidRPr="00791720">
        <w:tab/>
      </w:r>
      <w:r w:rsidR="005F7622" w:rsidRPr="00791720">
        <w:tab/>
      </w:r>
      <w:r w:rsidR="005F7622" w:rsidRPr="00791720">
        <w:tab/>
      </w:r>
      <w:r w:rsidR="001479A3" w:rsidRPr="00791720">
        <w:tab/>
      </w:r>
      <w:r w:rsidR="001479A3" w:rsidRPr="00791720">
        <w:tab/>
      </w:r>
      <w:r w:rsidR="001479A3" w:rsidRPr="00791720">
        <w:tab/>
      </w:r>
      <w:r w:rsidR="005F7622" w:rsidRPr="00791720">
        <w:t>CRITICALITY ignore</w:t>
      </w:r>
      <w:r w:rsidR="005F7622" w:rsidRPr="00791720">
        <w:tab/>
        <w:t>TYPE NRV2XServicesAuthorized</w:t>
      </w:r>
      <w:r w:rsidR="005F7622" w:rsidRPr="00791720">
        <w:tab/>
      </w:r>
      <w:r w:rsidR="005F7622" w:rsidRPr="00791720">
        <w:tab/>
      </w:r>
      <w:r w:rsidR="001479A3" w:rsidRPr="00791720">
        <w:tab/>
      </w:r>
      <w:r w:rsidR="001479A3" w:rsidRPr="00791720">
        <w:tab/>
      </w:r>
      <w:r w:rsidR="001479A3" w:rsidRPr="00791720">
        <w:tab/>
      </w:r>
      <w:r w:rsidR="001479A3" w:rsidRPr="00791720">
        <w:tab/>
      </w:r>
      <w:r w:rsidR="001479A3" w:rsidRPr="00791720">
        <w:tab/>
      </w:r>
      <w:r w:rsidR="005F7622" w:rsidRPr="00791720">
        <w:t>PRESENCE optional</w:t>
      </w:r>
      <w:r w:rsidR="001479A3" w:rsidRPr="00791720">
        <w:t xml:space="preserve"> </w:t>
      </w:r>
      <w:r w:rsidR="005F7622" w:rsidRPr="00791720">
        <w:t>}|</w:t>
      </w:r>
    </w:p>
    <w:p w14:paraId="61208B73" w14:textId="77777777" w:rsidR="005F7622" w:rsidRPr="00791720" w:rsidRDefault="0043074B" w:rsidP="00791720">
      <w:pPr>
        <w:pStyle w:val="PL"/>
      </w:pPr>
      <w:r>
        <w:tab/>
      </w:r>
      <w:r w:rsidR="005F7622" w:rsidRPr="00791720">
        <w:t>{ ID id-LTEV2XServicesAuthorized</w:t>
      </w:r>
      <w:r w:rsidR="005F7622" w:rsidRPr="00791720">
        <w:tab/>
      </w:r>
      <w:r w:rsidR="005F7622" w:rsidRPr="00791720">
        <w:tab/>
      </w:r>
      <w:r w:rsidR="001479A3" w:rsidRPr="00791720">
        <w:tab/>
      </w:r>
      <w:r w:rsidR="001479A3" w:rsidRPr="00791720">
        <w:tab/>
      </w:r>
      <w:r w:rsidR="001479A3" w:rsidRPr="00791720">
        <w:tab/>
      </w:r>
      <w:r w:rsidR="005F7622" w:rsidRPr="00791720">
        <w:t>CRITICALITY ignore</w:t>
      </w:r>
      <w:r w:rsidR="005F7622" w:rsidRPr="00791720">
        <w:tab/>
        <w:t>TYPE LTEV2XServicesAuthorized</w:t>
      </w:r>
      <w:r w:rsidR="005F7622" w:rsidRPr="00791720">
        <w:tab/>
      </w:r>
      <w:r w:rsidR="005F7622" w:rsidRPr="00791720">
        <w:tab/>
      </w:r>
      <w:r w:rsidR="001479A3" w:rsidRPr="00791720">
        <w:tab/>
      </w:r>
      <w:r w:rsidR="001479A3" w:rsidRPr="00791720">
        <w:tab/>
      </w:r>
      <w:r w:rsidR="001479A3" w:rsidRPr="00791720">
        <w:tab/>
      </w:r>
      <w:r w:rsidR="001479A3" w:rsidRPr="00791720">
        <w:tab/>
      </w:r>
      <w:r w:rsidR="001479A3" w:rsidRPr="00791720">
        <w:tab/>
      </w:r>
      <w:r w:rsidR="005F7622" w:rsidRPr="00791720">
        <w:t>PRESENCE optional</w:t>
      </w:r>
      <w:r w:rsidR="001479A3" w:rsidRPr="00791720">
        <w:t xml:space="preserve"> </w:t>
      </w:r>
      <w:r w:rsidR="005F7622" w:rsidRPr="00791720">
        <w:t>}</w:t>
      </w:r>
      <w:r w:rsidR="005F7622" w:rsidRPr="00791720">
        <w:rPr>
          <w:rFonts w:hint="eastAsia"/>
        </w:rPr>
        <w:t>|</w:t>
      </w:r>
    </w:p>
    <w:p w14:paraId="3892A1A8" w14:textId="77777777" w:rsidR="003E445A" w:rsidRPr="00FD0425" w:rsidRDefault="005F7622" w:rsidP="003E445A">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001479A3">
        <w:rPr>
          <w:snapToGrid w:val="0"/>
        </w:rPr>
        <w:tab/>
      </w:r>
      <w:r w:rsidR="001479A3">
        <w:rPr>
          <w:snapToGrid w:val="0"/>
        </w:rPr>
        <w:tab/>
      </w:r>
      <w:r w:rsidR="001479A3">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sidR="001479A3">
        <w:rPr>
          <w:snapToGrid w:val="0"/>
        </w:rPr>
        <w:tab/>
      </w:r>
      <w:r w:rsidR="001479A3">
        <w:rPr>
          <w:snapToGrid w:val="0"/>
        </w:rPr>
        <w:tab/>
      </w:r>
      <w:r w:rsidR="001479A3">
        <w:rPr>
          <w:snapToGrid w:val="0"/>
        </w:rPr>
        <w:tab/>
      </w:r>
      <w:r w:rsidR="001479A3">
        <w:rPr>
          <w:snapToGrid w:val="0"/>
        </w:rPr>
        <w:tab/>
      </w:r>
      <w:r w:rsidR="001479A3">
        <w:rPr>
          <w:snapToGrid w:val="0"/>
        </w:rPr>
        <w:tab/>
      </w:r>
      <w:r w:rsidR="001479A3">
        <w:rPr>
          <w:snapToGrid w:val="0"/>
        </w:rPr>
        <w:tab/>
      </w:r>
      <w:r w:rsidR="001479A3">
        <w:rPr>
          <w:snapToGrid w:val="0"/>
        </w:rPr>
        <w:tab/>
      </w:r>
      <w:r w:rsidRPr="00DA6DDA">
        <w:rPr>
          <w:snapToGrid w:val="0"/>
        </w:rPr>
        <w:t>PRESENCE optional</w:t>
      </w:r>
      <w:r w:rsidRPr="00DA6DDA">
        <w:rPr>
          <w:rFonts w:hint="eastAsia"/>
          <w:snapToGrid w:val="0"/>
        </w:rPr>
        <w:t xml:space="preserve"> }</w:t>
      </w:r>
      <w:r w:rsidR="003E445A" w:rsidRPr="00FD0425">
        <w:rPr>
          <w:snapToGrid w:val="0"/>
        </w:rPr>
        <w:t>|</w:t>
      </w:r>
    </w:p>
    <w:p w14:paraId="6C506C91" w14:textId="77777777" w:rsidR="003E445A" w:rsidRPr="001D7B22" w:rsidRDefault="003E445A" w:rsidP="003E445A">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sidR="001479A3">
        <w:rPr>
          <w:snapToGrid w:val="0"/>
        </w:rPr>
        <w:tab/>
      </w:r>
      <w:r w:rsidR="001479A3">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001479A3">
        <w:rPr>
          <w:snapToGrid w:val="0"/>
        </w:rPr>
        <w:tab/>
      </w:r>
      <w:r w:rsidR="001479A3">
        <w:rPr>
          <w:snapToGrid w:val="0"/>
        </w:rPr>
        <w:tab/>
      </w:r>
      <w:r w:rsidRPr="00DE394F">
        <w:rPr>
          <w:snapToGrid w:val="0"/>
        </w:rPr>
        <w:t>PRESENCE optional</w:t>
      </w:r>
      <w:r w:rsidR="001479A3">
        <w:rPr>
          <w:snapToGrid w:val="0"/>
        </w:rPr>
        <w:t xml:space="preserve"> </w:t>
      </w:r>
      <w:r w:rsidRPr="00DE394F">
        <w:rPr>
          <w:snapToGrid w:val="0"/>
        </w:rPr>
        <w:t>}|</w:t>
      </w:r>
    </w:p>
    <w:p w14:paraId="6461DBE7" w14:textId="77777777" w:rsidR="0096236D" w:rsidRPr="001D7B22" w:rsidRDefault="003E445A" w:rsidP="0096236D">
      <w:pPr>
        <w:pStyle w:val="PL"/>
        <w:rPr>
          <w:snapToGrid w:val="0"/>
        </w:rPr>
      </w:pPr>
      <w:r w:rsidRPr="00DE394F">
        <w:rPr>
          <w:snapToGrid w:val="0"/>
        </w:rPr>
        <w:tab/>
      </w:r>
      <w:r w:rsidRPr="001D7B22">
        <w:rPr>
          <w:snapToGrid w:val="0"/>
        </w:rPr>
        <w:t>{ ID id-UEHistoryInformationFromTheUE</w:t>
      </w:r>
      <w:r w:rsidRPr="001D7B22">
        <w:rPr>
          <w:snapToGrid w:val="0"/>
        </w:rPr>
        <w:tab/>
      </w:r>
      <w:r w:rsidR="001479A3">
        <w:rPr>
          <w:snapToGrid w:val="0"/>
        </w:rPr>
        <w:tab/>
      </w:r>
      <w:r w:rsidR="001479A3">
        <w:rPr>
          <w:snapToGrid w:val="0"/>
        </w:rPr>
        <w:tab/>
      </w:r>
      <w:r w:rsidR="001479A3">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sidR="001479A3">
        <w:rPr>
          <w:snapToGrid w:val="0"/>
        </w:rPr>
        <w:tab/>
      </w:r>
      <w:r w:rsidRPr="001D7B22">
        <w:rPr>
          <w:snapToGrid w:val="0"/>
        </w:rPr>
        <w:t>PRESENCE optional }</w:t>
      </w:r>
      <w:r w:rsidR="0096236D" w:rsidRPr="00DE394F">
        <w:rPr>
          <w:snapToGrid w:val="0"/>
        </w:rPr>
        <w:t>|</w:t>
      </w:r>
    </w:p>
    <w:p w14:paraId="193E160C" w14:textId="77777777" w:rsidR="00925FD1" w:rsidRPr="00867CF7" w:rsidRDefault="0096236D" w:rsidP="00791720">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1479A3">
        <w:rPr>
          <w:snapToGrid w:val="0"/>
        </w:rPr>
        <w:tab/>
      </w:r>
      <w:r>
        <w:rPr>
          <w:snapToGrid w:val="0"/>
        </w:rPr>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1479A3">
        <w:rPr>
          <w:snapToGrid w:val="0"/>
        </w:rPr>
        <w:tab/>
      </w:r>
      <w:r w:rsidR="001479A3">
        <w:rPr>
          <w:snapToGrid w:val="0"/>
        </w:rPr>
        <w:tab/>
      </w:r>
      <w:r>
        <w:rPr>
          <w:snapToGrid w:val="0"/>
        </w:rPr>
        <w:t>PRESENCE optional }</w:t>
      </w:r>
      <w:r w:rsidR="00925FD1" w:rsidRPr="00867CF7">
        <w:rPr>
          <w:rFonts w:cs="Courier New"/>
          <w:snapToGrid w:val="0"/>
          <w:szCs w:val="16"/>
        </w:rPr>
        <w:t>|</w:t>
      </w:r>
    </w:p>
    <w:p w14:paraId="7DE077C3" w14:textId="77777777" w:rsidR="006E1494" w:rsidRDefault="00925FD1" w:rsidP="006E1494">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001479A3">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001479A3">
        <w:rPr>
          <w:rFonts w:cs="Courier New"/>
          <w:snapToGrid w:val="0"/>
          <w:szCs w:val="16"/>
          <w:lang w:eastAsia="zh-CN"/>
        </w:rPr>
        <w:tab/>
      </w:r>
      <w:r w:rsidR="001479A3">
        <w:rPr>
          <w:rFonts w:cs="Courier New"/>
          <w:snapToGrid w:val="0"/>
          <w:szCs w:val="16"/>
          <w:lang w:eastAsia="zh-CN"/>
        </w:rPr>
        <w:tab/>
      </w:r>
      <w:r w:rsidR="001479A3">
        <w:rPr>
          <w:rFonts w:cs="Courier New"/>
          <w:snapToGrid w:val="0"/>
          <w:szCs w:val="16"/>
          <w:lang w:eastAsia="zh-CN"/>
        </w:rPr>
        <w:tab/>
      </w:r>
      <w:r w:rsidR="001479A3">
        <w:rPr>
          <w:rFonts w:cs="Courier New"/>
          <w:snapToGrid w:val="0"/>
          <w:szCs w:val="16"/>
          <w:lang w:eastAsia="zh-CN"/>
        </w:rPr>
        <w:tab/>
      </w:r>
      <w:r w:rsidR="001479A3">
        <w:rPr>
          <w:rFonts w:cs="Courier New"/>
          <w:snapToGrid w:val="0"/>
          <w:szCs w:val="16"/>
          <w:lang w:eastAsia="zh-CN"/>
        </w:rPr>
        <w:tab/>
      </w:r>
      <w:r w:rsidRPr="00867CF7">
        <w:rPr>
          <w:rFonts w:cs="Courier New"/>
          <w:snapToGrid w:val="0"/>
          <w:szCs w:val="16"/>
          <w:lang w:eastAsia="zh-CN"/>
        </w:rPr>
        <w:t>PRESENCE optional</w:t>
      </w:r>
      <w:r w:rsidR="001479A3">
        <w:rPr>
          <w:rFonts w:cs="Courier New"/>
          <w:snapToGrid w:val="0"/>
          <w:szCs w:val="16"/>
          <w:lang w:eastAsia="zh-CN"/>
        </w:rPr>
        <w:t xml:space="preserve"> </w:t>
      </w:r>
      <w:r w:rsidRPr="00867CF7">
        <w:rPr>
          <w:rFonts w:cs="Courier New"/>
          <w:snapToGrid w:val="0"/>
          <w:szCs w:val="16"/>
          <w:lang w:eastAsia="zh-CN"/>
        </w:rPr>
        <w:t>}</w:t>
      </w:r>
      <w:r w:rsidR="006E1494">
        <w:rPr>
          <w:snapToGrid w:val="0"/>
        </w:rPr>
        <w:t>|</w:t>
      </w:r>
    </w:p>
    <w:p w14:paraId="275F76E4" w14:textId="77777777" w:rsidR="00995E51" w:rsidRDefault="006E1494" w:rsidP="00995E51">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sidR="001479A3">
        <w:rPr>
          <w:snapToGrid w:val="0"/>
        </w:rPr>
        <w:tab/>
      </w:r>
      <w:r w:rsidR="001479A3">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001479A3">
        <w:rPr>
          <w:snapToGrid w:val="0"/>
        </w:rPr>
        <w:tab/>
      </w:r>
      <w:r w:rsidRPr="00FD0425">
        <w:rPr>
          <w:snapToGrid w:val="0"/>
        </w:rPr>
        <w:t>PRESENCE optional }</w:t>
      </w:r>
      <w:r w:rsidR="00995E51">
        <w:rPr>
          <w:snapToGrid w:val="0"/>
        </w:rPr>
        <w:t>|</w:t>
      </w:r>
    </w:p>
    <w:p w14:paraId="1460D6D5" w14:textId="77777777" w:rsidR="00CA3E67" w:rsidRPr="00EB1EDA" w:rsidRDefault="00995E51" w:rsidP="00CA3E67">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00CA3E67" w:rsidRPr="00EB1EDA">
        <w:rPr>
          <w:snapToGrid w:val="0"/>
        </w:rPr>
        <w:t>|</w:t>
      </w:r>
    </w:p>
    <w:p w14:paraId="621E603A" w14:textId="77777777" w:rsidR="00D84E43" w:rsidRDefault="00CA3E67" w:rsidP="00D84E43">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sidR="001479A3">
        <w:rPr>
          <w:snapToGrid w:val="0"/>
        </w:rPr>
        <w:tab/>
      </w:r>
      <w:r w:rsidR="001479A3">
        <w:rPr>
          <w:snapToGrid w:val="0"/>
        </w:rPr>
        <w:tab/>
      </w:r>
      <w:r w:rsidR="001479A3">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1479A3">
        <w:rPr>
          <w:snapToGrid w:val="0"/>
        </w:rPr>
        <w:tab/>
      </w:r>
      <w:r w:rsidR="001479A3">
        <w:rPr>
          <w:snapToGrid w:val="0"/>
        </w:rPr>
        <w:tab/>
      </w:r>
      <w:r w:rsidRPr="00EB1EDA">
        <w:rPr>
          <w:snapToGrid w:val="0"/>
        </w:rPr>
        <w:t>PRESENCE optional</w:t>
      </w:r>
      <w:r w:rsidR="001479A3">
        <w:rPr>
          <w:snapToGrid w:val="0"/>
        </w:rPr>
        <w:t xml:space="preserve"> </w:t>
      </w:r>
      <w:r w:rsidRPr="00EB1EDA">
        <w:rPr>
          <w:snapToGrid w:val="0"/>
        </w:rPr>
        <w:t>}</w:t>
      </w:r>
      <w:r w:rsidR="00D84E43">
        <w:rPr>
          <w:snapToGrid w:val="0"/>
        </w:rPr>
        <w:t>|</w:t>
      </w:r>
    </w:p>
    <w:p w14:paraId="425E6969" w14:textId="77777777" w:rsidR="00D84E43" w:rsidRDefault="00D84E43" w:rsidP="00D84E43">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sidR="001479A3">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09120223" w14:textId="71416623" w:rsidR="00FC7228" w:rsidRDefault="00D84E43" w:rsidP="00D84E43">
      <w:pPr>
        <w:pStyle w:val="PL"/>
        <w:rPr>
          <w:ins w:id="961" w:author="Autho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001479A3">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ins w:id="962" w:author="Author">
        <w:r w:rsidR="00FC7228">
          <w:rPr>
            <w:snapToGrid w:val="0"/>
          </w:rPr>
          <w:t>|</w:t>
        </w:r>
      </w:ins>
    </w:p>
    <w:p w14:paraId="3AFEC0E7" w14:textId="15A1E1D3" w:rsidR="00F02090" w:rsidRDefault="00FC7228" w:rsidP="00D84E43">
      <w:pPr>
        <w:pStyle w:val="PL"/>
        <w:rPr>
          <w:ins w:id="963" w:author="Author"/>
          <w:snapToGrid w:val="0"/>
        </w:rPr>
      </w:pPr>
      <w:ins w:id="964" w:author="Author">
        <w:r>
          <w:rPr>
            <w:snapToGrid w:val="0"/>
          </w:rPr>
          <w:tab/>
        </w:r>
        <w:r w:rsidR="00BF58C0">
          <w:rPr>
            <w:snapToGrid w:val="0"/>
          </w:rPr>
          <w:t>{ ID id-AerialUE</w:t>
        </w:r>
        <w:r w:rsidR="00BF58C0">
          <w:rPr>
            <w:snapToGrid w:val="0"/>
            <w:lang w:val="en-US"/>
          </w:rPr>
          <w:t>S</w:t>
        </w:r>
        <w:r w:rsidR="00BF58C0">
          <w:rPr>
            <w:snapToGrid w:val="0"/>
          </w:rPr>
          <w:t>ubscriptionInformation</w:t>
        </w:r>
        <w:r w:rsidR="00BF58C0">
          <w:rPr>
            <w:snapToGrid w:val="0"/>
          </w:rPr>
          <w:tab/>
        </w:r>
        <w:r w:rsidR="00BF58C0">
          <w:rPr>
            <w:snapToGrid w:val="0"/>
          </w:rPr>
          <w:tab/>
        </w:r>
        <w:r w:rsidR="00BF58C0">
          <w:rPr>
            <w:snapToGrid w:val="0"/>
          </w:rPr>
          <w:tab/>
        </w:r>
        <w:r w:rsidR="00BF58C0">
          <w:rPr>
            <w:snapToGrid w:val="0"/>
          </w:rPr>
          <w:tab/>
          <w:t>CRITICALITY ignore</w:t>
        </w:r>
        <w:r w:rsidR="00BF58C0">
          <w:rPr>
            <w:snapToGrid w:val="0"/>
          </w:rPr>
          <w:tab/>
          <w:t>TYPE AerialUE</w:t>
        </w:r>
        <w:r w:rsidR="00BF58C0">
          <w:rPr>
            <w:snapToGrid w:val="0"/>
            <w:lang w:val="en-US"/>
          </w:rPr>
          <w:t>S</w:t>
        </w:r>
        <w:r w:rsidR="00BF58C0">
          <w:rPr>
            <w:snapToGrid w:val="0"/>
          </w:rPr>
          <w:t>ubscriptionInformation</w:t>
        </w:r>
        <w:r w:rsidR="00BF58C0">
          <w:rPr>
            <w:snapToGrid w:val="0"/>
          </w:rPr>
          <w:tab/>
        </w:r>
        <w:r w:rsidR="00BF58C0">
          <w:rPr>
            <w:snapToGrid w:val="0"/>
          </w:rPr>
          <w:tab/>
        </w:r>
        <w:r w:rsidR="00BF58C0">
          <w:rPr>
            <w:snapToGrid w:val="0"/>
          </w:rPr>
          <w:tab/>
        </w:r>
        <w:r w:rsidR="00BF58C0">
          <w:rPr>
            <w:snapToGrid w:val="0"/>
          </w:rPr>
          <w:tab/>
        </w:r>
        <w:r w:rsidR="00BF58C0">
          <w:rPr>
            <w:snapToGrid w:val="0"/>
          </w:rPr>
          <w:tab/>
          <w:t>PRESENCE optional</w:t>
        </w:r>
        <w:r w:rsidR="00BF58C0" w:rsidRPr="00DA6DDA">
          <w:rPr>
            <w:rFonts w:hint="eastAsia"/>
            <w:snapToGrid w:val="0"/>
          </w:rPr>
          <w:t xml:space="preserve"> }</w:t>
        </w:r>
        <w:r w:rsidR="0053143B">
          <w:rPr>
            <w:snapToGrid w:val="0"/>
          </w:rPr>
          <w:t>|</w:t>
        </w:r>
      </w:ins>
    </w:p>
    <w:p w14:paraId="6358E176" w14:textId="77777777" w:rsidR="00DE79A8" w:rsidRDefault="00DE79A8" w:rsidP="00DE79A8">
      <w:pPr>
        <w:pStyle w:val="PL"/>
        <w:ind w:firstLineChars="250" w:firstLine="400"/>
        <w:rPr>
          <w:ins w:id="965" w:author="Author"/>
          <w:snapToGrid w:val="0"/>
        </w:rPr>
      </w:pPr>
      <w:ins w:id="966" w:author="Author">
        <w:r>
          <w:rPr>
            <w:snapToGrid w:val="0"/>
          </w:rPr>
          <w:t>{ ID id-</w:t>
        </w:r>
        <w:r>
          <w:rPr>
            <w:rFonts w:hint="eastAsia"/>
            <w:snapToGrid w:val="0"/>
            <w:lang w:val="en-US" w:eastAsia="zh-CN"/>
          </w:rPr>
          <w:t>NR</w:t>
        </w:r>
        <w:r>
          <w:rPr>
            <w:snapToGrid w:val="0"/>
            <w:lang w:val="en-US"/>
          </w:rPr>
          <w:t>A</w:t>
        </w:r>
        <w:r>
          <w:rPr>
            <w:snapToGrid w:val="0"/>
          </w:rPr>
          <w:t>2XServicesAuthorized</w:t>
        </w:r>
        <w:r>
          <w:rPr>
            <w:snapToGrid w:val="0"/>
          </w:rPr>
          <w:tab/>
        </w:r>
        <w:r>
          <w:rPr>
            <w:snapToGrid w:val="0"/>
          </w:rPr>
          <w:tab/>
        </w:r>
        <w:r>
          <w:rPr>
            <w:snapToGrid w:val="0"/>
          </w:rPr>
          <w:tab/>
        </w:r>
        <w:r>
          <w:rPr>
            <w:snapToGrid w:val="0"/>
          </w:rPr>
          <w:tab/>
        </w:r>
        <w:r>
          <w:rPr>
            <w:rFonts w:hint="eastAsia"/>
            <w:snapToGrid w:val="0"/>
            <w:lang w:val="en-US" w:eastAsia="zh-CN"/>
          </w:rPr>
          <w:tab/>
        </w:r>
        <w:r>
          <w:rPr>
            <w:rFonts w:hint="eastAsia"/>
            <w:snapToGrid w:val="0"/>
            <w:lang w:val="en-US" w:eastAsia="zh-CN"/>
          </w:rPr>
          <w:tab/>
        </w:r>
        <w:r>
          <w:rPr>
            <w:snapToGrid w:val="0"/>
          </w:rPr>
          <w:t>CRITICALITY ignore</w:t>
        </w:r>
        <w:r>
          <w:rPr>
            <w:snapToGrid w:val="0"/>
          </w:rPr>
          <w:tab/>
          <w:t xml:space="preserve">TYPE </w:t>
        </w:r>
        <w:r>
          <w:rPr>
            <w:rFonts w:hint="eastAsia"/>
            <w:snapToGrid w:val="0"/>
            <w:lang w:val="en-US" w:eastAsia="zh-CN"/>
          </w:rPr>
          <w:t>NR</w:t>
        </w:r>
        <w:r>
          <w:rPr>
            <w:snapToGrid w:val="0"/>
            <w:lang w:val="en-US"/>
          </w:rPr>
          <w:t>A</w:t>
        </w:r>
        <w:r>
          <w:rPr>
            <w:snapToGrid w:val="0"/>
          </w:rPr>
          <w:t>2XServicesAuthorized</w:t>
        </w:r>
        <w:r>
          <w:rPr>
            <w:snapToGrid w:val="0"/>
          </w:rPr>
          <w:tab/>
        </w:r>
        <w:r>
          <w:rPr>
            <w:snapToGrid w:val="0"/>
          </w:rPr>
          <w:tab/>
        </w:r>
        <w:r>
          <w:rPr>
            <w:snapToGrid w:val="0"/>
          </w:rPr>
          <w:tab/>
        </w:r>
        <w:r>
          <w:rPr>
            <w:snapToGrid w:val="0"/>
            <w:lang w:val="en-US"/>
          </w:rPr>
          <w:tab/>
        </w:r>
        <w:r>
          <w:rPr>
            <w:rFonts w:hint="eastAsia"/>
            <w:snapToGrid w:val="0"/>
            <w:lang w:val="en-US" w:eastAsia="zh-CN"/>
          </w:rPr>
          <w:tab/>
        </w:r>
        <w:r>
          <w:rPr>
            <w:rFonts w:hint="eastAsia"/>
            <w:snapToGrid w:val="0"/>
            <w:lang w:val="en-US" w:eastAsia="zh-CN"/>
          </w:rPr>
          <w:tab/>
        </w:r>
        <w:r>
          <w:rPr>
            <w:snapToGrid w:val="0"/>
            <w:lang w:val="en-US"/>
          </w:rPr>
          <w:tab/>
        </w:r>
        <w:r>
          <w:rPr>
            <w:snapToGrid w:val="0"/>
          </w:rPr>
          <w:t>PRESENCE optional</w:t>
        </w:r>
        <w:r>
          <w:rPr>
            <w:snapToGrid w:val="0"/>
            <w:lang w:val="en-US"/>
          </w:rPr>
          <w:t xml:space="preserve"> </w:t>
        </w:r>
        <w:r>
          <w:rPr>
            <w:snapToGrid w:val="0"/>
          </w:rPr>
          <w:t>}|</w:t>
        </w:r>
      </w:ins>
    </w:p>
    <w:p w14:paraId="63CE4627" w14:textId="77777777" w:rsidR="00DE79A8" w:rsidRDefault="00DE79A8" w:rsidP="00DE79A8">
      <w:pPr>
        <w:pStyle w:val="PL"/>
        <w:ind w:firstLineChars="250" w:firstLine="400"/>
        <w:rPr>
          <w:ins w:id="967" w:author="Author"/>
          <w:snapToGrid w:val="0"/>
        </w:rPr>
      </w:pPr>
      <w:ins w:id="968" w:author="Author">
        <w:r>
          <w:rPr>
            <w:snapToGrid w:val="0"/>
          </w:rPr>
          <w:t>{ ID id-</w:t>
        </w:r>
        <w:r>
          <w:rPr>
            <w:rFonts w:hint="eastAsia"/>
            <w:snapToGrid w:val="0"/>
            <w:lang w:val="en-US" w:eastAsia="zh-CN"/>
          </w:rPr>
          <w:t>LTE</w:t>
        </w:r>
        <w:r>
          <w:rPr>
            <w:snapToGrid w:val="0"/>
            <w:lang w:val="en-US"/>
          </w:rPr>
          <w:t>A</w:t>
        </w:r>
        <w:r>
          <w:rPr>
            <w:snapToGrid w:val="0"/>
          </w:rPr>
          <w:t>2XServicesAuthorized</w:t>
        </w:r>
        <w:r>
          <w:rPr>
            <w:snapToGrid w:val="0"/>
          </w:rPr>
          <w:tab/>
        </w:r>
        <w:r>
          <w:rPr>
            <w:snapToGrid w:val="0"/>
          </w:rPr>
          <w:tab/>
        </w:r>
        <w:r>
          <w:rPr>
            <w:snapToGrid w:val="0"/>
          </w:rPr>
          <w:tab/>
        </w:r>
        <w:r>
          <w:rPr>
            <w:rFonts w:hint="eastAsia"/>
            <w:snapToGrid w:val="0"/>
            <w:lang w:val="en-US" w:eastAsia="zh-CN"/>
          </w:rPr>
          <w:tab/>
        </w:r>
        <w:r>
          <w:rPr>
            <w:rFonts w:hint="eastAsia"/>
            <w:snapToGrid w:val="0"/>
            <w:lang w:val="en-US" w:eastAsia="zh-CN"/>
          </w:rPr>
          <w:tab/>
        </w:r>
        <w:r>
          <w:rPr>
            <w:snapToGrid w:val="0"/>
          </w:rPr>
          <w:t>CRITICALITY ignore</w:t>
        </w:r>
        <w:r>
          <w:rPr>
            <w:snapToGrid w:val="0"/>
          </w:rPr>
          <w:tab/>
          <w:t xml:space="preserve">TYPE </w:t>
        </w:r>
        <w:r>
          <w:rPr>
            <w:rFonts w:hint="eastAsia"/>
            <w:snapToGrid w:val="0"/>
            <w:lang w:val="en-US" w:eastAsia="zh-CN"/>
          </w:rPr>
          <w:t>LTE</w:t>
        </w:r>
        <w:r>
          <w:rPr>
            <w:snapToGrid w:val="0"/>
            <w:lang w:val="en-US"/>
          </w:rPr>
          <w:t>A</w:t>
        </w:r>
        <w:r>
          <w:rPr>
            <w:snapToGrid w:val="0"/>
          </w:rPr>
          <w:t>2XServicesAuthorized</w:t>
        </w:r>
        <w:r>
          <w:rPr>
            <w:snapToGrid w:val="0"/>
          </w:rPr>
          <w:tab/>
        </w:r>
        <w:r>
          <w:rPr>
            <w:snapToGrid w:val="0"/>
          </w:rPr>
          <w:tab/>
        </w:r>
        <w:r>
          <w:rPr>
            <w:snapToGrid w:val="0"/>
          </w:rPr>
          <w:tab/>
        </w:r>
        <w:r>
          <w:rPr>
            <w:snapToGrid w:val="0"/>
            <w:lang w:val="en-US"/>
          </w:rPr>
          <w:tab/>
        </w:r>
        <w:r>
          <w:rPr>
            <w:rFonts w:hint="eastAsia"/>
            <w:snapToGrid w:val="0"/>
            <w:lang w:val="en-US" w:eastAsia="zh-CN"/>
          </w:rPr>
          <w:tab/>
        </w:r>
        <w:r>
          <w:rPr>
            <w:rFonts w:hint="eastAsia"/>
            <w:snapToGrid w:val="0"/>
            <w:lang w:val="en-US" w:eastAsia="zh-CN"/>
          </w:rPr>
          <w:tab/>
        </w:r>
        <w:r>
          <w:rPr>
            <w:snapToGrid w:val="0"/>
            <w:lang w:val="en-US"/>
          </w:rPr>
          <w:tab/>
        </w:r>
        <w:r>
          <w:rPr>
            <w:snapToGrid w:val="0"/>
          </w:rPr>
          <w:t>PRESENCE optional</w:t>
        </w:r>
        <w:r>
          <w:rPr>
            <w:snapToGrid w:val="0"/>
            <w:lang w:val="en-US"/>
          </w:rPr>
          <w:t xml:space="preserve"> </w:t>
        </w:r>
        <w:r>
          <w:rPr>
            <w:snapToGrid w:val="0"/>
          </w:rPr>
          <w:t>}|</w:t>
        </w:r>
      </w:ins>
    </w:p>
    <w:p w14:paraId="5EEDC985" w14:textId="1CF16455" w:rsidR="00DE79A8" w:rsidRPr="00FD0425" w:rsidRDefault="00DE79A8" w:rsidP="00DE79A8">
      <w:pPr>
        <w:pStyle w:val="PL"/>
        <w:rPr>
          <w:snapToGrid w:val="0"/>
        </w:rPr>
      </w:pPr>
      <w:ins w:id="969" w:author="Author">
        <w:r>
          <w:rPr>
            <w:snapToGrid w:val="0"/>
            <w:lang w:eastAsia="zh-CN"/>
          </w:rPr>
          <w:tab/>
        </w:r>
        <w:r>
          <w:rPr>
            <w:rFonts w:hint="eastAsia"/>
            <w:snapToGrid w:val="0"/>
            <w:lang w:eastAsia="zh-CN"/>
          </w:rPr>
          <w:t>{ ID id-</w:t>
        </w:r>
        <w:r>
          <w:rPr>
            <w:snapToGrid w:val="0"/>
            <w:lang w:val="en-US" w:eastAsia="zh-CN"/>
          </w:rPr>
          <w:t>A2X</w:t>
        </w:r>
        <w:r>
          <w:rPr>
            <w:rFonts w:hint="eastAsia"/>
            <w:snapToGrid w:val="0"/>
            <w:lang w:eastAsia="zh-CN"/>
          </w:rPr>
          <w:t>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rPr>
          <w:t>CRITICALITY ignore</w:t>
        </w:r>
        <w:r>
          <w:rPr>
            <w:snapToGrid w:val="0"/>
          </w:rPr>
          <w:tab/>
          <w:t>TYPE</w:t>
        </w:r>
        <w:r>
          <w:rPr>
            <w:rFonts w:hint="eastAsia"/>
            <w:snapToGrid w:val="0"/>
            <w:lang w:eastAsia="zh-CN"/>
          </w:rPr>
          <w:t xml:space="preserve"> </w:t>
        </w:r>
        <w:r>
          <w:rPr>
            <w:snapToGrid w:val="0"/>
            <w:lang w:val="en-US" w:eastAsia="zh-CN"/>
          </w:rPr>
          <w:t>A2X</w:t>
        </w:r>
        <w:r>
          <w:rPr>
            <w:rFonts w:hint="eastAsia"/>
            <w:snapToGrid w:val="0"/>
            <w:lang w:eastAsia="zh-CN"/>
          </w:rPr>
          <w:t>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lang w:val="en-US"/>
          </w:rPr>
          <w:t xml:space="preserve"> </w:t>
        </w:r>
        <w:r>
          <w:rPr>
            <w:rFonts w:hint="eastAsia"/>
            <w:snapToGrid w:val="0"/>
            <w:lang w:eastAsia="zh-CN"/>
          </w:rPr>
          <w:t>}</w:t>
        </w:r>
        <w:r>
          <w:rPr>
            <w:snapToGrid w:val="0"/>
            <w:lang w:eastAsia="zh-CN"/>
          </w:rPr>
          <w:t>,</w:t>
        </w:r>
      </w:ins>
    </w:p>
    <w:p w14:paraId="5A3B3D00" w14:textId="77777777" w:rsidR="00F02090" w:rsidRPr="00FD0425" w:rsidRDefault="00F02090" w:rsidP="00F02090">
      <w:pPr>
        <w:pStyle w:val="PL"/>
        <w:rPr>
          <w:snapToGrid w:val="0"/>
        </w:rPr>
      </w:pPr>
      <w:r w:rsidRPr="00FD0425">
        <w:rPr>
          <w:snapToGrid w:val="0"/>
        </w:rPr>
        <w:tab/>
        <w:t>...</w:t>
      </w:r>
    </w:p>
    <w:p w14:paraId="2DA01619" w14:textId="77777777" w:rsidR="00F02090" w:rsidRPr="00FD0425" w:rsidRDefault="00F02090" w:rsidP="00F02090">
      <w:pPr>
        <w:pStyle w:val="PL"/>
        <w:rPr>
          <w:snapToGrid w:val="0"/>
        </w:rPr>
      </w:pPr>
      <w:r w:rsidRPr="00FD0425">
        <w:rPr>
          <w:snapToGrid w:val="0"/>
        </w:rPr>
        <w:t>}</w:t>
      </w:r>
    </w:p>
    <w:p w14:paraId="717C828A" w14:textId="77777777" w:rsidR="006E1494" w:rsidRDefault="006E1494" w:rsidP="00791720">
      <w:pPr>
        <w:pStyle w:val="PL"/>
      </w:pPr>
    </w:p>
    <w:p w14:paraId="50A8D095" w14:textId="77777777" w:rsidR="006E1494" w:rsidRDefault="006E1494" w:rsidP="006E1494">
      <w:pPr>
        <w:pStyle w:val="PL"/>
        <w:rPr>
          <w:snapToGrid w:val="0"/>
        </w:rPr>
      </w:pPr>
      <w:r>
        <w:rPr>
          <w:snapToGrid w:val="0"/>
        </w:rPr>
        <w:t>-- **************************************************************</w:t>
      </w:r>
    </w:p>
    <w:p w14:paraId="7756C60F" w14:textId="77777777" w:rsidR="006E1494" w:rsidRDefault="006E1494" w:rsidP="006E1494">
      <w:pPr>
        <w:pStyle w:val="PL"/>
        <w:rPr>
          <w:snapToGrid w:val="0"/>
        </w:rPr>
      </w:pPr>
      <w:r>
        <w:rPr>
          <w:snapToGrid w:val="0"/>
        </w:rPr>
        <w:t>--</w:t>
      </w:r>
    </w:p>
    <w:p w14:paraId="56F916CC" w14:textId="77777777" w:rsidR="006E1494" w:rsidRDefault="006E1494" w:rsidP="006E1494">
      <w:pPr>
        <w:pStyle w:val="PL"/>
        <w:outlineLvl w:val="3"/>
        <w:rPr>
          <w:snapToGrid w:val="0"/>
        </w:rPr>
      </w:pPr>
      <w:r>
        <w:rPr>
          <w:snapToGrid w:val="0"/>
        </w:rPr>
        <w:t>-- RETRIEVE UE CONTEXT CONFIRM</w:t>
      </w:r>
    </w:p>
    <w:p w14:paraId="2CEC78EF" w14:textId="77777777" w:rsidR="006E1494" w:rsidRDefault="006E1494" w:rsidP="006E1494">
      <w:pPr>
        <w:pStyle w:val="PL"/>
        <w:rPr>
          <w:snapToGrid w:val="0"/>
        </w:rPr>
      </w:pPr>
      <w:r>
        <w:rPr>
          <w:snapToGrid w:val="0"/>
        </w:rPr>
        <w:t>--</w:t>
      </w:r>
    </w:p>
    <w:p w14:paraId="06E84716" w14:textId="77777777" w:rsidR="006E1494" w:rsidRDefault="006E1494" w:rsidP="006E1494">
      <w:pPr>
        <w:pStyle w:val="PL"/>
        <w:rPr>
          <w:snapToGrid w:val="0"/>
        </w:rPr>
      </w:pPr>
      <w:r>
        <w:rPr>
          <w:snapToGrid w:val="0"/>
        </w:rPr>
        <w:t>-- **************************************************************</w:t>
      </w:r>
    </w:p>
    <w:p w14:paraId="17FBDDCD" w14:textId="77777777" w:rsidR="006E1494" w:rsidRDefault="006E1494" w:rsidP="006E1494">
      <w:pPr>
        <w:pStyle w:val="PL"/>
        <w:rPr>
          <w:snapToGrid w:val="0"/>
        </w:rPr>
      </w:pPr>
    </w:p>
    <w:p w14:paraId="3478CDE7" w14:textId="77777777" w:rsidR="006E1494" w:rsidRDefault="006E1494" w:rsidP="006E1494">
      <w:pPr>
        <w:pStyle w:val="PL"/>
        <w:rPr>
          <w:snapToGrid w:val="0"/>
        </w:rPr>
      </w:pPr>
      <w:r>
        <w:rPr>
          <w:noProof w:val="0"/>
          <w:snapToGrid w:val="0"/>
        </w:rPr>
        <w:t>R</w:t>
      </w:r>
      <w:r w:rsidRPr="00323B72">
        <w:rPr>
          <w:noProof w:val="0"/>
          <w:snapToGrid w:val="0"/>
        </w:rPr>
        <w:t>etrieveUEContextConfirm</w:t>
      </w:r>
      <w:r>
        <w:rPr>
          <w:snapToGrid w:val="0"/>
        </w:rPr>
        <w:t xml:space="preserve"> ::= SEQUENCE {</w:t>
      </w:r>
    </w:p>
    <w:p w14:paraId="197FD4E3" w14:textId="77777777" w:rsidR="006E1494" w:rsidRPr="00491EA3" w:rsidRDefault="006E1494" w:rsidP="006E1494">
      <w:pPr>
        <w:pStyle w:val="PL"/>
        <w:rPr>
          <w:snapToGrid w:val="0"/>
          <w:lang w:val="it-IT"/>
        </w:rPr>
      </w:pPr>
      <w:r>
        <w:rPr>
          <w:snapToGrid w:val="0"/>
        </w:rPr>
        <w:tab/>
      </w:r>
      <w:r w:rsidRPr="00491EA3">
        <w:rPr>
          <w:snapToGrid w:val="0"/>
          <w:lang w:val="it-IT"/>
        </w:rPr>
        <w:t>protocolIEs</w:t>
      </w:r>
      <w:r w:rsidRPr="00491EA3">
        <w:rPr>
          <w:snapToGrid w:val="0"/>
          <w:lang w:val="it-IT"/>
        </w:rPr>
        <w:tab/>
      </w:r>
      <w:r w:rsidRPr="00491EA3">
        <w:rPr>
          <w:snapToGrid w:val="0"/>
          <w:lang w:val="it-IT"/>
        </w:rPr>
        <w:tab/>
      </w:r>
      <w:r w:rsidRPr="00491EA3">
        <w:rPr>
          <w:snapToGrid w:val="0"/>
          <w:lang w:val="it-IT"/>
        </w:rPr>
        <w:tab/>
        <w:t>ProtocolIE-Container</w:t>
      </w:r>
      <w:r w:rsidRPr="00491EA3">
        <w:rPr>
          <w:snapToGrid w:val="0"/>
          <w:lang w:val="it-IT"/>
        </w:rPr>
        <w:tab/>
        <w:t>{{R</w:t>
      </w:r>
      <w:r w:rsidRPr="00491EA3">
        <w:rPr>
          <w:noProof w:val="0"/>
          <w:snapToGrid w:val="0"/>
          <w:lang w:val="it-IT"/>
        </w:rPr>
        <w:t>etrieveUEContextConfirm</w:t>
      </w:r>
      <w:r w:rsidRPr="00491EA3">
        <w:rPr>
          <w:snapToGrid w:val="0"/>
          <w:lang w:val="it-IT"/>
        </w:rPr>
        <w:t>-IEs}},</w:t>
      </w:r>
    </w:p>
    <w:p w14:paraId="5816C442" w14:textId="77777777" w:rsidR="006E1494" w:rsidRPr="00491EA3" w:rsidRDefault="006E1494" w:rsidP="006E1494">
      <w:pPr>
        <w:pStyle w:val="PL"/>
        <w:rPr>
          <w:snapToGrid w:val="0"/>
          <w:lang w:val="it-IT"/>
        </w:rPr>
      </w:pPr>
      <w:r w:rsidRPr="00491EA3">
        <w:rPr>
          <w:snapToGrid w:val="0"/>
          <w:lang w:val="it-IT"/>
        </w:rPr>
        <w:tab/>
        <w:t>...</w:t>
      </w:r>
    </w:p>
    <w:p w14:paraId="7C73EFDD" w14:textId="77777777" w:rsidR="006E1494" w:rsidRPr="00491EA3" w:rsidRDefault="006E1494" w:rsidP="006E1494">
      <w:pPr>
        <w:pStyle w:val="PL"/>
        <w:rPr>
          <w:snapToGrid w:val="0"/>
          <w:lang w:val="it-IT"/>
        </w:rPr>
      </w:pPr>
      <w:r w:rsidRPr="00491EA3">
        <w:rPr>
          <w:snapToGrid w:val="0"/>
          <w:lang w:val="it-IT"/>
        </w:rPr>
        <w:t>}</w:t>
      </w:r>
    </w:p>
    <w:p w14:paraId="06C5F3F7" w14:textId="77777777" w:rsidR="006E1494" w:rsidRPr="00491EA3" w:rsidRDefault="006E1494" w:rsidP="00A76A9A">
      <w:pPr>
        <w:pStyle w:val="PL"/>
        <w:rPr>
          <w:snapToGrid w:val="0"/>
          <w:lang w:val="it-IT"/>
        </w:rPr>
      </w:pPr>
      <w:r w:rsidRPr="00491EA3">
        <w:rPr>
          <w:noProof w:val="0"/>
          <w:snapToGrid w:val="0"/>
          <w:lang w:val="it-IT"/>
        </w:rPr>
        <w:lastRenderedPageBreak/>
        <w:t>RetrieveUEContextConfirm</w:t>
      </w:r>
      <w:r w:rsidRPr="00491EA3">
        <w:rPr>
          <w:snapToGrid w:val="0"/>
          <w:lang w:val="it-IT"/>
        </w:rPr>
        <w:t>-IEs XNAP-PROTOCOL-IES ::= {</w:t>
      </w:r>
    </w:p>
    <w:p w14:paraId="732CF5D0" w14:textId="77777777" w:rsidR="006E1494" w:rsidRPr="00491EA3" w:rsidRDefault="006E1494" w:rsidP="00791720">
      <w:pPr>
        <w:pStyle w:val="PL"/>
        <w:rPr>
          <w:snapToGrid w:val="0"/>
          <w:lang w:val="it-IT"/>
        </w:rPr>
      </w:pPr>
      <w:r w:rsidRPr="00491EA3">
        <w:rPr>
          <w:snapToGrid w:val="0"/>
          <w:lang w:val="it-IT"/>
        </w:rPr>
        <w:tab/>
        <w:t>{ ID id-oldNG-RANnodeUEXnAPID</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CRITICALITY ignore</w:t>
      </w:r>
      <w:r w:rsidRPr="00491EA3">
        <w:rPr>
          <w:snapToGrid w:val="0"/>
          <w:lang w:val="it-IT"/>
        </w:rPr>
        <w:tab/>
      </w:r>
      <w:r w:rsidRPr="00491EA3">
        <w:rPr>
          <w:snapToGrid w:val="0"/>
          <w:lang w:val="it-IT"/>
        </w:rPr>
        <w:tab/>
        <w:t>TYPE NG-RANnodeUEXnAPID</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PRESENCE mandatory}|</w:t>
      </w:r>
    </w:p>
    <w:p w14:paraId="1EDF176A" w14:textId="77777777" w:rsidR="006E1494" w:rsidRDefault="006E1494" w:rsidP="00791720">
      <w:pPr>
        <w:pStyle w:val="PL"/>
        <w:rPr>
          <w:snapToGrid w:val="0"/>
        </w:rPr>
      </w:pPr>
      <w:r w:rsidRPr="00491EA3">
        <w:rPr>
          <w:snapToGrid w:val="0"/>
          <w:lang w:val="it-IT"/>
        </w:rPr>
        <w:tab/>
      </w:r>
      <w:r w:rsidRPr="00EA75D1">
        <w:rPr>
          <w:snapToGrid w:val="0"/>
        </w:rPr>
        <w:t>{ ID id-newNG-RANnodeUEXnAPID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6F91F1E1" w14:textId="77777777" w:rsidR="00FC2598" w:rsidRDefault="006E1494" w:rsidP="00791720">
      <w:pPr>
        <w:pStyle w:val="PL"/>
        <w:rPr>
          <w:snapToGrid w:val="0"/>
        </w:rPr>
      </w:pPr>
      <w:r w:rsidRPr="00605DF6">
        <w:rPr>
          <w:snapToGrid w:val="0"/>
        </w:rPr>
        <w:tab/>
        <w:t>{ ID id-UEContextKeptIndicator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CRITICALITY ignore</w:t>
      </w:r>
      <w:r w:rsidRPr="00605DF6">
        <w:rPr>
          <w:snapToGrid w:val="0"/>
        </w:rPr>
        <w:tab/>
      </w:r>
      <w:r w:rsidRPr="00605DF6">
        <w:rPr>
          <w:snapToGrid w:val="0"/>
        </w:rPr>
        <w:tab/>
        <w:t>TYPE 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PRESENCE optional }</w:t>
      </w:r>
      <w:r w:rsidR="00FC2598">
        <w:rPr>
          <w:snapToGrid w:val="0"/>
        </w:rPr>
        <w:t>|</w:t>
      </w:r>
    </w:p>
    <w:p w14:paraId="4CF943AB" w14:textId="77777777" w:rsidR="006E1494" w:rsidRPr="00605DF6" w:rsidRDefault="00FC2598" w:rsidP="00791720">
      <w:pPr>
        <w:pStyle w:val="PL"/>
        <w:rPr>
          <w:snapToGrid w:val="0"/>
        </w:rPr>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 xml:space="preserve">PRESENCE </w:t>
      </w:r>
      <w:r>
        <w:rPr>
          <w:snapToGrid w:val="0"/>
        </w:rPr>
        <w:t xml:space="preserve">optional </w:t>
      </w:r>
      <w:r w:rsidRPr="00605DF6">
        <w:rPr>
          <w:snapToGrid w:val="0"/>
        </w:rPr>
        <w:t>}</w:t>
      </w:r>
      <w:r w:rsidR="006E1494" w:rsidRPr="00605DF6">
        <w:rPr>
          <w:snapToGrid w:val="0"/>
        </w:rPr>
        <w:t>,</w:t>
      </w:r>
    </w:p>
    <w:p w14:paraId="11A5C593" w14:textId="77777777" w:rsidR="006E1494" w:rsidRPr="00605DF6" w:rsidRDefault="006E1494" w:rsidP="00791720">
      <w:pPr>
        <w:pStyle w:val="PL"/>
        <w:rPr>
          <w:snapToGrid w:val="0"/>
        </w:rPr>
      </w:pPr>
      <w:r>
        <w:rPr>
          <w:snapToGrid w:val="0"/>
        </w:rPr>
        <w:tab/>
      </w:r>
      <w:r w:rsidRPr="00605DF6">
        <w:rPr>
          <w:snapToGrid w:val="0"/>
        </w:rPr>
        <w:t>...</w:t>
      </w:r>
    </w:p>
    <w:p w14:paraId="1F9952B3" w14:textId="77777777" w:rsidR="006E1494" w:rsidRDefault="006E1494" w:rsidP="006E1494">
      <w:pPr>
        <w:pStyle w:val="PL"/>
        <w:rPr>
          <w:snapToGrid w:val="0"/>
        </w:rPr>
      </w:pPr>
      <w:r w:rsidRPr="00605DF6">
        <w:rPr>
          <w:snapToGrid w:val="0"/>
        </w:rPr>
        <w:t>}</w:t>
      </w:r>
    </w:p>
    <w:p w14:paraId="58065CA4" w14:textId="77777777" w:rsidR="006E1494" w:rsidRPr="00EA75D1" w:rsidRDefault="006E1494" w:rsidP="00791720">
      <w:pPr>
        <w:pStyle w:val="PL"/>
        <w:rPr>
          <w:snapToGrid w:val="0"/>
        </w:rPr>
      </w:pPr>
    </w:p>
    <w:p w14:paraId="071CE197" w14:textId="77777777" w:rsidR="006E1494" w:rsidRPr="00FD0425" w:rsidRDefault="006E1494" w:rsidP="006E1494">
      <w:pPr>
        <w:pStyle w:val="PL"/>
        <w:rPr>
          <w:snapToGrid w:val="0"/>
        </w:rPr>
      </w:pPr>
    </w:p>
    <w:p w14:paraId="7A070171" w14:textId="77777777" w:rsidR="00F02090" w:rsidRPr="00FD0425" w:rsidRDefault="00F02090" w:rsidP="00F02090">
      <w:pPr>
        <w:pStyle w:val="PL"/>
        <w:rPr>
          <w:snapToGrid w:val="0"/>
        </w:rPr>
      </w:pPr>
    </w:p>
    <w:p w14:paraId="79CF56F7" w14:textId="77777777" w:rsidR="00F02090" w:rsidRPr="00FD0425" w:rsidRDefault="00F02090" w:rsidP="00F02090">
      <w:pPr>
        <w:pStyle w:val="PL"/>
        <w:rPr>
          <w:snapToGrid w:val="0"/>
        </w:rPr>
      </w:pPr>
      <w:r w:rsidRPr="00FD0425">
        <w:rPr>
          <w:snapToGrid w:val="0"/>
        </w:rPr>
        <w:t>-- **************************************************************</w:t>
      </w:r>
    </w:p>
    <w:p w14:paraId="224838F2" w14:textId="77777777" w:rsidR="00F02090" w:rsidRPr="00FD0425" w:rsidRDefault="00F02090" w:rsidP="00F02090">
      <w:pPr>
        <w:pStyle w:val="PL"/>
        <w:rPr>
          <w:snapToGrid w:val="0"/>
        </w:rPr>
      </w:pPr>
      <w:r w:rsidRPr="00FD0425">
        <w:rPr>
          <w:snapToGrid w:val="0"/>
        </w:rPr>
        <w:t>--</w:t>
      </w:r>
    </w:p>
    <w:p w14:paraId="47BD4F17" w14:textId="77777777" w:rsidR="00F02090" w:rsidRPr="00FD0425" w:rsidRDefault="00F02090" w:rsidP="00F02090">
      <w:pPr>
        <w:pStyle w:val="PL"/>
        <w:outlineLvl w:val="3"/>
        <w:rPr>
          <w:snapToGrid w:val="0"/>
        </w:rPr>
      </w:pPr>
      <w:r w:rsidRPr="00FD0425">
        <w:rPr>
          <w:snapToGrid w:val="0"/>
        </w:rPr>
        <w:t>-- RETRIEVE UE CONTEXT FAILURE</w:t>
      </w:r>
    </w:p>
    <w:p w14:paraId="44900184" w14:textId="77777777" w:rsidR="00F02090" w:rsidRPr="00FD0425" w:rsidRDefault="00F02090" w:rsidP="00F02090">
      <w:pPr>
        <w:pStyle w:val="PL"/>
        <w:rPr>
          <w:snapToGrid w:val="0"/>
        </w:rPr>
      </w:pPr>
      <w:r w:rsidRPr="00FD0425">
        <w:rPr>
          <w:snapToGrid w:val="0"/>
        </w:rPr>
        <w:t>--</w:t>
      </w:r>
    </w:p>
    <w:p w14:paraId="63970ED3" w14:textId="77777777" w:rsidR="00F02090" w:rsidRPr="00FD0425" w:rsidRDefault="00F02090" w:rsidP="00F02090">
      <w:pPr>
        <w:pStyle w:val="PL"/>
        <w:rPr>
          <w:snapToGrid w:val="0"/>
        </w:rPr>
      </w:pPr>
      <w:r w:rsidRPr="00FD0425">
        <w:rPr>
          <w:snapToGrid w:val="0"/>
        </w:rPr>
        <w:t>-- **************************************************************</w:t>
      </w:r>
    </w:p>
    <w:p w14:paraId="3520A7BE" w14:textId="77777777" w:rsidR="00F02090" w:rsidRPr="00FD0425" w:rsidRDefault="00F02090" w:rsidP="00F02090">
      <w:pPr>
        <w:pStyle w:val="PL"/>
        <w:rPr>
          <w:snapToGrid w:val="0"/>
        </w:rPr>
      </w:pPr>
    </w:p>
    <w:p w14:paraId="40CFFDDD" w14:textId="77777777" w:rsidR="00F02090" w:rsidRPr="00FD0425" w:rsidRDefault="00F02090" w:rsidP="00F02090">
      <w:pPr>
        <w:pStyle w:val="PL"/>
        <w:rPr>
          <w:snapToGrid w:val="0"/>
        </w:rPr>
      </w:pPr>
      <w:r w:rsidRPr="00FD0425">
        <w:rPr>
          <w:snapToGrid w:val="0"/>
        </w:rPr>
        <w:t>RetrieveUEContextFailure ::= SEQUENCE {</w:t>
      </w:r>
    </w:p>
    <w:p w14:paraId="064AD8F6" w14:textId="77777777" w:rsidR="00F02090" w:rsidRPr="00491EA3" w:rsidRDefault="00F02090" w:rsidP="00F02090">
      <w:pPr>
        <w:pStyle w:val="PL"/>
        <w:rPr>
          <w:snapToGrid w:val="0"/>
          <w:lang w:val="it-IT"/>
        </w:rPr>
      </w:pPr>
      <w:r w:rsidRPr="00FD0425">
        <w:rPr>
          <w:snapToGrid w:val="0"/>
        </w:rPr>
        <w:tab/>
      </w:r>
      <w:r w:rsidRPr="00491EA3">
        <w:rPr>
          <w:snapToGrid w:val="0"/>
          <w:lang w:val="it-IT"/>
        </w:rPr>
        <w:t>protocolIEs</w:t>
      </w:r>
      <w:r w:rsidRPr="00491EA3">
        <w:rPr>
          <w:snapToGrid w:val="0"/>
          <w:lang w:val="it-IT"/>
        </w:rPr>
        <w:tab/>
      </w:r>
      <w:r w:rsidRPr="00491EA3">
        <w:rPr>
          <w:snapToGrid w:val="0"/>
          <w:lang w:val="it-IT"/>
        </w:rPr>
        <w:tab/>
      </w:r>
      <w:r w:rsidRPr="00491EA3">
        <w:rPr>
          <w:snapToGrid w:val="0"/>
          <w:lang w:val="it-IT"/>
        </w:rPr>
        <w:tab/>
        <w:t>ProtocolIE-Container</w:t>
      </w:r>
      <w:r w:rsidRPr="00491EA3">
        <w:rPr>
          <w:snapToGrid w:val="0"/>
          <w:lang w:val="it-IT"/>
        </w:rPr>
        <w:tab/>
        <w:t>{{ RetrieveUEContextFailure-IEs}},</w:t>
      </w:r>
    </w:p>
    <w:p w14:paraId="00720866" w14:textId="77777777" w:rsidR="00F02090" w:rsidRPr="00491EA3" w:rsidRDefault="00F02090" w:rsidP="00F02090">
      <w:pPr>
        <w:pStyle w:val="PL"/>
        <w:rPr>
          <w:snapToGrid w:val="0"/>
          <w:lang w:val="it-IT"/>
        </w:rPr>
      </w:pPr>
      <w:bookmarkStart w:id="970" w:name="_Hlk514062426"/>
      <w:r w:rsidRPr="00491EA3">
        <w:rPr>
          <w:snapToGrid w:val="0"/>
          <w:lang w:val="it-IT"/>
        </w:rPr>
        <w:tab/>
        <w:t>...</w:t>
      </w:r>
    </w:p>
    <w:p w14:paraId="31B8D8EB" w14:textId="77777777" w:rsidR="00F02090" w:rsidRPr="00491EA3" w:rsidRDefault="00F02090" w:rsidP="00F02090">
      <w:pPr>
        <w:pStyle w:val="PL"/>
        <w:rPr>
          <w:snapToGrid w:val="0"/>
          <w:lang w:val="it-IT"/>
        </w:rPr>
      </w:pPr>
      <w:r w:rsidRPr="00491EA3">
        <w:rPr>
          <w:snapToGrid w:val="0"/>
          <w:lang w:val="it-IT"/>
        </w:rPr>
        <w:t>}</w:t>
      </w:r>
    </w:p>
    <w:p w14:paraId="1B667B21" w14:textId="77777777" w:rsidR="00F02090" w:rsidRPr="00491EA3" w:rsidRDefault="00F02090" w:rsidP="00F02090">
      <w:pPr>
        <w:pStyle w:val="PL"/>
        <w:rPr>
          <w:snapToGrid w:val="0"/>
          <w:lang w:val="it-IT"/>
        </w:rPr>
      </w:pPr>
    </w:p>
    <w:p w14:paraId="458E521B" w14:textId="77777777" w:rsidR="00F02090" w:rsidRPr="00491EA3" w:rsidRDefault="00F02090" w:rsidP="00F02090">
      <w:pPr>
        <w:pStyle w:val="PL"/>
        <w:rPr>
          <w:snapToGrid w:val="0"/>
          <w:lang w:val="it-IT"/>
        </w:rPr>
      </w:pPr>
      <w:r w:rsidRPr="00491EA3">
        <w:rPr>
          <w:snapToGrid w:val="0"/>
          <w:lang w:val="it-IT"/>
        </w:rPr>
        <w:t>RetrieveUEContextFailure-IEs XNAP-PROTOCOL-IES ::= {</w:t>
      </w:r>
      <w:r w:rsidRPr="00491EA3">
        <w:rPr>
          <w:snapToGrid w:val="0"/>
          <w:lang w:val="it-IT"/>
        </w:rPr>
        <w:tab/>
      </w:r>
    </w:p>
    <w:bookmarkEnd w:id="970"/>
    <w:p w14:paraId="7FF09EF9" w14:textId="77777777" w:rsidR="00F02090" w:rsidRPr="00FD0425" w:rsidRDefault="00F02090" w:rsidP="00F02090">
      <w:pPr>
        <w:pStyle w:val="PL"/>
        <w:rPr>
          <w:snapToGrid w:val="0"/>
        </w:rPr>
      </w:pPr>
      <w:r w:rsidRPr="00491EA3">
        <w:rPr>
          <w:snapToGrid w:val="0"/>
          <w:lang w:val="it-IT"/>
        </w:rPr>
        <w:tab/>
      </w:r>
      <w:r w:rsidRPr="00FD0425">
        <w:rPr>
          <w:snapToGrid w:val="0"/>
        </w:rPr>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0FB1CA" w14:textId="77777777" w:rsidR="00F02090" w:rsidRPr="00FD0425" w:rsidRDefault="00F02090" w:rsidP="00F02090">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246B9F" w14:textId="77777777" w:rsidR="00F02090" w:rsidRPr="00FD0425" w:rsidRDefault="00F02090" w:rsidP="00F0209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41996B" w14:textId="77777777" w:rsidR="00F02090" w:rsidRPr="00FD0425" w:rsidRDefault="00F02090" w:rsidP="00F0209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A74BA8" w14:textId="77777777" w:rsidR="00F02090" w:rsidRPr="00FD0425" w:rsidRDefault="00F02090" w:rsidP="00F02090">
      <w:pPr>
        <w:pStyle w:val="PL"/>
        <w:rPr>
          <w:snapToGrid w:val="0"/>
        </w:rPr>
      </w:pPr>
      <w:r w:rsidRPr="00FD0425">
        <w:rPr>
          <w:snapToGrid w:val="0"/>
        </w:rPr>
        <w:tab/>
        <w:t>...</w:t>
      </w:r>
    </w:p>
    <w:p w14:paraId="360E1ED5" w14:textId="77777777" w:rsidR="00F02090" w:rsidRPr="00FD0425" w:rsidRDefault="00F02090" w:rsidP="00F02090">
      <w:pPr>
        <w:pStyle w:val="PL"/>
        <w:rPr>
          <w:snapToGrid w:val="0"/>
        </w:rPr>
      </w:pPr>
      <w:r w:rsidRPr="00FD0425">
        <w:rPr>
          <w:snapToGrid w:val="0"/>
        </w:rPr>
        <w:t>}</w:t>
      </w:r>
    </w:p>
    <w:p w14:paraId="56C1B110" w14:textId="77777777" w:rsidR="00F02090" w:rsidRPr="00FD0425" w:rsidRDefault="00F02090" w:rsidP="00F02090">
      <w:pPr>
        <w:pStyle w:val="PL"/>
        <w:rPr>
          <w:snapToGrid w:val="0"/>
        </w:rPr>
      </w:pPr>
    </w:p>
    <w:p w14:paraId="5FB28AED" w14:textId="77777777" w:rsidR="00F02090" w:rsidRPr="00FD0425" w:rsidRDefault="00F02090" w:rsidP="00F02090">
      <w:pPr>
        <w:pStyle w:val="PL"/>
        <w:rPr>
          <w:snapToGrid w:val="0"/>
        </w:rPr>
      </w:pPr>
      <w:r w:rsidRPr="00FD0425">
        <w:rPr>
          <w:snapToGrid w:val="0"/>
        </w:rPr>
        <w:t>-- **************************************************************</w:t>
      </w:r>
    </w:p>
    <w:p w14:paraId="5F889750" w14:textId="77777777" w:rsidR="00F02090" w:rsidRPr="00FD0425" w:rsidRDefault="00F02090" w:rsidP="00F02090">
      <w:pPr>
        <w:pStyle w:val="PL"/>
        <w:rPr>
          <w:snapToGrid w:val="0"/>
        </w:rPr>
      </w:pPr>
      <w:r w:rsidRPr="00FD0425">
        <w:rPr>
          <w:snapToGrid w:val="0"/>
        </w:rPr>
        <w:t>--</w:t>
      </w:r>
    </w:p>
    <w:p w14:paraId="1621C383" w14:textId="77777777" w:rsidR="00F02090" w:rsidRPr="00FD0425" w:rsidRDefault="00F02090" w:rsidP="00F02090">
      <w:pPr>
        <w:pStyle w:val="PL"/>
        <w:outlineLvl w:val="3"/>
        <w:rPr>
          <w:snapToGrid w:val="0"/>
        </w:rPr>
      </w:pPr>
      <w:r w:rsidRPr="00FD0425">
        <w:rPr>
          <w:snapToGrid w:val="0"/>
        </w:rPr>
        <w:t>-- XN-U ADDRESS INDICATION</w:t>
      </w:r>
    </w:p>
    <w:p w14:paraId="28563E33" w14:textId="77777777" w:rsidR="00F02090" w:rsidRPr="00FD0425" w:rsidRDefault="00F02090" w:rsidP="00F02090">
      <w:pPr>
        <w:pStyle w:val="PL"/>
        <w:rPr>
          <w:snapToGrid w:val="0"/>
        </w:rPr>
      </w:pPr>
      <w:r w:rsidRPr="00FD0425">
        <w:rPr>
          <w:snapToGrid w:val="0"/>
        </w:rPr>
        <w:t>--</w:t>
      </w:r>
    </w:p>
    <w:p w14:paraId="0F9CFA8E" w14:textId="77777777" w:rsidR="00F02090" w:rsidRPr="00FD0425" w:rsidRDefault="00F02090" w:rsidP="00F02090">
      <w:pPr>
        <w:pStyle w:val="PL"/>
        <w:rPr>
          <w:snapToGrid w:val="0"/>
        </w:rPr>
      </w:pPr>
      <w:r w:rsidRPr="00FD0425">
        <w:rPr>
          <w:snapToGrid w:val="0"/>
        </w:rPr>
        <w:t>-- **************************************************************</w:t>
      </w:r>
    </w:p>
    <w:p w14:paraId="1444CCC4" w14:textId="77777777" w:rsidR="00F02090" w:rsidRPr="00FD0425" w:rsidRDefault="00F02090" w:rsidP="00F02090">
      <w:pPr>
        <w:pStyle w:val="PL"/>
        <w:rPr>
          <w:snapToGrid w:val="0"/>
        </w:rPr>
      </w:pPr>
    </w:p>
    <w:p w14:paraId="2E703101" w14:textId="77777777" w:rsidR="00F02090" w:rsidRPr="00FD0425" w:rsidRDefault="00F02090" w:rsidP="00F02090">
      <w:pPr>
        <w:pStyle w:val="PL"/>
        <w:rPr>
          <w:snapToGrid w:val="0"/>
        </w:rPr>
      </w:pPr>
      <w:r w:rsidRPr="00FD0425">
        <w:rPr>
          <w:snapToGrid w:val="0"/>
        </w:rPr>
        <w:t>XnUAddressIndication ::= SEQUENCE {</w:t>
      </w:r>
    </w:p>
    <w:p w14:paraId="2114B6E0" w14:textId="77777777" w:rsidR="00F02090" w:rsidRPr="00B64500" w:rsidRDefault="00F02090" w:rsidP="00F02090">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XnUAddressIndication-IEs}},</w:t>
      </w:r>
    </w:p>
    <w:p w14:paraId="32B87C1A" w14:textId="77777777" w:rsidR="00F02090" w:rsidRPr="00FD0425" w:rsidRDefault="00F02090" w:rsidP="00F02090">
      <w:pPr>
        <w:pStyle w:val="PL"/>
        <w:rPr>
          <w:snapToGrid w:val="0"/>
        </w:rPr>
      </w:pPr>
      <w:r w:rsidRPr="00B64500">
        <w:rPr>
          <w:snapToGrid w:val="0"/>
          <w:lang w:val="fr-FR"/>
        </w:rPr>
        <w:tab/>
      </w:r>
      <w:r w:rsidRPr="00FD0425">
        <w:rPr>
          <w:snapToGrid w:val="0"/>
        </w:rPr>
        <w:t>...</w:t>
      </w:r>
    </w:p>
    <w:p w14:paraId="6A7DCB48" w14:textId="77777777" w:rsidR="00F02090" w:rsidRPr="00FD0425" w:rsidRDefault="00F02090" w:rsidP="00F02090">
      <w:pPr>
        <w:pStyle w:val="PL"/>
        <w:rPr>
          <w:snapToGrid w:val="0"/>
        </w:rPr>
      </w:pPr>
      <w:r w:rsidRPr="00FD0425">
        <w:rPr>
          <w:snapToGrid w:val="0"/>
        </w:rPr>
        <w:t>}</w:t>
      </w:r>
    </w:p>
    <w:p w14:paraId="76EC8130" w14:textId="77777777" w:rsidR="00F02090" w:rsidRPr="00FD0425" w:rsidRDefault="00F02090" w:rsidP="00F02090">
      <w:pPr>
        <w:pStyle w:val="PL"/>
        <w:rPr>
          <w:snapToGrid w:val="0"/>
        </w:rPr>
      </w:pPr>
    </w:p>
    <w:p w14:paraId="6A250E30" w14:textId="77777777" w:rsidR="00F02090" w:rsidRPr="00FD0425" w:rsidRDefault="00F02090" w:rsidP="00F02090">
      <w:pPr>
        <w:pStyle w:val="PL"/>
        <w:rPr>
          <w:snapToGrid w:val="0"/>
        </w:rPr>
      </w:pPr>
      <w:r w:rsidRPr="00FD0425">
        <w:rPr>
          <w:snapToGrid w:val="0"/>
        </w:rPr>
        <w:t>XnUAddressIndication-IEs XNAP-PROTOCOL-IES ::= {</w:t>
      </w:r>
    </w:p>
    <w:p w14:paraId="2A9E3C1A" w14:textId="77777777" w:rsidR="00F02090" w:rsidRPr="00FD0425" w:rsidRDefault="00F02090" w:rsidP="00F0209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74842B" w14:textId="77777777" w:rsidR="00F02090" w:rsidRPr="00FD0425" w:rsidRDefault="00F02090" w:rsidP="00F02090">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FF2D79" w14:textId="77777777" w:rsidR="00E77E0B" w:rsidRPr="0065482E" w:rsidRDefault="00F02090" w:rsidP="00E77E0B">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r w:rsidR="00E77E0B" w:rsidRPr="0065482E">
        <w:rPr>
          <w:snapToGrid w:val="0"/>
        </w:rPr>
        <w:t>|</w:t>
      </w:r>
    </w:p>
    <w:p w14:paraId="13808295" w14:textId="77777777" w:rsidR="00BC1239" w:rsidRDefault="00E77E0B" w:rsidP="00BC1239">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t>PRESENCE optional }</w:t>
      </w:r>
      <w:r w:rsidR="00BC1239">
        <w:rPr>
          <w:snapToGrid w:val="0"/>
        </w:rPr>
        <w:t>|</w:t>
      </w:r>
    </w:p>
    <w:p w14:paraId="441E38EA" w14:textId="77777777" w:rsidR="00723022" w:rsidRDefault="00BC1239" w:rsidP="00723022">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t>PRESENCE optional }</w:t>
      </w:r>
      <w:r w:rsidR="00723022">
        <w:rPr>
          <w:snapToGrid w:val="0"/>
        </w:rPr>
        <w:t>|</w:t>
      </w:r>
    </w:p>
    <w:p w14:paraId="567A37FB" w14:textId="77777777" w:rsidR="00F02090" w:rsidRPr="00FD0425" w:rsidRDefault="00723022" w:rsidP="00723022">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sidRPr="0065482E">
        <w:rPr>
          <w:snapToGrid w:val="0"/>
        </w:rPr>
        <w:t>PRESENCE optional }</w:t>
      </w:r>
      <w:r w:rsidR="00F02090" w:rsidRPr="00FD0425">
        <w:rPr>
          <w:snapToGrid w:val="0"/>
        </w:rPr>
        <w:t>,</w:t>
      </w:r>
    </w:p>
    <w:p w14:paraId="29C28342" w14:textId="77777777" w:rsidR="00F02090" w:rsidRPr="00FD0425" w:rsidRDefault="00F02090" w:rsidP="00F02090">
      <w:pPr>
        <w:pStyle w:val="PL"/>
        <w:rPr>
          <w:snapToGrid w:val="0"/>
        </w:rPr>
      </w:pPr>
      <w:r w:rsidRPr="00FD0425">
        <w:rPr>
          <w:snapToGrid w:val="0"/>
        </w:rPr>
        <w:tab/>
        <w:t>...</w:t>
      </w:r>
    </w:p>
    <w:p w14:paraId="2632441C" w14:textId="77777777" w:rsidR="00F02090" w:rsidRPr="00FD0425" w:rsidRDefault="00F02090" w:rsidP="00F02090">
      <w:pPr>
        <w:pStyle w:val="PL"/>
        <w:rPr>
          <w:snapToGrid w:val="0"/>
        </w:rPr>
      </w:pPr>
      <w:r w:rsidRPr="00FD0425">
        <w:rPr>
          <w:snapToGrid w:val="0"/>
        </w:rPr>
        <w:t>}</w:t>
      </w:r>
    </w:p>
    <w:p w14:paraId="716BA46F" w14:textId="77777777" w:rsidR="00F02090" w:rsidRPr="00FD0425" w:rsidRDefault="00F02090" w:rsidP="00F02090">
      <w:pPr>
        <w:pStyle w:val="PL"/>
        <w:rPr>
          <w:snapToGrid w:val="0"/>
        </w:rPr>
      </w:pPr>
    </w:p>
    <w:p w14:paraId="4990345A" w14:textId="77777777" w:rsidR="00F02090" w:rsidRPr="00FD0425" w:rsidRDefault="00F02090" w:rsidP="00F02090">
      <w:pPr>
        <w:pStyle w:val="PL"/>
        <w:rPr>
          <w:snapToGrid w:val="0"/>
        </w:rPr>
      </w:pPr>
      <w:r w:rsidRPr="00FD0425">
        <w:rPr>
          <w:snapToGrid w:val="0"/>
        </w:rPr>
        <w:t>-- **************************************************************</w:t>
      </w:r>
    </w:p>
    <w:p w14:paraId="3C354E9E" w14:textId="77777777" w:rsidR="00F02090" w:rsidRPr="00FD0425" w:rsidRDefault="00F02090" w:rsidP="00F02090">
      <w:pPr>
        <w:pStyle w:val="PL"/>
        <w:rPr>
          <w:snapToGrid w:val="0"/>
        </w:rPr>
      </w:pPr>
      <w:r w:rsidRPr="00FD0425">
        <w:rPr>
          <w:snapToGrid w:val="0"/>
        </w:rPr>
        <w:t>--</w:t>
      </w:r>
    </w:p>
    <w:p w14:paraId="6415C8C8" w14:textId="77777777" w:rsidR="00F02090" w:rsidRPr="00FD0425" w:rsidRDefault="00F02090" w:rsidP="00F02090">
      <w:pPr>
        <w:pStyle w:val="PL"/>
        <w:outlineLvl w:val="3"/>
        <w:rPr>
          <w:snapToGrid w:val="0"/>
        </w:rPr>
      </w:pPr>
      <w:r w:rsidRPr="00FD0425">
        <w:rPr>
          <w:snapToGrid w:val="0"/>
        </w:rPr>
        <w:t>-- S-NODE ADDITION REQUEST</w:t>
      </w:r>
    </w:p>
    <w:p w14:paraId="32C48224" w14:textId="77777777" w:rsidR="00F02090" w:rsidRPr="00FD0425" w:rsidRDefault="00F02090" w:rsidP="00F02090">
      <w:pPr>
        <w:pStyle w:val="PL"/>
        <w:rPr>
          <w:snapToGrid w:val="0"/>
        </w:rPr>
      </w:pPr>
      <w:r w:rsidRPr="00FD0425">
        <w:rPr>
          <w:snapToGrid w:val="0"/>
        </w:rPr>
        <w:lastRenderedPageBreak/>
        <w:t>--</w:t>
      </w:r>
    </w:p>
    <w:p w14:paraId="37C15E9E" w14:textId="77777777" w:rsidR="00F02090" w:rsidRPr="00FD0425" w:rsidRDefault="00F02090" w:rsidP="00F02090">
      <w:pPr>
        <w:pStyle w:val="PL"/>
        <w:rPr>
          <w:snapToGrid w:val="0"/>
        </w:rPr>
      </w:pPr>
      <w:r w:rsidRPr="00FD0425">
        <w:rPr>
          <w:snapToGrid w:val="0"/>
        </w:rPr>
        <w:t>-- **************************************************************</w:t>
      </w:r>
    </w:p>
    <w:p w14:paraId="1057AE71" w14:textId="77777777" w:rsidR="00F02090" w:rsidRPr="00FD0425" w:rsidRDefault="00F02090" w:rsidP="00F02090">
      <w:pPr>
        <w:pStyle w:val="PL"/>
      </w:pPr>
    </w:p>
    <w:p w14:paraId="0ECBCCC4" w14:textId="77777777" w:rsidR="00F02090" w:rsidRPr="00FD0425" w:rsidRDefault="00F02090" w:rsidP="00F02090">
      <w:pPr>
        <w:pStyle w:val="PL"/>
        <w:rPr>
          <w:snapToGrid w:val="0"/>
        </w:rPr>
      </w:pPr>
      <w:r w:rsidRPr="00FD0425">
        <w:rPr>
          <w:snapToGrid w:val="0"/>
        </w:rPr>
        <w:t>SNodeAdditionRequest ::= SEQUENCE {</w:t>
      </w:r>
    </w:p>
    <w:p w14:paraId="3B7B3905"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0147490A" w14:textId="77777777" w:rsidR="00F02090" w:rsidRPr="00FD0425" w:rsidRDefault="00F02090" w:rsidP="00F02090">
      <w:pPr>
        <w:pStyle w:val="PL"/>
        <w:rPr>
          <w:snapToGrid w:val="0"/>
        </w:rPr>
      </w:pPr>
      <w:r w:rsidRPr="00FD0425">
        <w:rPr>
          <w:snapToGrid w:val="0"/>
        </w:rPr>
        <w:tab/>
        <w:t>...</w:t>
      </w:r>
    </w:p>
    <w:p w14:paraId="26C9BE68" w14:textId="77777777" w:rsidR="00F02090" w:rsidRPr="00FD0425" w:rsidRDefault="00F02090" w:rsidP="00F02090">
      <w:pPr>
        <w:pStyle w:val="PL"/>
        <w:rPr>
          <w:snapToGrid w:val="0"/>
        </w:rPr>
      </w:pPr>
      <w:r w:rsidRPr="00FD0425">
        <w:rPr>
          <w:snapToGrid w:val="0"/>
        </w:rPr>
        <w:t>}</w:t>
      </w:r>
    </w:p>
    <w:p w14:paraId="249A50FC" w14:textId="77777777" w:rsidR="00F02090" w:rsidRPr="00FD0425" w:rsidRDefault="00F02090" w:rsidP="00F02090">
      <w:pPr>
        <w:pStyle w:val="PL"/>
        <w:rPr>
          <w:snapToGrid w:val="0"/>
        </w:rPr>
      </w:pPr>
    </w:p>
    <w:p w14:paraId="4F21912D" w14:textId="77777777" w:rsidR="00F02090" w:rsidRPr="00FD0425" w:rsidRDefault="00F02090" w:rsidP="00F02090">
      <w:pPr>
        <w:pStyle w:val="PL"/>
        <w:rPr>
          <w:snapToGrid w:val="0"/>
        </w:rPr>
      </w:pPr>
      <w:r w:rsidRPr="00FD0425">
        <w:rPr>
          <w:snapToGrid w:val="0"/>
        </w:rPr>
        <w:t>SNodeAdditionRequest-IEs XNAP-PROTOCOL-IES ::= {</w:t>
      </w:r>
    </w:p>
    <w:p w14:paraId="55CB4154"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960ABB" w14:textId="77777777" w:rsidR="00F02090" w:rsidRPr="00FD0425" w:rsidRDefault="00F02090" w:rsidP="00F02090">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24269242" w14:textId="77777777" w:rsidR="00F02090" w:rsidRPr="00FD0425" w:rsidRDefault="00F02090" w:rsidP="00F02090">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76C5BE39" w14:textId="77777777" w:rsidR="00F02090" w:rsidRPr="00FD0425" w:rsidRDefault="00F02090" w:rsidP="00F02090">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1B1F7F27" w14:textId="77777777" w:rsidR="00F02090" w:rsidRPr="00FD0425" w:rsidRDefault="00F02090" w:rsidP="00F02090">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225DCB1E" w14:textId="77777777" w:rsidR="00F02090" w:rsidRPr="00FD0425" w:rsidRDefault="00F02090" w:rsidP="00F02090">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03461079" w14:textId="77777777" w:rsidR="00F02090" w:rsidRPr="00FD0425" w:rsidRDefault="00F02090" w:rsidP="00F02090">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31F2ABE1" w14:textId="77777777" w:rsidR="00F02090" w:rsidRPr="00FD0425" w:rsidRDefault="00F02090" w:rsidP="00F02090">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B899E0" w14:textId="77777777" w:rsidR="00F02090" w:rsidRPr="00FD0425" w:rsidRDefault="00F02090" w:rsidP="00F0209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F40DA0"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EBB9882" w14:textId="77777777" w:rsidR="00F02090" w:rsidRPr="00FD0425" w:rsidRDefault="00F02090" w:rsidP="00F02090">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D65D7C" w14:textId="77777777" w:rsidR="00F02090" w:rsidRPr="00FD0425" w:rsidRDefault="00F02090" w:rsidP="00F02090">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CD48F8" w14:textId="77777777" w:rsidR="00F02090" w:rsidRPr="00FD0425" w:rsidRDefault="00F02090" w:rsidP="00F02090">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57533A6" w14:textId="77777777" w:rsidR="00F02090" w:rsidRPr="00FD0425" w:rsidRDefault="00F02090" w:rsidP="00F02090">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5C4B542D" w14:textId="77777777" w:rsidR="00F02090" w:rsidRPr="00FD0425" w:rsidRDefault="00F02090" w:rsidP="00F02090">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50E91944" w14:textId="77777777" w:rsidR="00F02090" w:rsidRPr="00FD0425" w:rsidRDefault="00F02090" w:rsidP="00F02090">
      <w:pPr>
        <w:pStyle w:val="PL"/>
        <w:rPr>
          <w:snapToGrid w:val="0"/>
        </w:rPr>
      </w:pPr>
      <w:r w:rsidRPr="00FD0425">
        <w:rPr>
          <w:snapToGrid w:val="0"/>
        </w:rPr>
        <w:t xml:space="preserve"> -- The IE shall be present if there is at least one  PDUSessionResourceSetupInfo-SNterminated included --|</w:t>
      </w:r>
    </w:p>
    <w:p w14:paraId="197B1428" w14:textId="77777777" w:rsidR="007C453B" w:rsidRPr="00FD0425" w:rsidRDefault="00F02090" w:rsidP="007C453B">
      <w:pPr>
        <w:pStyle w:val="PL"/>
        <w:rPr>
          <w:snapToGrid w:val="0"/>
        </w:rPr>
      </w:pPr>
      <w:r w:rsidRPr="00FD0425">
        <w:rPr>
          <w:snapToGrid w:val="0"/>
        </w:rPr>
        <w:tab/>
        <w:t>{ ID id-S-NG-RANnodeMaxIPDataRate</w:t>
      </w:r>
      <w:r w:rsidR="007C453B" w:rsidRPr="00FD0425">
        <w:rPr>
          <w:snapToGrid w:val="0"/>
        </w:rPr>
        <w:t>-UL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7C453B" w:rsidRPr="00FD0425">
        <w:rPr>
          <w:snapToGrid w:val="0"/>
        </w:rPr>
        <w:t>|</w:t>
      </w:r>
    </w:p>
    <w:p w14:paraId="21C0FCD4" w14:textId="77777777" w:rsidR="006A0009" w:rsidRPr="00FD0425" w:rsidRDefault="007C453B" w:rsidP="007C453B">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6A0009" w:rsidRPr="00FD0425">
        <w:rPr>
          <w:snapToGrid w:val="0"/>
        </w:rPr>
        <w:t>|</w:t>
      </w:r>
    </w:p>
    <w:p w14:paraId="03B010A2" w14:textId="77777777" w:rsidR="00FE17E1" w:rsidRPr="00FD0425" w:rsidRDefault="006A0009" w:rsidP="006A0009">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sidR="001479A3">
        <w:rPr>
          <w:snapToGrid w:val="0"/>
        </w:rPr>
        <w:t xml:space="preserve"> </w:t>
      </w:r>
      <w:r w:rsidRPr="00FD0425">
        <w:rPr>
          <w:snapToGrid w:val="0"/>
        </w:rPr>
        <w:t>}</w:t>
      </w:r>
      <w:r w:rsidR="00FE17E1" w:rsidRPr="00FD0425">
        <w:rPr>
          <w:snapToGrid w:val="0"/>
        </w:rPr>
        <w:t>|</w:t>
      </w:r>
    </w:p>
    <w:p w14:paraId="147AD27F" w14:textId="77777777" w:rsidR="009E68C8" w:rsidRPr="00FD0425" w:rsidRDefault="00FE17E1" w:rsidP="009E68C8">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r w:rsidR="009E68C8" w:rsidRPr="00FD0425">
        <w:rPr>
          <w:snapToGrid w:val="0"/>
        </w:rPr>
        <w:t>|</w:t>
      </w:r>
    </w:p>
    <w:p w14:paraId="46EA1C17" w14:textId="77777777" w:rsidR="000505FD" w:rsidRPr="00FD0425" w:rsidRDefault="009E68C8" w:rsidP="000505FD">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001479A3">
        <w:rPr>
          <w:snapToGrid w:val="0"/>
        </w:rPr>
        <w:t xml:space="preserve"> </w:t>
      </w:r>
      <w:r w:rsidRPr="00FD0425">
        <w:rPr>
          <w:snapToGrid w:val="0"/>
        </w:rPr>
        <w:t>}</w:t>
      </w:r>
      <w:r w:rsidR="000505FD" w:rsidRPr="00FD0425">
        <w:rPr>
          <w:snapToGrid w:val="0"/>
        </w:rPr>
        <w:t>|</w:t>
      </w:r>
    </w:p>
    <w:p w14:paraId="1E4482E9" w14:textId="77777777" w:rsidR="005D2428" w:rsidRPr="00FD0425" w:rsidRDefault="000505FD" w:rsidP="005D2428">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5D2428" w:rsidRPr="00FD0425">
        <w:rPr>
          <w:snapToGrid w:val="0"/>
        </w:rPr>
        <w:tab/>
      </w:r>
      <w:r w:rsidRPr="00FD0425">
        <w:rPr>
          <w:snapToGrid w:val="0"/>
        </w:rPr>
        <w:t>PRESENCE optional</w:t>
      </w:r>
      <w:r w:rsidR="001479A3">
        <w:rPr>
          <w:snapToGrid w:val="0"/>
        </w:rPr>
        <w:t xml:space="preserve"> </w:t>
      </w:r>
      <w:r w:rsidRPr="00FD0425">
        <w:rPr>
          <w:snapToGrid w:val="0"/>
        </w:rPr>
        <w:t>}</w:t>
      </w:r>
      <w:r w:rsidR="005D2428" w:rsidRPr="00FD0425">
        <w:rPr>
          <w:snapToGrid w:val="0"/>
        </w:rPr>
        <w:t>|</w:t>
      </w:r>
    </w:p>
    <w:p w14:paraId="455EF558" w14:textId="77777777" w:rsidR="00FC46C7" w:rsidRPr="00FD0425" w:rsidRDefault="005D2428" w:rsidP="00FC46C7">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sidR="001479A3">
        <w:rPr>
          <w:snapToGrid w:val="0"/>
        </w:rPr>
        <w:t xml:space="preserve"> </w:t>
      </w:r>
      <w:r w:rsidRPr="00FD0425">
        <w:rPr>
          <w:snapToGrid w:val="0"/>
        </w:rPr>
        <w:t>}</w:t>
      </w:r>
      <w:r w:rsidR="00FC46C7" w:rsidRPr="00FD0425">
        <w:rPr>
          <w:snapToGrid w:val="0"/>
        </w:rPr>
        <w:t>|</w:t>
      </w:r>
    </w:p>
    <w:p w14:paraId="66F6FC7F" w14:textId="77777777" w:rsidR="00CE3100" w:rsidRPr="00FD0425" w:rsidRDefault="00FC46C7" w:rsidP="00CE3100">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001479A3">
        <w:rPr>
          <w:snapToGrid w:val="0"/>
        </w:rPr>
        <w:t xml:space="preserve"> </w:t>
      </w:r>
      <w:r w:rsidRPr="00FD0425">
        <w:rPr>
          <w:snapToGrid w:val="0"/>
        </w:rPr>
        <w:t>}</w:t>
      </w:r>
      <w:r w:rsidR="00CE3100" w:rsidRPr="00FD0425">
        <w:rPr>
          <w:snapToGrid w:val="0"/>
        </w:rPr>
        <w:t>|</w:t>
      </w:r>
    </w:p>
    <w:p w14:paraId="2C417193" w14:textId="77777777" w:rsidR="008D5E13" w:rsidRPr="00FD0425" w:rsidRDefault="00CE3100" w:rsidP="008D5E13">
      <w:pPr>
        <w:pStyle w:val="PL"/>
        <w:rPr>
          <w:snapToGrid w:val="0"/>
        </w:rPr>
      </w:pPr>
      <w:r w:rsidRPr="00FD0425">
        <w:rPr>
          <w:snapToGrid w:val="0"/>
        </w:rPr>
        <w:tab/>
        <w:t>{ ID id-</w:t>
      </w:r>
      <w:r w:rsidR="00FD0AA2">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sidR="00FB2D01">
        <w:rPr>
          <w:snapToGrid w:val="0"/>
        </w:rPr>
        <w:tab/>
      </w:r>
      <w:r w:rsidRPr="00FD0425">
        <w:rPr>
          <w:snapToGrid w:val="0"/>
        </w:rPr>
        <w:t>PRESENCE optional</w:t>
      </w:r>
      <w:r w:rsidR="001479A3">
        <w:rPr>
          <w:snapToGrid w:val="0"/>
        </w:rPr>
        <w:t xml:space="preserve"> </w:t>
      </w:r>
      <w:r w:rsidRPr="00FD0425">
        <w:rPr>
          <w:snapToGrid w:val="0"/>
        </w:rPr>
        <w:t>}</w:t>
      </w:r>
      <w:r w:rsidR="008D5E13" w:rsidRPr="00FD0425">
        <w:rPr>
          <w:snapToGrid w:val="0"/>
        </w:rPr>
        <w:t>|</w:t>
      </w:r>
    </w:p>
    <w:p w14:paraId="65AEDB48" w14:textId="77777777" w:rsidR="00BE779E" w:rsidRPr="00FD0425" w:rsidRDefault="008D5E13" w:rsidP="00BE779E">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001479A3">
        <w:rPr>
          <w:snapToGrid w:val="0"/>
        </w:rPr>
        <w:t xml:space="preserve"> </w:t>
      </w:r>
      <w:r w:rsidRPr="00FD0425">
        <w:rPr>
          <w:snapToGrid w:val="0"/>
        </w:rPr>
        <w:t>}</w:t>
      </w:r>
      <w:r w:rsidR="00BE779E" w:rsidRPr="00FD0425">
        <w:rPr>
          <w:snapToGrid w:val="0"/>
        </w:rPr>
        <w:t>|</w:t>
      </w:r>
    </w:p>
    <w:p w14:paraId="001F52EB" w14:textId="77777777" w:rsidR="0047755E" w:rsidRDefault="00BE779E" w:rsidP="0047755E">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001479A3">
        <w:rPr>
          <w:snapToGrid w:val="0"/>
        </w:rPr>
        <w:t xml:space="preserve"> </w:t>
      </w:r>
      <w:r w:rsidRPr="00FD0425">
        <w:rPr>
          <w:snapToGrid w:val="0"/>
        </w:rPr>
        <w:t>}</w:t>
      </w:r>
      <w:r w:rsidR="0047755E">
        <w:rPr>
          <w:snapToGrid w:val="0"/>
        </w:rPr>
        <w:t>|</w:t>
      </w:r>
    </w:p>
    <w:p w14:paraId="4CBCBB37" w14:textId="77777777" w:rsidR="00001994" w:rsidRDefault="0047755E" w:rsidP="00001994">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001479A3">
        <w:rPr>
          <w:snapToGrid w:val="0"/>
        </w:rPr>
        <w:t xml:space="preserve"> </w:t>
      </w:r>
      <w:r>
        <w:rPr>
          <w:snapToGrid w:val="0"/>
        </w:rPr>
        <w:t>}</w:t>
      </w:r>
      <w:r w:rsidR="00001994">
        <w:rPr>
          <w:snapToGrid w:val="0"/>
        </w:rPr>
        <w:t>|</w:t>
      </w:r>
    </w:p>
    <w:p w14:paraId="7F670F82" w14:textId="77777777" w:rsidR="00001994" w:rsidRDefault="00001994" w:rsidP="00001994">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Pr="00FD0425">
        <w:rPr>
          <w:snapToGrid w:val="0"/>
        </w:rPr>
        <w:t>PRESENCE optional</w:t>
      </w:r>
      <w:r w:rsidR="001479A3">
        <w:rPr>
          <w:snapToGrid w:val="0"/>
        </w:rPr>
        <w:t xml:space="preserve"> </w:t>
      </w:r>
      <w:r w:rsidRPr="00FD0425">
        <w:rPr>
          <w:snapToGrid w:val="0"/>
        </w:rPr>
        <w:t>}</w:t>
      </w:r>
      <w:r>
        <w:rPr>
          <w:snapToGrid w:val="0"/>
        </w:rPr>
        <w:t>|</w:t>
      </w:r>
    </w:p>
    <w:p w14:paraId="2FCAF759" w14:textId="77777777" w:rsidR="00001994" w:rsidRPr="00482926" w:rsidRDefault="00001994" w:rsidP="00001994">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sidR="001479A3">
        <w:rPr>
          <w:snapToGrid w:val="0"/>
        </w:rPr>
        <w:tab/>
      </w:r>
      <w:r w:rsidRPr="00FD0425">
        <w:rPr>
          <w:snapToGrid w:val="0"/>
        </w:rPr>
        <w:t>CRITICALITY ignore</w:t>
      </w:r>
      <w:r w:rsidRPr="00FD0425">
        <w:rPr>
          <w:snapToGrid w:val="0"/>
        </w:rPr>
        <w:tab/>
      </w:r>
      <w:r w:rsidR="001479A3">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sidR="001479A3">
        <w:rPr>
          <w:snapToGrid w:val="0"/>
        </w:rPr>
        <w:t xml:space="preserve"> </w:t>
      </w:r>
      <w:r>
        <w:rPr>
          <w:snapToGrid w:val="0"/>
        </w:rPr>
        <w:t>}</w:t>
      </w:r>
      <w:r w:rsidRPr="00482926">
        <w:rPr>
          <w:snapToGrid w:val="0"/>
        </w:rPr>
        <w:t>|</w:t>
      </w:r>
    </w:p>
    <w:p w14:paraId="187FD465" w14:textId="77777777" w:rsidR="00925FD1" w:rsidRPr="00867CF7" w:rsidRDefault="00001994" w:rsidP="00925FD1">
      <w:pPr>
        <w:pStyle w:val="PL"/>
        <w:rPr>
          <w:rFonts w:cs="Courier New"/>
          <w:szCs w:val="16"/>
        </w:rPr>
      </w:pPr>
      <w:r w:rsidRPr="00482926">
        <w:rPr>
          <w:snapToGrid w:val="0"/>
        </w:rPr>
        <w:tab/>
        <w:t>{ ID id-PSCellChangeHistory</w:t>
      </w:r>
      <w:r w:rsidRPr="00482926">
        <w:rPr>
          <w:snapToGrid w:val="0"/>
        </w:rPr>
        <w:tab/>
      </w:r>
      <w:r w:rsidR="001479A3">
        <w:rPr>
          <w:snapToGrid w:val="0"/>
        </w:rPr>
        <w:tab/>
      </w:r>
      <w:r w:rsidR="001479A3">
        <w:rPr>
          <w:snapToGrid w:val="0"/>
        </w:rPr>
        <w:tab/>
      </w:r>
      <w:r w:rsidR="001479A3">
        <w:rPr>
          <w:snapToGrid w:val="0"/>
        </w:rPr>
        <w:tab/>
      </w:r>
      <w:r w:rsidR="001479A3">
        <w:rPr>
          <w:snapToGrid w:val="0"/>
        </w:rPr>
        <w:tab/>
      </w:r>
      <w:r w:rsidRPr="00482926">
        <w:rPr>
          <w:snapToGrid w:val="0"/>
        </w:rPr>
        <w:t>CRITICALITY ignore</w:t>
      </w:r>
      <w:r w:rsidRPr="00482926">
        <w:rPr>
          <w:snapToGrid w:val="0"/>
        </w:rPr>
        <w:tab/>
      </w:r>
      <w:r w:rsidR="001479A3">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sidR="001479A3">
        <w:rPr>
          <w:snapToGrid w:val="0"/>
        </w:rPr>
        <w:tab/>
      </w:r>
      <w:r w:rsidR="001479A3">
        <w:rPr>
          <w:snapToGrid w:val="0"/>
        </w:rPr>
        <w:tab/>
      </w:r>
      <w:r w:rsidR="001479A3">
        <w:rPr>
          <w:snapToGrid w:val="0"/>
        </w:rPr>
        <w:tab/>
      </w:r>
      <w:r>
        <w:rPr>
          <w:snapToGrid w:val="0"/>
        </w:rPr>
        <w:t>PRESENCE optional</w:t>
      </w:r>
      <w:r w:rsidR="001479A3">
        <w:rPr>
          <w:snapToGrid w:val="0"/>
        </w:rPr>
        <w:t xml:space="preserve"> </w:t>
      </w:r>
      <w:r>
        <w:rPr>
          <w:snapToGrid w:val="0"/>
        </w:rPr>
        <w:t>}</w:t>
      </w:r>
      <w:r w:rsidR="00925FD1" w:rsidRPr="00867CF7">
        <w:rPr>
          <w:rFonts w:cs="Courier New"/>
          <w:snapToGrid w:val="0"/>
          <w:szCs w:val="16"/>
        </w:rPr>
        <w:t>|</w:t>
      </w:r>
    </w:p>
    <w:p w14:paraId="7B03EFF8" w14:textId="77777777" w:rsidR="00925FD1" w:rsidRPr="00867CF7" w:rsidRDefault="00925FD1" w:rsidP="00925FD1">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001479A3">
        <w:rPr>
          <w:rFonts w:cs="Courier New"/>
          <w:snapToGrid w:val="0"/>
          <w:szCs w:val="16"/>
        </w:rPr>
        <w:tab/>
      </w:r>
      <w:r w:rsidR="001479A3">
        <w:rPr>
          <w:rFonts w:cs="Courier New"/>
          <w:snapToGrid w:val="0"/>
          <w:szCs w:val="16"/>
        </w:rPr>
        <w:tab/>
      </w:r>
      <w:r w:rsidR="001479A3">
        <w:rPr>
          <w:rFonts w:cs="Courier New"/>
          <w:snapToGrid w:val="0"/>
          <w:szCs w:val="16"/>
        </w:rPr>
        <w:tab/>
      </w:r>
      <w:r w:rsidRPr="00867CF7">
        <w:rPr>
          <w:rFonts w:cs="Courier New"/>
          <w:snapToGrid w:val="0"/>
          <w:szCs w:val="16"/>
        </w:rPr>
        <w:t>PRESENCE optional</w:t>
      </w:r>
      <w:r w:rsidR="001479A3">
        <w:rPr>
          <w:rFonts w:cs="Courier New"/>
          <w:snapToGrid w:val="0"/>
          <w:szCs w:val="16"/>
        </w:rPr>
        <w:t xml:space="preserve"> </w:t>
      </w:r>
      <w:r w:rsidRPr="00867CF7">
        <w:rPr>
          <w:rFonts w:cs="Courier New"/>
          <w:snapToGrid w:val="0"/>
          <w:szCs w:val="16"/>
        </w:rPr>
        <w:t>}|</w:t>
      </w:r>
    </w:p>
    <w:p w14:paraId="6119EFA8" w14:textId="77777777" w:rsidR="00B85F81" w:rsidRDefault="00925FD1" w:rsidP="00B85F81">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001479A3">
        <w:rPr>
          <w:rFonts w:cs="Courier New"/>
          <w:snapToGrid w:val="0"/>
          <w:szCs w:val="16"/>
          <w:lang w:eastAsia="zh-CN"/>
        </w:rPr>
        <w:tab/>
      </w:r>
      <w:r w:rsidR="001479A3">
        <w:rPr>
          <w:rFonts w:cs="Courier New"/>
          <w:snapToGrid w:val="0"/>
          <w:szCs w:val="16"/>
          <w:lang w:eastAsia="zh-CN"/>
        </w:rPr>
        <w:tab/>
      </w:r>
      <w:r w:rsidRPr="00867CF7">
        <w:rPr>
          <w:rFonts w:cs="Courier New"/>
          <w:snapToGrid w:val="0"/>
          <w:szCs w:val="16"/>
          <w:lang w:eastAsia="zh-CN"/>
        </w:rPr>
        <w:t>PRESENCE optional</w:t>
      </w:r>
      <w:r w:rsidR="001479A3">
        <w:rPr>
          <w:rFonts w:cs="Courier New"/>
          <w:snapToGrid w:val="0"/>
          <w:szCs w:val="16"/>
          <w:lang w:eastAsia="zh-CN"/>
        </w:rPr>
        <w:t xml:space="preserve"> </w:t>
      </w:r>
      <w:r w:rsidRPr="00867CF7">
        <w:rPr>
          <w:rFonts w:cs="Courier New"/>
          <w:snapToGrid w:val="0"/>
          <w:szCs w:val="16"/>
          <w:lang w:eastAsia="zh-CN"/>
        </w:rPr>
        <w:t>}</w:t>
      </w:r>
      <w:bookmarkStart w:id="971" w:name="_Hlk94696615"/>
      <w:r w:rsidR="00B85F81">
        <w:rPr>
          <w:noProof w:val="0"/>
        </w:rPr>
        <w:t>|</w:t>
      </w:r>
    </w:p>
    <w:p w14:paraId="3B0BF5E5" w14:textId="77777777" w:rsidR="00B43D41" w:rsidRPr="00290A0A" w:rsidRDefault="00B85F81" w:rsidP="00B43D41">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w:t>
      </w:r>
      <w:r w:rsidR="001479A3">
        <w:rPr>
          <w:snapToGrid w:val="0"/>
        </w:rPr>
        <w:t xml:space="preserve"> </w:t>
      </w:r>
      <w:r>
        <w:rPr>
          <w:snapToGrid w:val="0"/>
        </w:rPr>
        <w:t>}</w:t>
      </w:r>
      <w:bookmarkEnd w:id="971"/>
      <w:r w:rsidR="00B43D41" w:rsidRPr="00290A0A">
        <w:t>|</w:t>
      </w:r>
    </w:p>
    <w:p w14:paraId="54E52151" w14:textId="77777777" w:rsidR="00723022" w:rsidRDefault="00B43D41" w:rsidP="00723022">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rsidR="001479A3">
        <w:t xml:space="preserve"> </w:t>
      </w:r>
      <w:r w:rsidRPr="00290A0A">
        <w:t>}</w:t>
      </w:r>
      <w:r w:rsidR="00723022">
        <w:t>|</w:t>
      </w:r>
    </w:p>
    <w:p w14:paraId="753BF312" w14:textId="77777777" w:rsidR="00D073AE" w:rsidRDefault="00723022" w:rsidP="00791720">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w:t>
      </w:r>
      <w:r w:rsidR="001479A3">
        <w:rPr>
          <w:snapToGrid w:val="0"/>
        </w:rPr>
        <w:t xml:space="preserve"> </w:t>
      </w:r>
      <w:r>
        <w:rPr>
          <w:snapToGrid w:val="0"/>
        </w:rPr>
        <w:t>}</w:t>
      </w:r>
      <w:r w:rsidR="00D073AE">
        <w:rPr>
          <w:rFonts w:eastAsia="DengXian"/>
          <w:snapToGrid w:val="0"/>
        </w:rPr>
        <w:t>|</w:t>
      </w:r>
    </w:p>
    <w:p w14:paraId="17E8E0CB" w14:textId="77777777" w:rsidR="00D40D88" w:rsidRDefault="00D073AE" w:rsidP="00D40D88">
      <w:pPr>
        <w:pStyle w:val="PL"/>
        <w:rPr>
          <w:rFonts w:eastAsia="DengXian"/>
          <w:snapToGrid w:val="0"/>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sidR="004A2C5E">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sidR="004A2C5E">
        <w:rPr>
          <w:rFonts w:eastAsia="DengXian"/>
          <w:snapToGrid w:val="0"/>
          <w:lang w:eastAsia="zh-CN"/>
        </w:rPr>
        <w:tab/>
      </w:r>
      <w:r>
        <w:rPr>
          <w:rFonts w:eastAsia="DengXian"/>
          <w:snapToGrid w:val="0"/>
          <w:lang w:eastAsia="zh-CN"/>
        </w:rPr>
        <w:t>PRESENCE optional }</w:t>
      </w:r>
      <w:r w:rsidR="00D40D88">
        <w:rPr>
          <w:rFonts w:eastAsia="DengXian"/>
          <w:snapToGrid w:val="0"/>
        </w:rPr>
        <w:t>|</w:t>
      </w:r>
    </w:p>
    <w:p w14:paraId="5C048AE9" w14:textId="77777777" w:rsidR="00F02090" w:rsidRPr="00FD0425" w:rsidRDefault="00D40D88" w:rsidP="00D073AE">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ID id-</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sidR="00C53F71" w:rsidRPr="00B64500">
        <w:rPr>
          <w:rFonts w:eastAsia="DengXian"/>
          <w:snapToGrid w:val="0"/>
          <w:lang w:eastAsia="zh-CN"/>
        </w:rPr>
        <w:tab/>
      </w:r>
      <w:r>
        <w:rPr>
          <w:rFonts w:eastAsia="DengXian"/>
          <w:snapToGrid w:val="0"/>
          <w:lang w:val="en-US" w:eastAsia="zh-CN"/>
        </w:rPr>
        <w:tab/>
      </w:r>
      <w:r>
        <w:rPr>
          <w:rFonts w:eastAsia="DengXian"/>
          <w:snapToGrid w:val="0"/>
          <w:lang w:eastAsia="zh-CN"/>
        </w:rPr>
        <w:t xml:space="preserve">CRITICALITY </w:t>
      </w:r>
      <w:r>
        <w:rPr>
          <w:rFonts w:eastAsia="DengXian" w:hint="eastAsia"/>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val="en-US" w:eastAsia="zh-CN"/>
        </w:rPr>
        <w:t xml:space="preserve"> </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PRESENCE optional</w:t>
      </w:r>
      <w:r w:rsidR="00C53F71">
        <w:rPr>
          <w:rFonts w:eastAsia="DengXian"/>
          <w:snapToGrid w:val="0"/>
          <w:lang w:eastAsia="zh-CN"/>
        </w:rPr>
        <w:t xml:space="preserve"> </w:t>
      </w:r>
      <w:r>
        <w:rPr>
          <w:snapToGrid w:val="0"/>
        </w:rPr>
        <w:t>}</w:t>
      </w:r>
      <w:r w:rsidR="00F02090" w:rsidRPr="00FD0425">
        <w:rPr>
          <w:snapToGrid w:val="0"/>
        </w:rPr>
        <w:t>,</w:t>
      </w:r>
    </w:p>
    <w:p w14:paraId="3551EB34" w14:textId="77777777" w:rsidR="00F02090" w:rsidRPr="00FD0425" w:rsidRDefault="00F02090" w:rsidP="00F02090">
      <w:pPr>
        <w:pStyle w:val="PL"/>
        <w:rPr>
          <w:snapToGrid w:val="0"/>
        </w:rPr>
      </w:pPr>
      <w:r w:rsidRPr="00FD0425">
        <w:rPr>
          <w:snapToGrid w:val="0"/>
        </w:rPr>
        <w:tab/>
        <w:t>...</w:t>
      </w:r>
    </w:p>
    <w:p w14:paraId="22B90C93" w14:textId="77777777" w:rsidR="00F02090" w:rsidRPr="00FD0425" w:rsidRDefault="00F02090" w:rsidP="00F02090">
      <w:pPr>
        <w:pStyle w:val="PL"/>
        <w:rPr>
          <w:snapToGrid w:val="0"/>
        </w:rPr>
      </w:pPr>
      <w:r w:rsidRPr="00FD0425">
        <w:rPr>
          <w:snapToGrid w:val="0"/>
        </w:rPr>
        <w:t>}</w:t>
      </w:r>
    </w:p>
    <w:p w14:paraId="30241F59" w14:textId="77777777" w:rsidR="00F02090" w:rsidRPr="00FD0425" w:rsidRDefault="00F02090" w:rsidP="00F02090">
      <w:pPr>
        <w:pStyle w:val="PL"/>
        <w:rPr>
          <w:snapToGrid w:val="0"/>
        </w:rPr>
      </w:pPr>
    </w:p>
    <w:p w14:paraId="74D358CB" w14:textId="77777777" w:rsidR="00F02090" w:rsidRPr="00FD0425" w:rsidRDefault="00F02090" w:rsidP="00F02090">
      <w:pPr>
        <w:pStyle w:val="PL"/>
        <w:rPr>
          <w:snapToGrid w:val="0"/>
        </w:rPr>
      </w:pPr>
      <w:r w:rsidRPr="00FD0425">
        <w:rPr>
          <w:snapToGrid w:val="0"/>
        </w:rPr>
        <w:t>PDUSessionToBeAddedAddReq ::= SEQUENCE (SIZE(1..maxnoofPDUSessions)) OF PDUSessionToBeAddedAddReq-Item</w:t>
      </w:r>
    </w:p>
    <w:p w14:paraId="6B025E2D" w14:textId="77777777" w:rsidR="00F02090" w:rsidRPr="00FD0425" w:rsidRDefault="00F02090" w:rsidP="00F02090">
      <w:pPr>
        <w:pStyle w:val="PL"/>
        <w:rPr>
          <w:snapToGrid w:val="0"/>
        </w:rPr>
      </w:pPr>
    </w:p>
    <w:p w14:paraId="54E3DD0E" w14:textId="77777777" w:rsidR="00F02090" w:rsidRPr="00FD0425" w:rsidRDefault="00F02090" w:rsidP="00F02090">
      <w:pPr>
        <w:pStyle w:val="PL"/>
        <w:rPr>
          <w:snapToGrid w:val="0"/>
        </w:rPr>
      </w:pPr>
      <w:r w:rsidRPr="00FD0425">
        <w:rPr>
          <w:snapToGrid w:val="0"/>
        </w:rPr>
        <w:t>PDUSessionToBeAddedAddReq-Item ::= SEQUENCE {</w:t>
      </w:r>
    </w:p>
    <w:p w14:paraId="44A453E7" w14:textId="77777777" w:rsidR="00F02090" w:rsidRPr="00FD0425" w:rsidRDefault="00F02090" w:rsidP="00F02090">
      <w:pPr>
        <w:pStyle w:val="PL"/>
        <w:rPr>
          <w:snapToGrid w:val="0"/>
        </w:rPr>
      </w:pPr>
      <w:r w:rsidRPr="00FD0425">
        <w:rPr>
          <w:snapToGrid w:val="0"/>
        </w:rPr>
        <w:lastRenderedPageBreak/>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F339B62" w14:textId="77777777" w:rsidR="00F02090" w:rsidRPr="00FD0425" w:rsidRDefault="00F02090" w:rsidP="00F02090">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29DCEFF8" w14:textId="77777777" w:rsidR="00F02090" w:rsidRPr="00FD0425" w:rsidRDefault="00F02090" w:rsidP="00F02090">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1BEED031" w14:textId="77777777" w:rsidR="00F02090" w:rsidRPr="00FD0425" w:rsidRDefault="00F02090" w:rsidP="00F0209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33B5AC23" w14:textId="77777777" w:rsidR="00F02090" w:rsidRPr="00FD0425" w:rsidRDefault="00F02090" w:rsidP="00F0209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5B99875D" w14:textId="77777777" w:rsidR="00F02090" w:rsidRPr="00FD0425" w:rsidRDefault="00F02090" w:rsidP="00F02090">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2BEAF405" w14:textId="77777777" w:rsidR="00F02090" w:rsidRPr="00FD0425" w:rsidRDefault="00F02090" w:rsidP="00F02090">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6FA0399B" w14:textId="77777777" w:rsidR="00F02090" w:rsidRPr="00FD0425" w:rsidRDefault="00F02090" w:rsidP="00F02090">
      <w:pPr>
        <w:pStyle w:val="PL"/>
        <w:rPr>
          <w:snapToGrid w:val="0"/>
        </w:rPr>
      </w:pPr>
      <w:r w:rsidRPr="00FD0425">
        <w:rPr>
          <w:lang w:eastAsia="ja-JP"/>
        </w:rPr>
        <w:t>-- abnormal conditions as specified in clause 8.3.1.4 apply.</w:t>
      </w:r>
    </w:p>
    <w:p w14:paraId="70CEEEAF"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DA7A7AF" w14:textId="77777777" w:rsidR="00F02090" w:rsidRPr="00FD0425" w:rsidRDefault="00F02090" w:rsidP="00F02090">
      <w:pPr>
        <w:pStyle w:val="PL"/>
      </w:pPr>
      <w:r w:rsidRPr="00FD0425">
        <w:tab/>
        <w:t>...</w:t>
      </w:r>
    </w:p>
    <w:p w14:paraId="33D8C502" w14:textId="77777777" w:rsidR="00F02090" w:rsidRPr="00FD0425" w:rsidRDefault="00F02090" w:rsidP="00F02090">
      <w:pPr>
        <w:pStyle w:val="PL"/>
      </w:pPr>
      <w:r w:rsidRPr="00FD0425">
        <w:t>}</w:t>
      </w:r>
    </w:p>
    <w:p w14:paraId="1E0AAECD" w14:textId="77777777" w:rsidR="00F02090" w:rsidRPr="00FD0425" w:rsidRDefault="00F02090" w:rsidP="00F02090">
      <w:pPr>
        <w:pStyle w:val="PL"/>
      </w:pPr>
    </w:p>
    <w:p w14:paraId="1AE0B67B" w14:textId="77777777" w:rsidR="00F02090" w:rsidRPr="00FD0425" w:rsidRDefault="00F02090" w:rsidP="00F02090">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39C55584"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626E71B5"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420D14E8" w14:textId="77777777" w:rsidR="00F02090" w:rsidRPr="00FD0425" w:rsidRDefault="00F02090" w:rsidP="00F02090">
      <w:pPr>
        <w:pStyle w:val="PL"/>
        <w:rPr>
          <w:noProof w:val="0"/>
          <w:snapToGrid w:val="0"/>
          <w:lang w:eastAsia="zh-CN"/>
        </w:rPr>
      </w:pPr>
    </w:p>
    <w:p w14:paraId="0AE7CE31" w14:textId="77777777" w:rsidR="00F02090" w:rsidRPr="00FD0425" w:rsidRDefault="00CE3100" w:rsidP="00F02090">
      <w:pPr>
        <w:pStyle w:val="PL"/>
      </w:pPr>
      <w:r w:rsidRPr="00FD0425">
        <w:t>RequestedFastMCGRecoveryViaSRB3 ::= ENUMERATED {true, ...}</w:t>
      </w:r>
    </w:p>
    <w:p w14:paraId="79DDF355" w14:textId="77777777" w:rsidR="00F02090" w:rsidRPr="00FD0425" w:rsidRDefault="00F02090" w:rsidP="00F02090">
      <w:pPr>
        <w:pStyle w:val="PL"/>
        <w:rPr>
          <w:snapToGrid w:val="0"/>
        </w:rPr>
      </w:pPr>
    </w:p>
    <w:p w14:paraId="52CCF34C" w14:textId="77777777" w:rsidR="00F02090" w:rsidRPr="00FD0425" w:rsidRDefault="00F02090" w:rsidP="00F02090">
      <w:pPr>
        <w:pStyle w:val="PL"/>
        <w:rPr>
          <w:snapToGrid w:val="0"/>
        </w:rPr>
      </w:pPr>
      <w:r w:rsidRPr="00FD0425">
        <w:rPr>
          <w:snapToGrid w:val="0"/>
        </w:rPr>
        <w:t>-- **************************************************************</w:t>
      </w:r>
    </w:p>
    <w:p w14:paraId="1B9E8859" w14:textId="77777777" w:rsidR="00F02090" w:rsidRPr="00FD0425" w:rsidRDefault="00F02090" w:rsidP="00F02090">
      <w:pPr>
        <w:pStyle w:val="PL"/>
        <w:rPr>
          <w:snapToGrid w:val="0"/>
        </w:rPr>
      </w:pPr>
      <w:r w:rsidRPr="00FD0425">
        <w:rPr>
          <w:snapToGrid w:val="0"/>
        </w:rPr>
        <w:t>--</w:t>
      </w:r>
    </w:p>
    <w:p w14:paraId="2BE17ABA" w14:textId="77777777" w:rsidR="00F02090" w:rsidRPr="00FD0425" w:rsidRDefault="00F02090" w:rsidP="00F02090">
      <w:pPr>
        <w:pStyle w:val="PL"/>
        <w:outlineLvl w:val="3"/>
        <w:rPr>
          <w:snapToGrid w:val="0"/>
        </w:rPr>
      </w:pPr>
      <w:r w:rsidRPr="00FD0425">
        <w:rPr>
          <w:snapToGrid w:val="0"/>
        </w:rPr>
        <w:t>-- S-NODE ADDITION REQUEST ACKNOWLEDGE</w:t>
      </w:r>
    </w:p>
    <w:p w14:paraId="042DF47C" w14:textId="77777777" w:rsidR="00F02090" w:rsidRPr="00FD0425" w:rsidRDefault="00F02090" w:rsidP="00F02090">
      <w:pPr>
        <w:pStyle w:val="PL"/>
        <w:rPr>
          <w:snapToGrid w:val="0"/>
        </w:rPr>
      </w:pPr>
      <w:r w:rsidRPr="00FD0425">
        <w:rPr>
          <w:snapToGrid w:val="0"/>
        </w:rPr>
        <w:t>--</w:t>
      </w:r>
    </w:p>
    <w:p w14:paraId="7208F463" w14:textId="77777777" w:rsidR="00F02090" w:rsidRPr="00FD0425" w:rsidRDefault="00F02090" w:rsidP="00F02090">
      <w:pPr>
        <w:pStyle w:val="PL"/>
        <w:rPr>
          <w:snapToGrid w:val="0"/>
        </w:rPr>
      </w:pPr>
      <w:r w:rsidRPr="00FD0425">
        <w:rPr>
          <w:snapToGrid w:val="0"/>
        </w:rPr>
        <w:t>-- **************************************************************</w:t>
      </w:r>
    </w:p>
    <w:p w14:paraId="5C9474C5" w14:textId="77777777" w:rsidR="00F02090" w:rsidRPr="00FD0425" w:rsidRDefault="00F02090" w:rsidP="00F02090">
      <w:pPr>
        <w:pStyle w:val="PL"/>
        <w:rPr>
          <w:snapToGrid w:val="0"/>
        </w:rPr>
      </w:pPr>
    </w:p>
    <w:p w14:paraId="46509EAE" w14:textId="77777777" w:rsidR="00F02090" w:rsidRPr="00FD0425" w:rsidRDefault="00F02090" w:rsidP="00F02090">
      <w:pPr>
        <w:pStyle w:val="PL"/>
        <w:rPr>
          <w:snapToGrid w:val="0"/>
        </w:rPr>
      </w:pPr>
      <w:r w:rsidRPr="00FD0425">
        <w:rPr>
          <w:snapToGrid w:val="0"/>
        </w:rPr>
        <w:t>SNodeAdditionRequestAcknowledge ::= SEQUENCE {</w:t>
      </w:r>
    </w:p>
    <w:p w14:paraId="1DE44F62"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5AC611BB" w14:textId="77777777" w:rsidR="00F02090" w:rsidRPr="00FD0425" w:rsidRDefault="00F02090" w:rsidP="00F02090">
      <w:pPr>
        <w:pStyle w:val="PL"/>
        <w:rPr>
          <w:snapToGrid w:val="0"/>
        </w:rPr>
      </w:pPr>
      <w:r w:rsidRPr="00FD0425">
        <w:rPr>
          <w:snapToGrid w:val="0"/>
        </w:rPr>
        <w:tab/>
        <w:t>...</w:t>
      </w:r>
    </w:p>
    <w:p w14:paraId="7BA3166F" w14:textId="77777777" w:rsidR="00F02090" w:rsidRPr="00FD0425" w:rsidRDefault="00F02090" w:rsidP="00F02090">
      <w:pPr>
        <w:pStyle w:val="PL"/>
        <w:rPr>
          <w:snapToGrid w:val="0"/>
        </w:rPr>
      </w:pPr>
      <w:r w:rsidRPr="00FD0425">
        <w:rPr>
          <w:snapToGrid w:val="0"/>
        </w:rPr>
        <w:t>}</w:t>
      </w:r>
    </w:p>
    <w:p w14:paraId="3AA0A8EB" w14:textId="77777777" w:rsidR="00F02090" w:rsidRPr="00FD0425" w:rsidRDefault="00F02090" w:rsidP="00F02090">
      <w:pPr>
        <w:pStyle w:val="PL"/>
        <w:rPr>
          <w:snapToGrid w:val="0"/>
        </w:rPr>
      </w:pPr>
    </w:p>
    <w:p w14:paraId="407D1E4E" w14:textId="77777777" w:rsidR="00F02090" w:rsidRPr="00FD0425" w:rsidRDefault="00F02090" w:rsidP="00F02090">
      <w:pPr>
        <w:pStyle w:val="PL"/>
        <w:rPr>
          <w:snapToGrid w:val="0"/>
        </w:rPr>
      </w:pPr>
      <w:r w:rsidRPr="00FD0425">
        <w:rPr>
          <w:snapToGrid w:val="0"/>
        </w:rPr>
        <w:t>SNodeAdditionRequestAcknowledge-IEs XNAP-PROTOCOL-IES ::= {</w:t>
      </w:r>
    </w:p>
    <w:p w14:paraId="1B00757F"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A856D6"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183772" w14:textId="77777777" w:rsidR="00F02090" w:rsidRPr="00FD0425" w:rsidRDefault="00F02090" w:rsidP="00F02090">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3013D2E0" w14:textId="77777777" w:rsidR="00F02090" w:rsidRPr="00FD0425" w:rsidRDefault="00F02090" w:rsidP="00F02090">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038DB9A4" w14:textId="77777777" w:rsidR="00F02090" w:rsidRPr="00FD0425" w:rsidRDefault="00F02090" w:rsidP="00F0209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176905" w14:textId="77777777" w:rsidR="00F02090" w:rsidRPr="00FD0425" w:rsidRDefault="00F02090" w:rsidP="00F02090">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24D79B" w14:textId="77777777" w:rsidR="00F02090" w:rsidRPr="00FD0425" w:rsidRDefault="00F02090" w:rsidP="00F02090">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7039A3" w14:textId="77777777" w:rsidR="006A0009" w:rsidRPr="00FD0425" w:rsidRDefault="00F02090" w:rsidP="006A000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6A0009" w:rsidRPr="00FD0425">
        <w:rPr>
          <w:snapToGrid w:val="0"/>
        </w:rPr>
        <w:t>|</w:t>
      </w:r>
    </w:p>
    <w:p w14:paraId="7C600471" w14:textId="77777777" w:rsidR="00FE17E1" w:rsidRPr="00FD0425" w:rsidRDefault="006A0009" w:rsidP="006A0009">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FE17E1" w:rsidRPr="00FD0425">
        <w:rPr>
          <w:snapToGrid w:val="0"/>
        </w:rPr>
        <w:t>|</w:t>
      </w:r>
    </w:p>
    <w:p w14:paraId="0A976847" w14:textId="77777777" w:rsidR="00CE3100" w:rsidRPr="00FD0425" w:rsidRDefault="00FE17E1" w:rsidP="00CE3100">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r w:rsidR="00CE3100" w:rsidRPr="00FD0425">
        <w:rPr>
          <w:snapToGrid w:val="0"/>
        </w:rPr>
        <w:t>|</w:t>
      </w:r>
    </w:p>
    <w:p w14:paraId="6D881DC5" w14:textId="77777777" w:rsidR="00BE779E" w:rsidRPr="00FD0425" w:rsidRDefault="00CE3100" w:rsidP="00BE779E">
      <w:pPr>
        <w:pStyle w:val="PL"/>
        <w:rPr>
          <w:snapToGrid w:val="0"/>
        </w:rPr>
      </w:pPr>
      <w:r w:rsidRPr="00FD0425">
        <w:rPr>
          <w:snapToGrid w:val="0"/>
        </w:rPr>
        <w:tab/>
        <w:t>{ ID id-</w:t>
      </w:r>
      <w:r w:rsidR="00FD0AA2">
        <w:rPr>
          <w:snapToGrid w:val="0"/>
        </w:rPr>
        <w:t>A</w:t>
      </w:r>
      <w:r w:rsidR="008A2516">
        <w:rPr>
          <w:snapToGrid w:val="0"/>
        </w:rPr>
        <w:t>vailable</w:t>
      </w:r>
      <w:r w:rsidR="006B233E">
        <w:rPr>
          <w:snapToGrid w:val="0"/>
        </w:rPr>
        <w:t>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sidR="001D0D86">
        <w:rPr>
          <w:snapToGrid w:val="0"/>
        </w:rPr>
        <w:t>vailable</w:t>
      </w:r>
      <w:r w:rsidR="006B233E">
        <w:rPr>
          <w:snapToGrid w:val="0"/>
        </w:rPr>
        <w:t>FastMCGRecovery</w:t>
      </w:r>
      <w:r w:rsidRPr="00FD0425">
        <w:rPr>
          <w:snapToGrid w:val="0"/>
        </w:rPr>
        <w:t>ViaSRB3</w:t>
      </w:r>
      <w:r w:rsidRPr="00FD0425">
        <w:rPr>
          <w:snapToGrid w:val="0"/>
        </w:rPr>
        <w:tab/>
      </w:r>
      <w:r w:rsidRPr="00FD0425">
        <w:rPr>
          <w:snapToGrid w:val="0"/>
        </w:rPr>
        <w:tab/>
        <w:t>PRESENCE optional }</w:t>
      </w:r>
      <w:r w:rsidR="00BE779E" w:rsidRPr="00FD0425">
        <w:rPr>
          <w:snapToGrid w:val="0"/>
        </w:rPr>
        <w:t>|</w:t>
      </w:r>
    </w:p>
    <w:p w14:paraId="19EAEE54" w14:textId="77777777" w:rsidR="00B43D41" w:rsidRDefault="00BE779E" w:rsidP="00B43D41">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r w:rsidR="00B43D41" w:rsidRPr="00FD0425">
        <w:rPr>
          <w:snapToGrid w:val="0"/>
        </w:rPr>
        <w:t>|</w:t>
      </w:r>
    </w:p>
    <w:p w14:paraId="64C5C562" w14:textId="4A0C47CD" w:rsidR="00723022" w:rsidRDefault="00B43D41" w:rsidP="00723022">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rsidR="003A333C">
        <w:t xml:space="preserve"> </w:t>
      </w:r>
      <w:r w:rsidRPr="00290A0A">
        <w:t>}</w:t>
      </w:r>
      <w:r w:rsidR="00723022">
        <w:t>|</w:t>
      </w:r>
    </w:p>
    <w:p w14:paraId="12323BA3" w14:textId="77777777" w:rsidR="00F02090" w:rsidRPr="00FD0425" w:rsidRDefault="00723022" w:rsidP="00723022">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001479A3">
        <w:rPr>
          <w:snapToGrid w:val="0"/>
        </w:rPr>
        <w:t xml:space="preserve"> </w:t>
      </w:r>
      <w:r>
        <w:rPr>
          <w:snapToGrid w:val="0"/>
        </w:rPr>
        <w:t>}</w:t>
      </w:r>
      <w:r w:rsidR="00F02090" w:rsidRPr="00FD0425">
        <w:rPr>
          <w:snapToGrid w:val="0"/>
        </w:rPr>
        <w:t>,</w:t>
      </w:r>
    </w:p>
    <w:p w14:paraId="2C26996F" w14:textId="77777777" w:rsidR="00F02090" w:rsidRPr="00FD0425" w:rsidRDefault="00F02090" w:rsidP="00F02090">
      <w:pPr>
        <w:pStyle w:val="PL"/>
        <w:rPr>
          <w:snapToGrid w:val="0"/>
        </w:rPr>
      </w:pPr>
      <w:r w:rsidRPr="00FD0425">
        <w:rPr>
          <w:snapToGrid w:val="0"/>
        </w:rPr>
        <w:tab/>
        <w:t>...</w:t>
      </w:r>
    </w:p>
    <w:p w14:paraId="5FD8FA29" w14:textId="77777777" w:rsidR="00F02090" w:rsidRPr="00FD0425" w:rsidRDefault="00F02090" w:rsidP="00F02090">
      <w:pPr>
        <w:pStyle w:val="PL"/>
        <w:rPr>
          <w:snapToGrid w:val="0"/>
        </w:rPr>
      </w:pPr>
      <w:r w:rsidRPr="00FD0425">
        <w:rPr>
          <w:snapToGrid w:val="0"/>
        </w:rPr>
        <w:t>}</w:t>
      </w:r>
    </w:p>
    <w:p w14:paraId="2201D1A3" w14:textId="77777777" w:rsidR="00F02090" w:rsidRPr="00FD0425" w:rsidRDefault="00F02090" w:rsidP="00F02090">
      <w:pPr>
        <w:pStyle w:val="PL"/>
        <w:rPr>
          <w:snapToGrid w:val="0"/>
        </w:rPr>
      </w:pPr>
    </w:p>
    <w:p w14:paraId="3AD40C6B" w14:textId="77777777" w:rsidR="00F02090" w:rsidRPr="00FD0425" w:rsidRDefault="00F02090" w:rsidP="00F02090">
      <w:pPr>
        <w:pStyle w:val="PL"/>
        <w:rPr>
          <w:snapToGrid w:val="0"/>
        </w:rPr>
      </w:pPr>
      <w:r w:rsidRPr="00FD0425">
        <w:rPr>
          <w:snapToGrid w:val="0"/>
        </w:rPr>
        <w:t>PDUSessionAdmittedAddedAddReqAck ::= SEQUENCE (SIZE(1..maxnoofPDUSessions)) OF PDUSessionAdmittedAddedAddReqAck-Item</w:t>
      </w:r>
    </w:p>
    <w:p w14:paraId="73ED332B" w14:textId="77777777" w:rsidR="00F02090" w:rsidRPr="00FD0425" w:rsidRDefault="00F02090" w:rsidP="00F02090">
      <w:pPr>
        <w:pStyle w:val="PL"/>
        <w:rPr>
          <w:snapToGrid w:val="0"/>
        </w:rPr>
      </w:pPr>
    </w:p>
    <w:p w14:paraId="6DD0F1B4" w14:textId="77777777" w:rsidR="00F02090" w:rsidRPr="00FD0425" w:rsidRDefault="00F02090" w:rsidP="00F02090">
      <w:pPr>
        <w:pStyle w:val="PL"/>
        <w:rPr>
          <w:snapToGrid w:val="0"/>
        </w:rPr>
      </w:pPr>
      <w:r w:rsidRPr="00FD0425">
        <w:rPr>
          <w:snapToGrid w:val="0"/>
        </w:rPr>
        <w:t>PDUSessionAdmittedAddedAddReqAck-Item ::= SEQUENCE {</w:t>
      </w:r>
    </w:p>
    <w:p w14:paraId="03D5749D" w14:textId="77777777" w:rsidR="00F02090" w:rsidRPr="00FD0425" w:rsidRDefault="00F02090" w:rsidP="00F0209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EE76601" w14:textId="77777777" w:rsidR="00F02090" w:rsidRPr="00FD0425" w:rsidRDefault="00F02090" w:rsidP="00F0209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7E410C53" w14:textId="77777777" w:rsidR="00F02090" w:rsidRPr="00FD0425" w:rsidRDefault="00F02090" w:rsidP="00F0209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2082D5CC" w14:textId="77777777" w:rsidR="00F02090" w:rsidRPr="00FD0425" w:rsidRDefault="00F02090" w:rsidP="00F02090">
      <w:pPr>
        <w:pStyle w:val="PL"/>
        <w:rPr>
          <w:lang w:eastAsia="ja-JP"/>
        </w:rPr>
      </w:pPr>
      <w:r w:rsidRPr="00FD0425">
        <w:rPr>
          <w:snapToGrid w:val="0"/>
        </w:rPr>
        <w:lastRenderedPageBreak/>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5650C082" w14:textId="77777777" w:rsidR="00F02090" w:rsidRPr="00FD0425" w:rsidRDefault="00F02090" w:rsidP="00F02090">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72F62D6A" w14:textId="77777777" w:rsidR="00F02090" w:rsidRPr="00FD0425" w:rsidRDefault="00F02090" w:rsidP="00F02090">
      <w:pPr>
        <w:pStyle w:val="PL"/>
        <w:rPr>
          <w:snapToGrid w:val="0"/>
        </w:rPr>
      </w:pPr>
      <w:r w:rsidRPr="00FD0425">
        <w:rPr>
          <w:lang w:eastAsia="ja-JP"/>
        </w:rPr>
        <w:t>-- abnormal conditions as specified in clause 8.3.1.4 apply.</w:t>
      </w:r>
    </w:p>
    <w:p w14:paraId="693934D1"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2AC12C3" w14:textId="77777777" w:rsidR="00F02090" w:rsidRPr="00FD0425" w:rsidRDefault="00F02090" w:rsidP="00F02090">
      <w:pPr>
        <w:pStyle w:val="PL"/>
      </w:pPr>
      <w:r w:rsidRPr="00FD0425">
        <w:tab/>
        <w:t>...</w:t>
      </w:r>
    </w:p>
    <w:p w14:paraId="2E589EB4" w14:textId="77777777" w:rsidR="00F02090" w:rsidRPr="00FD0425" w:rsidRDefault="00F02090" w:rsidP="00F02090">
      <w:pPr>
        <w:pStyle w:val="PL"/>
      </w:pPr>
      <w:r w:rsidRPr="00FD0425">
        <w:t>}</w:t>
      </w:r>
    </w:p>
    <w:p w14:paraId="18CD2D65" w14:textId="77777777" w:rsidR="00F02090" w:rsidRPr="00FD0425" w:rsidRDefault="00F02090" w:rsidP="00F02090">
      <w:pPr>
        <w:pStyle w:val="PL"/>
      </w:pPr>
    </w:p>
    <w:p w14:paraId="1253328B" w14:textId="77777777" w:rsidR="00F02090" w:rsidRPr="00FD0425" w:rsidRDefault="00F02090" w:rsidP="00F02090">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1CC6B07A"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D6CF1B8"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2781D891" w14:textId="77777777" w:rsidR="00F02090" w:rsidRPr="00FD0425" w:rsidRDefault="00F02090" w:rsidP="00F02090">
      <w:pPr>
        <w:pStyle w:val="PL"/>
        <w:rPr>
          <w:snapToGrid w:val="0"/>
        </w:rPr>
      </w:pPr>
    </w:p>
    <w:p w14:paraId="3B5DF969" w14:textId="77777777" w:rsidR="00F02090" w:rsidRPr="00FD0425" w:rsidRDefault="00F02090" w:rsidP="00F02090">
      <w:pPr>
        <w:pStyle w:val="PL"/>
        <w:rPr>
          <w:snapToGrid w:val="0"/>
        </w:rPr>
      </w:pPr>
      <w:r w:rsidRPr="00FD0425">
        <w:rPr>
          <w:snapToGrid w:val="0"/>
        </w:rPr>
        <w:t>PDUSessionNotAdmittedAddReqAck ::= SEQUENCE {</w:t>
      </w:r>
    </w:p>
    <w:p w14:paraId="1F35F69B" w14:textId="77777777" w:rsidR="00F02090" w:rsidRPr="00FD0425" w:rsidRDefault="00F02090" w:rsidP="00F02090">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74425A64" w14:textId="77777777" w:rsidR="00F02090" w:rsidRPr="00FD0425" w:rsidRDefault="00F02090" w:rsidP="00F02090">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3092B679"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76F1B73" w14:textId="77777777" w:rsidR="00F02090" w:rsidRPr="00FD0425" w:rsidRDefault="00F02090" w:rsidP="00F02090">
      <w:pPr>
        <w:pStyle w:val="PL"/>
      </w:pPr>
      <w:r w:rsidRPr="00FD0425">
        <w:tab/>
        <w:t>...</w:t>
      </w:r>
    </w:p>
    <w:p w14:paraId="4C7CB5F0" w14:textId="77777777" w:rsidR="00F02090" w:rsidRPr="00FD0425" w:rsidRDefault="00F02090" w:rsidP="00F02090">
      <w:pPr>
        <w:pStyle w:val="PL"/>
      </w:pPr>
      <w:r w:rsidRPr="00FD0425">
        <w:t>}</w:t>
      </w:r>
    </w:p>
    <w:p w14:paraId="675C83A3" w14:textId="77777777" w:rsidR="00F02090" w:rsidRPr="00FD0425" w:rsidRDefault="00F02090" w:rsidP="00F02090">
      <w:pPr>
        <w:pStyle w:val="PL"/>
      </w:pPr>
    </w:p>
    <w:p w14:paraId="6333010B" w14:textId="77777777" w:rsidR="00F02090" w:rsidRPr="00FD0425" w:rsidRDefault="00F02090" w:rsidP="00F02090">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36BBF45D"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639A66CE"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566D091" w14:textId="77777777" w:rsidR="00F02090" w:rsidRPr="00FD0425" w:rsidRDefault="00F02090" w:rsidP="00F02090">
      <w:pPr>
        <w:pStyle w:val="PL"/>
        <w:rPr>
          <w:snapToGrid w:val="0"/>
        </w:rPr>
      </w:pPr>
    </w:p>
    <w:p w14:paraId="445C1B73" w14:textId="77777777" w:rsidR="00CE3100" w:rsidRPr="00FD0425" w:rsidRDefault="00CE3100" w:rsidP="00CE3100">
      <w:pPr>
        <w:pStyle w:val="PL"/>
      </w:pPr>
      <w:r w:rsidRPr="00FD0425">
        <w:rPr>
          <w:snapToGrid w:val="0"/>
        </w:rPr>
        <w:t>A</w:t>
      </w:r>
      <w:r w:rsidR="001D0D86">
        <w:rPr>
          <w:snapToGrid w:val="0"/>
        </w:rPr>
        <w:t>vailable</w:t>
      </w:r>
      <w:r w:rsidR="006B233E">
        <w:rPr>
          <w:snapToGrid w:val="0"/>
        </w:rPr>
        <w:t>FastMCGRecovery</w:t>
      </w:r>
      <w:r w:rsidRPr="00FD0425">
        <w:rPr>
          <w:snapToGrid w:val="0"/>
        </w:rPr>
        <w:t xml:space="preserve">ViaSRB3 ::= </w:t>
      </w:r>
      <w:r w:rsidRPr="00FD0425">
        <w:t>ENUMERATED {true, ...}</w:t>
      </w:r>
    </w:p>
    <w:p w14:paraId="1C95DD47" w14:textId="77777777" w:rsidR="00CE3100" w:rsidRPr="00FD0425" w:rsidRDefault="00CE3100" w:rsidP="00CE3100">
      <w:pPr>
        <w:pStyle w:val="PL"/>
        <w:rPr>
          <w:snapToGrid w:val="0"/>
        </w:rPr>
      </w:pPr>
    </w:p>
    <w:p w14:paraId="3C569FBF" w14:textId="77777777" w:rsidR="00F02090" w:rsidRPr="00FD0425" w:rsidRDefault="00F02090" w:rsidP="00F02090">
      <w:pPr>
        <w:pStyle w:val="PL"/>
        <w:rPr>
          <w:snapToGrid w:val="0"/>
        </w:rPr>
      </w:pPr>
      <w:r w:rsidRPr="00FD0425">
        <w:rPr>
          <w:snapToGrid w:val="0"/>
        </w:rPr>
        <w:t>-- **************************************************************</w:t>
      </w:r>
    </w:p>
    <w:p w14:paraId="623B29A4" w14:textId="77777777" w:rsidR="00F02090" w:rsidRPr="00FD0425" w:rsidRDefault="00F02090" w:rsidP="00F02090">
      <w:pPr>
        <w:pStyle w:val="PL"/>
        <w:rPr>
          <w:snapToGrid w:val="0"/>
        </w:rPr>
      </w:pPr>
      <w:r w:rsidRPr="00FD0425">
        <w:rPr>
          <w:snapToGrid w:val="0"/>
        </w:rPr>
        <w:t>--</w:t>
      </w:r>
    </w:p>
    <w:p w14:paraId="12B96ED1" w14:textId="77777777" w:rsidR="00F02090" w:rsidRPr="00FD0425" w:rsidRDefault="00F02090" w:rsidP="00F02090">
      <w:pPr>
        <w:pStyle w:val="PL"/>
        <w:outlineLvl w:val="3"/>
        <w:rPr>
          <w:snapToGrid w:val="0"/>
        </w:rPr>
      </w:pPr>
      <w:r w:rsidRPr="00FD0425">
        <w:rPr>
          <w:snapToGrid w:val="0"/>
        </w:rPr>
        <w:t>-- S-NODE ADDITION REQUEST REJECT</w:t>
      </w:r>
    </w:p>
    <w:p w14:paraId="6EDD1387" w14:textId="77777777" w:rsidR="00F02090" w:rsidRPr="00FD0425" w:rsidRDefault="00F02090" w:rsidP="00F02090">
      <w:pPr>
        <w:pStyle w:val="PL"/>
        <w:rPr>
          <w:snapToGrid w:val="0"/>
        </w:rPr>
      </w:pPr>
      <w:r w:rsidRPr="00FD0425">
        <w:rPr>
          <w:snapToGrid w:val="0"/>
        </w:rPr>
        <w:t>--</w:t>
      </w:r>
    </w:p>
    <w:p w14:paraId="32430673" w14:textId="77777777" w:rsidR="00F02090" w:rsidRPr="00FD0425" w:rsidRDefault="00F02090" w:rsidP="00F02090">
      <w:pPr>
        <w:pStyle w:val="PL"/>
        <w:rPr>
          <w:snapToGrid w:val="0"/>
        </w:rPr>
      </w:pPr>
      <w:r w:rsidRPr="00FD0425">
        <w:rPr>
          <w:snapToGrid w:val="0"/>
        </w:rPr>
        <w:t>-- **************************************************************</w:t>
      </w:r>
    </w:p>
    <w:p w14:paraId="505B2C8A" w14:textId="77777777" w:rsidR="00F02090" w:rsidRPr="00FD0425" w:rsidRDefault="00F02090" w:rsidP="00F02090">
      <w:pPr>
        <w:pStyle w:val="PL"/>
        <w:rPr>
          <w:snapToGrid w:val="0"/>
        </w:rPr>
      </w:pPr>
    </w:p>
    <w:p w14:paraId="54C87DE7" w14:textId="77777777" w:rsidR="00F02090" w:rsidRPr="00FD0425" w:rsidRDefault="00F02090" w:rsidP="00F02090">
      <w:pPr>
        <w:pStyle w:val="PL"/>
        <w:rPr>
          <w:snapToGrid w:val="0"/>
        </w:rPr>
      </w:pPr>
      <w:r w:rsidRPr="00FD0425">
        <w:rPr>
          <w:snapToGrid w:val="0"/>
        </w:rPr>
        <w:t>SNodeAdditionRequestReject ::= SEQUENCE {</w:t>
      </w:r>
    </w:p>
    <w:p w14:paraId="2A92E39B"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60327F3B" w14:textId="77777777" w:rsidR="00F02090" w:rsidRPr="00FD0425" w:rsidRDefault="00F02090" w:rsidP="00F02090">
      <w:pPr>
        <w:pStyle w:val="PL"/>
        <w:rPr>
          <w:snapToGrid w:val="0"/>
        </w:rPr>
      </w:pPr>
      <w:r w:rsidRPr="00FD0425">
        <w:rPr>
          <w:snapToGrid w:val="0"/>
        </w:rPr>
        <w:tab/>
        <w:t>...</w:t>
      </w:r>
    </w:p>
    <w:p w14:paraId="0C47F70B" w14:textId="77777777" w:rsidR="00F02090" w:rsidRPr="00FD0425" w:rsidRDefault="00F02090" w:rsidP="00F02090">
      <w:pPr>
        <w:pStyle w:val="PL"/>
        <w:rPr>
          <w:snapToGrid w:val="0"/>
        </w:rPr>
      </w:pPr>
      <w:r w:rsidRPr="00FD0425">
        <w:rPr>
          <w:snapToGrid w:val="0"/>
        </w:rPr>
        <w:t>}</w:t>
      </w:r>
    </w:p>
    <w:p w14:paraId="3FDD1718" w14:textId="77777777" w:rsidR="00F02090" w:rsidRPr="00FD0425" w:rsidRDefault="00F02090" w:rsidP="00F02090">
      <w:pPr>
        <w:pStyle w:val="PL"/>
        <w:rPr>
          <w:snapToGrid w:val="0"/>
        </w:rPr>
      </w:pPr>
    </w:p>
    <w:p w14:paraId="1FCBD31B" w14:textId="77777777" w:rsidR="00F02090" w:rsidRPr="00FD0425" w:rsidRDefault="00F02090" w:rsidP="00F02090">
      <w:pPr>
        <w:pStyle w:val="PL"/>
        <w:rPr>
          <w:snapToGrid w:val="0"/>
        </w:rPr>
      </w:pPr>
      <w:r w:rsidRPr="00FD0425">
        <w:rPr>
          <w:snapToGrid w:val="0"/>
        </w:rPr>
        <w:t>SNodeAdditionRequestReject-IEs XNAP-PROTOCOL-IES ::= {</w:t>
      </w:r>
    </w:p>
    <w:p w14:paraId="696E6F0C"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CA7210F"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AC2666" w14:textId="77777777" w:rsidR="00F02090" w:rsidRPr="00FD0425" w:rsidRDefault="00F02090" w:rsidP="00F0209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49EABF" w14:textId="77777777" w:rsidR="00F02090" w:rsidRPr="00FD0425" w:rsidRDefault="00F02090" w:rsidP="00F0209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BBF9D77" w14:textId="77777777" w:rsidR="00F02090" w:rsidRPr="00FD0425" w:rsidRDefault="00F02090" w:rsidP="00F02090">
      <w:pPr>
        <w:pStyle w:val="PL"/>
        <w:rPr>
          <w:snapToGrid w:val="0"/>
        </w:rPr>
      </w:pPr>
      <w:r w:rsidRPr="00FD0425">
        <w:rPr>
          <w:snapToGrid w:val="0"/>
        </w:rPr>
        <w:tab/>
        <w:t>...</w:t>
      </w:r>
    </w:p>
    <w:p w14:paraId="3108D6A4" w14:textId="77777777" w:rsidR="00F02090" w:rsidRPr="00FD0425" w:rsidRDefault="00F02090" w:rsidP="00F02090">
      <w:pPr>
        <w:pStyle w:val="PL"/>
        <w:rPr>
          <w:snapToGrid w:val="0"/>
        </w:rPr>
      </w:pPr>
      <w:r w:rsidRPr="00FD0425">
        <w:rPr>
          <w:snapToGrid w:val="0"/>
        </w:rPr>
        <w:t>}</w:t>
      </w:r>
    </w:p>
    <w:p w14:paraId="3B1F2786" w14:textId="77777777" w:rsidR="00F02090" w:rsidRPr="00FD0425" w:rsidRDefault="00F02090" w:rsidP="00F02090">
      <w:pPr>
        <w:pStyle w:val="PL"/>
        <w:rPr>
          <w:snapToGrid w:val="0"/>
        </w:rPr>
      </w:pPr>
    </w:p>
    <w:p w14:paraId="353C0045" w14:textId="77777777" w:rsidR="00F02090" w:rsidRPr="00FD0425" w:rsidRDefault="00F02090" w:rsidP="00F02090">
      <w:pPr>
        <w:pStyle w:val="PL"/>
        <w:rPr>
          <w:snapToGrid w:val="0"/>
        </w:rPr>
      </w:pPr>
      <w:r w:rsidRPr="00FD0425">
        <w:rPr>
          <w:snapToGrid w:val="0"/>
        </w:rPr>
        <w:t>-- **************************************************************</w:t>
      </w:r>
    </w:p>
    <w:p w14:paraId="59E32092" w14:textId="77777777" w:rsidR="00F02090" w:rsidRPr="00FD0425" w:rsidRDefault="00F02090" w:rsidP="00F02090">
      <w:pPr>
        <w:pStyle w:val="PL"/>
        <w:rPr>
          <w:snapToGrid w:val="0"/>
        </w:rPr>
      </w:pPr>
      <w:r w:rsidRPr="00FD0425">
        <w:rPr>
          <w:snapToGrid w:val="0"/>
        </w:rPr>
        <w:t>--</w:t>
      </w:r>
    </w:p>
    <w:p w14:paraId="79656225" w14:textId="77777777" w:rsidR="00F02090" w:rsidRPr="00FD0425" w:rsidRDefault="00F02090" w:rsidP="00F02090">
      <w:pPr>
        <w:pStyle w:val="PL"/>
        <w:outlineLvl w:val="3"/>
        <w:rPr>
          <w:snapToGrid w:val="0"/>
        </w:rPr>
      </w:pPr>
      <w:r w:rsidRPr="00FD0425">
        <w:rPr>
          <w:snapToGrid w:val="0"/>
        </w:rPr>
        <w:t>-- S-NODE RECONFIGURATION COMPLETE</w:t>
      </w:r>
    </w:p>
    <w:p w14:paraId="41730EDE" w14:textId="77777777" w:rsidR="00F02090" w:rsidRPr="00FD0425" w:rsidRDefault="00F02090" w:rsidP="00F02090">
      <w:pPr>
        <w:pStyle w:val="PL"/>
        <w:rPr>
          <w:snapToGrid w:val="0"/>
        </w:rPr>
      </w:pPr>
      <w:r w:rsidRPr="00FD0425">
        <w:rPr>
          <w:snapToGrid w:val="0"/>
        </w:rPr>
        <w:t>--</w:t>
      </w:r>
    </w:p>
    <w:p w14:paraId="760E2400" w14:textId="77777777" w:rsidR="00F02090" w:rsidRPr="00FD0425" w:rsidRDefault="00F02090" w:rsidP="00F02090">
      <w:pPr>
        <w:pStyle w:val="PL"/>
        <w:rPr>
          <w:snapToGrid w:val="0"/>
        </w:rPr>
      </w:pPr>
      <w:r w:rsidRPr="00FD0425">
        <w:rPr>
          <w:snapToGrid w:val="0"/>
        </w:rPr>
        <w:t>-- **************************************************************</w:t>
      </w:r>
    </w:p>
    <w:p w14:paraId="17880D89" w14:textId="77777777" w:rsidR="00F02090" w:rsidRPr="00FD0425" w:rsidRDefault="00F02090" w:rsidP="00F02090">
      <w:pPr>
        <w:pStyle w:val="PL"/>
        <w:rPr>
          <w:snapToGrid w:val="0"/>
        </w:rPr>
      </w:pPr>
    </w:p>
    <w:p w14:paraId="597C0C39" w14:textId="77777777" w:rsidR="00F02090" w:rsidRPr="00FD0425" w:rsidRDefault="00F02090" w:rsidP="00F02090">
      <w:pPr>
        <w:pStyle w:val="PL"/>
        <w:rPr>
          <w:snapToGrid w:val="0"/>
        </w:rPr>
      </w:pPr>
      <w:r w:rsidRPr="00FD0425">
        <w:rPr>
          <w:snapToGrid w:val="0"/>
        </w:rPr>
        <w:t>SNodeReconfigurationComplete ::= SEQUENCE {</w:t>
      </w:r>
    </w:p>
    <w:p w14:paraId="06EDBD2E" w14:textId="77777777" w:rsidR="00F02090" w:rsidRPr="00491EA3" w:rsidRDefault="00F02090" w:rsidP="00F02090">
      <w:pPr>
        <w:pStyle w:val="PL"/>
        <w:rPr>
          <w:snapToGrid w:val="0"/>
          <w:lang w:val="it-IT"/>
        </w:rPr>
      </w:pPr>
      <w:r w:rsidRPr="00FD0425">
        <w:rPr>
          <w:snapToGrid w:val="0"/>
        </w:rPr>
        <w:tab/>
      </w:r>
      <w:r w:rsidRPr="00491EA3">
        <w:rPr>
          <w:snapToGrid w:val="0"/>
          <w:lang w:val="it-IT"/>
        </w:rPr>
        <w:t>protocolIEs</w:t>
      </w:r>
      <w:r w:rsidRPr="00491EA3">
        <w:rPr>
          <w:snapToGrid w:val="0"/>
          <w:lang w:val="it-IT"/>
        </w:rPr>
        <w:tab/>
      </w:r>
      <w:r w:rsidRPr="00491EA3">
        <w:rPr>
          <w:snapToGrid w:val="0"/>
          <w:lang w:val="it-IT"/>
        </w:rPr>
        <w:tab/>
      </w:r>
      <w:r w:rsidRPr="00491EA3">
        <w:rPr>
          <w:snapToGrid w:val="0"/>
          <w:lang w:val="it-IT"/>
        </w:rPr>
        <w:tab/>
        <w:t>ProtocolIE-Container</w:t>
      </w:r>
      <w:r w:rsidRPr="00491EA3">
        <w:rPr>
          <w:snapToGrid w:val="0"/>
          <w:lang w:val="it-IT"/>
        </w:rPr>
        <w:tab/>
        <w:t>{{ SNodeReconfigurationComplete-IEs}},</w:t>
      </w:r>
    </w:p>
    <w:p w14:paraId="697F3259" w14:textId="77777777" w:rsidR="00F02090" w:rsidRPr="00FD0425" w:rsidRDefault="00F02090" w:rsidP="00F02090">
      <w:pPr>
        <w:pStyle w:val="PL"/>
        <w:rPr>
          <w:snapToGrid w:val="0"/>
        </w:rPr>
      </w:pPr>
      <w:r w:rsidRPr="00491EA3">
        <w:rPr>
          <w:snapToGrid w:val="0"/>
          <w:lang w:val="it-IT"/>
        </w:rPr>
        <w:tab/>
      </w:r>
      <w:r w:rsidRPr="00FD0425">
        <w:rPr>
          <w:snapToGrid w:val="0"/>
        </w:rPr>
        <w:t>...</w:t>
      </w:r>
    </w:p>
    <w:p w14:paraId="4FBB79B7" w14:textId="77777777" w:rsidR="00F02090" w:rsidRPr="00FD0425" w:rsidRDefault="00F02090" w:rsidP="00F02090">
      <w:pPr>
        <w:pStyle w:val="PL"/>
        <w:rPr>
          <w:snapToGrid w:val="0"/>
        </w:rPr>
      </w:pPr>
      <w:r w:rsidRPr="00FD0425">
        <w:rPr>
          <w:snapToGrid w:val="0"/>
        </w:rPr>
        <w:t>}</w:t>
      </w:r>
    </w:p>
    <w:p w14:paraId="66394535" w14:textId="77777777" w:rsidR="00F02090" w:rsidRPr="00FD0425" w:rsidRDefault="00F02090" w:rsidP="00F02090">
      <w:pPr>
        <w:pStyle w:val="PL"/>
        <w:rPr>
          <w:snapToGrid w:val="0"/>
        </w:rPr>
      </w:pPr>
    </w:p>
    <w:p w14:paraId="3E20F964" w14:textId="77777777" w:rsidR="00F02090" w:rsidRPr="00FD0425" w:rsidRDefault="00F02090" w:rsidP="00F02090">
      <w:pPr>
        <w:pStyle w:val="PL"/>
        <w:rPr>
          <w:snapToGrid w:val="0"/>
        </w:rPr>
      </w:pPr>
      <w:r w:rsidRPr="00FD0425">
        <w:rPr>
          <w:snapToGrid w:val="0"/>
        </w:rPr>
        <w:t>SNodeReconfigurationComplete-IEs XNAP-PROTOCOL-IES ::= {</w:t>
      </w:r>
    </w:p>
    <w:p w14:paraId="120C43D4"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92CEF7"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1AC75A" w14:textId="77777777" w:rsidR="00F02090" w:rsidRPr="00FD0425" w:rsidRDefault="00F02090" w:rsidP="00F02090">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5E97A6" w14:textId="77777777" w:rsidR="00F02090" w:rsidRPr="00FD0425" w:rsidRDefault="00F02090" w:rsidP="00F02090">
      <w:pPr>
        <w:pStyle w:val="PL"/>
        <w:rPr>
          <w:snapToGrid w:val="0"/>
        </w:rPr>
      </w:pPr>
      <w:r w:rsidRPr="00FD0425">
        <w:rPr>
          <w:snapToGrid w:val="0"/>
        </w:rPr>
        <w:tab/>
        <w:t>...</w:t>
      </w:r>
    </w:p>
    <w:p w14:paraId="47EC6783" w14:textId="77777777" w:rsidR="00F02090" w:rsidRPr="00FD0425" w:rsidRDefault="00F02090" w:rsidP="00F02090">
      <w:pPr>
        <w:pStyle w:val="PL"/>
        <w:rPr>
          <w:snapToGrid w:val="0"/>
        </w:rPr>
      </w:pPr>
      <w:r w:rsidRPr="00FD0425">
        <w:rPr>
          <w:snapToGrid w:val="0"/>
        </w:rPr>
        <w:t>}</w:t>
      </w:r>
    </w:p>
    <w:p w14:paraId="534BECE0" w14:textId="77777777" w:rsidR="00F02090" w:rsidRPr="00FD0425" w:rsidRDefault="00F02090" w:rsidP="00F02090">
      <w:pPr>
        <w:pStyle w:val="PL"/>
        <w:rPr>
          <w:snapToGrid w:val="0"/>
        </w:rPr>
      </w:pPr>
    </w:p>
    <w:p w14:paraId="22CB1EE6" w14:textId="77777777" w:rsidR="00F02090" w:rsidRPr="00FD0425" w:rsidRDefault="00F02090" w:rsidP="00F02090">
      <w:pPr>
        <w:pStyle w:val="PL"/>
      </w:pPr>
      <w:r w:rsidRPr="00FD0425">
        <w:t>ResponseInfo-ReconfCompl ::= SEQUENCE {</w:t>
      </w:r>
    </w:p>
    <w:p w14:paraId="656D2901" w14:textId="77777777" w:rsidR="00F02090" w:rsidRPr="00FD0425" w:rsidRDefault="00F02090" w:rsidP="00F02090">
      <w:pPr>
        <w:pStyle w:val="PL"/>
      </w:pPr>
      <w:r w:rsidRPr="00FD0425">
        <w:tab/>
        <w:t>responseType-ReconfComplete</w:t>
      </w:r>
      <w:r w:rsidRPr="00FD0425">
        <w:tab/>
      </w:r>
      <w:r w:rsidRPr="00FD0425">
        <w:tab/>
        <w:t>ResponseType-ReconfComplete,</w:t>
      </w:r>
    </w:p>
    <w:p w14:paraId="27CB0832"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3306312B" w14:textId="77777777" w:rsidR="00F02090" w:rsidRPr="00FD0425" w:rsidRDefault="00F02090" w:rsidP="00F02090">
      <w:pPr>
        <w:pStyle w:val="PL"/>
        <w:rPr>
          <w:snapToGrid w:val="0"/>
        </w:rPr>
      </w:pPr>
      <w:r w:rsidRPr="00FD0425">
        <w:rPr>
          <w:snapToGrid w:val="0"/>
        </w:rPr>
        <w:tab/>
        <w:t>...</w:t>
      </w:r>
    </w:p>
    <w:p w14:paraId="0F9911A5" w14:textId="77777777" w:rsidR="00F02090" w:rsidRPr="00FD0425" w:rsidRDefault="00F02090" w:rsidP="00F02090">
      <w:pPr>
        <w:pStyle w:val="PL"/>
        <w:rPr>
          <w:snapToGrid w:val="0"/>
        </w:rPr>
      </w:pPr>
      <w:r w:rsidRPr="00FD0425">
        <w:rPr>
          <w:snapToGrid w:val="0"/>
        </w:rPr>
        <w:t>}</w:t>
      </w:r>
    </w:p>
    <w:p w14:paraId="7E46A44E" w14:textId="77777777" w:rsidR="00F02090" w:rsidRPr="00FD0425" w:rsidRDefault="00F02090" w:rsidP="00F02090">
      <w:pPr>
        <w:pStyle w:val="PL"/>
        <w:rPr>
          <w:snapToGrid w:val="0"/>
        </w:rPr>
      </w:pPr>
    </w:p>
    <w:p w14:paraId="771A3B78" w14:textId="77777777" w:rsidR="00F02090" w:rsidRPr="00FD0425" w:rsidRDefault="00F02090" w:rsidP="00F02090">
      <w:pPr>
        <w:pStyle w:val="PL"/>
        <w:rPr>
          <w:snapToGrid w:val="0"/>
        </w:rPr>
      </w:pPr>
      <w:r w:rsidRPr="00FD0425">
        <w:t>ResponseInfo-ReconfCompl-</w:t>
      </w:r>
      <w:r w:rsidRPr="00FD0425">
        <w:rPr>
          <w:snapToGrid w:val="0"/>
        </w:rPr>
        <w:t>ExtIEs XNAP-PROTOCOL-EXTENSION ::= {</w:t>
      </w:r>
    </w:p>
    <w:p w14:paraId="4468639A" w14:textId="77777777" w:rsidR="00F02090" w:rsidRPr="00FD0425" w:rsidRDefault="00F02090" w:rsidP="00F02090">
      <w:pPr>
        <w:pStyle w:val="PL"/>
        <w:rPr>
          <w:snapToGrid w:val="0"/>
        </w:rPr>
      </w:pPr>
      <w:r w:rsidRPr="00FD0425">
        <w:rPr>
          <w:snapToGrid w:val="0"/>
        </w:rPr>
        <w:tab/>
        <w:t>...</w:t>
      </w:r>
    </w:p>
    <w:p w14:paraId="73C1F245" w14:textId="77777777" w:rsidR="00F02090" w:rsidRPr="00FD0425" w:rsidRDefault="00F02090" w:rsidP="00F02090">
      <w:pPr>
        <w:pStyle w:val="PL"/>
        <w:rPr>
          <w:snapToGrid w:val="0"/>
        </w:rPr>
      </w:pPr>
      <w:r w:rsidRPr="00FD0425">
        <w:rPr>
          <w:snapToGrid w:val="0"/>
        </w:rPr>
        <w:t>}</w:t>
      </w:r>
    </w:p>
    <w:p w14:paraId="72782D69" w14:textId="77777777" w:rsidR="00F02090" w:rsidRPr="00FD0425" w:rsidRDefault="00F02090" w:rsidP="00F02090">
      <w:pPr>
        <w:pStyle w:val="PL"/>
        <w:rPr>
          <w:snapToGrid w:val="0"/>
        </w:rPr>
      </w:pPr>
    </w:p>
    <w:p w14:paraId="0773082A" w14:textId="77777777" w:rsidR="00F02090" w:rsidRPr="00FD0425" w:rsidRDefault="00F02090" w:rsidP="00F02090">
      <w:pPr>
        <w:pStyle w:val="PL"/>
      </w:pPr>
      <w:r w:rsidRPr="00FD0425">
        <w:t>ResponseType-ReconfComplete ::= CHOICE {</w:t>
      </w:r>
    </w:p>
    <w:p w14:paraId="630CDFD7" w14:textId="77777777" w:rsidR="00F02090" w:rsidRPr="00FD0425" w:rsidRDefault="00F02090" w:rsidP="00F02090">
      <w:pPr>
        <w:pStyle w:val="PL"/>
      </w:pPr>
      <w:r w:rsidRPr="00FD0425">
        <w:tab/>
        <w:t>configuration-successfully-applied</w:t>
      </w:r>
      <w:r w:rsidRPr="00FD0425">
        <w:tab/>
      </w:r>
      <w:r w:rsidRPr="00FD0425">
        <w:tab/>
      </w:r>
      <w:r w:rsidRPr="00FD0425">
        <w:tab/>
        <w:t>Configuration-successfully-applied,</w:t>
      </w:r>
    </w:p>
    <w:p w14:paraId="7FF417DD" w14:textId="77777777" w:rsidR="00F02090" w:rsidRPr="00FD0425" w:rsidRDefault="00F02090" w:rsidP="00F02090">
      <w:pPr>
        <w:pStyle w:val="PL"/>
      </w:pPr>
      <w:r w:rsidRPr="00FD0425">
        <w:tab/>
        <w:t>configuration-rejected-by-M-NG-RANNode</w:t>
      </w:r>
      <w:r w:rsidRPr="00FD0425">
        <w:tab/>
      </w:r>
      <w:r w:rsidRPr="00FD0425">
        <w:tab/>
        <w:t>Configuration-rejected-by-M-NG-RANNode,</w:t>
      </w:r>
    </w:p>
    <w:p w14:paraId="5244748B" w14:textId="77777777" w:rsidR="00F02090" w:rsidRPr="00FD0425" w:rsidRDefault="00F02090" w:rsidP="00F0209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2737CAB2" w14:textId="77777777" w:rsidR="00F02090" w:rsidRPr="00FD0425" w:rsidRDefault="00F02090" w:rsidP="00F02090">
      <w:pPr>
        <w:pStyle w:val="PL"/>
        <w:rPr>
          <w:snapToGrid w:val="0"/>
        </w:rPr>
      </w:pPr>
      <w:r w:rsidRPr="00FD0425">
        <w:rPr>
          <w:snapToGrid w:val="0"/>
        </w:rPr>
        <w:t>}</w:t>
      </w:r>
    </w:p>
    <w:p w14:paraId="2267CC1B" w14:textId="77777777" w:rsidR="00F02090" w:rsidRPr="00FD0425" w:rsidRDefault="00F02090" w:rsidP="00F02090">
      <w:pPr>
        <w:pStyle w:val="PL"/>
        <w:rPr>
          <w:snapToGrid w:val="0"/>
        </w:rPr>
      </w:pPr>
    </w:p>
    <w:p w14:paraId="030DFF8E" w14:textId="77777777" w:rsidR="00F02090" w:rsidRPr="00FD0425" w:rsidRDefault="00F02090" w:rsidP="00F02090">
      <w:pPr>
        <w:pStyle w:val="PL"/>
        <w:rPr>
          <w:snapToGrid w:val="0"/>
        </w:rPr>
      </w:pPr>
      <w:r w:rsidRPr="00FD0425">
        <w:t>ResponseType-ReconfComplete</w:t>
      </w:r>
      <w:r w:rsidRPr="00FD0425">
        <w:rPr>
          <w:snapToGrid w:val="0"/>
        </w:rPr>
        <w:t>-ExtIEs XNAP-PROTOCOL-IES ::= {</w:t>
      </w:r>
    </w:p>
    <w:p w14:paraId="4B119299" w14:textId="77777777" w:rsidR="00F02090" w:rsidRPr="00FD0425" w:rsidRDefault="00F02090" w:rsidP="00F02090">
      <w:pPr>
        <w:pStyle w:val="PL"/>
        <w:rPr>
          <w:snapToGrid w:val="0"/>
        </w:rPr>
      </w:pPr>
      <w:r w:rsidRPr="00FD0425">
        <w:rPr>
          <w:snapToGrid w:val="0"/>
        </w:rPr>
        <w:tab/>
        <w:t>...</w:t>
      </w:r>
    </w:p>
    <w:p w14:paraId="7C31D145" w14:textId="77777777" w:rsidR="00F02090" w:rsidRPr="00FD0425" w:rsidRDefault="00F02090" w:rsidP="00F02090">
      <w:pPr>
        <w:pStyle w:val="PL"/>
        <w:rPr>
          <w:snapToGrid w:val="0"/>
        </w:rPr>
      </w:pPr>
      <w:r w:rsidRPr="00FD0425">
        <w:rPr>
          <w:snapToGrid w:val="0"/>
        </w:rPr>
        <w:t>}</w:t>
      </w:r>
    </w:p>
    <w:p w14:paraId="1E36452C" w14:textId="77777777" w:rsidR="00F02090" w:rsidRPr="00FD0425" w:rsidRDefault="00F02090" w:rsidP="00F02090">
      <w:pPr>
        <w:pStyle w:val="PL"/>
        <w:rPr>
          <w:snapToGrid w:val="0"/>
        </w:rPr>
      </w:pPr>
    </w:p>
    <w:p w14:paraId="23085B43" w14:textId="77777777" w:rsidR="00F02090" w:rsidRPr="00FD0425" w:rsidRDefault="00F02090" w:rsidP="00F02090">
      <w:pPr>
        <w:pStyle w:val="PL"/>
      </w:pPr>
      <w:r w:rsidRPr="00FD0425">
        <w:t>Configuration-successfully-applied ::= SEQUENCE {</w:t>
      </w:r>
    </w:p>
    <w:p w14:paraId="12A1EE9D" w14:textId="77777777" w:rsidR="00F02090" w:rsidRPr="00FD0425" w:rsidRDefault="00F02090" w:rsidP="00F02090">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694BA545"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161036AA" w14:textId="77777777" w:rsidR="00F02090" w:rsidRPr="00FD0425" w:rsidRDefault="00F02090" w:rsidP="00F02090">
      <w:pPr>
        <w:pStyle w:val="PL"/>
        <w:rPr>
          <w:snapToGrid w:val="0"/>
        </w:rPr>
      </w:pPr>
      <w:r w:rsidRPr="00FD0425">
        <w:rPr>
          <w:snapToGrid w:val="0"/>
        </w:rPr>
        <w:tab/>
        <w:t>...</w:t>
      </w:r>
    </w:p>
    <w:p w14:paraId="070DCF22" w14:textId="77777777" w:rsidR="00F02090" w:rsidRPr="00FD0425" w:rsidRDefault="00F02090" w:rsidP="00F02090">
      <w:pPr>
        <w:pStyle w:val="PL"/>
        <w:rPr>
          <w:snapToGrid w:val="0"/>
        </w:rPr>
      </w:pPr>
      <w:r w:rsidRPr="00FD0425">
        <w:rPr>
          <w:snapToGrid w:val="0"/>
        </w:rPr>
        <w:t>}</w:t>
      </w:r>
    </w:p>
    <w:p w14:paraId="37D007BF" w14:textId="77777777" w:rsidR="00F02090" w:rsidRPr="00FD0425" w:rsidRDefault="00F02090" w:rsidP="00F02090">
      <w:pPr>
        <w:pStyle w:val="PL"/>
        <w:rPr>
          <w:snapToGrid w:val="0"/>
        </w:rPr>
      </w:pPr>
    </w:p>
    <w:p w14:paraId="42C5ED4C" w14:textId="77777777" w:rsidR="00F02090" w:rsidRPr="00FD0425" w:rsidRDefault="00F02090" w:rsidP="00F02090">
      <w:pPr>
        <w:pStyle w:val="PL"/>
        <w:rPr>
          <w:snapToGrid w:val="0"/>
        </w:rPr>
      </w:pPr>
      <w:r w:rsidRPr="00FD0425">
        <w:t>Configuration-successfully-applied-</w:t>
      </w:r>
      <w:r w:rsidRPr="00FD0425">
        <w:rPr>
          <w:snapToGrid w:val="0"/>
        </w:rPr>
        <w:t>ExtIEs XNAP-PROTOCOL-EXTENSION ::= {</w:t>
      </w:r>
    </w:p>
    <w:p w14:paraId="3E2D5E51" w14:textId="77777777" w:rsidR="00F02090" w:rsidRPr="00FD0425" w:rsidRDefault="00F02090" w:rsidP="00F02090">
      <w:pPr>
        <w:pStyle w:val="PL"/>
        <w:rPr>
          <w:snapToGrid w:val="0"/>
        </w:rPr>
      </w:pPr>
      <w:r w:rsidRPr="00FD0425">
        <w:rPr>
          <w:snapToGrid w:val="0"/>
        </w:rPr>
        <w:tab/>
        <w:t>...</w:t>
      </w:r>
    </w:p>
    <w:p w14:paraId="6D881DDE" w14:textId="77777777" w:rsidR="00F02090" w:rsidRPr="00FD0425" w:rsidRDefault="00F02090" w:rsidP="00F02090">
      <w:pPr>
        <w:pStyle w:val="PL"/>
        <w:rPr>
          <w:snapToGrid w:val="0"/>
        </w:rPr>
      </w:pPr>
      <w:r w:rsidRPr="00FD0425">
        <w:rPr>
          <w:snapToGrid w:val="0"/>
        </w:rPr>
        <w:t>}</w:t>
      </w:r>
    </w:p>
    <w:p w14:paraId="19EEC2B0" w14:textId="77777777" w:rsidR="00F02090" w:rsidRPr="00FD0425" w:rsidRDefault="00F02090" w:rsidP="00F02090">
      <w:pPr>
        <w:pStyle w:val="PL"/>
        <w:rPr>
          <w:snapToGrid w:val="0"/>
        </w:rPr>
      </w:pPr>
    </w:p>
    <w:p w14:paraId="77AFA949" w14:textId="77777777" w:rsidR="00F02090" w:rsidRPr="00FD0425" w:rsidRDefault="00F02090" w:rsidP="00F02090">
      <w:pPr>
        <w:pStyle w:val="PL"/>
        <w:rPr>
          <w:snapToGrid w:val="0"/>
        </w:rPr>
      </w:pPr>
      <w:r w:rsidRPr="00FD0425">
        <w:t>Configuration-rejected-by-M-NG-RANNode ::= SEQUENCE {</w:t>
      </w:r>
    </w:p>
    <w:p w14:paraId="28FE3D12" w14:textId="77777777" w:rsidR="00F02090" w:rsidRPr="00FD0425" w:rsidRDefault="00F02090" w:rsidP="00F02090">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3C79B694" w14:textId="77777777" w:rsidR="00F02090" w:rsidRPr="00FD0425" w:rsidRDefault="00F02090" w:rsidP="00F02090">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245E19D8"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49123149" w14:textId="77777777" w:rsidR="00F02090" w:rsidRPr="00FD0425" w:rsidRDefault="00F02090" w:rsidP="00F02090">
      <w:pPr>
        <w:pStyle w:val="PL"/>
        <w:rPr>
          <w:snapToGrid w:val="0"/>
        </w:rPr>
      </w:pPr>
      <w:r w:rsidRPr="00FD0425">
        <w:rPr>
          <w:snapToGrid w:val="0"/>
        </w:rPr>
        <w:tab/>
        <w:t>...</w:t>
      </w:r>
    </w:p>
    <w:p w14:paraId="59F991BD" w14:textId="77777777" w:rsidR="00F02090" w:rsidRPr="00FD0425" w:rsidRDefault="00F02090" w:rsidP="00F02090">
      <w:pPr>
        <w:pStyle w:val="PL"/>
        <w:rPr>
          <w:snapToGrid w:val="0"/>
        </w:rPr>
      </w:pPr>
      <w:r w:rsidRPr="00FD0425">
        <w:rPr>
          <w:snapToGrid w:val="0"/>
        </w:rPr>
        <w:t>}</w:t>
      </w:r>
    </w:p>
    <w:p w14:paraId="5658DFCB" w14:textId="77777777" w:rsidR="00F02090" w:rsidRPr="00FD0425" w:rsidRDefault="00F02090" w:rsidP="00F02090">
      <w:pPr>
        <w:pStyle w:val="PL"/>
        <w:rPr>
          <w:snapToGrid w:val="0"/>
        </w:rPr>
      </w:pPr>
    </w:p>
    <w:p w14:paraId="2A8E4A4F" w14:textId="77777777" w:rsidR="00F02090" w:rsidRPr="00FD0425" w:rsidRDefault="00F02090" w:rsidP="00F02090">
      <w:pPr>
        <w:pStyle w:val="PL"/>
        <w:rPr>
          <w:snapToGrid w:val="0"/>
        </w:rPr>
      </w:pPr>
      <w:r w:rsidRPr="00FD0425">
        <w:t>Configuration-rejected-by-M-NG-RANNode-</w:t>
      </w:r>
      <w:r w:rsidRPr="00FD0425">
        <w:rPr>
          <w:snapToGrid w:val="0"/>
        </w:rPr>
        <w:t>ExtIEs XNAP-PROTOCOL-EXTENSION ::= {</w:t>
      </w:r>
    </w:p>
    <w:p w14:paraId="2FC59131" w14:textId="77777777" w:rsidR="00F02090" w:rsidRPr="00FD0425" w:rsidRDefault="00F02090" w:rsidP="00F02090">
      <w:pPr>
        <w:pStyle w:val="PL"/>
        <w:rPr>
          <w:snapToGrid w:val="0"/>
        </w:rPr>
      </w:pPr>
      <w:r w:rsidRPr="00FD0425">
        <w:rPr>
          <w:snapToGrid w:val="0"/>
        </w:rPr>
        <w:tab/>
        <w:t>...</w:t>
      </w:r>
    </w:p>
    <w:p w14:paraId="495FCC22" w14:textId="77777777" w:rsidR="00F02090" w:rsidRPr="00FD0425" w:rsidRDefault="00F02090" w:rsidP="00F02090">
      <w:pPr>
        <w:pStyle w:val="PL"/>
        <w:rPr>
          <w:snapToGrid w:val="0"/>
        </w:rPr>
      </w:pPr>
      <w:r w:rsidRPr="00FD0425">
        <w:rPr>
          <w:snapToGrid w:val="0"/>
        </w:rPr>
        <w:t>}</w:t>
      </w:r>
    </w:p>
    <w:p w14:paraId="7B270B31" w14:textId="77777777" w:rsidR="00F02090" w:rsidRPr="00FD0425" w:rsidRDefault="00F02090" w:rsidP="00F02090">
      <w:pPr>
        <w:pStyle w:val="PL"/>
        <w:rPr>
          <w:snapToGrid w:val="0"/>
        </w:rPr>
      </w:pPr>
    </w:p>
    <w:p w14:paraId="23E544A6" w14:textId="77777777" w:rsidR="00F02090" w:rsidRPr="00FD0425" w:rsidRDefault="00F02090" w:rsidP="00F02090">
      <w:pPr>
        <w:pStyle w:val="PL"/>
        <w:rPr>
          <w:snapToGrid w:val="0"/>
        </w:rPr>
      </w:pPr>
    </w:p>
    <w:p w14:paraId="2D8752DF" w14:textId="77777777" w:rsidR="00F02090" w:rsidRPr="00FD0425" w:rsidRDefault="00F02090" w:rsidP="00F02090">
      <w:pPr>
        <w:pStyle w:val="PL"/>
        <w:rPr>
          <w:snapToGrid w:val="0"/>
        </w:rPr>
      </w:pPr>
      <w:r w:rsidRPr="00FD0425">
        <w:rPr>
          <w:snapToGrid w:val="0"/>
        </w:rPr>
        <w:t>-- **************************************************************</w:t>
      </w:r>
    </w:p>
    <w:p w14:paraId="3B830230" w14:textId="77777777" w:rsidR="00F02090" w:rsidRPr="00FD0425" w:rsidRDefault="00F02090" w:rsidP="00F02090">
      <w:pPr>
        <w:pStyle w:val="PL"/>
        <w:rPr>
          <w:snapToGrid w:val="0"/>
        </w:rPr>
      </w:pPr>
      <w:r w:rsidRPr="00FD0425">
        <w:rPr>
          <w:snapToGrid w:val="0"/>
        </w:rPr>
        <w:t>--</w:t>
      </w:r>
    </w:p>
    <w:p w14:paraId="2BF7C8BA" w14:textId="77777777" w:rsidR="00F02090" w:rsidRPr="00FD0425" w:rsidRDefault="00F02090" w:rsidP="00F02090">
      <w:pPr>
        <w:pStyle w:val="PL"/>
        <w:outlineLvl w:val="3"/>
        <w:rPr>
          <w:snapToGrid w:val="0"/>
        </w:rPr>
      </w:pPr>
      <w:r w:rsidRPr="00FD0425">
        <w:rPr>
          <w:snapToGrid w:val="0"/>
        </w:rPr>
        <w:t>-- S-NODE MODIFICATION REQUEST</w:t>
      </w:r>
    </w:p>
    <w:p w14:paraId="5BDC4084" w14:textId="77777777" w:rsidR="00F02090" w:rsidRPr="00FD0425" w:rsidRDefault="00F02090" w:rsidP="00F02090">
      <w:pPr>
        <w:pStyle w:val="PL"/>
        <w:rPr>
          <w:snapToGrid w:val="0"/>
        </w:rPr>
      </w:pPr>
      <w:r w:rsidRPr="00FD0425">
        <w:rPr>
          <w:snapToGrid w:val="0"/>
        </w:rPr>
        <w:lastRenderedPageBreak/>
        <w:t>--</w:t>
      </w:r>
    </w:p>
    <w:p w14:paraId="2BA3E398" w14:textId="77777777" w:rsidR="00F02090" w:rsidRPr="00FD0425" w:rsidRDefault="00F02090" w:rsidP="00F02090">
      <w:pPr>
        <w:pStyle w:val="PL"/>
        <w:rPr>
          <w:snapToGrid w:val="0"/>
        </w:rPr>
      </w:pPr>
      <w:r w:rsidRPr="00FD0425">
        <w:rPr>
          <w:snapToGrid w:val="0"/>
        </w:rPr>
        <w:t>-- **************************************************************</w:t>
      </w:r>
    </w:p>
    <w:p w14:paraId="495EF750" w14:textId="77777777" w:rsidR="00F02090" w:rsidRPr="00FD0425" w:rsidRDefault="00F02090" w:rsidP="00F02090">
      <w:pPr>
        <w:pStyle w:val="PL"/>
        <w:rPr>
          <w:snapToGrid w:val="0"/>
        </w:rPr>
      </w:pPr>
    </w:p>
    <w:p w14:paraId="5B42A1A3" w14:textId="77777777" w:rsidR="00F02090" w:rsidRPr="00FD0425" w:rsidRDefault="00F02090" w:rsidP="00F02090">
      <w:pPr>
        <w:pStyle w:val="PL"/>
        <w:rPr>
          <w:snapToGrid w:val="0"/>
        </w:rPr>
      </w:pPr>
      <w:r w:rsidRPr="00FD0425">
        <w:rPr>
          <w:snapToGrid w:val="0"/>
        </w:rPr>
        <w:t>SNodeModificationRequest ::= SEQUENCE {</w:t>
      </w:r>
    </w:p>
    <w:p w14:paraId="263FC16F" w14:textId="77777777" w:rsidR="00F02090" w:rsidRPr="00491EA3" w:rsidRDefault="00F02090" w:rsidP="00F02090">
      <w:pPr>
        <w:pStyle w:val="PL"/>
        <w:rPr>
          <w:snapToGrid w:val="0"/>
          <w:lang w:val="it-IT"/>
        </w:rPr>
      </w:pPr>
      <w:r w:rsidRPr="00FD0425">
        <w:rPr>
          <w:snapToGrid w:val="0"/>
        </w:rPr>
        <w:tab/>
      </w:r>
      <w:r w:rsidRPr="00491EA3">
        <w:rPr>
          <w:snapToGrid w:val="0"/>
          <w:lang w:val="it-IT"/>
        </w:rPr>
        <w:t>protocolIEs</w:t>
      </w:r>
      <w:r w:rsidRPr="00491EA3">
        <w:rPr>
          <w:snapToGrid w:val="0"/>
          <w:lang w:val="it-IT"/>
        </w:rPr>
        <w:tab/>
      </w:r>
      <w:r w:rsidRPr="00491EA3">
        <w:rPr>
          <w:snapToGrid w:val="0"/>
          <w:lang w:val="it-IT"/>
        </w:rPr>
        <w:tab/>
      </w:r>
      <w:r w:rsidRPr="00491EA3">
        <w:rPr>
          <w:snapToGrid w:val="0"/>
          <w:lang w:val="it-IT"/>
        </w:rPr>
        <w:tab/>
        <w:t>ProtocolIE-Container</w:t>
      </w:r>
      <w:r w:rsidRPr="00491EA3">
        <w:rPr>
          <w:snapToGrid w:val="0"/>
          <w:lang w:val="it-IT"/>
        </w:rPr>
        <w:tab/>
        <w:t>{{ SNodeModificationRequest-IEs}},</w:t>
      </w:r>
    </w:p>
    <w:p w14:paraId="76EC8348" w14:textId="77777777" w:rsidR="00F02090" w:rsidRPr="00FD0425" w:rsidRDefault="00F02090" w:rsidP="00F02090">
      <w:pPr>
        <w:pStyle w:val="PL"/>
        <w:rPr>
          <w:snapToGrid w:val="0"/>
        </w:rPr>
      </w:pPr>
      <w:r w:rsidRPr="00491EA3">
        <w:rPr>
          <w:snapToGrid w:val="0"/>
          <w:lang w:val="it-IT"/>
        </w:rPr>
        <w:tab/>
      </w:r>
      <w:r w:rsidRPr="00FD0425">
        <w:rPr>
          <w:snapToGrid w:val="0"/>
        </w:rPr>
        <w:t>...</w:t>
      </w:r>
    </w:p>
    <w:p w14:paraId="6A7557B1" w14:textId="77777777" w:rsidR="00F02090" w:rsidRPr="00FD0425" w:rsidRDefault="00F02090" w:rsidP="00F02090">
      <w:pPr>
        <w:pStyle w:val="PL"/>
        <w:rPr>
          <w:snapToGrid w:val="0"/>
        </w:rPr>
      </w:pPr>
      <w:r w:rsidRPr="00FD0425">
        <w:rPr>
          <w:snapToGrid w:val="0"/>
        </w:rPr>
        <w:t>}</w:t>
      </w:r>
    </w:p>
    <w:p w14:paraId="32B208EE" w14:textId="77777777" w:rsidR="00F02090" w:rsidRPr="00FD0425" w:rsidRDefault="00F02090" w:rsidP="00F02090">
      <w:pPr>
        <w:pStyle w:val="PL"/>
        <w:rPr>
          <w:snapToGrid w:val="0"/>
        </w:rPr>
      </w:pPr>
    </w:p>
    <w:p w14:paraId="730D4DF4" w14:textId="77777777" w:rsidR="00F02090" w:rsidRPr="00FD0425" w:rsidRDefault="00F02090" w:rsidP="00F02090">
      <w:pPr>
        <w:pStyle w:val="PL"/>
        <w:rPr>
          <w:snapToGrid w:val="0"/>
        </w:rPr>
      </w:pPr>
      <w:r w:rsidRPr="00FD0425">
        <w:rPr>
          <w:snapToGrid w:val="0"/>
        </w:rPr>
        <w:t>SNodeModificationRequest-IEs XNAP-PROTOCOL-IES ::= {</w:t>
      </w:r>
    </w:p>
    <w:p w14:paraId="60746C05" w14:textId="6CC4E7D9"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mandatory}|</w:t>
      </w:r>
    </w:p>
    <w:p w14:paraId="6D60E8AF" w14:textId="78FDB009"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mandatory}|</w:t>
      </w:r>
    </w:p>
    <w:p w14:paraId="39CB7EDB" w14:textId="32C3598D" w:rsidR="00F02090" w:rsidRPr="00FD0425" w:rsidRDefault="00F02090" w:rsidP="00F0209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mandatory}|</w:t>
      </w:r>
    </w:p>
    <w:p w14:paraId="4ECE6602" w14:textId="34A9CB47" w:rsidR="00F02090" w:rsidRPr="00FD0425" w:rsidRDefault="00F02090" w:rsidP="00F02090">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rsidR="003A333C">
        <w:tab/>
      </w:r>
      <w:r w:rsidRPr="00FD0425">
        <w:t>PRESENCE optional }|</w:t>
      </w:r>
    </w:p>
    <w:p w14:paraId="5F2C3B62" w14:textId="35C95F11" w:rsidR="00F02090" w:rsidRPr="00FD0425" w:rsidRDefault="00F02090" w:rsidP="00F02090">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003A333C">
        <w:tab/>
      </w:r>
      <w:r w:rsidRPr="00FD0425">
        <w:rPr>
          <w:rStyle w:val="PLChar"/>
        </w:rPr>
        <w:t>PRESENCE optional }|</w:t>
      </w:r>
    </w:p>
    <w:p w14:paraId="3EEF0494" w14:textId="38BEFAA3" w:rsidR="00F02090" w:rsidRPr="00FD0425" w:rsidRDefault="00F02090" w:rsidP="00F02090">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003A333C">
        <w:tab/>
      </w:r>
      <w:r w:rsidRPr="00FD0425">
        <w:rPr>
          <w:rStyle w:val="PLChar"/>
        </w:rPr>
        <w:t>PRESENCE optional }|</w:t>
      </w:r>
    </w:p>
    <w:p w14:paraId="728F83C5" w14:textId="4B5696AA" w:rsidR="00F02090" w:rsidRPr="00FD0425" w:rsidRDefault="00F02090" w:rsidP="00F02090">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003A333C">
        <w:tab/>
      </w:r>
      <w:r w:rsidRPr="00FD0425">
        <w:rPr>
          <w:rStyle w:val="PLChar"/>
        </w:rPr>
        <w:t>PRESENCE optional }|</w:t>
      </w:r>
    </w:p>
    <w:p w14:paraId="06BF0CE3" w14:textId="7CDE41D3" w:rsidR="00F02090" w:rsidRPr="00FD0425" w:rsidRDefault="00F02090" w:rsidP="00F02090">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003A333C">
        <w:tab/>
      </w:r>
      <w:r w:rsidRPr="00FD0425">
        <w:rPr>
          <w:rStyle w:val="PLChar"/>
        </w:rPr>
        <w:t>PRESENCE optional }|</w:t>
      </w:r>
    </w:p>
    <w:p w14:paraId="6A5E1EBA" w14:textId="12383373" w:rsidR="00F02090" w:rsidRPr="00FD0425" w:rsidRDefault="00F02090" w:rsidP="00F0209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optional }|</w:t>
      </w:r>
    </w:p>
    <w:p w14:paraId="37CDC39A" w14:textId="3A252258" w:rsidR="00F02090" w:rsidRPr="00FD0425" w:rsidRDefault="00F02090" w:rsidP="00F02090">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optional }|</w:t>
      </w:r>
    </w:p>
    <w:p w14:paraId="6BD5B25A" w14:textId="0D9A5BD4" w:rsidR="00F02090" w:rsidRPr="00FD0425" w:rsidRDefault="00F02090" w:rsidP="00F02090">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optional }|</w:t>
      </w:r>
    </w:p>
    <w:p w14:paraId="00280482" w14:textId="4FF229CC" w:rsidR="00F02090" w:rsidRPr="00FD0425" w:rsidRDefault="00F02090" w:rsidP="00F02090">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optional }|</w:t>
      </w:r>
    </w:p>
    <w:p w14:paraId="1A41B297" w14:textId="178E732F" w:rsidR="00F02090" w:rsidRPr="00FD0425" w:rsidRDefault="00F02090" w:rsidP="00F02090">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optional }|</w:t>
      </w:r>
    </w:p>
    <w:p w14:paraId="656D09A5" w14:textId="74D82CB0" w:rsidR="00960FEF" w:rsidRPr="00FD0425" w:rsidRDefault="00F02090" w:rsidP="00960FEF">
      <w:pPr>
        <w:pStyle w:val="PL"/>
        <w:rPr>
          <w:snapToGrid w:val="0"/>
        </w:rPr>
      </w:pPr>
      <w:r w:rsidRPr="00FD0425">
        <w:rPr>
          <w:snapToGrid w:val="0"/>
        </w:rPr>
        <w:tab/>
        <w:t>{ ID id-S-NG-RANnodeMaxIPDataRate</w:t>
      </w:r>
      <w:r w:rsidR="00960FEF" w:rsidRPr="00FD0425">
        <w:rPr>
          <w:snapToGrid w:val="0"/>
        </w:rPr>
        <w:t>-UL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optional }</w:t>
      </w:r>
      <w:r w:rsidR="00960FEF" w:rsidRPr="00FD0425">
        <w:rPr>
          <w:snapToGrid w:val="0"/>
        </w:rPr>
        <w:t>|</w:t>
      </w:r>
    </w:p>
    <w:p w14:paraId="2317EF64" w14:textId="5E7AA3C5" w:rsidR="006A0009" w:rsidRPr="00FD0425" w:rsidRDefault="00960FEF" w:rsidP="00960FEF">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optional }</w:t>
      </w:r>
      <w:r w:rsidR="006A0009" w:rsidRPr="00FD0425">
        <w:rPr>
          <w:snapToGrid w:val="0"/>
        </w:rPr>
        <w:t>|</w:t>
      </w:r>
    </w:p>
    <w:p w14:paraId="6847A352" w14:textId="743985F4" w:rsidR="00FE17E1" w:rsidRPr="00FD0425" w:rsidRDefault="006A0009" w:rsidP="006A0009">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optional</w:t>
      </w:r>
      <w:r w:rsidR="0043074B">
        <w:rPr>
          <w:snapToGrid w:val="0"/>
        </w:rPr>
        <w:t xml:space="preserve"> </w:t>
      </w:r>
      <w:r w:rsidRPr="00FD0425">
        <w:rPr>
          <w:snapToGrid w:val="0"/>
        </w:rPr>
        <w:t>}</w:t>
      </w:r>
      <w:r w:rsidR="00FE17E1" w:rsidRPr="00FD0425">
        <w:rPr>
          <w:snapToGrid w:val="0"/>
        </w:rPr>
        <w:t>|</w:t>
      </w:r>
    </w:p>
    <w:p w14:paraId="1F517262" w14:textId="609D1B89" w:rsidR="0003149B" w:rsidRPr="00FD0425" w:rsidRDefault="00FE17E1" w:rsidP="0003149B">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optional }</w:t>
      </w:r>
      <w:r w:rsidR="0003149B" w:rsidRPr="00FD0425">
        <w:rPr>
          <w:snapToGrid w:val="0"/>
        </w:rPr>
        <w:t>|</w:t>
      </w:r>
    </w:p>
    <w:p w14:paraId="129DDB2B" w14:textId="025F5D8D" w:rsidR="000505FD" w:rsidRPr="00FD0425" w:rsidRDefault="0003149B" w:rsidP="000505FD">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83156F" w:rsidRPr="00FD0425">
        <w:rPr>
          <w:snapToGrid w:val="0"/>
        </w:rPr>
        <w:tab/>
      </w:r>
      <w:r w:rsidRPr="00FD0425">
        <w:rPr>
          <w:snapToGrid w:val="0"/>
        </w:rPr>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optional }</w:t>
      </w:r>
      <w:r w:rsidR="000505FD" w:rsidRPr="00FD0425">
        <w:rPr>
          <w:snapToGrid w:val="0"/>
        </w:rPr>
        <w:t>|</w:t>
      </w:r>
    </w:p>
    <w:p w14:paraId="4CEDB1A0" w14:textId="19C08D51" w:rsidR="00CE3100" w:rsidRPr="00FD0425" w:rsidRDefault="000505FD" w:rsidP="00CE3100">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83156F" w:rsidRPr="00FD0425">
        <w:rPr>
          <w:snapToGrid w:val="0"/>
        </w:rPr>
        <w:tab/>
      </w:r>
      <w:r w:rsidRPr="00FD0425">
        <w:rPr>
          <w:snapToGrid w:val="0"/>
        </w:rPr>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optional</w:t>
      </w:r>
      <w:r w:rsidR="003A333C">
        <w:rPr>
          <w:snapToGrid w:val="0"/>
        </w:rPr>
        <w:t xml:space="preserve"> </w:t>
      </w:r>
      <w:r w:rsidRPr="00FD0425">
        <w:rPr>
          <w:snapToGrid w:val="0"/>
        </w:rPr>
        <w:t>}</w:t>
      </w:r>
      <w:r w:rsidR="00CE3100" w:rsidRPr="00FD0425">
        <w:rPr>
          <w:snapToGrid w:val="0"/>
        </w:rPr>
        <w:t>|</w:t>
      </w:r>
    </w:p>
    <w:p w14:paraId="55C41905" w14:textId="06644360" w:rsidR="00CE3100" w:rsidRPr="00FD0425" w:rsidRDefault="00CE3100" w:rsidP="00CE3100">
      <w:pPr>
        <w:pStyle w:val="PL"/>
        <w:rPr>
          <w:snapToGrid w:val="0"/>
        </w:rPr>
      </w:pPr>
      <w:r w:rsidRPr="00FD0425">
        <w:rPr>
          <w:snapToGrid w:val="0"/>
        </w:rPr>
        <w:tab/>
        <w:t>{ ID id-</w:t>
      </w:r>
      <w:r w:rsidR="00FD0AA2">
        <w:rPr>
          <w:snapToGrid w:val="0"/>
        </w:rPr>
        <w:t>R</w:t>
      </w:r>
      <w:r w:rsidRPr="00FD0425">
        <w:rPr>
          <w:snapToGrid w:val="0"/>
        </w:rPr>
        <w:t>equested</w:t>
      </w:r>
      <w:r w:rsidR="006B233E">
        <w:rPr>
          <w:snapToGrid w:val="0"/>
        </w:rPr>
        <w:t>FastMCGRecovery</w:t>
      </w:r>
      <w:r w:rsidRPr="00FD0425">
        <w:rPr>
          <w:snapToGrid w:val="0"/>
        </w:rPr>
        <w:t>ViaSRB3</w:t>
      </w:r>
      <w:r w:rsidRPr="00FD0425">
        <w:rPr>
          <w:snapToGrid w:val="0"/>
        </w:rPr>
        <w:tab/>
      </w:r>
      <w:r w:rsidRPr="00FD0425">
        <w:rPr>
          <w:snapToGrid w:val="0"/>
        </w:rPr>
        <w:tab/>
      </w:r>
      <w:r w:rsidR="004438EB" w:rsidRPr="00FD0425">
        <w:rPr>
          <w:snapToGrid w:val="0"/>
        </w:rPr>
        <w:tab/>
      </w:r>
      <w:r w:rsidRPr="00FD0425">
        <w:rPr>
          <w:snapToGrid w:val="0"/>
        </w:rPr>
        <w:t>CRITICALITY ignore</w:t>
      </w:r>
      <w:r w:rsidRPr="00FD0425">
        <w:rPr>
          <w:snapToGrid w:val="0"/>
        </w:rPr>
        <w:tab/>
      </w:r>
      <w:r w:rsidRPr="00FD0425">
        <w:rPr>
          <w:snapToGrid w:val="0"/>
        </w:rPr>
        <w:tab/>
        <w:t>TYPE Requested</w:t>
      </w:r>
      <w:r w:rsidR="006B233E">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optional }|</w:t>
      </w:r>
    </w:p>
    <w:p w14:paraId="5F00C31C" w14:textId="77777777" w:rsidR="00655FE8" w:rsidRDefault="00CE3100" w:rsidP="00655FE8">
      <w:pPr>
        <w:pStyle w:val="PL"/>
        <w:rPr>
          <w:snapToGrid w:val="0"/>
          <w:lang w:eastAsia="zh-CN"/>
        </w:rPr>
      </w:pPr>
      <w:r w:rsidRPr="00FD0425">
        <w:rPr>
          <w:snapToGrid w:val="0"/>
        </w:rPr>
        <w:tab/>
        <w:t>{ ID id-</w:t>
      </w:r>
      <w:r w:rsidR="00FD0AA2">
        <w:rPr>
          <w:snapToGrid w:val="0"/>
        </w:rPr>
        <w:t>R</w:t>
      </w:r>
      <w:r w:rsidRPr="00FD0425">
        <w:rPr>
          <w:snapToGrid w:val="0"/>
        </w:rPr>
        <w:t>equested</w:t>
      </w:r>
      <w:r w:rsidR="006B233E">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sidR="006B233E">
        <w:rPr>
          <w:snapToGrid w:val="0"/>
        </w:rPr>
        <w:t>FastMCGRecovery</w:t>
      </w:r>
      <w:r w:rsidRPr="00FD0425">
        <w:rPr>
          <w:snapToGrid w:val="0"/>
        </w:rPr>
        <w:t>ViaSRB3Release</w:t>
      </w:r>
      <w:r w:rsidRPr="00FD0425">
        <w:rPr>
          <w:snapToGrid w:val="0"/>
        </w:rPr>
        <w:tab/>
        <w:t>PRESENCE optional }</w:t>
      </w:r>
      <w:r w:rsidR="00655FE8">
        <w:rPr>
          <w:rFonts w:hint="eastAsia"/>
          <w:snapToGrid w:val="0"/>
          <w:lang w:eastAsia="zh-CN"/>
        </w:rPr>
        <w:t>|</w:t>
      </w:r>
    </w:p>
    <w:p w14:paraId="3B49F166" w14:textId="33D40B5D" w:rsidR="00D85E2E" w:rsidRDefault="00655FE8" w:rsidP="00D85E2E">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00C44CB2">
        <w:rPr>
          <w:snapToGrid w:val="0"/>
        </w:rPr>
        <w:tab/>
      </w:r>
      <w:r w:rsidR="00C44CB2">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00C44CB2">
        <w:rPr>
          <w:snapToGrid w:val="0"/>
        </w:rPr>
        <w:tab/>
      </w:r>
      <w:r w:rsidR="00C44CB2">
        <w:rPr>
          <w:snapToGrid w:val="0"/>
        </w:rPr>
        <w:tab/>
      </w:r>
      <w:r w:rsidR="003A333C">
        <w:rPr>
          <w:snapToGrid w:val="0"/>
        </w:rPr>
        <w:tab/>
      </w:r>
      <w:r w:rsidRPr="00B22C47">
        <w:rPr>
          <w:snapToGrid w:val="0"/>
        </w:rPr>
        <w:t>PRESENCE optional</w:t>
      </w:r>
      <w:r w:rsidR="0043074B">
        <w:rPr>
          <w:snapToGrid w:val="0"/>
        </w:rPr>
        <w:t xml:space="preserve"> </w:t>
      </w:r>
      <w:r w:rsidRPr="00B22C47">
        <w:rPr>
          <w:snapToGrid w:val="0"/>
        </w:rPr>
        <w:t>}</w:t>
      </w:r>
      <w:r w:rsidR="00D85E2E">
        <w:rPr>
          <w:rFonts w:hint="eastAsia"/>
          <w:snapToGrid w:val="0"/>
          <w:lang w:eastAsia="zh-CN"/>
        </w:rPr>
        <w:t>|</w:t>
      </w:r>
    </w:p>
    <w:p w14:paraId="1EBEA2EF" w14:textId="1E2C7EA9" w:rsidR="00B85F81" w:rsidRDefault="00D85E2E" w:rsidP="00B85F81">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00C44CB2">
        <w:rPr>
          <w:snapToGrid w:val="0"/>
          <w:lang w:eastAsia="zh-CN"/>
        </w:rPr>
        <w:tab/>
      </w:r>
      <w:r w:rsidR="00C44CB2">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003A333C">
        <w:rPr>
          <w:snapToGrid w:val="0"/>
        </w:rPr>
        <w:tab/>
      </w:r>
      <w:r w:rsidRPr="00B22C47">
        <w:rPr>
          <w:snapToGrid w:val="0"/>
        </w:rPr>
        <w:t>PRESENCE optional</w:t>
      </w:r>
      <w:r w:rsidR="0043074B">
        <w:rPr>
          <w:snapToGrid w:val="0"/>
        </w:rPr>
        <w:t xml:space="preserve"> </w:t>
      </w:r>
      <w:r w:rsidRPr="00B22C47">
        <w:rPr>
          <w:snapToGrid w:val="0"/>
        </w:rPr>
        <w:t>}</w:t>
      </w:r>
      <w:bookmarkStart w:id="972" w:name="_Hlk94696641"/>
      <w:r w:rsidR="00B85F81">
        <w:rPr>
          <w:noProof w:val="0"/>
        </w:rPr>
        <w:t>|</w:t>
      </w:r>
    </w:p>
    <w:p w14:paraId="127D6C3D" w14:textId="7C6E4D0C" w:rsidR="00055215" w:rsidRPr="00F732A5" w:rsidRDefault="00055215" w:rsidP="00055215">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sidR="003A333C">
        <w:rPr>
          <w:snapToGrid w:val="0"/>
        </w:rPr>
        <w:tab/>
      </w:r>
      <w:r w:rsidRPr="00F732A5">
        <w:rPr>
          <w:snapToGrid w:val="0"/>
        </w:rPr>
        <w:t>PRESENCE optional }|</w:t>
      </w:r>
    </w:p>
    <w:p w14:paraId="70AE2996" w14:textId="28EC9D7D" w:rsidR="00055215" w:rsidRDefault="00055215" w:rsidP="00055215">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003A333C">
        <w:rPr>
          <w:snapToGrid w:val="0"/>
        </w:rPr>
        <w:tab/>
      </w:r>
      <w:r w:rsidRPr="00FD0425">
        <w:rPr>
          <w:snapToGrid w:val="0"/>
        </w:rPr>
        <w:t xml:space="preserve">PRESENCE optional </w:t>
      </w:r>
      <w:r>
        <w:rPr>
          <w:snapToGrid w:val="0"/>
        </w:rPr>
        <w:t>}</w:t>
      </w:r>
      <w:r w:rsidRPr="00FD0425">
        <w:rPr>
          <w:snapToGrid w:val="0"/>
        </w:rPr>
        <w:t>|</w:t>
      </w:r>
    </w:p>
    <w:p w14:paraId="647E5FFE" w14:textId="00E5D3A0" w:rsidR="00B43D41" w:rsidRPr="00290A0A" w:rsidRDefault="00B85F81" w:rsidP="00B43D41">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00E07D95"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sidR="003A333C">
        <w:rPr>
          <w:snapToGrid w:val="0"/>
        </w:rPr>
        <w:tab/>
      </w:r>
      <w:r>
        <w:rPr>
          <w:snapToGrid w:val="0"/>
        </w:rPr>
        <w:t>PRESENCE optional</w:t>
      </w:r>
      <w:r w:rsidR="0043074B">
        <w:rPr>
          <w:snapToGrid w:val="0"/>
        </w:rPr>
        <w:t xml:space="preserve"> </w:t>
      </w:r>
      <w:r>
        <w:rPr>
          <w:snapToGrid w:val="0"/>
        </w:rPr>
        <w:t>}</w:t>
      </w:r>
      <w:bookmarkEnd w:id="972"/>
      <w:r w:rsidR="00B43D41" w:rsidRPr="00290A0A">
        <w:t>|</w:t>
      </w:r>
    </w:p>
    <w:p w14:paraId="5F3580E4" w14:textId="15330131" w:rsidR="00723022" w:rsidRDefault="00B43D41" w:rsidP="00723022">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003A333C">
        <w:tab/>
      </w:r>
      <w:r w:rsidRPr="00290A0A">
        <w:t>PRESENCE optional</w:t>
      </w:r>
      <w:r w:rsidR="0043074B">
        <w:t xml:space="preserve"> </w:t>
      </w:r>
      <w:r w:rsidRPr="00290A0A">
        <w:t>}</w:t>
      </w:r>
      <w:r w:rsidR="00723022">
        <w:rPr>
          <w:rFonts w:hint="eastAsia"/>
          <w:snapToGrid w:val="0"/>
          <w:lang w:eastAsia="zh-CN"/>
        </w:rPr>
        <w:t>|</w:t>
      </w:r>
    </w:p>
    <w:p w14:paraId="229EA111" w14:textId="0156CBF9" w:rsidR="00723022" w:rsidRDefault="00723022" w:rsidP="00723022">
      <w:pPr>
        <w:pStyle w:val="PL"/>
        <w:rPr>
          <w:snapToGrid w:val="0"/>
        </w:rPr>
      </w:pPr>
      <w:r>
        <w:rPr>
          <w:snapToGrid w:val="0"/>
        </w:rPr>
        <w:tab/>
        <w:t>{ ID id-CPAInformationModReq</w:t>
      </w:r>
      <w:r>
        <w:rPr>
          <w:snapToGrid w:val="0"/>
        </w:rPr>
        <w:tab/>
      </w:r>
      <w:r>
        <w:rPr>
          <w:snapToGrid w:val="0"/>
        </w:rPr>
        <w:tab/>
      </w:r>
      <w:r>
        <w:rPr>
          <w:snapToGrid w:val="0"/>
        </w:rPr>
        <w:tab/>
      </w:r>
      <w:r w:rsidR="001479A3">
        <w:rPr>
          <w:snapToGrid w:val="0"/>
        </w:rPr>
        <w:tab/>
      </w:r>
      <w:r w:rsidR="001479A3">
        <w:rPr>
          <w:snapToGrid w:val="0"/>
        </w:rPr>
        <w:tab/>
      </w:r>
      <w:r>
        <w:rPr>
          <w:snapToGrid w:val="0"/>
        </w:rPr>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sidR="001479A3">
        <w:rPr>
          <w:snapToGrid w:val="0"/>
        </w:rPr>
        <w:tab/>
      </w:r>
      <w:r w:rsidR="001479A3">
        <w:rPr>
          <w:snapToGrid w:val="0"/>
        </w:rPr>
        <w:tab/>
      </w:r>
      <w:r w:rsidR="003A333C">
        <w:rPr>
          <w:snapToGrid w:val="0"/>
        </w:rPr>
        <w:tab/>
      </w:r>
      <w:r>
        <w:rPr>
          <w:snapToGrid w:val="0"/>
        </w:rPr>
        <w:t>PRESENCE optional</w:t>
      </w:r>
      <w:r w:rsidR="0043074B">
        <w:rPr>
          <w:snapToGrid w:val="0"/>
        </w:rPr>
        <w:t xml:space="preserve"> </w:t>
      </w:r>
      <w:r>
        <w:rPr>
          <w:snapToGrid w:val="0"/>
        </w:rPr>
        <w:t>}|</w:t>
      </w:r>
    </w:p>
    <w:p w14:paraId="3A95D4C7" w14:textId="5E64B047" w:rsidR="00D073AE" w:rsidRDefault="00723022" w:rsidP="00791720">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sidR="001479A3">
        <w:rPr>
          <w:rFonts w:eastAsia="Malgun Gothic"/>
        </w:rPr>
        <w:tab/>
      </w:r>
      <w:r w:rsidR="001479A3">
        <w:rPr>
          <w:rFonts w:eastAsia="Malgun Gothic"/>
        </w:rPr>
        <w:tab/>
      </w:r>
      <w:r>
        <w:rPr>
          <w:rFonts w:eastAsia="Malgun Gothic"/>
        </w:rPr>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sidR="001479A3">
        <w:rPr>
          <w:rFonts w:eastAsia="Malgun Gothic"/>
        </w:rPr>
        <w:tab/>
      </w:r>
      <w:r w:rsidR="003A333C">
        <w:rPr>
          <w:rFonts w:eastAsia="Malgun Gothic"/>
        </w:rPr>
        <w:tab/>
      </w:r>
      <w:r w:rsidR="001479A3">
        <w:rPr>
          <w:rFonts w:eastAsia="Malgun Gothic"/>
        </w:rPr>
        <w:tab/>
      </w:r>
      <w:r>
        <w:rPr>
          <w:rFonts w:eastAsia="Malgun Gothic"/>
        </w:rPr>
        <w:t>PRESENCE optional</w:t>
      </w:r>
      <w:r w:rsidR="0043074B">
        <w:rPr>
          <w:rFonts w:eastAsia="Malgun Gothic"/>
        </w:rPr>
        <w:t xml:space="preserve"> </w:t>
      </w:r>
      <w:r>
        <w:rPr>
          <w:rFonts w:eastAsia="Malgun Gothic"/>
        </w:rPr>
        <w:t>}</w:t>
      </w:r>
      <w:r w:rsidR="00D073AE">
        <w:rPr>
          <w:rFonts w:eastAsia="DengXian"/>
          <w:snapToGrid w:val="0"/>
        </w:rPr>
        <w:t>|</w:t>
      </w:r>
    </w:p>
    <w:p w14:paraId="2110BAB3" w14:textId="2984275E" w:rsidR="00857BD6" w:rsidRDefault="00D073AE" w:rsidP="00CA67DA">
      <w:pPr>
        <w:pStyle w:val="PL"/>
        <w:rPr>
          <w:rFonts w:eastAsia="SimSun"/>
          <w:snapToGrid w:val="0"/>
          <w:lang w:val="en-US" w:eastAsia="zh-CN"/>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r>
      <w:r w:rsidR="001479A3">
        <w:rPr>
          <w:rFonts w:eastAsia="DengXian"/>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sidR="001479A3">
        <w:rPr>
          <w:rFonts w:eastAsia="DengXian"/>
          <w:snapToGrid w:val="0"/>
          <w:lang w:eastAsia="zh-CN"/>
        </w:rPr>
        <w:tab/>
      </w:r>
      <w:r w:rsidR="001479A3">
        <w:rPr>
          <w:rFonts w:eastAsia="DengXian"/>
          <w:snapToGrid w:val="0"/>
          <w:lang w:eastAsia="zh-CN"/>
        </w:rPr>
        <w:tab/>
      </w:r>
      <w:r w:rsidR="001479A3">
        <w:rPr>
          <w:rFonts w:eastAsia="DengXian"/>
          <w:snapToGrid w:val="0"/>
          <w:lang w:eastAsia="zh-CN"/>
        </w:rPr>
        <w:tab/>
      </w:r>
      <w:r w:rsidR="003A333C">
        <w:rPr>
          <w:rFonts w:eastAsia="DengXian"/>
          <w:snapToGrid w:val="0"/>
          <w:lang w:eastAsia="zh-CN"/>
        </w:rPr>
        <w:tab/>
      </w:r>
      <w:r>
        <w:rPr>
          <w:rFonts w:eastAsia="DengXian"/>
          <w:snapToGrid w:val="0"/>
          <w:lang w:eastAsia="zh-CN"/>
        </w:rPr>
        <w:t>PRESENCE optional }</w:t>
      </w:r>
      <w:r w:rsidR="00857BD6">
        <w:rPr>
          <w:rFonts w:eastAsia="SimSun" w:hint="eastAsia"/>
          <w:snapToGrid w:val="0"/>
          <w:lang w:val="en-US" w:eastAsia="zh-CN"/>
        </w:rPr>
        <w:t>|</w:t>
      </w:r>
    </w:p>
    <w:p w14:paraId="19D727CB" w14:textId="3A8A1B52" w:rsidR="00F02090" w:rsidRPr="00FD0425" w:rsidRDefault="00857BD6" w:rsidP="00857BD6">
      <w:pPr>
        <w:pStyle w:val="PL"/>
        <w:rPr>
          <w:snapToGrid w:val="0"/>
        </w:rPr>
      </w:pPr>
      <w:r>
        <w:rPr>
          <w:snapToGrid w:val="0"/>
        </w:rPr>
        <w:tab/>
        <w:t>{ ID id-ManagementBasedMDTPLMN</w:t>
      </w:r>
      <w:r>
        <w:rPr>
          <w:rFonts w:eastAsia="SimSun"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eastAsia="SimSun"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sidR="003A333C">
        <w:rPr>
          <w:snapToGrid w:val="0"/>
        </w:rPr>
        <w:tab/>
      </w:r>
      <w:r>
        <w:rPr>
          <w:snapToGrid w:val="0"/>
        </w:rPr>
        <w:t>PRESENCE optional</w:t>
      </w:r>
      <w:r w:rsidR="00C60EA3">
        <w:rPr>
          <w:snapToGrid w:val="0"/>
        </w:rPr>
        <w:t xml:space="preserve"> </w:t>
      </w:r>
      <w:r>
        <w:rPr>
          <w:snapToGrid w:val="0"/>
        </w:rPr>
        <w:t>}</w:t>
      </w:r>
      <w:r w:rsidR="00F02090" w:rsidRPr="00FD0425">
        <w:rPr>
          <w:snapToGrid w:val="0"/>
        </w:rPr>
        <w:t>,</w:t>
      </w:r>
    </w:p>
    <w:p w14:paraId="6E1E4426" w14:textId="77777777" w:rsidR="00F02090" w:rsidRPr="00FD0425" w:rsidRDefault="00F02090" w:rsidP="00F02090">
      <w:pPr>
        <w:pStyle w:val="PL"/>
        <w:rPr>
          <w:snapToGrid w:val="0"/>
        </w:rPr>
      </w:pPr>
      <w:r w:rsidRPr="00FD0425">
        <w:rPr>
          <w:snapToGrid w:val="0"/>
        </w:rPr>
        <w:tab/>
        <w:t>...</w:t>
      </w:r>
    </w:p>
    <w:p w14:paraId="1A2968DB" w14:textId="77777777" w:rsidR="00F02090" w:rsidRPr="00FD0425" w:rsidRDefault="00F02090" w:rsidP="00F02090">
      <w:pPr>
        <w:pStyle w:val="PL"/>
        <w:rPr>
          <w:snapToGrid w:val="0"/>
        </w:rPr>
      </w:pPr>
      <w:r w:rsidRPr="00FD0425">
        <w:rPr>
          <w:snapToGrid w:val="0"/>
        </w:rPr>
        <w:t>}</w:t>
      </w:r>
    </w:p>
    <w:p w14:paraId="41A8678F" w14:textId="77777777" w:rsidR="00F02090" w:rsidRPr="00FD0425" w:rsidRDefault="00F02090" w:rsidP="00F02090">
      <w:pPr>
        <w:pStyle w:val="PL"/>
        <w:rPr>
          <w:snapToGrid w:val="0"/>
        </w:rPr>
      </w:pPr>
    </w:p>
    <w:p w14:paraId="7499B628" w14:textId="77777777" w:rsidR="00F02090" w:rsidRPr="00FD0425" w:rsidRDefault="00F02090" w:rsidP="00F02090">
      <w:pPr>
        <w:pStyle w:val="PL"/>
        <w:rPr>
          <w:snapToGrid w:val="0"/>
        </w:rPr>
      </w:pPr>
      <w:r w:rsidRPr="00FD0425">
        <w:rPr>
          <w:snapToGrid w:val="0"/>
        </w:rPr>
        <w:t>UEContextInfo-SNModRequest ::= SEQUENCE {</w:t>
      </w:r>
    </w:p>
    <w:p w14:paraId="47EE1B3C" w14:textId="77777777" w:rsidR="00F02090" w:rsidRPr="00FD0425" w:rsidRDefault="00F02090" w:rsidP="00F02090">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497ACA2" w14:textId="77777777" w:rsidR="00F02090" w:rsidRPr="00FD0425" w:rsidRDefault="00F02090" w:rsidP="00F02090">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19C6828B" w14:textId="77777777" w:rsidR="00F02090" w:rsidRPr="00FD0425" w:rsidRDefault="00F02090" w:rsidP="00F02090">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6F8AD11B" w14:textId="77777777" w:rsidR="00F02090" w:rsidRPr="00FD0425" w:rsidRDefault="00F02090" w:rsidP="00F02090">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B84E501" w14:textId="77777777" w:rsidR="00F02090" w:rsidRPr="00FD0425" w:rsidRDefault="00F02090" w:rsidP="00F02090">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74523C4A" w14:textId="77777777" w:rsidR="00F02090" w:rsidRPr="00FD0425" w:rsidRDefault="00F02090" w:rsidP="00F02090">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11DFD66D" w14:textId="77777777" w:rsidR="00F02090" w:rsidRPr="00FD0425" w:rsidRDefault="00F02090" w:rsidP="00F02090">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5331CAAB" w14:textId="77777777" w:rsidR="00F02090" w:rsidRPr="00FD0425" w:rsidRDefault="00F02090" w:rsidP="00F02090">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3838EF5E" w14:textId="77777777" w:rsidR="00F02090" w:rsidRPr="00B64500" w:rsidRDefault="00F02090" w:rsidP="00F02090">
      <w:pPr>
        <w:pStyle w:val="PL"/>
        <w:rPr>
          <w:lang w:val="fr-FR"/>
        </w:rPr>
      </w:pPr>
      <w:r w:rsidRPr="00FD0425">
        <w:tab/>
      </w:r>
      <w:r w:rsidRPr="00B64500">
        <w:rPr>
          <w:lang w:val="fr-FR"/>
        </w:rPr>
        <w:t>iE-Extension</w:t>
      </w:r>
      <w:r w:rsidRPr="00B64500">
        <w:rPr>
          <w:lang w:val="fr-FR"/>
        </w:rPr>
        <w:tab/>
      </w:r>
      <w:r w:rsidRPr="00B64500">
        <w:rPr>
          <w:lang w:val="fr-FR"/>
        </w:rPr>
        <w:tab/>
      </w:r>
      <w:r w:rsidRPr="00B64500">
        <w:rPr>
          <w:lang w:val="fr-FR"/>
        </w:rPr>
        <w:tab/>
      </w:r>
      <w:r w:rsidRPr="00B64500">
        <w:rPr>
          <w:noProof w:val="0"/>
          <w:snapToGrid w:val="0"/>
          <w:lang w:val="fr-FR" w:eastAsia="zh-CN"/>
        </w:rPr>
        <w:t>ProtocolExtensionContainer { {</w:t>
      </w:r>
      <w:r w:rsidRPr="00B64500">
        <w:rPr>
          <w:snapToGrid w:val="0"/>
          <w:lang w:val="fr-FR"/>
        </w:rPr>
        <w:t>UEContextInfo-SNModRequest</w:t>
      </w:r>
      <w:r w:rsidRPr="00B64500">
        <w:rPr>
          <w:lang w:val="fr-FR"/>
        </w:rPr>
        <w:t>-ExtIEs</w:t>
      </w:r>
      <w:r w:rsidRPr="00B64500">
        <w:rPr>
          <w:noProof w:val="0"/>
          <w:snapToGrid w:val="0"/>
          <w:lang w:val="fr-FR" w:eastAsia="zh-CN"/>
        </w:rPr>
        <w:t>} }</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OPTIONAL</w:t>
      </w:r>
      <w:r w:rsidRPr="00B64500">
        <w:rPr>
          <w:lang w:val="fr-FR"/>
        </w:rPr>
        <w:t>,</w:t>
      </w:r>
    </w:p>
    <w:p w14:paraId="7B43BC8A" w14:textId="77777777" w:rsidR="00F02090" w:rsidRPr="00FD0425" w:rsidRDefault="00F02090" w:rsidP="00F02090">
      <w:pPr>
        <w:pStyle w:val="PL"/>
      </w:pPr>
      <w:r w:rsidRPr="00B64500">
        <w:rPr>
          <w:lang w:val="fr-FR"/>
        </w:rPr>
        <w:lastRenderedPageBreak/>
        <w:tab/>
      </w:r>
      <w:r w:rsidRPr="00FD0425">
        <w:t>...</w:t>
      </w:r>
    </w:p>
    <w:p w14:paraId="70A500B4" w14:textId="77777777" w:rsidR="00F02090" w:rsidRPr="00FD0425" w:rsidRDefault="00F02090" w:rsidP="00F02090">
      <w:pPr>
        <w:pStyle w:val="PL"/>
      </w:pPr>
      <w:r w:rsidRPr="00FD0425">
        <w:t>}</w:t>
      </w:r>
    </w:p>
    <w:p w14:paraId="0518DBED" w14:textId="77777777" w:rsidR="00F02090" w:rsidRPr="00FD0425" w:rsidRDefault="00F02090" w:rsidP="00F02090">
      <w:pPr>
        <w:pStyle w:val="PL"/>
      </w:pPr>
    </w:p>
    <w:p w14:paraId="25B9C12E" w14:textId="77777777" w:rsidR="00F02090" w:rsidRPr="00FD0425" w:rsidRDefault="00F02090" w:rsidP="00F02090">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6234D062"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1F2B352B"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57A365DF" w14:textId="77777777" w:rsidR="00F02090" w:rsidRPr="00FD0425" w:rsidRDefault="00F02090" w:rsidP="00F02090">
      <w:pPr>
        <w:pStyle w:val="PL"/>
        <w:rPr>
          <w:snapToGrid w:val="0"/>
        </w:rPr>
      </w:pPr>
    </w:p>
    <w:p w14:paraId="3287FF25" w14:textId="77777777" w:rsidR="00F02090" w:rsidRPr="00FD0425" w:rsidRDefault="00F02090" w:rsidP="00F02090">
      <w:pPr>
        <w:pStyle w:val="PL"/>
        <w:rPr>
          <w:snapToGrid w:val="0"/>
        </w:rPr>
      </w:pPr>
      <w:r w:rsidRPr="00FD0425">
        <w:rPr>
          <w:snapToGrid w:val="0"/>
        </w:rPr>
        <w:t>PDUSessionsToBeAdded-SNModRequest-List ::= SEQUENCE (SIZE(</w:t>
      </w:r>
      <w:r w:rsidR="001D0D86" w:rsidRPr="001D0D86">
        <w:rPr>
          <w:snapToGrid w:val="0"/>
        </w:rPr>
        <w:t>1..</w:t>
      </w:r>
      <w:r w:rsidRPr="00FD0425">
        <w:rPr>
          <w:snapToGrid w:val="0"/>
        </w:rPr>
        <w:t>maxnoofPDUSessions)) OF PDUSessionsToBeAdded-SNModRequest-Item</w:t>
      </w:r>
    </w:p>
    <w:p w14:paraId="2653EDD5" w14:textId="77777777" w:rsidR="00F02090" w:rsidRPr="00FD0425" w:rsidRDefault="00F02090" w:rsidP="00F02090">
      <w:pPr>
        <w:pStyle w:val="PL"/>
        <w:rPr>
          <w:snapToGrid w:val="0"/>
        </w:rPr>
      </w:pPr>
    </w:p>
    <w:p w14:paraId="7CD7D17A" w14:textId="77777777" w:rsidR="00F02090" w:rsidRPr="00FD0425" w:rsidRDefault="00F02090" w:rsidP="00F02090">
      <w:pPr>
        <w:pStyle w:val="PL"/>
        <w:rPr>
          <w:snapToGrid w:val="0"/>
        </w:rPr>
      </w:pPr>
      <w:r w:rsidRPr="00FD0425">
        <w:rPr>
          <w:snapToGrid w:val="0"/>
        </w:rPr>
        <w:t>PDUSessionsToBeAdded-SNModRequest-Item ::= SEQUENCE {</w:t>
      </w:r>
    </w:p>
    <w:p w14:paraId="7E8C31FF" w14:textId="77777777" w:rsidR="00F02090" w:rsidRPr="00FD0425" w:rsidRDefault="00F02090" w:rsidP="00F0209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3670D6E" w14:textId="77777777" w:rsidR="00F02090" w:rsidRPr="00FD0425" w:rsidRDefault="00F02090" w:rsidP="00F02090">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037B104D" w14:textId="77777777" w:rsidR="00F02090" w:rsidRPr="00FD0425" w:rsidRDefault="00F02090" w:rsidP="00F02090">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232D1D8F" w14:textId="77777777" w:rsidR="00F02090" w:rsidRPr="00FD0425" w:rsidRDefault="00F02090" w:rsidP="00F0209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14D3CAA6" w14:textId="77777777" w:rsidR="00F02090" w:rsidRPr="00FD0425" w:rsidRDefault="00F02090" w:rsidP="00F0209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1C11F1A9" w14:textId="77777777" w:rsidR="00F02090" w:rsidRPr="00FD0425" w:rsidRDefault="00F02090" w:rsidP="00F0209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7770B270" w14:textId="77777777" w:rsidR="00F02090" w:rsidRPr="00FD0425" w:rsidRDefault="00F02090" w:rsidP="00F02090">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397A6EEB" w14:textId="77777777" w:rsidR="00F02090" w:rsidRPr="00FD0425" w:rsidRDefault="00F02090" w:rsidP="00F02090">
      <w:pPr>
        <w:pStyle w:val="PL"/>
        <w:rPr>
          <w:snapToGrid w:val="0"/>
        </w:rPr>
      </w:pPr>
      <w:r w:rsidRPr="00FD0425">
        <w:rPr>
          <w:lang w:eastAsia="ja-JP"/>
        </w:rPr>
        <w:t>-- abnormal conditions as specified in clause 8.3.3.4 apply.</w:t>
      </w:r>
    </w:p>
    <w:p w14:paraId="28FE0D81"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558E96D" w14:textId="77777777" w:rsidR="00F02090" w:rsidRPr="00FD0425" w:rsidRDefault="00F02090" w:rsidP="00F02090">
      <w:pPr>
        <w:pStyle w:val="PL"/>
      </w:pPr>
      <w:r w:rsidRPr="00FD0425">
        <w:tab/>
        <w:t>...</w:t>
      </w:r>
    </w:p>
    <w:p w14:paraId="2EFFD317" w14:textId="77777777" w:rsidR="00F02090" w:rsidRPr="00FD0425" w:rsidRDefault="00F02090" w:rsidP="00F02090">
      <w:pPr>
        <w:pStyle w:val="PL"/>
      </w:pPr>
      <w:r w:rsidRPr="00FD0425">
        <w:t>}</w:t>
      </w:r>
    </w:p>
    <w:p w14:paraId="2751E0B0" w14:textId="77777777" w:rsidR="00F02090" w:rsidRPr="00FD0425" w:rsidRDefault="00F02090" w:rsidP="00F02090">
      <w:pPr>
        <w:pStyle w:val="PL"/>
      </w:pPr>
    </w:p>
    <w:p w14:paraId="0B2596C8" w14:textId="77777777" w:rsidR="00AA0D12" w:rsidRDefault="00F02090" w:rsidP="00AA0D12">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3C163E23" w14:textId="77777777" w:rsidR="00F02090" w:rsidRPr="00FD0425" w:rsidRDefault="00AA0D12" w:rsidP="00AA0D12">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3C5AA97E"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7D252C5F"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6244468" w14:textId="77777777" w:rsidR="00F02090" w:rsidRPr="00FD0425" w:rsidRDefault="00F02090" w:rsidP="00F02090">
      <w:pPr>
        <w:pStyle w:val="PL"/>
        <w:rPr>
          <w:snapToGrid w:val="0"/>
        </w:rPr>
      </w:pPr>
    </w:p>
    <w:p w14:paraId="0861020E" w14:textId="77777777" w:rsidR="00F02090" w:rsidRPr="00FD0425" w:rsidRDefault="00F02090" w:rsidP="00F02090">
      <w:pPr>
        <w:pStyle w:val="PL"/>
        <w:rPr>
          <w:snapToGrid w:val="0"/>
        </w:rPr>
      </w:pPr>
      <w:r w:rsidRPr="00FD0425">
        <w:rPr>
          <w:snapToGrid w:val="0"/>
        </w:rPr>
        <w:t>PDUSessionsToBeModified-SNModRequest-List ::= SEQUENCE (SIZE(</w:t>
      </w:r>
      <w:r w:rsidR="00D07A0A" w:rsidRPr="00D07A0A">
        <w:rPr>
          <w:snapToGrid w:val="0"/>
        </w:rPr>
        <w:t>1..</w:t>
      </w:r>
      <w:r w:rsidRPr="00FD0425">
        <w:rPr>
          <w:snapToGrid w:val="0"/>
        </w:rPr>
        <w:t>maxnoofPDUSessions)) OF PDUSessionsToBeModified-SNModRequest-Item</w:t>
      </w:r>
    </w:p>
    <w:p w14:paraId="0C989660" w14:textId="77777777" w:rsidR="00F02090" w:rsidRPr="00FD0425" w:rsidRDefault="00F02090" w:rsidP="00F02090">
      <w:pPr>
        <w:pStyle w:val="PL"/>
        <w:rPr>
          <w:snapToGrid w:val="0"/>
        </w:rPr>
      </w:pPr>
    </w:p>
    <w:p w14:paraId="54CD98B2" w14:textId="77777777" w:rsidR="00F02090" w:rsidRPr="00FD0425" w:rsidRDefault="00F02090" w:rsidP="00F02090">
      <w:pPr>
        <w:pStyle w:val="PL"/>
        <w:rPr>
          <w:snapToGrid w:val="0"/>
        </w:rPr>
      </w:pPr>
      <w:r w:rsidRPr="00FD0425">
        <w:rPr>
          <w:snapToGrid w:val="0"/>
        </w:rPr>
        <w:t>PDUSessionsToBeModified-SNModRequest-Item ::= SEQUENCE {</w:t>
      </w:r>
    </w:p>
    <w:p w14:paraId="6E67CADD" w14:textId="77777777" w:rsidR="00F02090" w:rsidRPr="00FD0425" w:rsidRDefault="00F02090" w:rsidP="00F0209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EDE7733" w14:textId="77777777" w:rsidR="00F02090" w:rsidRPr="00FD0425" w:rsidRDefault="00F02090" w:rsidP="00F02090">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578F9D31" w14:textId="77777777" w:rsidR="00F02090" w:rsidRPr="00FD0425" w:rsidRDefault="00F02090" w:rsidP="00F0209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3B8E4D73" w14:textId="77777777" w:rsidR="00F02090" w:rsidRPr="00FD0425" w:rsidRDefault="00F02090" w:rsidP="00F0209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5D3DF6CA" w14:textId="77777777" w:rsidR="00F02090" w:rsidRPr="00FD0425" w:rsidRDefault="00F02090" w:rsidP="00F0209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2D317E33" w14:textId="77777777" w:rsidR="00F02090" w:rsidRPr="00FD0425" w:rsidRDefault="00F02090" w:rsidP="00F02090">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5EC323B2" w14:textId="77777777" w:rsidR="00F02090" w:rsidRPr="00FD0425" w:rsidRDefault="00F02090" w:rsidP="00F02090">
      <w:pPr>
        <w:pStyle w:val="PL"/>
        <w:rPr>
          <w:snapToGrid w:val="0"/>
        </w:rPr>
      </w:pPr>
      <w:r w:rsidRPr="00FD0425">
        <w:rPr>
          <w:lang w:eastAsia="ja-JP"/>
        </w:rPr>
        <w:t>-- abnormal conditions as specified in clause 8.3.3.4 apply.</w:t>
      </w:r>
    </w:p>
    <w:p w14:paraId="7F3D5434"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ED44859" w14:textId="77777777" w:rsidR="00F02090" w:rsidRPr="00FD0425" w:rsidRDefault="00F02090" w:rsidP="00F02090">
      <w:pPr>
        <w:pStyle w:val="PL"/>
      </w:pPr>
      <w:r w:rsidRPr="00FD0425">
        <w:tab/>
        <w:t>...</w:t>
      </w:r>
    </w:p>
    <w:p w14:paraId="60E8691A" w14:textId="77777777" w:rsidR="00F02090" w:rsidRPr="00FD0425" w:rsidRDefault="00F02090" w:rsidP="00F02090">
      <w:pPr>
        <w:pStyle w:val="PL"/>
      </w:pPr>
      <w:r w:rsidRPr="00FD0425">
        <w:t>}</w:t>
      </w:r>
    </w:p>
    <w:p w14:paraId="4F150481" w14:textId="77777777" w:rsidR="00F02090" w:rsidRPr="00FD0425" w:rsidRDefault="00F02090" w:rsidP="00F02090">
      <w:pPr>
        <w:pStyle w:val="PL"/>
      </w:pPr>
    </w:p>
    <w:p w14:paraId="745A9E94" w14:textId="77777777" w:rsidR="00FE4C1B" w:rsidRPr="00FD0425" w:rsidRDefault="00F02090" w:rsidP="00FE4C1B">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53828C2D" w14:textId="77777777" w:rsidR="00AA0D12" w:rsidRDefault="00FE4C1B" w:rsidP="00AA0D12">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r w:rsidR="00AA0D12">
        <w:rPr>
          <w:noProof w:val="0"/>
          <w:snapToGrid w:val="0"/>
          <w:lang w:eastAsia="zh-CN"/>
        </w:rPr>
        <w:t>|</w:t>
      </w:r>
    </w:p>
    <w:p w14:paraId="5248704A" w14:textId="77777777" w:rsidR="00F02090" w:rsidRPr="00FD0425" w:rsidRDefault="00AA0D12" w:rsidP="00AA0D12">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r w:rsidR="00FE4C1B" w:rsidRPr="00FD0425">
        <w:rPr>
          <w:noProof w:val="0"/>
          <w:snapToGrid w:val="0"/>
          <w:lang w:eastAsia="zh-CN"/>
        </w:rPr>
        <w:t>,</w:t>
      </w:r>
    </w:p>
    <w:p w14:paraId="4008ADD6"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2801B440"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46CB5FE" w14:textId="77777777" w:rsidR="00F02090" w:rsidRPr="00FD0425" w:rsidRDefault="00F02090" w:rsidP="00F02090">
      <w:pPr>
        <w:pStyle w:val="PL"/>
        <w:rPr>
          <w:snapToGrid w:val="0"/>
        </w:rPr>
      </w:pPr>
    </w:p>
    <w:p w14:paraId="398EBAB3" w14:textId="77777777" w:rsidR="00F02090" w:rsidRPr="00FD0425" w:rsidRDefault="00F02090" w:rsidP="00F02090">
      <w:pPr>
        <w:pStyle w:val="PL"/>
        <w:rPr>
          <w:snapToGrid w:val="0"/>
        </w:rPr>
      </w:pPr>
      <w:r w:rsidRPr="00FD0425">
        <w:rPr>
          <w:snapToGrid w:val="0"/>
        </w:rPr>
        <w:t>PDUSessionsToBeReleased-SNModRequest-List ::= SEQUENCE {</w:t>
      </w:r>
    </w:p>
    <w:p w14:paraId="339D2E4F" w14:textId="77777777" w:rsidR="00F02090" w:rsidRPr="00FD0425" w:rsidRDefault="00F02090" w:rsidP="00F02090">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300658E7"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E8D6557" w14:textId="77777777" w:rsidR="00F02090" w:rsidRPr="00FD0425" w:rsidRDefault="00F02090" w:rsidP="00F02090">
      <w:pPr>
        <w:pStyle w:val="PL"/>
      </w:pPr>
      <w:r w:rsidRPr="00FD0425">
        <w:tab/>
        <w:t>...</w:t>
      </w:r>
    </w:p>
    <w:p w14:paraId="1175A921" w14:textId="77777777" w:rsidR="00F02090" w:rsidRPr="00FD0425" w:rsidRDefault="00F02090" w:rsidP="00F02090">
      <w:pPr>
        <w:pStyle w:val="PL"/>
      </w:pPr>
      <w:r w:rsidRPr="00FD0425">
        <w:t>}</w:t>
      </w:r>
    </w:p>
    <w:p w14:paraId="69E60777" w14:textId="77777777" w:rsidR="00F02090" w:rsidRPr="00FD0425" w:rsidRDefault="00F02090" w:rsidP="00F02090">
      <w:pPr>
        <w:pStyle w:val="PL"/>
      </w:pPr>
    </w:p>
    <w:p w14:paraId="38B94E13" w14:textId="77777777" w:rsidR="00F02090" w:rsidRPr="00FD0425" w:rsidRDefault="00F02090" w:rsidP="00F02090">
      <w:pPr>
        <w:pStyle w:val="PL"/>
        <w:rPr>
          <w:noProof w:val="0"/>
          <w:snapToGrid w:val="0"/>
          <w:lang w:eastAsia="zh-CN"/>
        </w:rPr>
      </w:pPr>
      <w:r w:rsidRPr="00FD0425">
        <w:rPr>
          <w:snapToGrid w:val="0"/>
        </w:rPr>
        <w:lastRenderedPageBreak/>
        <w:t>PDUSessionsToBeReleased-SNModRequest-List</w:t>
      </w:r>
      <w:r w:rsidRPr="00FD0425">
        <w:t xml:space="preserve">-ExtIEs </w:t>
      </w:r>
      <w:r w:rsidRPr="00FD0425">
        <w:rPr>
          <w:noProof w:val="0"/>
          <w:snapToGrid w:val="0"/>
          <w:lang w:eastAsia="zh-CN"/>
        </w:rPr>
        <w:t>XNAP-PROTOCOL-EXTENSION ::= {</w:t>
      </w:r>
    </w:p>
    <w:p w14:paraId="37F513AF"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5000DFD0"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4C971417" w14:textId="77777777" w:rsidR="00F02090" w:rsidRPr="00FD0425" w:rsidRDefault="00F02090" w:rsidP="00F02090">
      <w:pPr>
        <w:pStyle w:val="PL"/>
        <w:rPr>
          <w:snapToGrid w:val="0"/>
        </w:rPr>
      </w:pPr>
    </w:p>
    <w:p w14:paraId="5AEA94EA" w14:textId="77777777" w:rsidR="00CE3100" w:rsidRPr="00FD0425" w:rsidRDefault="00CE3100" w:rsidP="00F02090">
      <w:pPr>
        <w:pStyle w:val="PL"/>
        <w:rPr>
          <w:snapToGrid w:val="0"/>
        </w:rPr>
      </w:pPr>
      <w:r w:rsidRPr="00FD0425">
        <w:rPr>
          <w:snapToGrid w:val="0"/>
        </w:rPr>
        <w:t>RequestedFastMCGRecoveryViaSRB3Release ::= ENUMERATED {true, ...}</w:t>
      </w:r>
    </w:p>
    <w:p w14:paraId="745FB7AF" w14:textId="77777777" w:rsidR="00CE3100" w:rsidRPr="00FD0425" w:rsidRDefault="00CE3100" w:rsidP="00F02090">
      <w:pPr>
        <w:pStyle w:val="PL"/>
        <w:rPr>
          <w:snapToGrid w:val="0"/>
        </w:rPr>
      </w:pPr>
    </w:p>
    <w:p w14:paraId="1716BD3F" w14:textId="77777777" w:rsidR="00F02090" w:rsidRPr="00FD0425" w:rsidRDefault="00F02090" w:rsidP="00F02090">
      <w:pPr>
        <w:pStyle w:val="PL"/>
        <w:rPr>
          <w:snapToGrid w:val="0"/>
        </w:rPr>
      </w:pPr>
      <w:r w:rsidRPr="00FD0425">
        <w:rPr>
          <w:snapToGrid w:val="0"/>
        </w:rPr>
        <w:t>-- **************************************************************</w:t>
      </w:r>
    </w:p>
    <w:p w14:paraId="5E66D959" w14:textId="77777777" w:rsidR="00F02090" w:rsidRPr="00FD0425" w:rsidRDefault="00F02090" w:rsidP="00F02090">
      <w:pPr>
        <w:pStyle w:val="PL"/>
        <w:rPr>
          <w:snapToGrid w:val="0"/>
        </w:rPr>
      </w:pPr>
      <w:r w:rsidRPr="00FD0425">
        <w:rPr>
          <w:snapToGrid w:val="0"/>
        </w:rPr>
        <w:t>--</w:t>
      </w:r>
    </w:p>
    <w:p w14:paraId="2AAD25C4" w14:textId="77777777" w:rsidR="00F02090" w:rsidRPr="00FD0425" w:rsidRDefault="00F02090" w:rsidP="00F02090">
      <w:pPr>
        <w:pStyle w:val="PL"/>
        <w:outlineLvl w:val="3"/>
        <w:rPr>
          <w:snapToGrid w:val="0"/>
        </w:rPr>
      </w:pPr>
      <w:r w:rsidRPr="00FD0425">
        <w:rPr>
          <w:snapToGrid w:val="0"/>
        </w:rPr>
        <w:t>-- S-NODE MODIFICATION REQUEST ACKNOWLEDGE</w:t>
      </w:r>
    </w:p>
    <w:p w14:paraId="4F8EA266" w14:textId="77777777" w:rsidR="00F02090" w:rsidRPr="00FD0425" w:rsidRDefault="00F02090" w:rsidP="00F02090">
      <w:pPr>
        <w:pStyle w:val="PL"/>
        <w:rPr>
          <w:snapToGrid w:val="0"/>
        </w:rPr>
      </w:pPr>
      <w:r w:rsidRPr="00FD0425">
        <w:rPr>
          <w:snapToGrid w:val="0"/>
        </w:rPr>
        <w:t>--</w:t>
      </w:r>
    </w:p>
    <w:p w14:paraId="2DF906DC" w14:textId="77777777" w:rsidR="00F02090" w:rsidRPr="00FD0425" w:rsidRDefault="00F02090" w:rsidP="00F02090">
      <w:pPr>
        <w:pStyle w:val="PL"/>
        <w:rPr>
          <w:snapToGrid w:val="0"/>
        </w:rPr>
      </w:pPr>
      <w:r w:rsidRPr="00FD0425">
        <w:rPr>
          <w:snapToGrid w:val="0"/>
        </w:rPr>
        <w:t>-- **************************************************************</w:t>
      </w:r>
    </w:p>
    <w:p w14:paraId="4588FDAA" w14:textId="77777777" w:rsidR="00F02090" w:rsidRPr="00FD0425" w:rsidRDefault="00F02090" w:rsidP="00F02090">
      <w:pPr>
        <w:pStyle w:val="PL"/>
        <w:rPr>
          <w:snapToGrid w:val="0"/>
        </w:rPr>
      </w:pPr>
    </w:p>
    <w:p w14:paraId="33783122" w14:textId="77777777" w:rsidR="00F02090" w:rsidRPr="00FD0425" w:rsidRDefault="00F02090" w:rsidP="00F02090">
      <w:pPr>
        <w:pStyle w:val="PL"/>
        <w:rPr>
          <w:snapToGrid w:val="0"/>
        </w:rPr>
      </w:pPr>
      <w:r w:rsidRPr="00FD0425">
        <w:rPr>
          <w:snapToGrid w:val="0"/>
        </w:rPr>
        <w:t>SNodeModificationRequestAcknowledge ::= SEQUENCE {</w:t>
      </w:r>
    </w:p>
    <w:p w14:paraId="2501BF0B"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4F0ACCBB" w14:textId="77777777" w:rsidR="00F02090" w:rsidRPr="00FD0425" w:rsidRDefault="00F02090" w:rsidP="00F02090">
      <w:pPr>
        <w:pStyle w:val="PL"/>
        <w:rPr>
          <w:snapToGrid w:val="0"/>
        </w:rPr>
      </w:pPr>
      <w:r w:rsidRPr="00FD0425">
        <w:rPr>
          <w:snapToGrid w:val="0"/>
        </w:rPr>
        <w:tab/>
        <w:t>...</w:t>
      </w:r>
    </w:p>
    <w:p w14:paraId="6C5D0390" w14:textId="77777777" w:rsidR="00F02090" w:rsidRPr="00FD0425" w:rsidRDefault="00F02090" w:rsidP="00F02090">
      <w:pPr>
        <w:pStyle w:val="PL"/>
        <w:rPr>
          <w:snapToGrid w:val="0"/>
        </w:rPr>
      </w:pPr>
      <w:r w:rsidRPr="00FD0425">
        <w:rPr>
          <w:snapToGrid w:val="0"/>
        </w:rPr>
        <w:t>}</w:t>
      </w:r>
    </w:p>
    <w:p w14:paraId="475E9F27" w14:textId="77777777" w:rsidR="00F02090" w:rsidRPr="00FD0425" w:rsidRDefault="00F02090" w:rsidP="00F02090">
      <w:pPr>
        <w:pStyle w:val="PL"/>
        <w:rPr>
          <w:snapToGrid w:val="0"/>
        </w:rPr>
      </w:pPr>
    </w:p>
    <w:p w14:paraId="140C6E1E" w14:textId="77777777" w:rsidR="00F02090" w:rsidRPr="00FD0425" w:rsidRDefault="00F02090" w:rsidP="00F02090">
      <w:pPr>
        <w:pStyle w:val="PL"/>
        <w:rPr>
          <w:snapToGrid w:val="0"/>
        </w:rPr>
      </w:pPr>
      <w:r w:rsidRPr="00FD0425">
        <w:rPr>
          <w:snapToGrid w:val="0"/>
        </w:rPr>
        <w:t>SNodeModificationRequestAcknowledge-IEs XNAP-PROTOCOL-IES ::= {</w:t>
      </w:r>
    </w:p>
    <w:p w14:paraId="3BE92B4C"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83156F" w:rsidRPr="00FD0425">
        <w:rPr>
          <w:snapToGrid w:val="0"/>
        </w:rPr>
        <w:tab/>
      </w:r>
      <w:r w:rsidRPr="00FD0425">
        <w:rPr>
          <w:snapToGrid w:val="0"/>
        </w:rPr>
        <w:t>PRESENCE mandatory}|</w:t>
      </w:r>
    </w:p>
    <w:p w14:paraId="7B2ED780"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83156F" w:rsidRPr="00FD0425">
        <w:rPr>
          <w:snapToGrid w:val="0"/>
        </w:rPr>
        <w:tab/>
      </w:r>
      <w:r w:rsidRPr="00FD0425">
        <w:rPr>
          <w:snapToGrid w:val="0"/>
        </w:rPr>
        <w:t>PRESENCE mandatory}|</w:t>
      </w:r>
    </w:p>
    <w:p w14:paraId="4F0E41FC" w14:textId="77777777" w:rsidR="00F02090" w:rsidRPr="00FD0425" w:rsidRDefault="00F02090" w:rsidP="00F02090">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0083156F" w:rsidRPr="00FD0425">
        <w:tab/>
      </w:r>
      <w:r w:rsidRPr="00FD0425">
        <w:rPr>
          <w:rStyle w:val="PLChar"/>
        </w:rPr>
        <w:t>PRESENCE optional }|</w:t>
      </w:r>
    </w:p>
    <w:p w14:paraId="71063D61" w14:textId="77777777" w:rsidR="00F02090" w:rsidRPr="00FD0425" w:rsidRDefault="00F02090" w:rsidP="00F02090">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0083156F" w:rsidRPr="00FD0425">
        <w:tab/>
      </w:r>
      <w:r w:rsidRPr="00FD0425">
        <w:rPr>
          <w:rStyle w:val="PLChar"/>
        </w:rPr>
        <w:t>PRESENCE optional }|</w:t>
      </w:r>
    </w:p>
    <w:p w14:paraId="176DB477" w14:textId="77777777" w:rsidR="00F02090" w:rsidRPr="00FD0425" w:rsidRDefault="00F02090" w:rsidP="00F0209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83156F" w:rsidRPr="00FD0425">
        <w:rPr>
          <w:snapToGrid w:val="0"/>
        </w:rPr>
        <w:tab/>
      </w:r>
      <w:r w:rsidRPr="00FD0425">
        <w:rPr>
          <w:snapToGrid w:val="0"/>
        </w:rPr>
        <w:t>PRESENCE optional }|</w:t>
      </w:r>
    </w:p>
    <w:p w14:paraId="66B10761" w14:textId="77777777" w:rsidR="00F02090" w:rsidRPr="00FD0425" w:rsidRDefault="00F02090" w:rsidP="00F02090">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83156F" w:rsidRPr="00FD0425">
        <w:rPr>
          <w:snapToGrid w:val="0"/>
        </w:rPr>
        <w:tab/>
      </w:r>
      <w:r w:rsidRPr="00FD0425">
        <w:rPr>
          <w:snapToGrid w:val="0"/>
        </w:rPr>
        <w:t>PRESENCE optional }|</w:t>
      </w:r>
    </w:p>
    <w:p w14:paraId="3074FF63" w14:textId="77777777" w:rsidR="00F02090" w:rsidRPr="00FD0425" w:rsidRDefault="00F02090" w:rsidP="00F02090">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83156F" w:rsidRPr="00FD0425">
        <w:rPr>
          <w:snapToGrid w:val="0"/>
        </w:rPr>
        <w:tab/>
      </w:r>
      <w:r w:rsidRPr="00FD0425">
        <w:rPr>
          <w:snapToGrid w:val="0"/>
        </w:rPr>
        <w:t>PRESENCE optional }|</w:t>
      </w:r>
    </w:p>
    <w:p w14:paraId="13764911" w14:textId="77777777" w:rsidR="006A0009" w:rsidRPr="00FD0425" w:rsidRDefault="00F02090" w:rsidP="006A000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83156F" w:rsidRPr="00FD0425">
        <w:rPr>
          <w:snapToGrid w:val="0"/>
        </w:rPr>
        <w:tab/>
      </w:r>
      <w:r w:rsidRPr="00FD0425">
        <w:rPr>
          <w:snapToGrid w:val="0"/>
        </w:rPr>
        <w:t>PRESENCE optional }</w:t>
      </w:r>
      <w:r w:rsidR="006A0009" w:rsidRPr="00FD0425">
        <w:rPr>
          <w:snapToGrid w:val="0"/>
        </w:rPr>
        <w:t>|</w:t>
      </w:r>
    </w:p>
    <w:p w14:paraId="3BDDCB52" w14:textId="77777777" w:rsidR="00FE17E1" w:rsidRPr="00FD0425" w:rsidRDefault="006A0009" w:rsidP="006A0009">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83156F" w:rsidRPr="00FD0425">
        <w:rPr>
          <w:snapToGrid w:val="0"/>
        </w:rPr>
        <w:tab/>
      </w:r>
      <w:r w:rsidRPr="00FD0425">
        <w:rPr>
          <w:snapToGrid w:val="0"/>
        </w:rPr>
        <w:t>PRESENCE optional }</w:t>
      </w:r>
      <w:r w:rsidR="00FE17E1" w:rsidRPr="00FD0425">
        <w:rPr>
          <w:snapToGrid w:val="0"/>
        </w:rPr>
        <w:t>|</w:t>
      </w:r>
    </w:p>
    <w:p w14:paraId="46CDE0D4" w14:textId="77777777" w:rsidR="003E77B3" w:rsidRPr="00FD0425" w:rsidRDefault="00FE17E1" w:rsidP="003E77B3">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r w:rsidR="003E77B3" w:rsidRPr="00FD0425">
        <w:rPr>
          <w:snapToGrid w:val="0"/>
        </w:rPr>
        <w:t>|</w:t>
      </w:r>
    </w:p>
    <w:p w14:paraId="63370F43" w14:textId="77777777" w:rsidR="00A62F49" w:rsidRPr="00FD0425" w:rsidRDefault="003E77B3" w:rsidP="00A62F49">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r w:rsidR="00A62F49" w:rsidRPr="00FD0425">
        <w:rPr>
          <w:snapToGrid w:val="0"/>
        </w:rPr>
        <w:t>|</w:t>
      </w:r>
    </w:p>
    <w:p w14:paraId="52516CE8" w14:textId="77777777" w:rsidR="00CE3100" w:rsidRPr="00FD0425" w:rsidRDefault="00A62F49" w:rsidP="00CE3100">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CE3100" w:rsidRPr="00FD0425">
        <w:rPr>
          <w:snapToGrid w:val="0"/>
        </w:rPr>
        <w:t>|</w:t>
      </w:r>
    </w:p>
    <w:p w14:paraId="18CBEBE2" w14:textId="77777777" w:rsidR="00CE3100" w:rsidRPr="00FD0425" w:rsidRDefault="00CE3100" w:rsidP="00CE3100">
      <w:pPr>
        <w:pStyle w:val="PL"/>
        <w:rPr>
          <w:snapToGrid w:val="0"/>
        </w:rPr>
      </w:pPr>
      <w:r w:rsidRPr="00FD0425">
        <w:rPr>
          <w:snapToGrid w:val="0"/>
        </w:rPr>
        <w:tab/>
        <w:t>{ ID id-</w:t>
      </w:r>
      <w:r w:rsidR="00FD0AA2">
        <w:rPr>
          <w:snapToGrid w:val="0"/>
        </w:rPr>
        <w:t>A</w:t>
      </w:r>
      <w:r w:rsidR="001D0D86">
        <w:rPr>
          <w:snapToGrid w:val="0"/>
        </w:rPr>
        <w:t>vailable</w:t>
      </w:r>
      <w:r w:rsidR="006B233E">
        <w:rPr>
          <w:snapToGrid w:val="0"/>
        </w:rPr>
        <w:t>FastMCGRecovery</w:t>
      </w:r>
      <w:r w:rsidRPr="00FD0425">
        <w:rPr>
          <w:snapToGrid w:val="0"/>
        </w:rPr>
        <w:t>ViaSRB3</w:t>
      </w:r>
      <w:r w:rsidRPr="00FD0425">
        <w:rPr>
          <w:snapToGrid w:val="0"/>
        </w:rPr>
        <w:tab/>
      </w:r>
      <w:r w:rsidRPr="00FD0425">
        <w:rPr>
          <w:snapToGrid w:val="0"/>
        </w:rPr>
        <w:tab/>
      </w:r>
      <w:r w:rsidR="004438EB" w:rsidRPr="00FD0425">
        <w:rPr>
          <w:snapToGrid w:val="0"/>
        </w:rPr>
        <w:tab/>
      </w:r>
      <w:r w:rsidRPr="00FD0425">
        <w:rPr>
          <w:snapToGrid w:val="0"/>
        </w:rPr>
        <w:t>CRITICALITY ignore</w:t>
      </w:r>
      <w:r w:rsidRPr="00FD0425">
        <w:rPr>
          <w:snapToGrid w:val="0"/>
        </w:rPr>
        <w:tab/>
      </w:r>
      <w:r w:rsidRPr="00FD0425">
        <w:rPr>
          <w:snapToGrid w:val="0"/>
        </w:rPr>
        <w:tab/>
        <w:t>TYPE A</w:t>
      </w:r>
      <w:r w:rsidR="001D0D86">
        <w:rPr>
          <w:snapToGrid w:val="0"/>
        </w:rPr>
        <w:t>vailable</w:t>
      </w:r>
      <w:r w:rsidR="006B233E">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6224EA48" w14:textId="77777777" w:rsidR="00D85E2E" w:rsidRDefault="00CE3100" w:rsidP="00D85E2E">
      <w:pPr>
        <w:pStyle w:val="PL"/>
        <w:rPr>
          <w:snapToGrid w:val="0"/>
          <w:lang w:eastAsia="zh-CN"/>
        </w:rPr>
      </w:pPr>
      <w:r w:rsidRPr="00FD0425">
        <w:rPr>
          <w:snapToGrid w:val="0"/>
        </w:rPr>
        <w:tab/>
        <w:t>{ ID id-</w:t>
      </w:r>
      <w:r w:rsidR="001D0D86" w:rsidRPr="00FD0425">
        <w:rPr>
          <w:snapToGrid w:val="0"/>
        </w:rPr>
        <w:t>Release</w:t>
      </w:r>
      <w:r w:rsidR="006B233E">
        <w:rPr>
          <w:snapToGrid w:val="0"/>
        </w:rPr>
        <w:t>FastMCGRecovery</w:t>
      </w:r>
      <w:r w:rsidRPr="00FD0425">
        <w:rPr>
          <w:snapToGrid w:val="0"/>
        </w:rPr>
        <w:t>ViaSRB3</w:t>
      </w:r>
      <w:r w:rsidRPr="00FD0425">
        <w:rPr>
          <w:snapToGrid w:val="0"/>
        </w:rPr>
        <w:tab/>
      </w:r>
      <w:r w:rsidR="00C44CB2">
        <w:rPr>
          <w:snapToGrid w:val="0"/>
        </w:rPr>
        <w:tab/>
      </w:r>
      <w:r w:rsidR="00C44CB2">
        <w:rPr>
          <w:snapToGrid w:val="0"/>
        </w:rPr>
        <w:tab/>
      </w:r>
      <w:r w:rsidRPr="00FD0425">
        <w:rPr>
          <w:snapToGrid w:val="0"/>
        </w:rPr>
        <w:t>CRITICALITY ignore</w:t>
      </w:r>
      <w:r w:rsidRPr="00FD0425">
        <w:rPr>
          <w:snapToGrid w:val="0"/>
        </w:rPr>
        <w:tab/>
      </w:r>
      <w:r w:rsidRPr="00FD0425">
        <w:rPr>
          <w:snapToGrid w:val="0"/>
        </w:rPr>
        <w:tab/>
        <w:t xml:space="preserve">TYPE </w:t>
      </w:r>
      <w:r w:rsidR="001D0D86" w:rsidRPr="00FD0425">
        <w:rPr>
          <w:snapToGrid w:val="0"/>
        </w:rPr>
        <w:t>Release</w:t>
      </w:r>
      <w:r w:rsidR="006B233E">
        <w:rPr>
          <w:snapToGrid w:val="0"/>
        </w:rPr>
        <w:t>FastMCGRecovery</w:t>
      </w:r>
      <w:r w:rsidRPr="00FD0425">
        <w:rPr>
          <w:snapToGrid w:val="0"/>
        </w:rPr>
        <w:t>ViaSRB3</w:t>
      </w:r>
      <w:r w:rsidRPr="00FD0425">
        <w:rPr>
          <w:snapToGrid w:val="0"/>
        </w:rPr>
        <w:tab/>
      </w:r>
      <w:r w:rsidRPr="00FD0425">
        <w:rPr>
          <w:snapToGrid w:val="0"/>
        </w:rPr>
        <w:tab/>
      </w:r>
      <w:r w:rsidR="00C44CB2">
        <w:rPr>
          <w:snapToGrid w:val="0"/>
        </w:rPr>
        <w:tab/>
      </w:r>
      <w:r w:rsidR="00C44CB2">
        <w:rPr>
          <w:snapToGrid w:val="0"/>
        </w:rPr>
        <w:tab/>
      </w:r>
      <w:r w:rsidRPr="00FD0425">
        <w:rPr>
          <w:snapToGrid w:val="0"/>
        </w:rPr>
        <w:t>PRESENCE optional }</w:t>
      </w:r>
      <w:r w:rsidR="00D85E2E">
        <w:rPr>
          <w:rFonts w:hint="eastAsia"/>
          <w:snapToGrid w:val="0"/>
          <w:lang w:eastAsia="zh-CN"/>
        </w:rPr>
        <w:t>|</w:t>
      </w:r>
    </w:p>
    <w:p w14:paraId="3D3CBA4D" w14:textId="77777777" w:rsidR="00001994" w:rsidRDefault="00D85E2E" w:rsidP="00001994">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sidR="00C44CB2">
        <w:rPr>
          <w:snapToGrid w:val="0"/>
        </w:rPr>
        <w:tab/>
      </w:r>
      <w:r w:rsidRPr="00FD0425">
        <w:rPr>
          <w:snapToGrid w:val="0"/>
        </w:rPr>
        <w:t>PRESENCE optional }</w:t>
      </w:r>
      <w:r w:rsidR="00001994">
        <w:rPr>
          <w:snapToGrid w:val="0"/>
        </w:rPr>
        <w:t>|</w:t>
      </w:r>
    </w:p>
    <w:p w14:paraId="5DC3F642" w14:textId="77777777" w:rsidR="00001994" w:rsidRDefault="00001994" w:rsidP="00001994">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sidR="001479A3">
        <w:rPr>
          <w:snapToGrid w:val="0"/>
        </w:rPr>
        <w:tab/>
      </w:r>
      <w:r w:rsidR="001479A3">
        <w:rPr>
          <w:snapToGrid w:val="0"/>
        </w:rPr>
        <w:tab/>
      </w:r>
      <w:r w:rsidR="001479A3">
        <w:rPr>
          <w:snapToGrid w:val="0"/>
        </w:rPr>
        <w:tab/>
      </w:r>
      <w:r w:rsidR="001479A3">
        <w:rPr>
          <w:snapToGrid w:val="0"/>
        </w:rPr>
        <w:tab/>
      </w:r>
      <w:r w:rsidRPr="00FD0425">
        <w:rPr>
          <w:snapToGrid w:val="0"/>
        </w:rPr>
        <w:t>PRESENCE optional }</w:t>
      </w:r>
      <w:r w:rsidRPr="00F732A5">
        <w:rPr>
          <w:snapToGrid w:val="0"/>
        </w:rPr>
        <w:t>|</w:t>
      </w:r>
    </w:p>
    <w:p w14:paraId="41CB3D75" w14:textId="77777777" w:rsidR="00723022" w:rsidRDefault="00B43D41" w:rsidP="00723022">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rsidR="001479A3">
        <w:tab/>
      </w:r>
      <w:r w:rsidR="001479A3">
        <w:tab/>
      </w:r>
      <w:r w:rsidRPr="00290A0A">
        <w:t>PRESENCE optional</w:t>
      </w:r>
      <w:r w:rsidR="0043074B">
        <w:t xml:space="preserve"> </w:t>
      </w:r>
      <w:r w:rsidRPr="00290A0A">
        <w:t>}</w:t>
      </w:r>
      <w:r w:rsidR="00723022">
        <w:rPr>
          <w:snapToGrid w:val="0"/>
        </w:rPr>
        <w:t>|</w:t>
      </w:r>
    </w:p>
    <w:p w14:paraId="2D019888" w14:textId="77777777" w:rsidR="00F02090" w:rsidRPr="00FD0425" w:rsidRDefault="00723022" w:rsidP="00723022">
      <w:pPr>
        <w:pStyle w:val="PL"/>
        <w:rPr>
          <w:snapToGrid w:val="0"/>
        </w:rPr>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t>PRESENCE optional }</w:t>
      </w:r>
      <w:r w:rsidR="00F02090" w:rsidRPr="00FD0425">
        <w:rPr>
          <w:snapToGrid w:val="0"/>
        </w:rPr>
        <w:t>,</w:t>
      </w:r>
    </w:p>
    <w:p w14:paraId="314569E1" w14:textId="77777777" w:rsidR="00F02090" w:rsidRPr="00FD0425" w:rsidRDefault="00F02090" w:rsidP="00F02090">
      <w:pPr>
        <w:pStyle w:val="PL"/>
        <w:rPr>
          <w:snapToGrid w:val="0"/>
        </w:rPr>
      </w:pPr>
      <w:r w:rsidRPr="00FD0425">
        <w:rPr>
          <w:snapToGrid w:val="0"/>
        </w:rPr>
        <w:tab/>
        <w:t>...</w:t>
      </w:r>
    </w:p>
    <w:p w14:paraId="4EFBB9B9" w14:textId="77777777" w:rsidR="00F02090" w:rsidRPr="00FD0425" w:rsidRDefault="00F02090" w:rsidP="00F02090">
      <w:pPr>
        <w:pStyle w:val="PL"/>
        <w:rPr>
          <w:snapToGrid w:val="0"/>
        </w:rPr>
      </w:pPr>
      <w:r w:rsidRPr="00FD0425">
        <w:rPr>
          <w:snapToGrid w:val="0"/>
        </w:rPr>
        <w:t>}</w:t>
      </w:r>
    </w:p>
    <w:p w14:paraId="2A10D802" w14:textId="77777777" w:rsidR="00F02090" w:rsidRPr="00FD0425" w:rsidRDefault="00F02090" w:rsidP="00F02090">
      <w:pPr>
        <w:pStyle w:val="PL"/>
        <w:rPr>
          <w:snapToGrid w:val="0"/>
        </w:rPr>
      </w:pPr>
      <w:r w:rsidRPr="00FD0425">
        <w:rPr>
          <w:snapToGrid w:val="0"/>
        </w:rPr>
        <w:t>PDUSessionAdmitted-SNModResponse ::= SEQUENCE {</w:t>
      </w:r>
    </w:p>
    <w:p w14:paraId="633B8A7C" w14:textId="77777777" w:rsidR="00F02090" w:rsidRPr="00FD0425" w:rsidRDefault="00F02090" w:rsidP="00F02090">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7E3C9501" w14:textId="77777777" w:rsidR="00F02090" w:rsidRPr="00FD0425" w:rsidRDefault="00F02090" w:rsidP="00F02090">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752D3F05" w14:textId="77777777" w:rsidR="00F02090" w:rsidRPr="00FD0425" w:rsidRDefault="00F02090" w:rsidP="00F02090">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63D7A62A"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30E8321" w14:textId="77777777" w:rsidR="00F02090" w:rsidRPr="00FD0425" w:rsidRDefault="00F02090" w:rsidP="00F02090">
      <w:pPr>
        <w:pStyle w:val="PL"/>
      </w:pPr>
      <w:r w:rsidRPr="00FD0425">
        <w:tab/>
        <w:t>...</w:t>
      </w:r>
    </w:p>
    <w:p w14:paraId="3EC97C14" w14:textId="77777777" w:rsidR="00F02090" w:rsidRPr="00FD0425" w:rsidRDefault="00F02090" w:rsidP="00F02090">
      <w:pPr>
        <w:pStyle w:val="PL"/>
      </w:pPr>
      <w:r w:rsidRPr="00FD0425">
        <w:t>}</w:t>
      </w:r>
    </w:p>
    <w:p w14:paraId="52A9E51B" w14:textId="77777777" w:rsidR="00F02090" w:rsidRPr="00FD0425" w:rsidRDefault="00F02090" w:rsidP="00F02090">
      <w:pPr>
        <w:pStyle w:val="PL"/>
      </w:pPr>
    </w:p>
    <w:p w14:paraId="5AC70E7B" w14:textId="77777777" w:rsidR="00F02090" w:rsidRPr="00FD0425" w:rsidRDefault="00F02090" w:rsidP="00F02090">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21835E13"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47BCCD21"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11636BE" w14:textId="77777777" w:rsidR="00F02090" w:rsidRPr="00FD0425" w:rsidRDefault="00F02090" w:rsidP="00F02090">
      <w:pPr>
        <w:pStyle w:val="PL"/>
        <w:rPr>
          <w:snapToGrid w:val="0"/>
        </w:rPr>
      </w:pPr>
    </w:p>
    <w:p w14:paraId="3C3EE300" w14:textId="77777777" w:rsidR="00F02090" w:rsidRPr="00FD0425" w:rsidRDefault="00F02090" w:rsidP="00F02090">
      <w:pPr>
        <w:pStyle w:val="PL"/>
        <w:rPr>
          <w:snapToGrid w:val="0"/>
        </w:rPr>
      </w:pPr>
      <w:r w:rsidRPr="00FD0425">
        <w:rPr>
          <w:snapToGrid w:val="0"/>
        </w:rPr>
        <w:t>PDUSessionAdmittedToBeAddedSNModResponse ::= SEQUENCE (SIZE(1..maxnoofPDUSessions)) OF PDUSessionAdmittedToBeAddedSNModResponse-Item</w:t>
      </w:r>
    </w:p>
    <w:p w14:paraId="539757E2" w14:textId="77777777" w:rsidR="00F02090" w:rsidRPr="00FD0425" w:rsidRDefault="00F02090" w:rsidP="00F02090">
      <w:pPr>
        <w:pStyle w:val="PL"/>
        <w:rPr>
          <w:snapToGrid w:val="0"/>
        </w:rPr>
      </w:pPr>
      <w:r w:rsidRPr="00FD0425">
        <w:rPr>
          <w:snapToGrid w:val="0"/>
        </w:rPr>
        <w:t>PDUSessionAdmittedToBeAddedSNModResponse-Item ::= SEQUENCE {</w:t>
      </w:r>
    </w:p>
    <w:p w14:paraId="70134D9E" w14:textId="77777777" w:rsidR="00F02090" w:rsidRPr="00FD0425" w:rsidRDefault="00F02090" w:rsidP="00F0209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F95A268" w14:textId="77777777" w:rsidR="00F02090" w:rsidRPr="00FD0425" w:rsidRDefault="00F02090" w:rsidP="00F02090">
      <w:pPr>
        <w:pStyle w:val="PL"/>
        <w:rPr>
          <w:snapToGrid w:val="0"/>
        </w:rPr>
      </w:pPr>
      <w:r w:rsidRPr="00FD0425">
        <w:rPr>
          <w:snapToGrid w:val="0"/>
        </w:rPr>
        <w:lastRenderedPageBreak/>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1A843AF0" w14:textId="77777777" w:rsidR="00F02090" w:rsidRPr="00FD0425" w:rsidRDefault="00F02090" w:rsidP="00F0209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5DD5C3C8" w14:textId="77777777" w:rsidR="00F02090" w:rsidRPr="00FD0425" w:rsidRDefault="00F02090" w:rsidP="00F0209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6CC4AB24" w14:textId="77777777" w:rsidR="00F02090" w:rsidRPr="00FD0425" w:rsidRDefault="00F02090" w:rsidP="00F02090">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4FE67BF6" w14:textId="77777777" w:rsidR="00F02090" w:rsidRPr="00FD0425" w:rsidRDefault="00F02090" w:rsidP="00F02090">
      <w:pPr>
        <w:pStyle w:val="PL"/>
        <w:rPr>
          <w:snapToGrid w:val="0"/>
        </w:rPr>
      </w:pPr>
      <w:r w:rsidRPr="00FD0425">
        <w:rPr>
          <w:lang w:eastAsia="ja-JP"/>
        </w:rPr>
        <w:t>-- abnormal conditions as specified in clause 8.3.3.4 apply.</w:t>
      </w:r>
    </w:p>
    <w:p w14:paraId="582E7E2F"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AABA78C" w14:textId="77777777" w:rsidR="00F02090" w:rsidRPr="00FD0425" w:rsidRDefault="00F02090" w:rsidP="00F02090">
      <w:pPr>
        <w:pStyle w:val="PL"/>
      </w:pPr>
      <w:r w:rsidRPr="00FD0425">
        <w:tab/>
        <w:t>...</w:t>
      </w:r>
    </w:p>
    <w:p w14:paraId="76474A7F" w14:textId="77777777" w:rsidR="00F02090" w:rsidRPr="00FD0425" w:rsidRDefault="00F02090" w:rsidP="00F02090">
      <w:pPr>
        <w:pStyle w:val="PL"/>
      </w:pPr>
      <w:r w:rsidRPr="00FD0425">
        <w:t>}</w:t>
      </w:r>
    </w:p>
    <w:p w14:paraId="2801E386" w14:textId="77777777" w:rsidR="00F02090" w:rsidRPr="00FD0425" w:rsidRDefault="00F02090" w:rsidP="00F02090">
      <w:pPr>
        <w:pStyle w:val="PL"/>
      </w:pPr>
    </w:p>
    <w:p w14:paraId="6B82490B" w14:textId="77777777" w:rsidR="00F02090" w:rsidRPr="00FD0425" w:rsidRDefault="00F02090" w:rsidP="00F02090">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00392223"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2ADF4500"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5266D1E3" w14:textId="77777777" w:rsidR="00F02090" w:rsidRPr="00FD0425" w:rsidRDefault="00F02090" w:rsidP="00F02090">
      <w:pPr>
        <w:pStyle w:val="PL"/>
        <w:rPr>
          <w:noProof w:val="0"/>
          <w:snapToGrid w:val="0"/>
          <w:lang w:eastAsia="zh-CN"/>
        </w:rPr>
      </w:pPr>
    </w:p>
    <w:p w14:paraId="4D8EE53B" w14:textId="77777777" w:rsidR="00F02090" w:rsidRPr="00FD0425" w:rsidRDefault="00F02090" w:rsidP="00F02090">
      <w:pPr>
        <w:pStyle w:val="PL"/>
        <w:rPr>
          <w:snapToGrid w:val="0"/>
        </w:rPr>
      </w:pPr>
      <w:r w:rsidRPr="00FD0425">
        <w:rPr>
          <w:snapToGrid w:val="0"/>
        </w:rPr>
        <w:t>PDUSessionAdmittedToBeModifiedSNModResponse::= SEQUENCE (SIZE(1..maxnoofPDUSessions)) OF PDUSessionAdmittedToBeModifiedSNModResponse-Item</w:t>
      </w:r>
    </w:p>
    <w:p w14:paraId="7DFCD442" w14:textId="77777777" w:rsidR="00F02090" w:rsidRPr="00FD0425" w:rsidRDefault="00F02090" w:rsidP="00F02090">
      <w:pPr>
        <w:pStyle w:val="PL"/>
        <w:rPr>
          <w:snapToGrid w:val="0"/>
        </w:rPr>
      </w:pPr>
      <w:r w:rsidRPr="00FD0425">
        <w:rPr>
          <w:snapToGrid w:val="0"/>
        </w:rPr>
        <w:t>PDUSessionAdmittedToBeModifiedSNModResponse-Item ::= SEQUENCE {</w:t>
      </w:r>
    </w:p>
    <w:p w14:paraId="6767E149" w14:textId="77777777" w:rsidR="00F02090" w:rsidRPr="00FD0425" w:rsidRDefault="00F02090" w:rsidP="00F0209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73A8A5C" w14:textId="77777777" w:rsidR="00F02090" w:rsidRPr="00FD0425" w:rsidRDefault="00F02090" w:rsidP="00F0209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3BDAA0EC" w14:textId="77777777" w:rsidR="00F02090" w:rsidRPr="00FD0425" w:rsidRDefault="00F02090" w:rsidP="00F0209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4D5C4BBC" w14:textId="77777777" w:rsidR="00F02090" w:rsidRPr="00FD0425" w:rsidRDefault="00F02090" w:rsidP="00F0209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68D24881" w14:textId="77777777" w:rsidR="00F02090" w:rsidRPr="00FD0425" w:rsidRDefault="00F02090" w:rsidP="00F02090">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66347B91" w14:textId="77777777" w:rsidR="00F02090" w:rsidRPr="00FD0425" w:rsidRDefault="00F02090" w:rsidP="00F02090">
      <w:pPr>
        <w:pStyle w:val="PL"/>
        <w:rPr>
          <w:snapToGrid w:val="0"/>
        </w:rPr>
      </w:pPr>
      <w:r w:rsidRPr="00FD0425">
        <w:rPr>
          <w:lang w:eastAsia="ja-JP"/>
        </w:rPr>
        <w:t>-- abnormal conditions as specified in clause 8.3.3.4 apply.</w:t>
      </w:r>
    </w:p>
    <w:p w14:paraId="06754970"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C8F0668" w14:textId="77777777" w:rsidR="00F02090" w:rsidRPr="00FD0425" w:rsidRDefault="00F02090" w:rsidP="00F02090">
      <w:pPr>
        <w:pStyle w:val="PL"/>
      </w:pPr>
      <w:r w:rsidRPr="00FD0425">
        <w:tab/>
        <w:t>...</w:t>
      </w:r>
    </w:p>
    <w:p w14:paraId="75F5B0E0" w14:textId="77777777" w:rsidR="00F02090" w:rsidRPr="00FD0425" w:rsidRDefault="00F02090" w:rsidP="00F02090">
      <w:pPr>
        <w:pStyle w:val="PL"/>
      </w:pPr>
      <w:r w:rsidRPr="00FD0425">
        <w:t>}</w:t>
      </w:r>
    </w:p>
    <w:p w14:paraId="6D8F6D32" w14:textId="77777777" w:rsidR="00F02090" w:rsidRPr="00FD0425" w:rsidRDefault="00F02090" w:rsidP="00F02090">
      <w:pPr>
        <w:pStyle w:val="PL"/>
      </w:pPr>
    </w:p>
    <w:p w14:paraId="325CFFB1" w14:textId="77777777" w:rsidR="00F02090" w:rsidRPr="00FD0425" w:rsidRDefault="00F02090" w:rsidP="00F02090">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34C9EBC3"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4166761A"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2CD8A41" w14:textId="77777777" w:rsidR="00F02090" w:rsidRPr="00FD0425" w:rsidRDefault="00F02090" w:rsidP="00F02090">
      <w:pPr>
        <w:pStyle w:val="PL"/>
        <w:rPr>
          <w:snapToGrid w:val="0"/>
        </w:rPr>
      </w:pPr>
    </w:p>
    <w:p w14:paraId="723DAC0A" w14:textId="77777777" w:rsidR="00F02090" w:rsidRPr="00FD0425" w:rsidRDefault="00F02090" w:rsidP="00F02090">
      <w:pPr>
        <w:pStyle w:val="PL"/>
        <w:rPr>
          <w:snapToGrid w:val="0"/>
        </w:rPr>
      </w:pPr>
      <w:r w:rsidRPr="00FD0425">
        <w:rPr>
          <w:snapToGrid w:val="0"/>
        </w:rPr>
        <w:t>PDUSessionAdmittedToBeReleasedSNModResponse ::= SEQUENCE {</w:t>
      </w:r>
    </w:p>
    <w:p w14:paraId="42FDDFF6" w14:textId="77777777" w:rsidR="00F02090" w:rsidRPr="00FD0425" w:rsidRDefault="00F02090" w:rsidP="00F0209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2085C29A" w14:textId="77777777" w:rsidR="00F02090" w:rsidRPr="00FD0425" w:rsidRDefault="00F02090" w:rsidP="00F0209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6874671"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EA6353E" w14:textId="77777777" w:rsidR="00F02090" w:rsidRPr="00FD0425" w:rsidRDefault="00F02090" w:rsidP="00F02090">
      <w:pPr>
        <w:pStyle w:val="PL"/>
      </w:pPr>
      <w:r w:rsidRPr="00FD0425">
        <w:tab/>
        <w:t>...</w:t>
      </w:r>
    </w:p>
    <w:p w14:paraId="59555D58" w14:textId="77777777" w:rsidR="00F02090" w:rsidRPr="00FD0425" w:rsidRDefault="00F02090" w:rsidP="00F02090">
      <w:pPr>
        <w:pStyle w:val="PL"/>
      </w:pPr>
      <w:r w:rsidRPr="00FD0425">
        <w:t>}</w:t>
      </w:r>
    </w:p>
    <w:p w14:paraId="3AEAE04C" w14:textId="77777777" w:rsidR="00F02090" w:rsidRPr="00FD0425" w:rsidRDefault="00F02090" w:rsidP="00F02090">
      <w:pPr>
        <w:pStyle w:val="PL"/>
      </w:pPr>
    </w:p>
    <w:p w14:paraId="5FAB8997" w14:textId="77777777" w:rsidR="00F02090" w:rsidRPr="00FD0425" w:rsidRDefault="00F02090" w:rsidP="00F02090">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52CA58B8"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37BA7624"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0753211E" w14:textId="77777777" w:rsidR="00F02090" w:rsidRPr="00FD0425" w:rsidRDefault="00F02090" w:rsidP="00F02090">
      <w:pPr>
        <w:pStyle w:val="PL"/>
        <w:rPr>
          <w:snapToGrid w:val="0"/>
        </w:rPr>
      </w:pPr>
    </w:p>
    <w:p w14:paraId="1B2A2DCE" w14:textId="77777777" w:rsidR="00F02090" w:rsidRPr="00FD0425" w:rsidRDefault="00F02090" w:rsidP="00F02090">
      <w:pPr>
        <w:pStyle w:val="PL"/>
        <w:rPr>
          <w:snapToGrid w:val="0"/>
        </w:rPr>
      </w:pPr>
      <w:r w:rsidRPr="00FD0425">
        <w:rPr>
          <w:snapToGrid w:val="0"/>
        </w:rPr>
        <w:t>PDUSessionNotAdmitted-SNModResponse ::= SEQUENCE {</w:t>
      </w:r>
    </w:p>
    <w:p w14:paraId="3C2BEA43" w14:textId="77777777" w:rsidR="00F02090" w:rsidRPr="00FD0425" w:rsidRDefault="00F02090" w:rsidP="00F02090">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7BC6EF8B"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9E09438" w14:textId="77777777" w:rsidR="00F02090" w:rsidRPr="00FD0425" w:rsidRDefault="00F02090" w:rsidP="00F02090">
      <w:pPr>
        <w:pStyle w:val="PL"/>
      </w:pPr>
      <w:r w:rsidRPr="00FD0425">
        <w:tab/>
        <w:t>...</w:t>
      </w:r>
    </w:p>
    <w:p w14:paraId="57A2F166" w14:textId="77777777" w:rsidR="00F02090" w:rsidRPr="00FD0425" w:rsidRDefault="00F02090" w:rsidP="00F02090">
      <w:pPr>
        <w:pStyle w:val="PL"/>
      </w:pPr>
      <w:r w:rsidRPr="00FD0425">
        <w:t>}</w:t>
      </w:r>
    </w:p>
    <w:p w14:paraId="2113B3B8" w14:textId="77777777" w:rsidR="00F02090" w:rsidRPr="00FD0425" w:rsidRDefault="00F02090" w:rsidP="00F02090">
      <w:pPr>
        <w:pStyle w:val="PL"/>
      </w:pPr>
    </w:p>
    <w:p w14:paraId="0BE24F45" w14:textId="77777777" w:rsidR="00F02090" w:rsidRPr="00FD0425" w:rsidRDefault="00F02090" w:rsidP="00F02090">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0407D11A"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3AED8D6A"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4656F379" w14:textId="77777777" w:rsidR="00F02090" w:rsidRPr="00FD0425" w:rsidRDefault="00F02090" w:rsidP="00F02090">
      <w:pPr>
        <w:pStyle w:val="PL"/>
        <w:rPr>
          <w:snapToGrid w:val="0"/>
        </w:rPr>
      </w:pPr>
    </w:p>
    <w:p w14:paraId="10C74C3D" w14:textId="77777777" w:rsidR="003E77B3" w:rsidRPr="00FD0425" w:rsidRDefault="003E77B3" w:rsidP="003E77B3">
      <w:pPr>
        <w:pStyle w:val="PL"/>
        <w:rPr>
          <w:snapToGrid w:val="0"/>
        </w:rPr>
      </w:pPr>
    </w:p>
    <w:p w14:paraId="48C48D7C" w14:textId="77777777" w:rsidR="003E77B3" w:rsidRPr="00FD0425" w:rsidRDefault="003E77B3" w:rsidP="003E77B3">
      <w:pPr>
        <w:pStyle w:val="PL"/>
        <w:rPr>
          <w:snapToGrid w:val="0"/>
        </w:rPr>
      </w:pPr>
      <w:r w:rsidRPr="00FD0425">
        <w:rPr>
          <w:snapToGrid w:val="0"/>
        </w:rPr>
        <w:t>PDUSessionDataForwarding-SNModResponse ::= SEQUENCE {</w:t>
      </w:r>
    </w:p>
    <w:p w14:paraId="3774B945" w14:textId="77777777" w:rsidR="003E77B3" w:rsidRPr="00FD0425" w:rsidRDefault="003E77B3" w:rsidP="003E77B3">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13F46323" w14:textId="77777777" w:rsidR="003E77B3" w:rsidRPr="00FD0425" w:rsidRDefault="003E77B3" w:rsidP="003E77B3">
      <w:pPr>
        <w:pStyle w:val="PL"/>
        <w:rPr>
          <w:snapToGrid w:val="0"/>
        </w:rPr>
      </w:pPr>
      <w:r w:rsidRPr="00FD0425">
        <w:rPr>
          <w:snapToGrid w:val="0"/>
        </w:rPr>
        <w:lastRenderedPageBreak/>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218BEBBE" w14:textId="77777777" w:rsidR="003E77B3" w:rsidRPr="00FD0425" w:rsidRDefault="003E77B3" w:rsidP="003E77B3">
      <w:pPr>
        <w:pStyle w:val="PL"/>
        <w:rPr>
          <w:snapToGrid w:val="0"/>
        </w:rPr>
      </w:pPr>
      <w:r w:rsidRPr="00FD0425">
        <w:rPr>
          <w:snapToGrid w:val="0"/>
        </w:rPr>
        <w:tab/>
        <w:t>...</w:t>
      </w:r>
    </w:p>
    <w:p w14:paraId="0FDF8A14" w14:textId="77777777" w:rsidR="003E77B3" w:rsidRPr="00FD0425" w:rsidRDefault="003E77B3" w:rsidP="003E77B3">
      <w:pPr>
        <w:pStyle w:val="PL"/>
        <w:rPr>
          <w:snapToGrid w:val="0"/>
        </w:rPr>
      </w:pPr>
      <w:r w:rsidRPr="00FD0425">
        <w:rPr>
          <w:snapToGrid w:val="0"/>
        </w:rPr>
        <w:t>}</w:t>
      </w:r>
    </w:p>
    <w:p w14:paraId="0DC0E1A2" w14:textId="77777777" w:rsidR="003E77B3" w:rsidRPr="00FD0425" w:rsidRDefault="003E77B3" w:rsidP="003E77B3">
      <w:pPr>
        <w:pStyle w:val="PL"/>
        <w:rPr>
          <w:snapToGrid w:val="0"/>
        </w:rPr>
      </w:pPr>
    </w:p>
    <w:p w14:paraId="3B9CB874" w14:textId="77777777" w:rsidR="003E77B3" w:rsidRPr="00FD0425" w:rsidRDefault="003E77B3" w:rsidP="003E77B3">
      <w:pPr>
        <w:pStyle w:val="PL"/>
        <w:rPr>
          <w:snapToGrid w:val="0"/>
        </w:rPr>
      </w:pPr>
      <w:r w:rsidRPr="00FD0425">
        <w:rPr>
          <w:snapToGrid w:val="0"/>
        </w:rPr>
        <w:t>PDUSessionDataForwarding-SNModResponse</w:t>
      </w:r>
      <w:r w:rsidRPr="00FD0425">
        <w:t>-</w:t>
      </w:r>
      <w:r w:rsidRPr="00FD0425">
        <w:rPr>
          <w:snapToGrid w:val="0"/>
        </w:rPr>
        <w:t>ExtIEs XNAP-PROTOCOL-EXTENSION ::= {</w:t>
      </w:r>
    </w:p>
    <w:p w14:paraId="065D0140" w14:textId="77777777" w:rsidR="003E77B3" w:rsidRPr="00FD0425" w:rsidRDefault="003E77B3" w:rsidP="003E77B3">
      <w:pPr>
        <w:pStyle w:val="PL"/>
        <w:rPr>
          <w:snapToGrid w:val="0"/>
        </w:rPr>
      </w:pPr>
      <w:r w:rsidRPr="00FD0425">
        <w:rPr>
          <w:snapToGrid w:val="0"/>
        </w:rPr>
        <w:tab/>
        <w:t>...</w:t>
      </w:r>
    </w:p>
    <w:p w14:paraId="3905B630" w14:textId="77777777" w:rsidR="003E77B3" w:rsidRPr="00FD0425" w:rsidRDefault="003E77B3" w:rsidP="003E77B3">
      <w:pPr>
        <w:pStyle w:val="PL"/>
        <w:rPr>
          <w:snapToGrid w:val="0"/>
        </w:rPr>
      </w:pPr>
      <w:r w:rsidRPr="00FD0425">
        <w:rPr>
          <w:snapToGrid w:val="0"/>
        </w:rPr>
        <w:t>}</w:t>
      </w:r>
    </w:p>
    <w:p w14:paraId="2B2B2349" w14:textId="77777777" w:rsidR="00CE3100" w:rsidRPr="00FD0425" w:rsidRDefault="00CE3100" w:rsidP="00CE3100">
      <w:pPr>
        <w:pStyle w:val="PL"/>
        <w:rPr>
          <w:snapToGrid w:val="0"/>
        </w:rPr>
      </w:pPr>
    </w:p>
    <w:p w14:paraId="30F564D0" w14:textId="77777777" w:rsidR="00D85E2E" w:rsidRDefault="001D0D86" w:rsidP="00D85E2E">
      <w:pPr>
        <w:pStyle w:val="PL"/>
        <w:rPr>
          <w:snapToGrid w:val="0"/>
          <w:lang w:eastAsia="zh-CN"/>
        </w:rPr>
      </w:pPr>
      <w:r w:rsidRPr="00FD0425">
        <w:rPr>
          <w:snapToGrid w:val="0"/>
        </w:rPr>
        <w:t>Release</w:t>
      </w:r>
      <w:r w:rsidR="006B233E">
        <w:rPr>
          <w:snapToGrid w:val="0"/>
        </w:rPr>
        <w:t>FastMCGRecovery</w:t>
      </w:r>
      <w:r w:rsidR="00CE3100" w:rsidRPr="00FD0425">
        <w:rPr>
          <w:snapToGrid w:val="0"/>
        </w:rPr>
        <w:t>ViaSRB3 ::= ENUMERATED {true, ...}</w:t>
      </w:r>
    </w:p>
    <w:p w14:paraId="5129495E" w14:textId="77777777" w:rsidR="00D85E2E" w:rsidRDefault="00D85E2E" w:rsidP="00D85E2E">
      <w:pPr>
        <w:pStyle w:val="PL"/>
        <w:rPr>
          <w:snapToGrid w:val="0"/>
          <w:lang w:eastAsia="zh-CN"/>
        </w:rPr>
      </w:pPr>
    </w:p>
    <w:p w14:paraId="37F071C4" w14:textId="77777777" w:rsidR="00F02090" w:rsidRPr="00FD0425" w:rsidRDefault="00F02090" w:rsidP="00F02090">
      <w:pPr>
        <w:pStyle w:val="PL"/>
        <w:rPr>
          <w:snapToGrid w:val="0"/>
        </w:rPr>
      </w:pPr>
    </w:p>
    <w:p w14:paraId="1E494525" w14:textId="77777777" w:rsidR="00F02090" w:rsidRPr="00FD0425" w:rsidRDefault="00F02090" w:rsidP="00F02090">
      <w:pPr>
        <w:pStyle w:val="PL"/>
        <w:rPr>
          <w:snapToGrid w:val="0"/>
        </w:rPr>
      </w:pPr>
    </w:p>
    <w:p w14:paraId="7BEE6737" w14:textId="77777777" w:rsidR="00F02090" w:rsidRPr="00FD0425" w:rsidRDefault="00F02090" w:rsidP="00F02090">
      <w:pPr>
        <w:pStyle w:val="PL"/>
        <w:rPr>
          <w:snapToGrid w:val="0"/>
        </w:rPr>
      </w:pPr>
      <w:r w:rsidRPr="00FD0425">
        <w:rPr>
          <w:snapToGrid w:val="0"/>
        </w:rPr>
        <w:t>-- **************************************************************</w:t>
      </w:r>
    </w:p>
    <w:p w14:paraId="03FAB3D4" w14:textId="77777777" w:rsidR="00F02090" w:rsidRPr="00FD0425" w:rsidRDefault="00F02090" w:rsidP="00F02090">
      <w:pPr>
        <w:pStyle w:val="PL"/>
        <w:rPr>
          <w:snapToGrid w:val="0"/>
        </w:rPr>
      </w:pPr>
      <w:r w:rsidRPr="00FD0425">
        <w:rPr>
          <w:snapToGrid w:val="0"/>
        </w:rPr>
        <w:t>--</w:t>
      </w:r>
    </w:p>
    <w:p w14:paraId="43D16F75" w14:textId="77777777" w:rsidR="00F02090" w:rsidRPr="00FD0425" w:rsidRDefault="00F02090" w:rsidP="00F02090">
      <w:pPr>
        <w:pStyle w:val="PL"/>
        <w:outlineLvl w:val="3"/>
        <w:rPr>
          <w:snapToGrid w:val="0"/>
        </w:rPr>
      </w:pPr>
      <w:r w:rsidRPr="00FD0425">
        <w:rPr>
          <w:snapToGrid w:val="0"/>
        </w:rPr>
        <w:t>-- S-NODE MODIFICATION REQUEST REJECT</w:t>
      </w:r>
    </w:p>
    <w:p w14:paraId="54ADB21F" w14:textId="77777777" w:rsidR="00F02090" w:rsidRPr="00FD0425" w:rsidRDefault="00F02090" w:rsidP="00F02090">
      <w:pPr>
        <w:pStyle w:val="PL"/>
        <w:rPr>
          <w:snapToGrid w:val="0"/>
        </w:rPr>
      </w:pPr>
      <w:r w:rsidRPr="00FD0425">
        <w:rPr>
          <w:snapToGrid w:val="0"/>
        </w:rPr>
        <w:t>--</w:t>
      </w:r>
    </w:p>
    <w:p w14:paraId="26972834" w14:textId="77777777" w:rsidR="00F02090" w:rsidRPr="00FD0425" w:rsidRDefault="00F02090" w:rsidP="00F02090">
      <w:pPr>
        <w:pStyle w:val="PL"/>
        <w:rPr>
          <w:snapToGrid w:val="0"/>
        </w:rPr>
      </w:pPr>
      <w:r w:rsidRPr="00FD0425">
        <w:rPr>
          <w:snapToGrid w:val="0"/>
        </w:rPr>
        <w:t>-- **************************************************************</w:t>
      </w:r>
    </w:p>
    <w:p w14:paraId="0FEE1DAC" w14:textId="77777777" w:rsidR="00F02090" w:rsidRPr="00FD0425" w:rsidRDefault="00F02090" w:rsidP="00F02090">
      <w:pPr>
        <w:pStyle w:val="PL"/>
        <w:rPr>
          <w:snapToGrid w:val="0"/>
        </w:rPr>
      </w:pPr>
    </w:p>
    <w:p w14:paraId="3CF50D9A" w14:textId="77777777" w:rsidR="00F02090" w:rsidRPr="00FD0425" w:rsidRDefault="00F02090" w:rsidP="00F02090">
      <w:pPr>
        <w:pStyle w:val="PL"/>
        <w:rPr>
          <w:snapToGrid w:val="0"/>
        </w:rPr>
      </w:pPr>
      <w:r w:rsidRPr="00FD0425">
        <w:rPr>
          <w:snapToGrid w:val="0"/>
        </w:rPr>
        <w:t>SNodeModificationRequestReject ::= SEQUENCE {</w:t>
      </w:r>
    </w:p>
    <w:p w14:paraId="201796AD"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43FC3A7F" w14:textId="77777777" w:rsidR="00F02090" w:rsidRPr="00FD0425" w:rsidRDefault="00F02090" w:rsidP="00F02090">
      <w:pPr>
        <w:pStyle w:val="PL"/>
        <w:rPr>
          <w:snapToGrid w:val="0"/>
        </w:rPr>
      </w:pPr>
      <w:r w:rsidRPr="00FD0425">
        <w:rPr>
          <w:snapToGrid w:val="0"/>
        </w:rPr>
        <w:tab/>
        <w:t>...</w:t>
      </w:r>
    </w:p>
    <w:p w14:paraId="3E5CF733" w14:textId="77777777" w:rsidR="00F02090" w:rsidRPr="00FD0425" w:rsidRDefault="00F02090" w:rsidP="00F02090">
      <w:pPr>
        <w:pStyle w:val="PL"/>
        <w:rPr>
          <w:snapToGrid w:val="0"/>
        </w:rPr>
      </w:pPr>
      <w:r w:rsidRPr="00FD0425">
        <w:rPr>
          <w:snapToGrid w:val="0"/>
        </w:rPr>
        <w:t>}</w:t>
      </w:r>
    </w:p>
    <w:p w14:paraId="0F8429EF" w14:textId="77777777" w:rsidR="00F02090" w:rsidRPr="00FD0425" w:rsidRDefault="00F02090" w:rsidP="00F02090">
      <w:pPr>
        <w:pStyle w:val="PL"/>
        <w:rPr>
          <w:snapToGrid w:val="0"/>
        </w:rPr>
      </w:pPr>
    </w:p>
    <w:p w14:paraId="5C497776" w14:textId="77777777" w:rsidR="00F02090" w:rsidRPr="00FD0425" w:rsidRDefault="00F02090" w:rsidP="00F02090">
      <w:pPr>
        <w:pStyle w:val="PL"/>
        <w:rPr>
          <w:snapToGrid w:val="0"/>
        </w:rPr>
      </w:pPr>
      <w:r w:rsidRPr="00FD0425">
        <w:rPr>
          <w:snapToGrid w:val="0"/>
        </w:rPr>
        <w:t>SNodeModificationRequestReject-IEs XNAP-PROTOCOL-IES ::= {</w:t>
      </w:r>
    </w:p>
    <w:p w14:paraId="0978C835"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A540AA"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AEA86D" w14:textId="77777777" w:rsidR="00F02090" w:rsidRPr="00FD0425" w:rsidRDefault="00F02090" w:rsidP="00F0209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804260" w14:textId="77777777" w:rsidR="00F02090" w:rsidRPr="00FD0425" w:rsidRDefault="00F02090" w:rsidP="00F0209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97F427A" w14:textId="77777777" w:rsidR="00F02090" w:rsidRPr="00FD0425" w:rsidRDefault="00F02090" w:rsidP="00F02090">
      <w:pPr>
        <w:pStyle w:val="PL"/>
        <w:rPr>
          <w:snapToGrid w:val="0"/>
        </w:rPr>
      </w:pPr>
      <w:r w:rsidRPr="00FD0425">
        <w:rPr>
          <w:snapToGrid w:val="0"/>
        </w:rPr>
        <w:tab/>
        <w:t>...</w:t>
      </w:r>
    </w:p>
    <w:p w14:paraId="322627D9" w14:textId="77777777" w:rsidR="00F02090" w:rsidRPr="00FD0425" w:rsidRDefault="00F02090" w:rsidP="00F02090">
      <w:pPr>
        <w:pStyle w:val="PL"/>
        <w:rPr>
          <w:snapToGrid w:val="0"/>
        </w:rPr>
      </w:pPr>
      <w:r w:rsidRPr="00FD0425">
        <w:rPr>
          <w:snapToGrid w:val="0"/>
        </w:rPr>
        <w:t>}</w:t>
      </w:r>
    </w:p>
    <w:p w14:paraId="7CD38E63" w14:textId="77777777" w:rsidR="00F02090" w:rsidRPr="00FD0425" w:rsidRDefault="00F02090" w:rsidP="00F02090">
      <w:pPr>
        <w:pStyle w:val="PL"/>
        <w:rPr>
          <w:snapToGrid w:val="0"/>
        </w:rPr>
      </w:pPr>
    </w:p>
    <w:p w14:paraId="5B0A7502" w14:textId="77777777" w:rsidR="00F02090" w:rsidRPr="00FD0425" w:rsidRDefault="00F02090" w:rsidP="00F02090">
      <w:pPr>
        <w:pStyle w:val="PL"/>
        <w:rPr>
          <w:snapToGrid w:val="0"/>
        </w:rPr>
      </w:pPr>
      <w:r w:rsidRPr="00FD0425">
        <w:rPr>
          <w:snapToGrid w:val="0"/>
        </w:rPr>
        <w:t>-- **************************************************************</w:t>
      </w:r>
    </w:p>
    <w:p w14:paraId="3B37B01C" w14:textId="77777777" w:rsidR="00F02090" w:rsidRPr="00FD0425" w:rsidRDefault="00F02090" w:rsidP="00F02090">
      <w:pPr>
        <w:pStyle w:val="PL"/>
        <w:rPr>
          <w:snapToGrid w:val="0"/>
        </w:rPr>
      </w:pPr>
      <w:r w:rsidRPr="00FD0425">
        <w:rPr>
          <w:snapToGrid w:val="0"/>
        </w:rPr>
        <w:t>--</w:t>
      </w:r>
    </w:p>
    <w:p w14:paraId="626BE89A" w14:textId="77777777" w:rsidR="00F02090" w:rsidRPr="00FD0425" w:rsidRDefault="00F02090" w:rsidP="00F02090">
      <w:pPr>
        <w:pStyle w:val="PL"/>
        <w:outlineLvl w:val="3"/>
        <w:rPr>
          <w:snapToGrid w:val="0"/>
        </w:rPr>
      </w:pPr>
      <w:r w:rsidRPr="00FD0425">
        <w:rPr>
          <w:snapToGrid w:val="0"/>
        </w:rPr>
        <w:t>-- S-NODE MODIFICATION REQUIRED</w:t>
      </w:r>
    </w:p>
    <w:p w14:paraId="60C75241" w14:textId="77777777" w:rsidR="00F02090" w:rsidRPr="00FD0425" w:rsidRDefault="00F02090" w:rsidP="00F02090">
      <w:pPr>
        <w:pStyle w:val="PL"/>
        <w:rPr>
          <w:snapToGrid w:val="0"/>
        </w:rPr>
      </w:pPr>
      <w:r w:rsidRPr="00FD0425">
        <w:rPr>
          <w:snapToGrid w:val="0"/>
        </w:rPr>
        <w:t>--</w:t>
      </w:r>
    </w:p>
    <w:p w14:paraId="59AB808C" w14:textId="77777777" w:rsidR="00F02090" w:rsidRPr="00FD0425" w:rsidRDefault="00F02090" w:rsidP="00F02090">
      <w:pPr>
        <w:pStyle w:val="PL"/>
        <w:rPr>
          <w:snapToGrid w:val="0"/>
        </w:rPr>
      </w:pPr>
      <w:r w:rsidRPr="00FD0425">
        <w:rPr>
          <w:snapToGrid w:val="0"/>
        </w:rPr>
        <w:t>-- **************************************************************</w:t>
      </w:r>
    </w:p>
    <w:p w14:paraId="236F5B25" w14:textId="77777777" w:rsidR="00F02090" w:rsidRPr="00FD0425" w:rsidRDefault="00F02090" w:rsidP="00F02090">
      <w:pPr>
        <w:pStyle w:val="PL"/>
        <w:rPr>
          <w:snapToGrid w:val="0"/>
        </w:rPr>
      </w:pPr>
    </w:p>
    <w:p w14:paraId="02085D95" w14:textId="77777777" w:rsidR="00F02090" w:rsidRPr="00FD0425" w:rsidRDefault="00F02090" w:rsidP="00F02090">
      <w:pPr>
        <w:pStyle w:val="PL"/>
        <w:rPr>
          <w:snapToGrid w:val="0"/>
        </w:rPr>
      </w:pPr>
      <w:r w:rsidRPr="00FD0425">
        <w:rPr>
          <w:snapToGrid w:val="0"/>
        </w:rPr>
        <w:t>SNodeModificationRequired ::= SEQUENCE {</w:t>
      </w:r>
    </w:p>
    <w:p w14:paraId="15FAC704"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50B1AC89" w14:textId="77777777" w:rsidR="00F02090" w:rsidRPr="00FD0425" w:rsidRDefault="00F02090" w:rsidP="00F02090">
      <w:pPr>
        <w:pStyle w:val="PL"/>
        <w:rPr>
          <w:snapToGrid w:val="0"/>
        </w:rPr>
      </w:pPr>
      <w:r w:rsidRPr="00FD0425">
        <w:rPr>
          <w:snapToGrid w:val="0"/>
        </w:rPr>
        <w:tab/>
        <w:t>...</w:t>
      </w:r>
    </w:p>
    <w:p w14:paraId="4B34EA92" w14:textId="77777777" w:rsidR="00F02090" w:rsidRPr="00FD0425" w:rsidRDefault="00F02090" w:rsidP="00F02090">
      <w:pPr>
        <w:pStyle w:val="PL"/>
        <w:rPr>
          <w:snapToGrid w:val="0"/>
        </w:rPr>
      </w:pPr>
      <w:r w:rsidRPr="00FD0425">
        <w:rPr>
          <w:snapToGrid w:val="0"/>
        </w:rPr>
        <w:t>}</w:t>
      </w:r>
    </w:p>
    <w:p w14:paraId="4817C4F8" w14:textId="77777777" w:rsidR="00F02090" w:rsidRPr="00FD0425" w:rsidRDefault="00F02090" w:rsidP="00F02090">
      <w:pPr>
        <w:pStyle w:val="PL"/>
        <w:rPr>
          <w:snapToGrid w:val="0"/>
        </w:rPr>
      </w:pPr>
    </w:p>
    <w:p w14:paraId="52EC4771" w14:textId="77777777" w:rsidR="00F02090" w:rsidRPr="00FD0425" w:rsidRDefault="00F02090" w:rsidP="00F02090">
      <w:pPr>
        <w:pStyle w:val="PL"/>
        <w:rPr>
          <w:snapToGrid w:val="0"/>
        </w:rPr>
      </w:pPr>
      <w:r w:rsidRPr="00FD0425">
        <w:rPr>
          <w:snapToGrid w:val="0"/>
        </w:rPr>
        <w:t>SNodeModificationRequired-IEs XNAP-PROTOCOL-IES ::= {</w:t>
      </w:r>
    </w:p>
    <w:p w14:paraId="4D7DA2BA"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D889E4"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2EE53D" w14:textId="77777777" w:rsidR="00F02090" w:rsidRPr="00FD0425" w:rsidRDefault="00F02090" w:rsidP="00F0209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1D4734" w14:textId="77777777" w:rsidR="00F02090" w:rsidRPr="00FD0425" w:rsidRDefault="00F02090" w:rsidP="00F02090">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59415B0C" w14:textId="77777777" w:rsidR="00F02090" w:rsidRPr="00FD0425" w:rsidRDefault="00F02090" w:rsidP="00F02090">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3B4ECE4D" w14:textId="77777777" w:rsidR="00F02090" w:rsidRPr="00FD0425" w:rsidRDefault="00F02090" w:rsidP="00F02090">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594D2BE0" w14:textId="77777777" w:rsidR="00F02090" w:rsidRPr="00FD0425" w:rsidRDefault="00F02090" w:rsidP="00F0209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990A4B" w14:textId="77777777" w:rsidR="00F02090" w:rsidRPr="00FD0425" w:rsidRDefault="00F02090" w:rsidP="00F02090">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2C9187" w14:textId="77777777" w:rsidR="006A0009" w:rsidRPr="00FD0425" w:rsidRDefault="00F02090" w:rsidP="006A0009">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6A0009" w:rsidRPr="00FD0425">
        <w:rPr>
          <w:snapToGrid w:val="0"/>
        </w:rPr>
        <w:t>|</w:t>
      </w:r>
    </w:p>
    <w:p w14:paraId="6AD796F2" w14:textId="77777777" w:rsidR="00FE17E1" w:rsidRPr="00FD0425" w:rsidRDefault="006A0009" w:rsidP="006A0009">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FE17E1" w:rsidRPr="00FD0425">
        <w:rPr>
          <w:snapToGrid w:val="0"/>
        </w:rPr>
        <w:t>|</w:t>
      </w:r>
    </w:p>
    <w:p w14:paraId="6BC6C260" w14:textId="77777777" w:rsidR="002F460F" w:rsidRPr="00FD0425" w:rsidRDefault="00FE17E1" w:rsidP="002F460F">
      <w:pPr>
        <w:pStyle w:val="PL"/>
        <w:rPr>
          <w:snapToGrid w:val="0"/>
        </w:rPr>
      </w:pPr>
      <w:r w:rsidRPr="00FD0425">
        <w:rPr>
          <w:snapToGrid w:val="0"/>
        </w:rPr>
        <w:lastRenderedPageBreak/>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r w:rsidR="002F460F" w:rsidRPr="00FD0425">
        <w:rPr>
          <w:snapToGrid w:val="0"/>
        </w:rPr>
        <w:t>|</w:t>
      </w:r>
    </w:p>
    <w:p w14:paraId="431BDA3B" w14:textId="77777777" w:rsidR="001D0D86" w:rsidRPr="001D0D86" w:rsidRDefault="002F460F" w:rsidP="001D0D86">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1D0D86" w:rsidRPr="001D0D86">
        <w:rPr>
          <w:snapToGrid w:val="0"/>
        </w:rPr>
        <w:t>|</w:t>
      </w:r>
    </w:p>
    <w:p w14:paraId="1E8FDEEE" w14:textId="77777777" w:rsidR="001D0D86" w:rsidRPr="001D0D86" w:rsidRDefault="001D0D86" w:rsidP="001D0D86">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10680D9B" w14:textId="77777777" w:rsidR="00724A57" w:rsidRDefault="001D0D86" w:rsidP="00724A57">
      <w:pPr>
        <w:pStyle w:val="PL"/>
        <w:rPr>
          <w:noProof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rsidR="00724A57">
        <w:rPr>
          <w:noProof w:val="0"/>
        </w:rPr>
        <w:t>|</w:t>
      </w:r>
    </w:p>
    <w:p w14:paraId="02DEAF2E" w14:textId="77777777" w:rsidR="00001994" w:rsidRDefault="00724A57" w:rsidP="00001994">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r>
        <w:rPr>
          <w:noProof w:val="0"/>
        </w:rPr>
        <w:t>}</w:t>
      </w:r>
      <w:r w:rsidR="00001994">
        <w:rPr>
          <w:snapToGrid w:val="0"/>
        </w:rPr>
        <w:t>|</w:t>
      </w:r>
    </w:p>
    <w:p w14:paraId="33F33035" w14:textId="77777777" w:rsidR="00B43D41" w:rsidRPr="00290A0A" w:rsidRDefault="00001994" w:rsidP="00B43D41">
      <w:pPr>
        <w:pStyle w:val="PL"/>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sidR="001479A3">
        <w:rPr>
          <w:snapToGrid w:val="0"/>
        </w:rPr>
        <w:tab/>
      </w:r>
      <w:r w:rsidR="001479A3">
        <w:rPr>
          <w:snapToGrid w:val="0"/>
        </w:rPr>
        <w:tab/>
      </w:r>
      <w:r w:rsidR="001479A3">
        <w:rPr>
          <w:snapToGrid w:val="0"/>
        </w:rPr>
        <w:tab/>
      </w:r>
      <w:r w:rsidRPr="00FD0425">
        <w:rPr>
          <w:snapToGrid w:val="0"/>
        </w:rPr>
        <w:t>PRESENCE optional }</w:t>
      </w:r>
      <w:r w:rsidR="00B43D41" w:rsidRPr="00290A0A">
        <w:t>|</w:t>
      </w:r>
    </w:p>
    <w:p w14:paraId="138D3973" w14:textId="77777777" w:rsidR="00723022" w:rsidRDefault="00B43D41" w:rsidP="00723022">
      <w:pPr>
        <w:pStyle w:val="PL"/>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rsidR="001479A3">
        <w:t xml:space="preserve"> </w:t>
      </w:r>
      <w:r w:rsidRPr="00290A0A">
        <w:t>}</w:t>
      </w:r>
      <w:r w:rsidR="00723022">
        <w:t>|</w:t>
      </w:r>
    </w:p>
    <w:p w14:paraId="2BE1B33E" w14:textId="77777777" w:rsidR="005C0C00" w:rsidRDefault="00723022" w:rsidP="005C0C00">
      <w:pPr>
        <w:pStyle w:val="PL"/>
      </w:pPr>
      <w:r>
        <w:rPr>
          <w:snapToGrid w:val="0"/>
        </w:rPr>
        <w:tab/>
        <w:t>{ ID id-CPA</w:t>
      </w:r>
      <w:r w:rsidR="00CE7496">
        <w:rPr>
          <w:snapToGrid w:val="0"/>
        </w:rPr>
        <w:t>C</w:t>
      </w:r>
      <w:r>
        <w:rPr>
          <w:snapToGrid w:val="0"/>
        </w:rPr>
        <w:t>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w:t>
      </w:r>
      <w:r w:rsidR="00CE7496">
        <w:rPr>
          <w:snapToGrid w:val="0"/>
        </w:rPr>
        <w:t>C</w:t>
      </w:r>
      <w:r>
        <w:rPr>
          <w:snapToGrid w:val="0"/>
        </w:rPr>
        <w:t>InformationModRequired</w:t>
      </w:r>
      <w:r>
        <w:rPr>
          <w:snapToGrid w:val="0"/>
        </w:rPr>
        <w:tab/>
      </w:r>
      <w:r>
        <w:rPr>
          <w:snapToGrid w:val="0"/>
        </w:rPr>
        <w:tab/>
      </w:r>
      <w:r>
        <w:rPr>
          <w:snapToGrid w:val="0"/>
        </w:rPr>
        <w:tab/>
      </w:r>
      <w:r>
        <w:rPr>
          <w:snapToGrid w:val="0"/>
        </w:rPr>
        <w:tab/>
        <w:t>PRESENCE optional }</w:t>
      </w:r>
      <w:r w:rsidR="005C0C00">
        <w:t>|</w:t>
      </w:r>
    </w:p>
    <w:p w14:paraId="0CA6096C" w14:textId="77777777" w:rsidR="00F02090" w:rsidRPr="00FD0425" w:rsidRDefault="005C0C00" w:rsidP="005C0C00">
      <w:pPr>
        <w:pStyle w:val="PL"/>
        <w:rPr>
          <w:snapToGrid w:val="0"/>
        </w:rPr>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rsidR="00F02090" w:rsidRPr="00FD0425">
        <w:rPr>
          <w:snapToGrid w:val="0"/>
        </w:rPr>
        <w:t>,</w:t>
      </w:r>
    </w:p>
    <w:p w14:paraId="58C43B0A" w14:textId="77777777" w:rsidR="00F02090" w:rsidRPr="00FD0425" w:rsidRDefault="00F02090" w:rsidP="00F02090">
      <w:pPr>
        <w:pStyle w:val="PL"/>
        <w:rPr>
          <w:snapToGrid w:val="0"/>
        </w:rPr>
      </w:pPr>
      <w:r w:rsidRPr="00FD0425">
        <w:rPr>
          <w:snapToGrid w:val="0"/>
        </w:rPr>
        <w:tab/>
        <w:t>...</w:t>
      </w:r>
    </w:p>
    <w:p w14:paraId="7B19E16B" w14:textId="77777777" w:rsidR="00F02090" w:rsidRPr="00FD0425" w:rsidRDefault="00F02090" w:rsidP="00F02090">
      <w:pPr>
        <w:pStyle w:val="PL"/>
        <w:rPr>
          <w:snapToGrid w:val="0"/>
        </w:rPr>
      </w:pPr>
      <w:r w:rsidRPr="00FD0425">
        <w:rPr>
          <w:snapToGrid w:val="0"/>
        </w:rPr>
        <w:t>}</w:t>
      </w:r>
    </w:p>
    <w:p w14:paraId="2AE9D091" w14:textId="77777777" w:rsidR="00F02090" w:rsidRPr="00FD0425" w:rsidRDefault="00F02090" w:rsidP="00F02090">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66F3068B" w14:textId="77777777" w:rsidR="00F02090" w:rsidRPr="00FD0425" w:rsidRDefault="00F02090" w:rsidP="00F02090">
      <w:pPr>
        <w:pStyle w:val="PL"/>
        <w:rPr>
          <w:noProof w:val="0"/>
          <w:snapToGrid w:val="0"/>
        </w:rPr>
      </w:pPr>
    </w:p>
    <w:p w14:paraId="144EE15C" w14:textId="77777777" w:rsidR="00F02090" w:rsidRPr="00FD0425" w:rsidRDefault="00F02090" w:rsidP="00F02090">
      <w:pPr>
        <w:pStyle w:val="PL"/>
      </w:pPr>
      <w:r w:rsidRPr="00FD0425">
        <w:t>PDUSessionToBeModifiedSNModRequired-Item ::= SEQUENCE {</w:t>
      </w:r>
    </w:p>
    <w:p w14:paraId="31283840" w14:textId="77777777" w:rsidR="00F02090" w:rsidRPr="00FD0425" w:rsidRDefault="00F02090" w:rsidP="00F0209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F02C112" w14:textId="77777777" w:rsidR="00F02090" w:rsidRPr="00FD0425" w:rsidRDefault="00F02090" w:rsidP="00F0209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57B5B6DD" w14:textId="77777777" w:rsidR="00F02090" w:rsidRPr="00FD0425" w:rsidRDefault="00F02090" w:rsidP="00F0209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713528B4" w14:textId="77777777" w:rsidR="00F02090" w:rsidRPr="00FD0425" w:rsidRDefault="00F02090" w:rsidP="00F0209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1F677B3A" w14:textId="77777777" w:rsidR="00F02090" w:rsidRPr="00FD0425" w:rsidRDefault="00F02090" w:rsidP="00F02090">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5FEF2108" w14:textId="77777777" w:rsidR="00F02090" w:rsidRPr="00FD0425" w:rsidRDefault="00F02090" w:rsidP="00F02090">
      <w:pPr>
        <w:pStyle w:val="PL"/>
        <w:rPr>
          <w:snapToGrid w:val="0"/>
        </w:rPr>
      </w:pPr>
      <w:r w:rsidRPr="00FD0425">
        <w:rPr>
          <w:lang w:eastAsia="ja-JP"/>
        </w:rPr>
        <w:t>-- abnormal conditions as specified in clause 8.3.4.4 apply.</w:t>
      </w:r>
    </w:p>
    <w:p w14:paraId="73D31C40"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04EFB61E" w14:textId="77777777" w:rsidR="00F02090" w:rsidRPr="00FD0425" w:rsidRDefault="00F02090" w:rsidP="00F02090">
      <w:pPr>
        <w:pStyle w:val="PL"/>
      </w:pPr>
      <w:r w:rsidRPr="00FD0425">
        <w:tab/>
        <w:t>...</w:t>
      </w:r>
    </w:p>
    <w:p w14:paraId="7B2A61E7" w14:textId="77777777" w:rsidR="00F02090" w:rsidRPr="00FD0425" w:rsidRDefault="00F02090" w:rsidP="00F02090">
      <w:pPr>
        <w:pStyle w:val="PL"/>
      </w:pPr>
      <w:r w:rsidRPr="00FD0425">
        <w:t>}</w:t>
      </w:r>
    </w:p>
    <w:p w14:paraId="23FAE649" w14:textId="77777777" w:rsidR="00F02090" w:rsidRPr="00FD0425" w:rsidRDefault="00F02090" w:rsidP="00F02090">
      <w:pPr>
        <w:pStyle w:val="PL"/>
      </w:pPr>
    </w:p>
    <w:p w14:paraId="6B6152A9" w14:textId="77777777" w:rsidR="00F02090" w:rsidRPr="00FD0425" w:rsidRDefault="00F02090" w:rsidP="00F02090">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0FAD1CED"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7F3B6990"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254DC5BB" w14:textId="77777777" w:rsidR="00F02090" w:rsidRPr="00FD0425" w:rsidRDefault="00F02090" w:rsidP="00F02090">
      <w:pPr>
        <w:pStyle w:val="PL"/>
        <w:rPr>
          <w:snapToGrid w:val="0"/>
        </w:rPr>
      </w:pPr>
    </w:p>
    <w:p w14:paraId="33A759B2" w14:textId="77777777" w:rsidR="00F02090" w:rsidRPr="00FD0425" w:rsidRDefault="00F02090" w:rsidP="00F02090">
      <w:pPr>
        <w:pStyle w:val="PL"/>
      </w:pPr>
      <w:r w:rsidRPr="00FD0425">
        <w:t>PDUSessionToBeReleasedSNModRequired ::= SEQUENCE {</w:t>
      </w:r>
    </w:p>
    <w:p w14:paraId="3628D56F" w14:textId="77777777" w:rsidR="00F02090" w:rsidRPr="00FD0425" w:rsidRDefault="00F02090" w:rsidP="00F0209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5790E002" w14:textId="77777777" w:rsidR="00F02090" w:rsidRPr="00FD0425" w:rsidRDefault="00F02090" w:rsidP="00F0209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6BEEA103"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3CA3ECB2" w14:textId="77777777" w:rsidR="00F02090" w:rsidRPr="00FD0425" w:rsidRDefault="00F02090" w:rsidP="00F02090">
      <w:pPr>
        <w:pStyle w:val="PL"/>
      </w:pPr>
      <w:r w:rsidRPr="00FD0425">
        <w:tab/>
        <w:t>...</w:t>
      </w:r>
    </w:p>
    <w:p w14:paraId="77BC4533" w14:textId="77777777" w:rsidR="00F02090" w:rsidRPr="00FD0425" w:rsidRDefault="00F02090" w:rsidP="00F02090">
      <w:pPr>
        <w:pStyle w:val="PL"/>
      </w:pPr>
      <w:r w:rsidRPr="00FD0425">
        <w:t>}</w:t>
      </w:r>
    </w:p>
    <w:p w14:paraId="0CB79BE2" w14:textId="77777777" w:rsidR="00F02090" w:rsidRPr="00FD0425" w:rsidRDefault="00F02090" w:rsidP="00F02090">
      <w:pPr>
        <w:pStyle w:val="PL"/>
      </w:pPr>
    </w:p>
    <w:p w14:paraId="7AE3E55F" w14:textId="77777777" w:rsidR="00F02090" w:rsidRPr="00FD0425" w:rsidRDefault="00F02090" w:rsidP="00F02090">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13E3572A"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13939E3B" w14:textId="77777777" w:rsidR="00F02090" w:rsidRPr="00FD0425" w:rsidRDefault="00F02090" w:rsidP="00F02090">
      <w:pPr>
        <w:pStyle w:val="PL"/>
      </w:pPr>
      <w:r w:rsidRPr="00FD0425">
        <w:rPr>
          <w:noProof w:val="0"/>
          <w:snapToGrid w:val="0"/>
          <w:lang w:eastAsia="zh-CN"/>
        </w:rPr>
        <w:t>}</w:t>
      </w:r>
    </w:p>
    <w:p w14:paraId="212A0B36" w14:textId="77777777" w:rsidR="00F02090" w:rsidRPr="00FD0425" w:rsidRDefault="00F02090" w:rsidP="00F02090">
      <w:pPr>
        <w:pStyle w:val="PL"/>
        <w:rPr>
          <w:snapToGrid w:val="0"/>
        </w:rPr>
      </w:pPr>
    </w:p>
    <w:p w14:paraId="64FCDEEC" w14:textId="77777777" w:rsidR="00F02090" w:rsidRPr="00FD0425" w:rsidRDefault="00F02090" w:rsidP="00F02090">
      <w:pPr>
        <w:pStyle w:val="PL"/>
        <w:rPr>
          <w:snapToGrid w:val="0"/>
        </w:rPr>
      </w:pPr>
      <w:r w:rsidRPr="00FD0425">
        <w:rPr>
          <w:snapToGrid w:val="0"/>
        </w:rPr>
        <w:t>-- **************************************************************</w:t>
      </w:r>
    </w:p>
    <w:p w14:paraId="5400E870" w14:textId="77777777" w:rsidR="00F02090" w:rsidRPr="00FD0425" w:rsidRDefault="00F02090" w:rsidP="00F02090">
      <w:pPr>
        <w:pStyle w:val="PL"/>
        <w:rPr>
          <w:snapToGrid w:val="0"/>
        </w:rPr>
      </w:pPr>
      <w:r w:rsidRPr="00FD0425">
        <w:rPr>
          <w:snapToGrid w:val="0"/>
        </w:rPr>
        <w:t>--</w:t>
      </w:r>
    </w:p>
    <w:p w14:paraId="41E1EF52" w14:textId="77777777" w:rsidR="00F02090" w:rsidRPr="00FD0425" w:rsidRDefault="00F02090" w:rsidP="00F02090">
      <w:pPr>
        <w:pStyle w:val="PL"/>
        <w:outlineLvl w:val="3"/>
        <w:rPr>
          <w:snapToGrid w:val="0"/>
        </w:rPr>
      </w:pPr>
      <w:r w:rsidRPr="00FD0425">
        <w:rPr>
          <w:snapToGrid w:val="0"/>
        </w:rPr>
        <w:t>-- S-NODE MODIFICATION CONFIRM</w:t>
      </w:r>
    </w:p>
    <w:p w14:paraId="13A70671" w14:textId="77777777" w:rsidR="00F02090" w:rsidRPr="00FD0425" w:rsidRDefault="00F02090" w:rsidP="00F02090">
      <w:pPr>
        <w:pStyle w:val="PL"/>
        <w:rPr>
          <w:snapToGrid w:val="0"/>
        </w:rPr>
      </w:pPr>
      <w:r w:rsidRPr="00FD0425">
        <w:rPr>
          <w:snapToGrid w:val="0"/>
        </w:rPr>
        <w:t>--</w:t>
      </w:r>
    </w:p>
    <w:p w14:paraId="09AED4E0" w14:textId="77777777" w:rsidR="00F02090" w:rsidRPr="00FD0425" w:rsidRDefault="00F02090" w:rsidP="00F02090">
      <w:pPr>
        <w:pStyle w:val="PL"/>
        <w:rPr>
          <w:snapToGrid w:val="0"/>
        </w:rPr>
      </w:pPr>
      <w:r w:rsidRPr="00FD0425">
        <w:rPr>
          <w:snapToGrid w:val="0"/>
        </w:rPr>
        <w:t>-- **************************************************************</w:t>
      </w:r>
    </w:p>
    <w:p w14:paraId="13295538" w14:textId="77777777" w:rsidR="00F02090" w:rsidRPr="00FD0425" w:rsidRDefault="00F02090" w:rsidP="00F02090">
      <w:pPr>
        <w:pStyle w:val="PL"/>
        <w:rPr>
          <w:snapToGrid w:val="0"/>
        </w:rPr>
      </w:pPr>
    </w:p>
    <w:p w14:paraId="33B6EF88" w14:textId="77777777" w:rsidR="00F02090" w:rsidRPr="00FD0425" w:rsidRDefault="00F02090" w:rsidP="00F02090">
      <w:pPr>
        <w:pStyle w:val="PL"/>
        <w:rPr>
          <w:snapToGrid w:val="0"/>
        </w:rPr>
      </w:pPr>
      <w:r w:rsidRPr="00FD0425">
        <w:rPr>
          <w:snapToGrid w:val="0"/>
        </w:rPr>
        <w:t>SNodeModificationConfirm ::= SEQUENCE {</w:t>
      </w:r>
    </w:p>
    <w:p w14:paraId="0C0FF200" w14:textId="77777777" w:rsidR="00F02090" w:rsidRPr="00491EA3" w:rsidRDefault="00F02090" w:rsidP="00F02090">
      <w:pPr>
        <w:pStyle w:val="PL"/>
        <w:rPr>
          <w:snapToGrid w:val="0"/>
          <w:lang w:val="it-IT"/>
        </w:rPr>
      </w:pPr>
      <w:r w:rsidRPr="00FD0425">
        <w:rPr>
          <w:snapToGrid w:val="0"/>
        </w:rPr>
        <w:tab/>
      </w:r>
      <w:r w:rsidRPr="00491EA3">
        <w:rPr>
          <w:snapToGrid w:val="0"/>
          <w:lang w:val="it-IT"/>
        </w:rPr>
        <w:t>protocolIEs</w:t>
      </w:r>
      <w:r w:rsidRPr="00491EA3">
        <w:rPr>
          <w:snapToGrid w:val="0"/>
          <w:lang w:val="it-IT"/>
        </w:rPr>
        <w:tab/>
      </w:r>
      <w:r w:rsidRPr="00491EA3">
        <w:rPr>
          <w:snapToGrid w:val="0"/>
          <w:lang w:val="it-IT"/>
        </w:rPr>
        <w:tab/>
      </w:r>
      <w:r w:rsidRPr="00491EA3">
        <w:rPr>
          <w:snapToGrid w:val="0"/>
          <w:lang w:val="it-IT"/>
        </w:rPr>
        <w:tab/>
        <w:t>ProtocolIE-Container</w:t>
      </w:r>
      <w:r w:rsidRPr="00491EA3">
        <w:rPr>
          <w:snapToGrid w:val="0"/>
          <w:lang w:val="it-IT"/>
        </w:rPr>
        <w:tab/>
        <w:t>{{ SNodeModificationConfirm-IEs}},</w:t>
      </w:r>
    </w:p>
    <w:p w14:paraId="5AC3A950" w14:textId="77777777" w:rsidR="00F02090" w:rsidRPr="00FD0425" w:rsidRDefault="00F02090" w:rsidP="00F02090">
      <w:pPr>
        <w:pStyle w:val="PL"/>
        <w:rPr>
          <w:snapToGrid w:val="0"/>
        </w:rPr>
      </w:pPr>
      <w:r w:rsidRPr="00491EA3">
        <w:rPr>
          <w:snapToGrid w:val="0"/>
          <w:lang w:val="it-IT"/>
        </w:rPr>
        <w:tab/>
      </w:r>
      <w:r w:rsidRPr="00FD0425">
        <w:rPr>
          <w:snapToGrid w:val="0"/>
        </w:rPr>
        <w:t>...</w:t>
      </w:r>
    </w:p>
    <w:p w14:paraId="1F434E90" w14:textId="77777777" w:rsidR="00F02090" w:rsidRPr="00FD0425" w:rsidRDefault="00F02090" w:rsidP="00F02090">
      <w:pPr>
        <w:pStyle w:val="PL"/>
        <w:rPr>
          <w:snapToGrid w:val="0"/>
        </w:rPr>
      </w:pPr>
      <w:r w:rsidRPr="00FD0425">
        <w:rPr>
          <w:snapToGrid w:val="0"/>
        </w:rPr>
        <w:t>}</w:t>
      </w:r>
    </w:p>
    <w:p w14:paraId="74299E63" w14:textId="77777777" w:rsidR="00F02090" w:rsidRPr="00FD0425" w:rsidRDefault="00F02090" w:rsidP="00F02090">
      <w:pPr>
        <w:pStyle w:val="PL"/>
        <w:rPr>
          <w:snapToGrid w:val="0"/>
        </w:rPr>
      </w:pPr>
    </w:p>
    <w:p w14:paraId="7BAE1F04" w14:textId="77777777" w:rsidR="00F02090" w:rsidRPr="00FD0425" w:rsidRDefault="00F02090" w:rsidP="00F02090">
      <w:pPr>
        <w:pStyle w:val="PL"/>
        <w:rPr>
          <w:snapToGrid w:val="0"/>
        </w:rPr>
      </w:pPr>
      <w:r w:rsidRPr="00FD0425">
        <w:rPr>
          <w:snapToGrid w:val="0"/>
        </w:rPr>
        <w:t>SNodeModificationConfirm-IEs XNAP-PROTOCOL-IES ::= {</w:t>
      </w:r>
    </w:p>
    <w:p w14:paraId="61E8E1C0"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2961FC"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A0D537" w14:textId="77777777" w:rsidR="00F02090" w:rsidRPr="00FD0425" w:rsidRDefault="00F02090" w:rsidP="00F02090">
      <w:pPr>
        <w:pStyle w:val="PL"/>
      </w:pPr>
      <w:r w:rsidRPr="00FD0425">
        <w:lastRenderedPageBreak/>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39208290" w14:textId="77777777" w:rsidR="00F02090" w:rsidRPr="00FD0425" w:rsidRDefault="00F02090" w:rsidP="00F02090">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2F3D9126" w14:textId="77777777" w:rsidR="00F02090" w:rsidRPr="00FD0425" w:rsidRDefault="00F02090" w:rsidP="00F0209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7F6398A" w14:textId="77777777" w:rsidR="00F02090" w:rsidRPr="00FD0425" w:rsidRDefault="00F02090" w:rsidP="00F02090">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0A620F" w14:textId="77777777" w:rsidR="00FE17E1" w:rsidRPr="00FD0425" w:rsidRDefault="00F02090" w:rsidP="00F0209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FE17E1" w:rsidRPr="00FD0425">
        <w:rPr>
          <w:snapToGrid w:val="0"/>
        </w:rPr>
        <w:t>|</w:t>
      </w:r>
    </w:p>
    <w:p w14:paraId="6560CE1C" w14:textId="77777777" w:rsidR="00F02090" w:rsidRPr="00FD0425" w:rsidRDefault="00FE17E1" w:rsidP="00F02090">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r w:rsidR="00F02090" w:rsidRPr="00FD0425">
        <w:rPr>
          <w:snapToGrid w:val="0"/>
        </w:rPr>
        <w:t>,</w:t>
      </w:r>
    </w:p>
    <w:p w14:paraId="4DD00155" w14:textId="77777777" w:rsidR="00F02090" w:rsidRPr="00FD0425" w:rsidRDefault="00F02090" w:rsidP="00F02090">
      <w:pPr>
        <w:pStyle w:val="PL"/>
        <w:rPr>
          <w:snapToGrid w:val="0"/>
        </w:rPr>
      </w:pPr>
      <w:r w:rsidRPr="00FD0425">
        <w:rPr>
          <w:snapToGrid w:val="0"/>
        </w:rPr>
        <w:tab/>
        <w:t>...</w:t>
      </w:r>
    </w:p>
    <w:p w14:paraId="3FCFE8B4" w14:textId="77777777" w:rsidR="00F02090" w:rsidRPr="00FD0425" w:rsidRDefault="00F02090" w:rsidP="00F02090">
      <w:pPr>
        <w:pStyle w:val="PL"/>
        <w:rPr>
          <w:snapToGrid w:val="0"/>
        </w:rPr>
      </w:pPr>
      <w:r w:rsidRPr="00FD0425">
        <w:rPr>
          <w:snapToGrid w:val="0"/>
        </w:rPr>
        <w:t>}</w:t>
      </w:r>
    </w:p>
    <w:p w14:paraId="261F1E87" w14:textId="77777777" w:rsidR="00F02090" w:rsidRPr="00FD0425" w:rsidRDefault="00F02090" w:rsidP="00F02090">
      <w:pPr>
        <w:pStyle w:val="PL"/>
        <w:rPr>
          <w:snapToGrid w:val="0"/>
        </w:rPr>
      </w:pPr>
    </w:p>
    <w:p w14:paraId="12E2F26B" w14:textId="77777777" w:rsidR="00F02090" w:rsidRPr="00FD0425" w:rsidRDefault="00F02090" w:rsidP="00F02090">
      <w:pPr>
        <w:pStyle w:val="PL"/>
        <w:rPr>
          <w:snapToGrid w:val="0"/>
        </w:rPr>
      </w:pPr>
      <w:r w:rsidRPr="00FD0425">
        <w:t>PDUSessionAdmittedModSNModConfirm</w:t>
      </w:r>
      <w:r w:rsidRPr="00FD0425">
        <w:rPr>
          <w:snapToGrid w:val="0"/>
        </w:rPr>
        <w:t xml:space="preserve"> ::= SEQUENCE (SIZE(</w:t>
      </w:r>
      <w:r w:rsidR="001D0D86"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277AB064" w14:textId="77777777" w:rsidR="00F02090" w:rsidRPr="00FD0425" w:rsidRDefault="00F02090" w:rsidP="00F02090">
      <w:pPr>
        <w:pStyle w:val="PL"/>
        <w:rPr>
          <w:snapToGrid w:val="0"/>
        </w:rPr>
      </w:pPr>
    </w:p>
    <w:p w14:paraId="28CDA4AD" w14:textId="77777777" w:rsidR="00F02090" w:rsidRPr="00FD0425" w:rsidRDefault="00F02090" w:rsidP="00F02090">
      <w:pPr>
        <w:pStyle w:val="PL"/>
        <w:rPr>
          <w:snapToGrid w:val="0"/>
        </w:rPr>
      </w:pPr>
      <w:r w:rsidRPr="00FD0425">
        <w:t>PDUSessionAdmittedModSNModConfirm</w:t>
      </w:r>
      <w:r w:rsidRPr="00FD0425">
        <w:rPr>
          <w:snapToGrid w:val="0"/>
        </w:rPr>
        <w:t>-Item ::= SEQUENCE {</w:t>
      </w:r>
    </w:p>
    <w:p w14:paraId="74334B19" w14:textId="77777777" w:rsidR="00F02090" w:rsidRPr="00FD0425" w:rsidRDefault="00F02090" w:rsidP="00F0209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ED4FE82" w14:textId="77777777" w:rsidR="00F02090" w:rsidRPr="00FD0425" w:rsidRDefault="00F02090" w:rsidP="00F0209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7C34A7F3" w14:textId="77777777" w:rsidR="00F02090" w:rsidRPr="00FD0425" w:rsidRDefault="00F02090" w:rsidP="00F0209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0B1C16AF" w14:textId="77777777" w:rsidR="00F02090" w:rsidRPr="00FD0425" w:rsidRDefault="00F02090" w:rsidP="00F0209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4F9EDF5C" w14:textId="77777777" w:rsidR="00F02090" w:rsidRPr="00FD0425" w:rsidRDefault="00F02090" w:rsidP="00F02090">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1CEBB792" w14:textId="77777777" w:rsidR="00F02090" w:rsidRPr="00FD0425" w:rsidRDefault="00F02090" w:rsidP="00F02090">
      <w:pPr>
        <w:pStyle w:val="PL"/>
        <w:rPr>
          <w:snapToGrid w:val="0"/>
        </w:rPr>
      </w:pPr>
      <w:r w:rsidRPr="00FD0425">
        <w:rPr>
          <w:lang w:eastAsia="ja-JP"/>
        </w:rPr>
        <w:t>-- abnormal conditions as specified in clause 8.3.4.4 apply.</w:t>
      </w:r>
    </w:p>
    <w:p w14:paraId="19EE2C24"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1201B39" w14:textId="77777777" w:rsidR="00F02090" w:rsidRPr="00FD0425" w:rsidRDefault="00F02090" w:rsidP="00F02090">
      <w:pPr>
        <w:pStyle w:val="PL"/>
      </w:pPr>
      <w:r w:rsidRPr="00FD0425">
        <w:tab/>
        <w:t>...</w:t>
      </w:r>
    </w:p>
    <w:p w14:paraId="27C131C0" w14:textId="77777777" w:rsidR="00F02090" w:rsidRPr="00FD0425" w:rsidRDefault="00F02090" w:rsidP="00F02090">
      <w:pPr>
        <w:pStyle w:val="PL"/>
      </w:pPr>
      <w:r w:rsidRPr="00FD0425">
        <w:t>}</w:t>
      </w:r>
    </w:p>
    <w:p w14:paraId="399E56A3" w14:textId="77777777" w:rsidR="00F02090" w:rsidRPr="00FD0425" w:rsidRDefault="00F02090" w:rsidP="00F02090">
      <w:pPr>
        <w:pStyle w:val="PL"/>
      </w:pPr>
    </w:p>
    <w:p w14:paraId="0A6E746C" w14:textId="77777777" w:rsidR="00F02090" w:rsidRPr="00FD0425" w:rsidRDefault="00F02090" w:rsidP="00F02090">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4A751878"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9388724"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58A537DC" w14:textId="77777777" w:rsidR="00F02090" w:rsidRPr="00FD0425" w:rsidRDefault="00F02090" w:rsidP="00F02090">
      <w:pPr>
        <w:pStyle w:val="PL"/>
        <w:rPr>
          <w:snapToGrid w:val="0"/>
        </w:rPr>
      </w:pPr>
    </w:p>
    <w:p w14:paraId="555CCD36" w14:textId="77777777" w:rsidR="00F02090" w:rsidRPr="00FD0425" w:rsidRDefault="00F02090" w:rsidP="00F02090">
      <w:pPr>
        <w:pStyle w:val="PL"/>
        <w:rPr>
          <w:snapToGrid w:val="0"/>
        </w:rPr>
      </w:pPr>
    </w:p>
    <w:p w14:paraId="643965BC" w14:textId="77777777" w:rsidR="00F02090" w:rsidRPr="00FD0425" w:rsidRDefault="00F02090" w:rsidP="00F02090">
      <w:pPr>
        <w:pStyle w:val="PL"/>
        <w:rPr>
          <w:snapToGrid w:val="0"/>
        </w:rPr>
      </w:pPr>
      <w:r w:rsidRPr="00FD0425">
        <w:t>PDUSessionReleasedSNModConfirm</w:t>
      </w:r>
      <w:r w:rsidRPr="00FD0425">
        <w:rPr>
          <w:snapToGrid w:val="0"/>
        </w:rPr>
        <w:t xml:space="preserve"> ::= SEQUENCE {</w:t>
      </w:r>
    </w:p>
    <w:p w14:paraId="0900C454" w14:textId="77777777" w:rsidR="00F02090" w:rsidRPr="00FD0425" w:rsidRDefault="00F02090" w:rsidP="00F0209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7D78749F" w14:textId="77777777" w:rsidR="00F02090" w:rsidRPr="00FD0425" w:rsidRDefault="00F02090" w:rsidP="00F0209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111EFB1D"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C944B0B" w14:textId="77777777" w:rsidR="00F02090" w:rsidRPr="00FD0425" w:rsidRDefault="00F02090" w:rsidP="00F02090">
      <w:pPr>
        <w:pStyle w:val="PL"/>
      </w:pPr>
      <w:r w:rsidRPr="00FD0425">
        <w:tab/>
        <w:t>...</w:t>
      </w:r>
    </w:p>
    <w:p w14:paraId="100FD817" w14:textId="77777777" w:rsidR="00F02090" w:rsidRPr="00FD0425" w:rsidRDefault="00F02090" w:rsidP="00F02090">
      <w:pPr>
        <w:pStyle w:val="PL"/>
      </w:pPr>
      <w:r w:rsidRPr="00FD0425">
        <w:t>}</w:t>
      </w:r>
    </w:p>
    <w:p w14:paraId="4AE19DD5" w14:textId="77777777" w:rsidR="00F02090" w:rsidRPr="00FD0425" w:rsidRDefault="00F02090" w:rsidP="00F02090">
      <w:pPr>
        <w:pStyle w:val="PL"/>
      </w:pPr>
    </w:p>
    <w:p w14:paraId="4C70C60D" w14:textId="77777777" w:rsidR="00F02090" w:rsidRPr="00FD0425" w:rsidRDefault="00F02090" w:rsidP="00F02090">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1D6ABA1D"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2272B8C3"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2626DC98" w14:textId="77777777" w:rsidR="00F02090" w:rsidRPr="00FD0425" w:rsidRDefault="00F02090" w:rsidP="00F02090">
      <w:pPr>
        <w:pStyle w:val="PL"/>
        <w:rPr>
          <w:snapToGrid w:val="0"/>
        </w:rPr>
      </w:pPr>
    </w:p>
    <w:p w14:paraId="3BE97F32" w14:textId="77777777" w:rsidR="00F02090" w:rsidRPr="00FD0425" w:rsidRDefault="00F02090" w:rsidP="00F02090">
      <w:pPr>
        <w:pStyle w:val="PL"/>
        <w:rPr>
          <w:snapToGrid w:val="0"/>
        </w:rPr>
      </w:pPr>
    </w:p>
    <w:p w14:paraId="07C1820D" w14:textId="77777777" w:rsidR="00F02090" w:rsidRPr="00FD0425" w:rsidRDefault="00F02090" w:rsidP="00F02090">
      <w:pPr>
        <w:pStyle w:val="PL"/>
        <w:rPr>
          <w:snapToGrid w:val="0"/>
        </w:rPr>
      </w:pPr>
      <w:r w:rsidRPr="00FD0425">
        <w:rPr>
          <w:snapToGrid w:val="0"/>
        </w:rPr>
        <w:t>-- **************************************************************</w:t>
      </w:r>
    </w:p>
    <w:p w14:paraId="25A6DAE1" w14:textId="77777777" w:rsidR="00F02090" w:rsidRPr="00FD0425" w:rsidRDefault="00F02090" w:rsidP="00F02090">
      <w:pPr>
        <w:pStyle w:val="PL"/>
        <w:rPr>
          <w:snapToGrid w:val="0"/>
        </w:rPr>
      </w:pPr>
      <w:r w:rsidRPr="00FD0425">
        <w:rPr>
          <w:snapToGrid w:val="0"/>
        </w:rPr>
        <w:t>--</w:t>
      </w:r>
    </w:p>
    <w:p w14:paraId="0D27BF62" w14:textId="77777777" w:rsidR="00F02090" w:rsidRPr="00FD0425" w:rsidRDefault="00F02090" w:rsidP="00F02090">
      <w:pPr>
        <w:pStyle w:val="PL"/>
        <w:outlineLvl w:val="3"/>
        <w:rPr>
          <w:snapToGrid w:val="0"/>
        </w:rPr>
      </w:pPr>
      <w:r w:rsidRPr="00FD0425">
        <w:rPr>
          <w:snapToGrid w:val="0"/>
        </w:rPr>
        <w:t>-- S-NODE MODIFICATION REFUSE</w:t>
      </w:r>
    </w:p>
    <w:p w14:paraId="48E5DDAE" w14:textId="77777777" w:rsidR="00F02090" w:rsidRPr="00FD0425" w:rsidRDefault="00F02090" w:rsidP="00F02090">
      <w:pPr>
        <w:pStyle w:val="PL"/>
        <w:rPr>
          <w:snapToGrid w:val="0"/>
        </w:rPr>
      </w:pPr>
      <w:r w:rsidRPr="00FD0425">
        <w:rPr>
          <w:snapToGrid w:val="0"/>
        </w:rPr>
        <w:t>--</w:t>
      </w:r>
    </w:p>
    <w:p w14:paraId="35763633" w14:textId="77777777" w:rsidR="00F02090" w:rsidRPr="00FD0425" w:rsidRDefault="00F02090" w:rsidP="00F02090">
      <w:pPr>
        <w:pStyle w:val="PL"/>
        <w:rPr>
          <w:snapToGrid w:val="0"/>
        </w:rPr>
      </w:pPr>
      <w:r w:rsidRPr="00FD0425">
        <w:rPr>
          <w:snapToGrid w:val="0"/>
        </w:rPr>
        <w:t>-- **************************************************************</w:t>
      </w:r>
    </w:p>
    <w:p w14:paraId="130A2224" w14:textId="77777777" w:rsidR="00F02090" w:rsidRPr="00FD0425" w:rsidRDefault="00F02090" w:rsidP="00F02090">
      <w:pPr>
        <w:pStyle w:val="PL"/>
        <w:rPr>
          <w:snapToGrid w:val="0"/>
        </w:rPr>
      </w:pPr>
    </w:p>
    <w:p w14:paraId="06CC69DE" w14:textId="77777777" w:rsidR="00F02090" w:rsidRPr="00FD0425" w:rsidRDefault="00F02090" w:rsidP="00F02090">
      <w:pPr>
        <w:pStyle w:val="PL"/>
        <w:rPr>
          <w:snapToGrid w:val="0"/>
        </w:rPr>
      </w:pPr>
      <w:r w:rsidRPr="00FD0425">
        <w:rPr>
          <w:snapToGrid w:val="0"/>
        </w:rPr>
        <w:t>SNodeModificationRefuse ::= SEQUENCE {</w:t>
      </w:r>
    </w:p>
    <w:p w14:paraId="6B061242"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62F7590C" w14:textId="77777777" w:rsidR="00F02090" w:rsidRPr="00FD0425" w:rsidRDefault="00F02090" w:rsidP="00F02090">
      <w:pPr>
        <w:pStyle w:val="PL"/>
        <w:rPr>
          <w:snapToGrid w:val="0"/>
        </w:rPr>
      </w:pPr>
      <w:r w:rsidRPr="00FD0425">
        <w:rPr>
          <w:snapToGrid w:val="0"/>
        </w:rPr>
        <w:tab/>
        <w:t>...</w:t>
      </w:r>
    </w:p>
    <w:p w14:paraId="462010ED" w14:textId="77777777" w:rsidR="00F02090" w:rsidRPr="00FD0425" w:rsidRDefault="00F02090" w:rsidP="00F02090">
      <w:pPr>
        <w:pStyle w:val="PL"/>
        <w:rPr>
          <w:snapToGrid w:val="0"/>
        </w:rPr>
      </w:pPr>
      <w:r w:rsidRPr="00FD0425">
        <w:rPr>
          <w:snapToGrid w:val="0"/>
        </w:rPr>
        <w:t>}</w:t>
      </w:r>
    </w:p>
    <w:p w14:paraId="57363FB2" w14:textId="77777777" w:rsidR="00F02090" w:rsidRPr="00FD0425" w:rsidRDefault="00F02090" w:rsidP="00F02090">
      <w:pPr>
        <w:pStyle w:val="PL"/>
        <w:rPr>
          <w:snapToGrid w:val="0"/>
        </w:rPr>
      </w:pPr>
    </w:p>
    <w:p w14:paraId="57366335" w14:textId="77777777" w:rsidR="00F02090" w:rsidRPr="00FD0425" w:rsidRDefault="00F02090" w:rsidP="00F02090">
      <w:pPr>
        <w:pStyle w:val="PL"/>
        <w:rPr>
          <w:snapToGrid w:val="0"/>
        </w:rPr>
      </w:pPr>
      <w:r w:rsidRPr="00FD0425">
        <w:rPr>
          <w:snapToGrid w:val="0"/>
        </w:rPr>
        <w:t>SNodeModificationRefuse-IEs XNAP-PROTOCOL-IES ::= {</w:t>
      </w:r>
    </w:p>
    <w:p w14:paraId="5C88D666"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95E159"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F2C216" w14:textId="77777777" w:rsidR="00F02090" w:rsidRPr="00FD0425" w:rsidRDefault="00F02090" w:rsidP="00F02090">
      <w:pPr>
        <w:pStyle w:val="PL"/>
        <w:rPr>
          <w:snapToGrid w:val="0"/>
        </w:rPr>
      </w:pPr>
      <w:r w:rsidRPr="00FD0425">
        <w:rPr>
          <w:snapToGrid w:val="0"/>
        </w:rPr>
        <w:lastRenderedPageBreak/>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0CAD06" w14:textId="77777777" w:rsidR="00F02090" w:rsidRPr="00FD0425" w:rsidRDefault="00F02090" w:rsidP="00F0209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56695D" w14:textId="77777777" w:rsidR="00F02090" w:rsidRPr="00FD0425" w:rsidRDefault="00F02090" w:rsidP="00F0209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14F8BE" w14:textId="77777777" w:rsidR="00F02090" w:rsidRPr="00FD0425" w:rsidRDefault="00F02090" w:rsidP="00F02090">
      <w:pPr>
        <w:pStyle w:val="PL"/>
        <w:rPr>
          <w:snapToGrid w:val="0"/>
        </w:rPr>
      </w:pPr>
      <w:r w:rsidRPr="00FD0425">
        <w:rPr>
          <w:snapToGrid w:val="0"/>
        </w:rPr>
        <w:tab/>
        <w:t>...</w:t>
      </w:r>
    </w:p>
    <w:p w14:paraId="02975058" w14:textId="77777777" w:rsidR="00F02090" w:rsidRPr="00FD0425" w:rsidRDefault="00F02090" w:rsidP="00F02090">
      <w:pPr>
        <w:pStyle w:val="PL"/>
        <w:rPr>
          <w:snapToGrid w:val="0"/>
        </w:rPr>
      </w:pPr>
      <w:r w:rsidRPr="00FD0425">
        <w:rPr>
          <w:snapToGrid w:val="0"/>
        </w:rPr>
        <w:t>}</w:t>
      </w:r>
    </w:p>
    <w:p w14:paraId="01F1DFBE" w14:textId="77777777" w:rsidR="00F02090" w:rsidRPr="00FD0425" w:rsidRDefault="00F02090" w:rsidP="00F02090">
      <w:pPr>
        <w:pStyle w:val="PL"/>
        <w:rPr>
          <w:snapToGrid w:val="0"/>
        </w:rPr>
      </w:pPr>
    </w:p>
    <w:p w14:paraId="3721301A" w14:textId="77777777" w:rsidR="00F02090" w:rsidRPr="00FD0425" w:rsidRDefault="00F02090" w:rsidP="00F02090">
      <w:pPr>
        <w:pStyle w:val="PL"/>
        <w:rPr>
          <w:snapToGrid w:val="0"/>
        </w:rPr>
      </w:pPr>
      <w:r w:rsidRPr="00FD0425">
        <w:rPr>
          <w:snapToGrid w:val="0"/>
        </w:rPr>
        <w:t>-- **************************************************************</w:t>
      </w:r>
    </w:p>
    <w:p w14:paraId="0F3F2924" w14:textId="77777777" w:rsidR="00F02090" w:rsidRPr="00FD0425" w:rsidRDefault="00F02090" w:rsidP="00F02090">
      <w:pPr>
        <w:pStyle w:val="PL"/>
        <w:rPr>
          <w:snapToGrid w:val="0"/>
        </w:rPr>
      </w:pPr>
      <w:r w:rsidRPr="00FD0425">
        <w:rPr>
          <w:snapToGrid w:val="0"/>
        </w:rPr>
        <w:t>--</w:t>
      </w:r>
    </w:p>
    <w:p w14:paraId="0519F1CB" w14:textId="77777777" w:rsidR="00F02090" w:rsidRPr="00FD0425" w:rsidRDefault="00F02090" w:rsidP="00F02090">
      <w:pPr>
        <w:pStyle w:val="PL"/>
        <w:outlineLvl w:val="3"/>
        <w:rPr>
          <w:snapToGrid w:val="0"/>
        </w:rPr>
      </w:pPr>
      <w:r w:rsidRPr="00FD0425">
        <w:rPr>
          <w:snapToGrid w:val="0"/>
        </w:rPr>
        <w:t>-- S-NODE RELEASE REQUEST</w:t>
      </w:r>
    </w:p>
    <w:p w14:paraId="4F5DB690" w14:textId="77777777" w:rsidR="00F02090" w:rsidRPr="00FD0425" w:rsidRDefault="00F02090" w:rsidP="00F02090">
      <w:pPr>
        <w:pStyle w:val="PL"/>
        <w:rPr>
          <w:snapToGrid w:val="0"/>
        </w:rPr>
      </w:pPr>
      <w:r w:rsidRPr="00FD0425">
        <w:rPr>
          <w:snapToGrid w:val="0"/>
        </w:rPr>
        <w:t>--</w:t>
      </w:r>
    </w:p>
    <w:p w14:paraId="59318688" w14:textId="77777777" w:rsidR="00F02090" w:rsidRPr="00FD0425" w:rsidRDefault="00F02090" w:rsidP="00F02090">
      <w:pPr>
        <w:pStyle w:val="PL"/>
        <w:rPr>
          <w:snapToGrid w:val="0"/>
        </w:rPr>
      </w:pPr>
      <w:r w:rsidRPr="00FD0425">
        <w:rPr>
          <w:snapToGrid w:val="0"/>
        </w:rPr>
        <w:t>-- **************************************************************</w:t>
      </w:r>
    </w:p>
    <w:p w14:paraId="5C02EF8A" w14:textId="77777777" w:rsidR="00F02090" w:rsidRPr="00FD0425" w:rsidRDefault="00F02090" w:rsidP="00F02090">
      <w:pPr>
        <w:pStyle w:val="PL"/>
        <w:rPr>
          <w:snapToGrid w:val="0"/>
        </w:rPr>
      </w:pPr>
    </w:p>
    <w:p w14:paraId="77AC5CB1" w14:textId="77777777" w:rsidR="00F02090" w:rsidRPr="00FD0425" w:rsidRDefault="00F02090" w:rsidP="00F02090">
      <w:pPr>
        <w:pStyle w:val="PL"/>
        <w:rPr>
          <w:snapToGrid w:val="0"/>
        </w:rPr>
      </w:pPr>
      <w:r w:rsidRPr="00FD0425">
        <w:rPr>
          <w:snapToGrid w:val="0"/>
        </w:rPr>
        <w:t>SNodeReleaseRequest ::= SEQUENCE {</w:t>
      </w:r>
    </w:p>
    <w:p w14:paraId="2A6CF128"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306C52F0" w14:textId="77777777" w:rsidR="00F02090" w:rsidRPr="00FD0425" w:rsidRDefault="00F02090" w:rsidP="00F02090">
      <w:pPr>
        <w:pStyle w:val="PL"/>
        <w:rPr>
          <w:snapToGrid w:val="0"/>
        </w:rPr>
      </w:pPr>
      <w:r w:rsidRPr="00FD0425">
        <w:rPr>
          <w:snapToGrid w:val="0"/>
        </w:rPr>
        <w:tab/>
        <w:t>...</w:t>
      </w:r>
    </w:p>
    <w:p w14:paraId="46B69EFF" w14:textId="77777777" w:rsidR="00F02090" w:rsidRPr="00FD0425" w:rsidRDefault="00F02090" w:rsidP="00F02090">
      <w:pPr>
        <w:pStyle w:val="PL"/>
        <w:rPr>
          <w:snapToGrid w:val="0"/>
        </w:rPr>
      </w:pPr>
      <w:r w:rsidRPr="00FD0425">
        <w:rPr>
          <w:snapToGrid w:val="0"/>
        </w:rPr>
        <w:t>}</w:t>
      </w:r>
    </w:p>
    <w:p w14:paraId="66FE865C" w14:textId="77777777" w:rsidR="00F02090" w:rsidRPr="00FD0425" w:rsidRDefault="00F02090" w:rsidP="00F02090">
      <w:pPr>
        <w:pStyle w:val="PL"/>
        <w:rPr>
          <w:snapToGrid w:val="0"/>
        </w:rPr>
      </w:pPr>
    </w:p>
    <w:p w14:paraId="4D755C93" w14:textId="77777777" w:rsidR="00F02090" w:rsidRPr="00FD0425" w:rsidRDefault="00F02090" w:rsidP="00F02090">
      <w:pPr>
        <w:pStyle w:val="PL"/>
        <w:rPr>
          <w:snapToGrid w:val="0"/>
        </w:rPr>
      </w:pPr>
      <w:r w:rsidRPr="00FD0425">
        <w:rPr>
          <w:snapToGrid w:val="0"/>
        </w:rPr>
        <w:t>SNodeReleaseRequest-IEs XNAP-PROTOCOL-IES ::= {</w:t>
      </w:r>
    </w:p>
    <w:p w14:paraId="2A6D557C"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7546F8"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307888" w14:textId="77777777" w:rsidR="00F02090" w:rsidRPr="00FD0425" w:rsidRDefault="00F02090" w:rsidP="00F0209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8CA41E" w14:textId="77FC830F" w:rsidR="00F02090" w:rsidRPr="00FD0425" w:rsidRDefault="00F02090" w:rsidP="00F02090">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sidR="00983A33" w:rsidRPr="00983A33">
        <w:rPr>
          <w:snapToGrid w:val="0"/>
        </w:rPr>
        <w:t>optional</w:t>
      </w:r>
      <w:r w:rsidR="003A333C">
        <w:rPr>
          <w:snapToGrid w:val="0"/>
        </w:rPr>
        <w:t xml:space="preserve"> </w:t>
      </w:r>
      <w:r w:rsidRPr="00FD0425">
        <w:rPr>
          <w:snapToGrid w:val="0"/>
        </w:rPr>
        <w:t>}|</w:t>
      </w:r>
    </w:p>
    <w:p w14:paraId="2D80DAE8" w14:textId="77777777" w:rsidR="00F02090" w:rsidRPr="00FD0425" w:rsidRDefault="00F02090" w:rsidP="00F02090">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435ABF1D" w14:textId="77777777" w:rsidR="0020299A" w:rsidRPr="00FD0425" w:rsidRDefault="00F02090" w:rsidP="0020299A">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20299A" w:rsidRPr="00FD0425">
        <w:rPr>
          <w:snapToGrid w:val="0"/>
        </w:rPr>
        <w:t>|</w:t>
      </w:r>
    </w:p>
    <w:p w14:paraId="0B62844B" w14:textId="77777777" w:rsidR="00F02090" w:rsidRPr="00FD0425" w:rsidRDefault="0020299A" w:rsidP="0020299A">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F02090" w:rsidRPr="00FD0425">
        <w:rPr>
          <w:snapToGrid w:val="0"/>
        </w:rPr>
        <w:t>,</w:t>
      </w:r>
    </w:p>
    <w:p w14:paraId="5D79F308" w14:textId="77777777" w:rsidR="00F02090" w:rsidRPr="00FD0425" w:rsidRDefault="00F02090" w:rsidP="00F02090">
      <w:pPr>
        <w:pStyle w:val="PL"/>
        <w:rPr>
          <w:snapToGrid w:val="0"/>
        </w:rPr>
      </w:pPr>
      <w:r w:rsidRPr="00FD0425">
        <w:rPr>
          <w:snapToGrid w:val="0"/>
        </w:rPr>
        <w:tab/>
        <w:t>...</w:t>
      </w:r>
    </w:p>
    <w:p w14:paraId="2A6D662E" w14:textId="77777777" w:rsidR="00F02090" w:rsidRPr="00FD0425" w:rsidRDefault="00F02090" w:rsidP="00F02090">
      <w:pPr>
        <w:pStyle w:val="PL"/>
        <w:rPr>
          <w:snapToGrid w:val="0"/>
        </w:rPr>
      </w:pPr>
      <w:r w:rsidRPr="00FD0425">
        <w:rPr>
          <w:snapToGrid w:val="0"/>
        </w:rPr>
        <w:t>}</w:t>
      </w:r>
    </w:p>
    <w:p w14:paraId="41F5B83F" w14:textId="77777777" w:rsidR="00F02090" w:rsidRPr="00FD0425" w:rsidRDefault="00F02090" w:rsidP="00F02090">
      <w:pPr>
        <w:pStyle w:val="PL"/>
        <w:rPr>
          <w:snapToGrid w:val="0"/>
        </w:rPr>
      </w:pPr>
    </w:p>
    <w:p w14:paraId="0AAA11F2" w14:textId="77777777" w:rsidR="00F02090" w:rsidRPr="00FD0425" w:rsidRDefault="00F02090" w:rsidP="00F02090">
      <w:pPr>
        <w:pStyle w:val="PL"/>
        <w:rPr>
          <w:snapToGrid w:val="0"/>
        </w:rPr>
      </w:pPr>
      <w:r w:rsidRPr="00FD0425">
        <w:rPr>
          <w:snapToGrid w:val="0"/>
        </w:rPr>
        <w:t>-- **************************************************************</w:t>
      </w:r>
    </w:p>
    <w:p w14:paraId="397F2836" w14:textId="77777777" w:rsidR="00F02090" w:rsidRPr="00FD0425" w:rsidRDefault="00F02090" w:rsidP="00F02090">
      <w:pPr>
        <w:pStyle w:val="PL"/>
        <w:rPr>
          <w:snapToGrid w:val="0"/>
        </w:rPr>
      </w:pPr>
      <w:r w:rsidRPr="00FD0425">
        <w:rPr>
          <w:snapToGrid w:val="0"/>
        </w:rPr>
        <w:t>--</w:t>
      </w:r>
    </w:p>
    <w:p w14:paraId="5E367B67" w14:textId="77777777" w:rsidR="00F02090" w:rsidRPr="00FD0425" w:rsidRDefault="00F02090" w:rsidP="00F02090">
      <w:pPr>
        <w:pStyle w:val="PL"/>
        <w:outlineLvl w:val="3"/>
        <w:rPr>
          <w:snapToGrid w:val="0"/>
        </w:rPr>
      </w:pPr>
      <w:r w:rsidRPr="00FD0425">
        <w:rPr>
          <w:snapToGrid w:val="0"/>
        </w:rPr>
        <w:t>-- S-NODE RELEASE REQUEST ACKNOWLEDGE</w:t>
      </w:r>
    </w:p>
    <w:p w14:paraId="6B290BD0" w14:textId="77777777" w:rsidR="00F02090" w:rsidRPr="00FD0425" w:rsidRDefault="00F02090" w:rsidP="00F02090">
      <w:pPr>
        <w:pStyle w:val="PL"/>
        <w:rPr>
          <w:snapToGrid w:val="0"/>
        </w:rPr>
      </w:pPr>
      <w:r w:rsidRPr="00FD0425">
        <w:rPr>
          <w:snapToGrid w:val="0"/>
        </w:rPr>
        <w:t>--</w:t>
      </w:r>
    </w:p>
    <w:p w14:paraId="20B70BE6" w14:textId="77777777" w:rsidR="00F02090" w:rsidRPr="00FD0425" w:rsidRDefault="00F02090" w:rsidP="00F02090">
      <w:pPr>
        <w:pStyle w:val="PL"/>
        <w:rPr>
          <w:snapToGrid w:val="0"/>
        </w:rPr>
      </w:pPr>
      <w:r w:rsidRPr="00FD0425">
        <w:rPr>
          <w:snapToGrid w:val="0"/>
        </w:rPr>
        <w:t>-- **************************************************************</w:t>
      </w:r>
    </w:p>
    <w:p w14:paraId="2950283C" w14:textId="77777777" w:rsidR="00F02090" w:rsidRPr="00FD0425" w:rsidRDefault="00F02090" w:rsidP="00F02090">
      <w:pPr>
        <w:pStyle w:val="PL"/>
        <w:rPr>
          <w:snapToGrid w:val="0"/>
        </w:rPr>
      </w:pPr>
    </w:p>
    <w:p w14:paraId="032449B0" w14:textId="77777777" w:rsidR="00F02090" w:rsidRPr="00FD0425" w:rsidRDefault="00F02090" w:rsidP="00F02090">
      <w:pPr>
        <w:pStyle w:val="PL"/>
        <w:rPr>
          <w:snapToGrid w:val="0"/>
        </w:rPr>
      </w:pPr>
      <w:r w:rsidRPr="00FD0425">
        <w:rPr>
          <w:snapToGrid w:val="0"/>
        </w:rPr>
        <w:t>SNodeReleaseRequestAcknowledge ::= SEQUENCE {</w:t>
      </w:r>
    </w:p>
    <w:p w14:paraId="222B87C8"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7B04C8E4" w14:textId="77777777" w:rsidR="00F02090" w:rsidRPr="00FD0425" w:rsidRDefault="00F02090" w:rsidP="00F02090">
      <w:pPr>
        <w:pStyle w:val="PL"/>
        <w:rPr>
          <w:snapToGrid w:val="0"/>
        </w:rPr>
      </w:pPr>
      <w:r w:rsidRPr="00FD0425">
        <w:rPr>
          <w:snapToGrid w:val="0"/>
        </w:rPr>
        <w:tab/>
        <w:t>...</w:t>
      </w:r>
    </w:p>
    <w:p w14:paraId="019BBD61" w14:textId="77777777" w:rsidR="00F02090" w:rsidRPr="00FD0425" w:rsidRDefault="00F02090" w:rsidP="00F02090">
      <w:pPr>
        <w:pStyle w:val="PL"/>
        <w:rPr>
          <w:snapToGrid w:val="0"/>
        </w:rPr>
      </w:pPr>
      <w:r w:rsidRPr="00FD0425">
        <w:rPr>
          <w:snapToGrid w:val="0"/>
        </w:rPr>
        <w:t>}</w:t>
      </w:r>
    </w:p>
    <w:p w14:paraId="4EBCF11A" w14:textId="77777777" w:rsidR="00F02090" w:rsidRPr="00FD0425" w:rsidRDefault="00F02090" w:rsidP="00F02090">
      <w:pPr>
        <w:pStyle w:val="PL"/>
        <w:rPr>
          <w:snapToGrid w:val="0"/>
        </w:rPr>
      </w:pPr>
    </w:p>
    <w:p w14:paraId="417A5B7F" w14:textId="77777777" w:rsidR="00F02090" w:rsidRPr="00FD0425" w:rsidRDefault="00F02090" w:rsidP="00F02090">
      <w:pPr>
        <w:pStyle w:val="PL"/>
        <w:rPr>
          <w:snapToGrid w:val="0"/>
        </w:rPr>
      </w:pPr>
      <w:r w:rsidRPr="00FD0425">
        <w:rPr>
          <w:snapToGrid w:val="0"/>
        </w:rPr>
        <w:t>SNodeReleaseRequestAcknowledge-IEs XNAP-PROTOCOL-IES ::= {</w:t>
      </w:r>
    </w:p>
    <w:p w14:paraId="0E14EF68"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311B35"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AEDA375" w14:textId="542B6ED8" w:rsidR="00F02090" w:rsidRPr="00FD0425" w:rsidRDefault="00F02090" w:rsidP="00F02090">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003A333C">
        <w:rPr>
          <w:snapToGrid w:val="0"/>
        </w:rPr>
        <w:t xml:space="preserve"> </w:t>
      </w:r>
      <w:r w:rsidRPr="00FD0425">
        <w:rPr>
          <w:snapToGrid w:val="0"/>
        </w:rPr>
        <w:t>}|</w:t>
      </w:r>
    </w:p>
    <w:p w14:paraId="09A4AC3A" w14:textId="77777777" w:rsidR="00001994" w:rsidRDefault="00F02090" w:rsidP="0000199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001994">
        <w:rPr>
          <w:snapToGrid w:val="0"/>
        </w:rPr>
        <w:t>|</w:t>
      </w:r>
    </w:p>
    <w:p w14:paraId="0D6FF621" w14:textId="77777777" w:rsidR="00F02090" w:rsidRPr="00FD0425" w:rsidRDefault="00001994" w:rsidP="00001994">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001479A3">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sidR="001479A3">
        <w:rPr>
          <w:snapToGrid w:val="0"/>
        </w:rPr>
        <w:tab/>
      </w:r>
      <w:r w:rsidR="001479A3">
        <w:rPr>
          <w:snapToGrid w:val="0"/>
        </w:rPr>
        <w:tab/>
      </w:r>
      <w:r w:rsidR="001479A3">
        <w:rPr>
          <w:snapToGrid w:val="0"/>
        </w:rPr>
        <w:tab/>
      </w:r>
      <w:r w:rsidR="001479A3">
        <w:rPr>
          <w:snapToGrid w:val="0"/>
        </w:rPr>
        <w:tab/>
      </w:r>
      <w:r w:rsidR="001479A3">
        <w:rPr>
          <w:snapToGrid w:val="0"/>
        </w:rPr>
        <w:tab/>
      </w:r>
      <w:r w:rsidRPr="00FD0425">
        <w:rPr>
          <w:snapToGrid w:val="0"/>
        </w:rPr>
        <w:t>PRESENCE optional }</w:t>
      </w:r>
      <w:r w:rsidR="00F02090" w:rsidRPr="00FD0425">
        <w:rPr>
          <w:snapToGrid w:val="0"/>
        </w:rPr>
        <w:t>,</w:t>
      </w:r>
    </w:p>
    <w:p w14:paraId="1B42074A" w14:textId="77777777" w:rsidR="00F02090" w:rsidRPr="00FD0425" w:rsidRDefault="00F02090" w:rsidP="00F02090">
      <w:pPr>
        <w:pStyle w:val="PL"/>
        <w:rPr>
          <w:snapToGrid w:val="0"/>
        </w:rPr>
      </w:pPr>
      <w:r w:rsidRPr="00FD0425">
        <w:rPr>
          <w:snapToGrid w:val="0"/>
        </w:rPr>
        <w:tab/>
        <w:t>...</w:t>
      </w:r>
    </w:p>
    <w:p w14:paraId="4F1E574E" w14:textId="77777777" w:rsidR="00F02090" w:rsidRPr="00FD0425" w:rsidRDefault="00F02090" w:rsidP="00F02090">
      <w:pPr>
        <w:pStyle w:val="PL"/>
        <w:rPr>
          <w:snapToGrid w:val="0"/>
        </w:rPr>
      </w:pPr>
      <w:r w:rsidRPr="00FD0425">
        <w:rPr>
          <w:snapToGrid w:val="0"/>
        </w:rPr>
        <w:t>}</w:t>
      </w:r>
    </w:p>
    <w:p w14:paraId="5A0838BB" w14:textId="77777777" w:rsidR="00F02090" w:rsidRPr="00FD0425" w:rsidRDefault="00F02090" w:rsidP="00F02090">
      <w:pPr>
        <w:pStyle w:val="PL"/>
        <w:rPr>
          <w:snapToGrid w:val="0"/>
        </w:rPr>
      </w:pPr>
    </w:p>
    <w:p w14:paraId="08753F45" w14:textId="77777777" w:rsidR="00F02090" w:rsidRPr="00FD0425" w:rsidRDefault="00F02090" w:rsidP="00F02090">
      <w:pPr>
        <w:pStyle w:val="PL"/>
        <w:rPr>
          <w:snapToGrid w:val="0"/>
        </w:rPr>
      </w:pPr>
      <w:r w:rsidRPr="00FD0425">
        <w:rPr>
          <w:snapToGrid w:val="0"/>
        </w:rPr>
        <w:t>PDUSessionToBeReleasedList-RelReqAck ::= SEQUENCE {</w:t>
      </w:r>
    </w:p>
    <w:p w14:paraId="1508EBAC" w14:textId="77777777" w:rsidR="00F02090" w:rsidRPr="00FD0425" w:rsidRDefault="00F02090" w:rsidP="00F02090">
      <w:pPr>
        <w:pStyle w:val="PL"/>
        <w:rPr>
          <w:snapToGrid w:val="0"/>
        </w:rPr>
      </w:pPr>
      <w:r w:rsidRPr="00FD0425">
        <w:rPr>
          <w:snapToGrid w:val="0"/>
        </w:rPr>
        <w:tab/>
        <w:t>pduSessionsToBeReleasedList-SNterminated</w:t>
      </w:r>
      <w:r w:rsidRPr="00FD0425">
        <w:rPr>
          <w:snapToGrid w:val="0"/>
        </w:rPr>
        <w:tab/>
      </w:r>
      <w:r w:rsidRPr="00FD0425">
        <w:rPr>
          <w:snapToGrid w:val="0"/>
        </w:rPr>
        <w:tab/>
      </w:r>
      <w:r w:rsidR="009C648C"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45E267"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1E0B56BF" w14:textId="77777777" w:rsidR="00F02090" w:rsidRPr="00FD0425" w:rsidRDefault="00F02090" w:rsidP="00F02090">
      <w:pPr>
        <w:pStyle w:val="PL"/>
        <w:rPr>
          <w:snapToGrid w:val="0"/>
        </w:rPr>
      </w:pPr>
      <w:r w:rsidRPr="00FD0425">
        <w:rPr>
          <w:snapToGrid w:val="0"/>
        </w:rPr>
        <w:tab/>
        <w:t>...</w:t>
      </w:r>
    </w:p>
    <w:p w14:paraId="340BA23F" w14:textId="77777777" w:rsidR="00F02090" w:rsidRPr="00FD0425" w:rsidRDefault="00F02090" w:rsidP="00F02090">
      <w:pPr>
        <w:pStyle w:val="PL"/>
        <w:rPr>
          <w:snapToGrid w:val="0"/>
        </w:rPr>
      </w:pPr>
      <w:r w:rsidRPr="00FD0425">
        <w:rPr>
          <w:snapToGrid w:val="0"/>
        </w:rPr>
        <w:t>}</w:t>
      </w:r>
    </w:p>
    <w:p w14:paraId="3D5C21F4" w14:textId="77777777" w:rsidR="00F02090" w:rsidRPr="00FD0425" w:rsidRDefault="00F02090" w:rsidP="00F02090">
      <w:pPr>
        <w:pStyle w:val="PL"/>
        <w:rPr>
          <w:snapToGrid w:val="0"/>
        </w:rPr>
      </w:pPr>
    </w:p>
    <w:p w14:paraId="128F6A08" w14:textId="77777777" w:rsidR="00F02090" w:rsidRPr="00FD0425" w:rsidRDefault="00F02090" w:rsidP="00F02090">
      <w:pPr>
        <w:pStyle w:val="PL"/>
        <w:rPr>
          <w:snapToGrid w:val="0"/>
        </w:rPr>
      </w:pPr>
      <w:r w:rsidRPr="00FD0425">
        <w:rPr>
          <w:snapToGrid w:val="0"/>
        </w:rPr>
        <w:t>PDUSessionToBeReleasedList-RelReqAck</w:t>
      </w:r>
      <w:r w:rsidRPr="00FD0425">
        <w:t>-</w:t>
      </w:r>
      <w:r w:rsidRPr="00FD0425">
        <w:rPr>
          <w:snapToGrid w:val="0"/>
        </w:rPr>
        <w:t>ExtIEs XNAP-PROTOCOL-EXTENSION ::= {</w:t>
      </w:r>
    </w:p>
    <w:p w14:paraId="22E366F6" w14:textId="77777777" w:rsidR="00F02090" w:rsidRPr="00FD0425" w:rsidRDefault="00F02090" w:rsidP="00F02090">
      <w:pPr>
        <w:pStyle w:val="PL"/>
        <w:rPr>
          <w:snapToGrid w:val="0"/>
        </w:rPr>
      </w:pPr>
      <w:r w:rsidRPr="00FD0425">
        <w:rPr>
          <w:snapToGrid w:val="0"/>
        </w:rPr>
        <w:tab/>
        <w:t>...</w:t>
      </w:r>
    </w:p>
    <w:p w14:paraId="08F1ABBC" w14:textId="77777777" w:rsidR="00F02090" w:rsidRPr="00FD0425" w:rsidRDefault="00F02090" w:rsidP="00F02090">
      <w:pPr>
        <w:pStyle w:val="PL"/>
        <w:rPr>
          <w:snapToGrid w:val="0"/>
        </w:rPr>
      </w:pPr>
      <w:r w:rsidRPr="00FD0425">
        <w:rPr>
          <w:snapToGrid w:val="0"/>
        </w:rPr>
        <w:t>}</w:t>
      </w:r>
    </w:p>
    <w:p w14:paraId="3A55FFE6" w14:textId="77777777" w:rsidR="00F02090" w:rsidRPr="00FD0425" w:rsidRDefault="00F02090" w:rsidP="00F02090">
      <w:pPr>
        <w:pStyle w:val="PL"/>
        <w:rPr>
          <w:snapToGrid w:val="0"/>
        </w:rPr>
      </w:pPr>
    </w:p>
    <w:p w14:paraId="1046E1AA" w14:textId="77777777" w:rsidR="00F02090" w:rsidRPr="00FD0425" w:rsidRDefault="00F02090" w:rsidP="00F02090">
      <w:pPr>
        <w:pStyle w:val="PL"/>
        <w:rPr>
          <w:snapToGrid w:val="0"/>
        </w:rPr>
      </w:pPr>
      <w:r w:rsidRPr="00FD0425">
        <w:rPr>
          <w:snapToGrid w:val="0"/>
        </w:rPr>
        <w:t>-- **************************************************************</w:t>
      </w:r>
    </w:p>
    <w:p w14:paraId="0A4BF8B3" w14:textId="77777777" w:rsidR="00F02090" w:rsidRPr="00FD0425" w:rsidRDefault="00F02090" w:rsidP="00F02090">
      <w:pPr>
        <w:pStyle w:val="PL"/>
        <w:rPr>
          <w:snapToGrid w:val="0"/>
        </w:rPr>
      </w:pPr>
      <w:r w:rsidRPr="00FD0425">
        <w:rPr>
          <w:snapToGrid w:val="0"/>
        </w:rPr>
        <w:t>--</w:t>
      </w:r>
    </w:p>
    <w:p w14:paraId="1F909883" w14:textId="77777777" w:rsidR="00F02090" w:rsidRPr="00FD0425" w:rsidRDefault="00F02090" w:rsidP="00F02090">
      <w:pPr>
        <w:pStyle w:val="PL"/>
        <w:outlineLvl w:val="3"/>
        <w:rPr>
          <w:snapToGrid w:val="0"/>
        </w:rPr>
      </w:pPr>
      <w:r w:rsidRPr="00FD0425">
        <w:rPr>
          <w:snapToGrid w:val="0"/>
        </w:rPr>
        <w:t>-- S-NODE RELEASE REJECT</w:t>
      </w:r>
    </w:p>
    <w:p w14:paraId="093796E3" w14:textId="77777777" w:rsidR="00F02090" w:rsidRPr="00FD0425" w:rsidRDefault="00F02090" w:rsidP="00F02090">
      <w:pPr>
        <w:pStyle w:val="PL"/>
        <w:rPr>
          <w:snapToGrid w:val="0"/>
        </w:rPr>
      </w:pPr>
      <w:r w:rsidRPr="00FD0425">
        <w:rPr>
          <w:snapToGrid w:val="0"/>
        </w:rPr>
        <w:t>--</w:t>
      </w:r>
    </w:p>
    <w:p w14:paraId="34A425E8" w14:textId="77777777" w:rsidR="00F02090" w:rsidRPr="00FD0425" w:rsidRDefault="00F02090" w:rsidP="00F02090">
      <w:pPr>
        <w:pStyle w:val="PL"/>
        <w:rPr>
          <w:snapToGrid w:val="0"/>
        </w:rPr>
      </w:pPr>
      <w:r w:rsidRPr="00FD0425">
        <w:rPr>
          <w:snapToGrid w:val="0"/>
        </w:rPr>
        <w:t>-- **************************************************************</w:t>
      </w:r>
    </w:p>
    <w:p w14:paraId="184F0BE7" w14:textId="77777777" w:rsidR="00F02090" w:rsidRPr="00FD0425" w:rsidRDefault="00F02090" w:rsidP="00F02090">
      <w:pPr>
        <w:pStyle w:val="PL"/>
        <w:rPr>
          <w:snapToGrid w:val="0"/>
        </w:rPr>
      </w:pPr>
    </w:p>
    <w:p w14:paraId="2B884F7F" w14:textId="77777777" w:rsidR="00F02090" w:rsidRPr="00FD0425" w:rsidRDefault="00F02090" w:rsidP="00F02090">
      <w:pPr>
        <w:pStyle w:val="PL"/>
        <w:rPr>
          <w:snapToGrid w:val="0"/>
        </w:rPr>
      </w:pPr>
      <w:r w:rsidRPr="00FD0425">
        <w:rPr>
          <w:snapToGrid w:val="0"/>
        </w:rPr>
        <w:t>SNodeReleaseReject ::= SEQUENCE {</w:t>
      </w:r>
    </w:p>
    <w:p w14:paraId="275E85EB"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7044467C" w14:textId="77777777" w:rsidR="00F02090" w:rsidRPr="00FD0425" w:rsidRDefault="00F02090" w:rsidP="00F02090">
      <w:pPr>
        <w:pStyle w:val="PL"/>
        <w:rPr>
          <w:snapToGrid w:val="0"/>
        </w:rPr>
      </w:pPr>
      <w:r w:rsidRPr="00FD0425">
        <w:rPr>
          <w:snapToGrid w:val="0"/>
        </w:rPr>
        <w:tab/>
        <w:t>...</w:t>
      </w:r>
    </w:p>
    <w:p w14:paraId="0650F325" w14:textId="77777777" w:rsidR="00F02090" w:rsidRPr="00FD0425" w:rsidRDefault="00F02090" w:rsidP="00F02090">
      <w:pPr>
        <w:pStyle w:val="PL"/>
        <w:rPr>
          <w:snapToGrid w:val="0"/>
        </w:rPr>
      </w:pPr>
      <w:r w:rsidRPr="00FD0425">
        <w:rPr>
          <w:snapToGrid w:val="0"/>
        </w:rPr>
        <w:t>}</w:t>
      </w:r>
    </w:p>
    <w:p w14:paraId="6A8C7BBA" w14:textId="77777777" w:rsidR="00F02090" w:rsidRPr="00FD0425" w:rsidRDefault="00F02090" w:rsidP="00F02090">
      <w:pPr>
        <w:pStyle w:val="PL"/>
        <w:rPr>
          <w:snapToGrid w:val="0"/>
        </w:rPr>
      </w:pPr>
    </w:p>
    <w:p w14:paraId="2A736BA2" w14:textId="77777777" w:rsidR="00F02090" w:rsidRPr="00FD0425" w:rsidRDefault="00F02090" w:rsidP="00F02090">
      <w:pPr>
        <w:pStyle w:val="PL"/>
        <w:rPr>
          <w:snapToGrid w:val="0"/>
        </w:rPr>
      </w:pPr>
      <w:r w:rsidRPr="00FD0425">
        <w:rPr>
          <w:snapToGrid w:val="0"/>
        </w:rPr>
        <w:t>SNodeReleaseReject-IEs XNAP-PROTOCOL-IES ::= {</w:t>
      </w:r>
    </w:p>
    <w:p w14:paraId="28F4F042"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B1D59D"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5CC65E" w14:textId="77777777" w:rsidR="00F02090" w:rsidRPr="00FD0425" w:rsidRDefault="00F02090" w:rsidP="00F0209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32F849" w14:textId="77777777" w:rsidR="00F02090" w:rsidRPr="00FD0425" w:rsidRDefault="00F02090" w:rsidP="00F0209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6BF731" w14:textId="77777777" w:rsidR="00F02090" w:rsidRPr="00FD0425" w:rsidRDefault="00F02090" w:rsidP="00F02090">
      <w:pPr>
        <w:pStyle w:val="PL"/>
        <w:rPr>
          <w:snapToGrid w:val="0"/>
        </w:rPr>
      </w:pPr>
      <w:r w:rsidRPr="00FD0425">
        <w:rPr>
          <w:snapToGrid w:val="0"/>
        </w:rPr>
        <w:tab/>
        <w:t>...</w:t>
      </w:r>
    </w:p>
    <w:p w14:paraId="2CF6D138" w14:textId="77777777" w:rsidR="00F02090" w:rsidRPr="00FD0425" w:rsidRDefault="00F02090" w:rsidP="00F02090">
      <w:pPr>
        <w:pStyle w:val="PL"/>
        <w:rPr>
          <w:snapToGrid w:val="0"/>
        </w:rPr>
      </w:pPr>
      <w:r w:rsidRPr="00FD0425">
        <w:rPr>
          <w:snapToGrid w:val="0"/>
        </w:rPr>
        <w:t>}</w:t>
      </w:r>
    </w:p>
    <w:p w14:paraId="13C51096" w14:textId="77777777" w:rsidR="00F02090" w:rsidRPr="00FD0425" w:rsidRDefault="00F02090" w:rsidP="00F02090">
      <w:pPr>
        <w:pStyle w:val="PL"/>
        <w:rPr>
          <w:snapToGrid w:val="0"/>
        </w:rPr>
      </w:pPr>
    </w:p>
    <w:p w14:paraId="0A1A09A9" w14:textId="77777777" w:rsidR="00F02090" w:rsidRPr="00FD0425" w:rsidRDefault="00F02090" w:rsidP="00F02090">
      <w:pPr>
        <w:pStyle w:val="PL"/>
        <w:rPr>
          <w:snapToGrid w:val="0"/>
        </w:rPr>
      </w:pPr>
      <w:r w:rsidRPr="00FD0425">
        <w:rPr>
          <w:snapToGrid w:val="0"/>
        </w:rPr>
        <w:t>-- **************************************************************</w:t>
      </w:r>
    </w:p>
    <w:p w14:paraId="23F15098" w14:textId="77777777" w:rsidR="00F02090" w:rsidRPr="00FD0425" w:rsidRDefault="00F02090" w:rsidP="00F02090">
      <w:pPr>
        <w:pStyle w:val="PL"/>
        <w:rPr>
          <w:snapToGrid w:val="0"/>
        </w:rPr>
      </w:pPr>
      <w:r w:rsidRPr="00FD0425">
        <w:rPr>
          <w:snapToGrid w:val="0"/>
        </w:rPr>
        <w:t>--</w:t>
      </w:r>
    </w:p>
    <w:p w14:paraId="7BAD9388" w14:textId="77777777" w:rsidR="00F02090" w:rsidRPr="00FD0425" w:rsidRDefault="00F02090" w:rsidP="00F02090">
      <w:pPr>
        <w:pStyle w:val="PL"/>
        <w:outlineLvl w:val="3"/>
        <w:rPr>
          <w:snapToGrid w:val="0"/>
        </w:rPr>
      </w:pPr>
      <w:r w:rsidRPr="00FD0425">
        <w:rPr>
          <w:snapToGrid w:val="0"/>
        </w:rPr>
        <w:t>-- S-NODE RELEASE REQUIRED</w:t>
      </w:r>
    </w:p>
    <w:p w14:paraId="4D01D113" w14:textId="77777777" w:rsidR="00F02090" w:rsidRPr="00FD0425" w:rsidRDefault="00F02090" w:rsidP="00F02090">
      <w:pPr>
        <w:pStyle w:val="PL"/>
        <w:rPr>
          <w:snapToGrid w:val="0"/>
        </w:rPr>
      </w:pPr>
      <w:r w:rsidRPr="00FD0425">
        <w:rPr>
          <w:snapToGrid w:val="0"/>
        </w:rPr>
        <w:t>--</w:t>
      </w:r>
    </w:p>
    <w:p w14:paraId="59BEABBB" w14:textId="77777777" w:rsidR="00F02090" w:rsidRPr="00FD0425" w:rsidRDefault="00F02090" w:rsidP="00F02090">
      <w:pPr>
        <w:pStyle w:val="PL"/>
        <w:rPr>
          <w:snapToGrid w:val="0"/>
        </w:rPr>
      </w:pPr>
      <w:r w:rsidRPr="00FD0425">
        <w:rPr>
          <w:snapToGrid w:val="0"/>
        </w:rPr>
        <w:t>-- **************************************************************</w:t>
      </w:r>
    </w:p>
    <w:p w14:paraId="02CEF902" w14:textId="77777777" w:rsidR="00F02090" w:rsidRPr="00FD0425" w:rsidRDefault="00F02090" w:rsidP="00F02090">
      <w:pPr>
        <w:pStyle w:val="PL"/>
        <w:rPr>
          <w:snapToGrid w:val="0"/>
        </w:rPr>
      </w:pPr>
    </w:p>
    <w:p w14:paraId="59336D8F" w14:textId="77777777" w:rsidR="00F02090" w:rsidRPr="00FD0425" w:rsidRDefault="00F02090" w:rsidP="00F02090">
      <w:pPr>
        <w:pStyle w:val="PL"/>
        <w:rPr>
          <w:snapToGrid w:val="0"/>
        </w:rPr>
      </w:pPr>
      <w:r w:rsidRPr="00FD0425">
        <w:rPr>
          <w:snapToGrid w:val="0"/>
        </w:rPr>
        <w:t>SNodeReleaseRequired ::= SEQUENCE {</w:t>
      </w:r>
    </w:p>
    <w:p w14:paraId="24FEEAC2"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6280DCDB" w14:textId="77777777" w:rsidR="00F02090" w:rsidRPr="00FD0425" w:rsidRDefault="00F02090" w:rsidP="00F02090">
      <w:pPr>
        <w:pStyle w:val="PL"/>
        <w:rPr>
          <w:snapToGrid w:val="0"/>
        </w:rPr>
      </w:pPr>
      <w:r w:rsidRPr="00FD0425">
        <w:rPr>
          <w:snapToGrid w:val="0"/>
        </w:rPr>
        <w:tab/>
        <w:t>...</w:t>
      </w:r>
    </w:p>
    <w:p w14:paraId="04A5A93C" w14:textId="77777777" w:rsidR="00F02090" w:rsidRPr="00FD0425" w:rsidRDefault="00F02090" w:rsidP="00F02090">
      <w:pPr>
        <w:pStyle w:val="PL"/>
        <w:rPr>
          <w:snapToGrid w:val="0"/>
        </w:rPr>
      </w:pPr>
      <w:r w:rsidRPr="00FD0425">
        <w:rPr>
          <w:snapToGrid w:val="0"/>
        </w:rPr>
        <w:t>}</w:t>
      </w:r>
    </w:p>
    <w:p w14:paraId="625A16F2" w14:textId="77777777" w:rsidR="00F02090" w:rsidRPr="00FD0425" w:rsidRDefault="00F02090" w:rsidP="00F02090">
      <w:pPr>
        <w:pStyle w:val="PL"/>
        <w:rPr>
          <w:snapToGrid w:val="0"/>
        </w:rPr>
      </w:pPr>
    </w:p>
    <w:p w14:paraId="352F2BF0" w14:textId="77777777" w:rsidR="00F02090" w:rsidRPr="00FD0425" w:rsidRDefault="00F02090" w:rsidP="00F02090">
      <w:pPr>
        <w:pStyle w:val="PL"/>
        <w:rPr>
          <w:snapToGrid w:val="0"/>
        </w:rPr>
      </w:pPr>
      <w:r w:rsidRPr="00FD0425">
        <w:rPr>
          <w:snapToGrid w:val="0"/>
        </w:rPr>
        <w:t>SNodeReleaseRequired-IEs XNAP-PROTOCOL-IES ::= {</w:t>
      </w:r>
    </w:p>
    <w:p w14:paraId="6DB570D9"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B72CCA"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3E3A3E" w14:textId="77777777" w:rsidR="00F02090" w:rsidRPr="00FD0425" w:rsidRDefault="00F02090" w:rsidP="00F02090">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084D35D7" w14:textId="77777777" w:rsidR="005A20AF" w:rsidRPr="00FD0425" w:rsidRDefault="00F02090" w:rsidP="005A20AF">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sidR="005A20AF" w:rsidRPr="00FD0425">
        <w:rPr>
          <w:snapToGrid w:val="0"/>
        </w:rPr>
        <w:t>|</w:t>
      </w:r>
    </w:p>
    <w:p w14:paraId="1517405D" w14:textId="77777777" w:rsidR="00001994" w:rsidRDefault="005A20AF" w:rsidP="0000199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001994">
        <w:rPr>
          <w:snapToGrid w:val="0"/>
        </w:rPr>
        <w:t>|</w:t>
      </w:r>
    </w:p>
    <w:p w14:paraId="380CFFA9" w14:textId="77777777" w:rsidR="00F02090" w:rsidRPr="00FD0425" w:rsidRDefault="00001994" w:rsidP="00001994">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sidR="001479A3">
        <w:rPr>
          <w:snapToGrid w:val="0"/>
        </w:rPr>
        <w:tab/>
      </w:r>
      <w:r w:rsidR="001479A3">
        <w:rPr>
          <w:snapToGrid w:val="0"/>
        </w:rPr>
        <w:tab/>
      </w:r>
      <w:r w:rsidR="001479A3">
        <w:rPr>
          <w:snapToGrid w:val="0"/>
        </w:rPr>
        <w:tab/>
      </w:r>
      <w:r w:rsidRPr="00FD0425">
        <w:rPr>
          <w:snapToGrid w:val="0"/>
        </w:rPr>
        <w:t>PRESENCE optional }</w:t>
      </w:r>
      <w:r w:rsidR="00F02090" w:rsidRPr="00FD0425">
        <w:rPr>
          <w:snapToGrid w:val="0"/>
        </w:rPr>
        <w:t>,</w:t>
      </w:r>
    </w:p>
    <w:p w14:paraId="65B8C1FF" w14:textId="77777777" w:rsidR="00F02090" w:rsidRPr="00FD0425" w:rsidRDefault="00F02090" w:rsidP="00F02090">
      <w:pPr>
        <w:pStyle w:val="PL"/>
        <w:rPr>
          <w:snapToGrid w:val="0"/>
        </w:rPr>
      </w:pPr>
      <w:r w:rsidRPr="00FD0425">
        <w:rPr>
          <w:snapToGrid w:val="0"/>
        </w:rPr>
        <w:tab/>
        <w:t>...</w:t>
      </w:r>
    </w:p>
    <w:p w14:paraId="7BF7380A" w14:textId="77777777" w:rsidR="00F02090" w:rsidRPr="00FD0425" w:rsidRDefault="00F02090" w:rsidP="00F02090">
      <w:pPr>
        <w:pStyle w:val="PL"/>
        <w:rPr>
          <w:snapToGrid w:val="0"/>
        </w:rPr>
      </w:pPr>
      <w:r w:rsidRPr="00FD0425">
        <w:rPr>
          <w:snapToGrid w:val="0"/>
        </w:rPr>
        <w:t>}</w:t>
      </w:r>
    </w:p>
    <w:p w14:paraId="562DC0C2" w14:textId="77777777" w:rsidR="00F02090" w:rsidRPr="00FD0425" w:rsidRDefault="00F02090" w:rsidP="00F02090">
      <w:pPr>
        <w:pStyle w:val="PL"/>
        <w:rPr>
          <w:snapToGrid w:val="0"/>
        </w:rPr>
      </w:pPr>
    </w:p>
    <w:p w14:paraId="3448A653" w14:textId="77777777" w:rsidR="00F02090" w:rsidRPr="00FD0425" w:rsidRDefault="00F02090" w:rsidP="00F02090">
      <w:pPr>
        <w:pStyle w:val="PL"/>
        <w:rPr>
          <w:snapToGrid w:val="0"/>
        </w:rPr>
      </w:pPr>
      <w:r w:rsidRPr="00FD0425">
        <w:rPr>
          <w:snapToGrid w:val="0"/>
        </w:rPr>
        <w:t>PDUSessionToBeReleasedList-RelRqd ::= SEQUENCE {</w:t>
      </w:r>
    </w:p>
    <w:p w14:paraId="62217B71" w14:textId="77777777" w:rsidR="00F02090" w:rsidRPr="00FD0425" w:rsidRDefault="00F02090" w:rsidP="00F02090">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39898E38"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6D21D0F5" w14:textId="77777777" w:rsidR="00F02090" w:rsidRPr="00FD0425" w:rsidRDefault="00F02090" w:rsidP="00F02090">
      <w:pPr>
        <w:pStyle w:val="PL"/>
        <w:rPr>
          <w:snapToGrid w:val="0"/>
        </w:rPr>
      </w:pPr>
      <w:r w:rsidRPr="00FD0425">
        <w:rPr>
          <w:snapToGrid w:val="0"/>
        </w:rPr>
        <w:tab/>
        <w:t>...</w:t>
      </w:r>
    </w:p>
    <w:p w14:paraId="455A464F" w14:textId="77777777" w:rsidR="00F02090" w:rsidRPr="00FD0425" w:rsidRDefault="00F02090" w:rsidP="00F02090">
      <w:pPr>
        <w:pStyle w:val="PL"/>
        <w:rPr>
          <w:snapToGrid w:val="0"/>
        </w:rPr>
      </w:pPr>
      <w:r w:rsidRPr="00FD0425">
        <w:rPr>
          <w:snapToGrid w:val="0"/>
        </w:rPr>
        <w:t>}</w:t>
      </w:r>
    </w:p>
    <w:p w14:paraId="33480F8E" w14:textId="77777777" w:rsidR="00F02090" w:rsidRPr="00FD0425" w:rsidRDefault="00F02090" w:rsidP="00F02090">
      <w:pPr>
        <w:pStyle w:val="PL"/>
        <w:rPr>
          <w:snapToGrid w:val="0"/>
        </w:rPr>
      </w:pPr>
    </w:p>
    <w:p w14:paraId="6E897FAB" w14:textId="77777777" w:rsidR="00F02090" w:rsidRPr="00FD0425" w:rsidRDefault="00F02090" w:rsidP="00F02090">
      <w:pPr>
        <w:pStyle w:val="PL"/>
        <w:rPr>
          <w:snapToGrid w:val="0"/>
        </w:rPr>
      </w:pPr>
      <w:r w:rsidRPr="00FD0425">
        <w:rPr>
          <w:snapToGrid w:val="0"/>
        </w:rPr>
        <w:t>PDUSessionToBeReleasedList-RelRqd</w:t>
      </w:r>
      <w:r w:rsidRPr="00FD0425">
        <w:t>-</w:t>
      </w:r>
      <w:r w:rsidRPr="00FD0425">
        <w:rPr>
          <w:snapToGrid w:val="0"/>
        </w:rPr>
        <w:t>ExtIEs XNAP-PROTOCOL-EXTENSION ::= {</w:t>
      </w:r>
    </w:p>
    <w:p w14:paraId="2BF3AF18" w14:textId="77777777" w:rsidR="00F02090" w:rsidRPr="00FD0425" w:rsidRDefault="00F02090" w:rsidP="00F02090">
      <w:pPr>
        <w:pStyle w:val="PL"/>
        <w:rPr>
          <w:snapToGrid w:val="0"/>
        </w:rPr>
      </w:pPr>
      <w:r w:rsidRPr="00FD0425">
        <w:rPr>
          <w:snapToGrid w:val="0"/>
        </w:rPr>
        <w:tab/>
        <w:t>...</w:t>
      </w:r>
    </w:p>
    <w:p w14:paraId="3E90FBD1" w14:textId="77777777" w:rsidR="00F02090" w:rsidRPr="00FD0425" w:rsidRDefault="00F02090" w:rsidP="00F02090">
      <w:pPr>
        <w:pStyle w:val="PL"/>
        <w:rPr>
          <w:snapToGrid w:val="0"/>
        </w:rPr>
      </w:pPr>
      <w:r w:rsidRPr="00FD0425">
        <w:rPr>
          <w:snapToGrid w:val="0"/>
        </w:rPr>
        <w:lastRenderedPageBreak/>
        <w:t>}</w:t>
      </w:r>
    </w:p>
    <w:p w14:paraId="5B19616F" w14:textId="77777777" w:rsidR="00F02090" w:rsidRPr="00FD0425" w:rsidRDefault="00F02090" w:rsidP="00F02090">
      <w:pPr>
        <w:pStyle w:val="PL"/>
        <w:rPr>
          <w:snapToGrid w:val="0"/>
        </w:rPr>
      </w:pPr>
    </w:p>
    <w:p w14:paraId="77BBB75D" w14:textId="77777777" w:rsidR="00F02090" w:rsidRPr="00FD0425" w:rsidRDefault="00F02090" w:rsidP="00F02090">
      <w:pPr>
        <w:pStyle w:val="PL"/>
        <w:rPr>
          <w:snapToGrid w:val="0"/>
        </w:rPr>
      </w:pPr>
    </w:p>
    <w:p w14:paraId="77765508" w14:textId="77777777" w:rsidR="00F02090" w:rsidRPr="00FD0425" w:rsidRDefault="00F02090" w:rsidP="00F02090">
      <w:pPr>
        <w:pStyle w:val="PL"/>
        <w:rPr>
          <w:snapToGrid w:val="0"/>
        </w:rPr>
      </w:pPr>
      <w:r w:rsidRPr="00FD0425">
        <w:rPr>
          <w:snapToGrid w:val="0"/>
        </w:rPr>
        <w:t>-- **************************************************************</w:t>
      </w:r>
    </w:p>
    <w:p w14:paraId="11A903A1" w14:textId="77777777" w:rsidR="00F02090" w:rsidRPr="00FD0425" w:rsidRDefault="00F02090" w:rsidP="00F02090">
      <w:pPr>
        <w:pStyle w:val="PL"/>
        <w:rPr>
          <w:snapToGrid w:val="0"/>
        </w:rPr>
      </w:pPr>
      <w:r w:rsidRPr="00FD0425">
        <w:rPr>
          <w:snapToGrid w:val="0"/>
        </w:rPr>
        <w:t>--</w:t>
      </w:r>
    </w:p>
    <w:p w14:paraId="1BFCE45F" w14:textId="77777777" w:rsidR="00F02090" w:rsidRPr="00FD0425" w:rsidRDefault="00F02090" w:rsidP="00F02090">
      <w:pPr>
        <w:pStyle w:val="PL"/>
        <w:outlineLvl w:val="3"/>
        <w:rPr>
          <w:snapToGrid w:val="0"/>
        </w:rPr>
      </w:pPr>
      <w:r w:rsidRPr="00FD0425">
        <w:rPr>
          <w:snapToGrid w:val="0"/>
        </w:rPr>
        <w:t>-- S-NODE RELEASE CONFIRM</w:t>
      </w:r>
    </w:p>
    <w:p w14:paraId="4FD1E2C8" w14:textId="77777777" w:rsidR="00F02090" w:rsidRPr="00FD0425" w:rsidRDefault="00F02090" w:rsidP="00F02090">
      <w:pPr>
        <w:pStyle w:val="PL"/>
        <w:rPr>
          <w:snapToGrid w:val="0"/>
        </w:rPr>
      </w:pPr>
      <w:r w:rsidRPr="00FD0425">
        <w:rPr>
          <w:snapToGrid w:val="0"/>
        </w:rPr>
        <w:t>--</w:t>
      </w:r>
    </w:p>
    <w:p w14:paraId="41F5FD6E" w14:textId="77777777" w:rsidR="00F02090" w:rsidRPr="00FD0425" w:rsidRDefault="00F02090" w:rsidP="00F02090">
      <w:pPr>
        <w:pStyle w:val="PL"/>
        <w:rPr>
          <w:snapToGrid w:val="0"/>
        </w:rPr>
      </w:pPr>
      <w:r w:rsidRPr="00FD0425">
        <w:rPr>
          <w:snapToGrid w:val="0"/>
        </w:rPr>
        <w:t>-- **************************************************************</w:t>
      </w:r>
    </w:p>
    <w:p w14:paraId="15083895" w14:textId="77777777" w:rsidR="00F02090" w:rsidRPr="00FD0425" w:rsidRDefault="00F02090" w:rsidP="00F02090">
      <w:pPr>
        <w:pStyle w:val="PL"/>
        <w:rPr>
          <w:snapToGrid w:val="0"/>
        </w:rPr>
      </w:pPr>
    </w:p>
    <w:p w14:paraId="776F7AE0" w14:textId="77777777" w:rsidR="00F02090" w:rsidRPr="00FD0425" w:rsidRDefault="00F02090" w:rsidP="00F02090">
      <w:pPr>
        <w:pStyle w:val="PL"/>
        <w:rPr>
          <w:snapToGrid w:val="0"/>
        </w:rPr>
      </w:pPr>
      <w:r w:rsidRPr="00FD0425">
        <w:rPr>
          <w:snapToGrid w:val="0"/>
        </w:rPr>
        <w:t>SNodeReleaseConfirm ::= SEQUENCE {</w:t>
      </w:r>
    </w:p>
    <w:p w14:paraId="0AC9DFE9"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7D9F9CEC" w14:textId="77777777" w:rsidR="00F02090" w:rsidRPr="00FD0425" w:rsidRDefault="00F02090" w:rsidP="00F02090">
      <w:pPr>
        <w:pStyle w:val="PL"/>
        <w:rPr>
          <w:snapToGrid w:val="0"/>
        </w:rPr>
      </w:pPr>
      <w:r w:rsidRPr="00FD0425">
        <w:rPr>
          <w:snapToGrid w:val="0"/>
        </w:rPr>
        <w:tab/>
        <w:t>...</w:t>
      </w:r>
    </w:p>
    <w:p w14:paraId="6F53FB2C" w14:textId="77777777" w:rsidR="00F02090" w:rsidRPr="00FD0425" w:rsidRDefault="00F02090" w:rsidP="00F02090">
      <w:pPr>
        <w:pStyle w:val="PL"/>
        <w:rPr>
          <w:snapToGrid w:val="0"/>
        </w:rPr>
      </w:pPr>
      <w:r w:rsidRPr="00FD0425">
        <w:rPr>
          <w:snapToGrid w:val="0"/>
        </w:rPr>
        <w:t>}</w:t>
      </w:r>
    </w:p>
    <w:p w14:paraId="03D7C77E" w14:textId="77777777" w:rsidR="00F02090" w:rsidRPr="00FD0425" w:rsidRDefault="00F02090" w:rsidP="00F02090">
      <w:pPr>
        <w:pStyle w:val="PL"/>
        <w:rPr>
          <w:snapToGrid w:val="0"/>
        </w:rPr>
      </w:pPr>
    </w:p>
    <w:p w14:paraId="080CCDAC" w14:textId="77777777" w:rsidR="00F02090" w:rsidRPr="00FD0425" w:rsidRDefault="00F02090" w:rsidP="00F02090">
      <w:pPr>
        <w:pStyle w:val="PL"/>
        <w:rPr>
          <w:snapToGrid w:val="0"/>
        </w:rPr>
      </w:pPr>
      <w:r w:rsidRPr="00FD0425">
        <w:rPr>
          <w:snapToGrid w:val="0"/>
        </w:rPr>
        <w:t>SNodeReleaseConfirm-IEs XNAP-PROTOCOL-IES ::= {</w:t>
      </w:r>
    </w:p>
    <w:p w14:paraId="6E3AE8FE"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094A3D"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71EAA4" w14:textId="77777777" w:rsidR="00F02090" w:rsidRPr="00FD0425" w:rsidRDefault="00F02090" w:rsidP="00F02090">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1D435F4F" w14:textId="77777777" w:rsidR="00F02090" w:rsidRPr="00FD0425" w:rsidRDefault="00F02090" w:rsidP="00F0209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AC2959" w14:textId="77777777" w:rsidR="00F02090" w:rsidRPr="00FD0425" w:rsidRDefault="00F02090" w:rsidP="00F02090">
      <w:pPr>
        <w:pStyle w:val="PL"/>
        <w:rPr>
          <w:snapToGrid w:val="0"/>
        </w:rPr>
      </w:pPr>
      <w:r w:rsidRPr="00FD0425">
        <w:rPr>
          <w:snapToGrid w:val="0"/>
        </w:rPr>
        <w:tab/>
        <w:t>...</w:t>
      </w:r>
    </w:p>
    <w:p w14:paraId="33BB1865" w14:textId="77777777" w:rsidR="00F02090" w:rsidRPr="00FD0425" w:rsidRDefault="00F02090" w:rsidP="00F02090">
      <w:pPr>
        <w:pStyle w:val="PL"/>
        <w:rPr>
          <w:snapToGrid w:val="0"/>
        </w:rPr>
      </w:pPr>
      <w:r w:rsidRPr="00FD0425">
        <w:rPr>
          <w:snapToGrid w:val="0"/>
        </w:rPr>
        <w:t>}</w:t>
      </w:r>
    </w:p>
    <w:p w14:paraId="2BA3A519" w14:textId="77777777" w:rsidR="00F02090" w:rsidRPr="00FD0425" w:rsidRDefault="00F02090" w:rsidP="00F02090">
      <w:pPr>
        <w:pStyle w:val="PL"/>
        <w:rPr>
          <w:snapToGrid w:val="0"/>
        </w:rPr>
      </w:pPr>
    </w:p>
    <w:p w14:paraId="400171B8" w14:textId="77777777" w:rsidR="00F02090" w:rsidRPr="00FD0425" w:rsidRDefault="00F02090" w:rsidP="00F02090">
      <w:pPr>
        <w:pStyle w:val="PL"/>
        <w:rPr>
          <w:snapToGrid w:val="0"/>
        </w:rPr>
      </w:pPr>
      <w:r w:rsidRPr="00FD0425">
        <w:rPr>
          <w:snapToGrid w:val="0"/>
        </w:rPr>
        <w:t>PDUSessionReleasedList-RelConf ::= SEQUENCE {</w:t>
      </w:r>
    </w:p>
    <w:p w14:paraId="12747E2E" w14:textId="77777777" w:rsidR="00F02090" w:rsidRPr="00FD0425" w:rsidRDefault="00F02090" w:rsidP="00F02090">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1A19787D"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5E301BB7" w14:textId="77777777" w:rsidR="00F02090" w:rsidRPr="00FD0425" w:rsidRDefault="00F02090" w:rsidP="00F02090">
      <w:pPr>
        <w:pStyle w:val="PL"/>
        <w:rPr>
          <w:snapToGrid w:val="0"/>
        </w:rPr>
      </w:pPr>
      <w:r w:rsidRPr="00FD0425">
        <w:rPr>
          <w:snapToGrid w:val="0"/>
        </w:rPr>
        <w:tab/>
        <w:t>...</w:t>
      </w:r>
    </w:p>
    <w:p w14:paraId="76A4202E" w14:textId="77777777" w:rsidR="00F02090" w:rsidRPr="00FD0425" w:rsidRDefault="00F02090" w:rsidP="00F02090">
      <w:pPr>
        <w:pStyle w:val="PL"/>
        <w:rPr>
          <w:snapToGrid w:val="0"/>
        </w:rPr>
      </w:pPr>
      <w:r w:rsidRPr="00FD0425">
        <w:rPr>
          <w:snapToGrid w:val="0"/>
        </w:rPr>
        <w:t>}</w:t>
      </w:r>
    </w:p>
    <w:p w14:paraId="117389B6" w14:textId="77777777" w:rsidR="00F02090" w:rsidRPr="00FD0425" w:rsidRDefault="00F02090" w:rsidP="00F02090">
      <w:pPr>
        <w:pStyle w:val="PL"/>
        <w:rPr>
          <w:snapToGrid w:val="0"/>
        </w:rPr>
      </w:pPr>
    </w:p>
    <w:p w14:paraId="1876CE7B" w14:textId="77777777" w:rsidR="00F02090" w:rsidRPr="00FD0425" w:rsidRDefault="00F02090" w:rsidP="00F02090">
      <w:pPr>
        <w:pStyle w:val="PL"/>
        <w:rPr>
          <w:snapToGrid w:val="0"/>
        </w:rPr>
      </w:pPr>
      <w:r w:rsidRPr="00FD0425">
        <w:rPr>
          <w:snapToGrid w:val="0"/>
        </w:rPr>
        <w:t>PDUSessionReleasedList-RelConf</w:t>
      </w:r>
      <w:r w:rsidRPr="00FD0425">
        <w:t>-</w:t>
      </w:r>
      <w:r w:rsidRPr="00FD0425">
        <w:rPr>
          <w:snapToGrid w:val="0"/>
        </w:rPr>
        <w:t>ExtIEs XNAP-PROTOCOL-EXTENSION ::= {</w:t>
      </w:r>
    </w:p>
    <w:p w14:paraId="20DC037A" w14:textId="77777777" w:rsidR="00F02090" w:rsidRPr="00FD0425" w:rsidRDefault="00F02090" w:rsidP="00F02090">
      <w:pPr>
        <w:pStyle w:val="PL"/>
        <w:rPr>
          <w:snapToGrid w:val="0"/>
        </w:rPr>
      </w:pPr>
      <w:r w:rsidRPr="00FD0425">
        <w:rPr>
          <w:snapToGrid w:val="0"/>
        </w:rPr>
        <w:tab/>
        <w:t>...</w:t>
      </w:r>
    </w:p>
    <w:p w14:paraId="337E1B0A" w14:textId="77777777" w:rsidR="00F02090" w:rsidRPr="00FD0425" w:rsidRDefault="00F02090" w:rsidP="00F02090">
      <w:pPr>
        <w:pStyle w:val="PL"/>
        <w:rPr>
          <w:snapToGrid w:val="0"/>
        </w:rPr>
      </w:pPr>
      <w:r w:rsidRPr="00FD0425">
        <w:rPr>
          <w:snapToGrid w:val="0"/>
        </w:rPr>
        <w:t>}</w:t>
      </w:r>
    </w:p>
    <w:p w14:paraId="07E01F8F" w14:textId="77777777" w:rsidR="00F02090" w:rsidRPr="00FD0425" w:rsidRDefault="00F02090" w:rsidP="00F02090">
      <w:pPr>
        <w:pStyle w:val="PL"/>
        <w:rPr>
          <w:snapToGrid w:val="0"/>
        </w:rPr>
      </w:pPr>
    </w:p>
    <w:p w14:paraId="3C276B05" w14:textId="77777777" w:rsidR="00F02090" w:rsidRPr="00FD0425" w:rsidRDefault="00F02090" w:rsidP="00F02090">
      <w:pPr>
        <w:pStyle w:val="PL"/>
        <w:rPr>
          <w:snapToGrid w:val="0"/>
        </w:rPr>
      </w:pPr>
    </w:p>
    <w:p w14:paraId="4F416FE3" w14:textId="77777777" w:rsidR="00F02090" w:rsidRPr="00FD0425" w:rsidRDefault="00F02090" w:rsidP="00F02090">
      <w:pPr>
        <w:pStyle w:val="PL"/>
        <w:rPr>
          <w:snapToGrid w:val="0"/>
        </w:rPr>
      </w:pPr>
      <w:r w:rsidRPr="00FD0425">
        <w:rPr>
          <w:snapToGrid w:val="0"/>
        </w:rPr>
        <w:t>-- **************************************************************</w:t>
      </w:r>
    </w:p>
    <w:p w14:paraId="1C6E45D6" w14:textId="77777777" w:rsidR="00F02090" w:rsidRPr="00FD0425" w:rsidRDefault="00F02090" w:rsidP="00F02090">
      <w:pPr>
        <w:pStyle w:val="PL"/>
        <w:rPr>
          <w:snapToGrid w:val="0"/>
        </w:rPr>
      </w:pPr>
      <w:r w:rsidRPr="00FD0425">
        <w:rPr>
          <w:snapToGrid w:val="0"/>
        </w:rPr>
        <w:t>--</w:t>
      </w:r>
    </w:p>
    <w:p w14:paraId="4D79EB92" w14:textId="77777777" w:rsidR="00F02090" w:rsidRPr="00FD0425" w:rsidRDefault="00F02090" w:rsidP="00F02090">
      <w:pPr>
        <w:pStyle w:val="PL"/>
        <w:outlineLvl w:val="3"/>
        <w:rPr>
          <w:snapToGrid w:val="0"/>
        </w:rPr>
      </w:pPr>
      <w:r w:rsidRPr="00FD0425">
        <w:rPr>
          <w:snapToGrid w:val="0"/>
        </w:rPr>
        <w:t>-- S-NODE COUNTER CHECK REQUEST</w:t>
      </w:r>
    </w:p>
    <w:p w14:paraId="594F2F28" w14:textId="77777777" w:rsidR="00F02090" w:rsidRPr="00FD0425" w:rsidRDefault="00F02090" w:rsidP="00F02090">
      <w:pPr>
        <w:pStyle w:val="PL"/>
        <w:rPr>
          <w:snapToGrid w:val="0"/>
        </w:rPr>
      </w:pPr>
      <w:r w:rsidRPr="00FD0425">
        <w:rPr>
          <w:snapToGrid w:val="0"/>
        </w:rPr>
        <w:t>--</w:t>
      </w:r>
    </w:p>
    <w:p w14:paraId="4DD0F9AE" w14:textId="77777777" w:rsidR="00F02090" w:rsidRPr="00FD0425" w:rsidRDefault="00F02090" w:rsidP="00F02090">
      <w:pPr>
        <w:pStyle w:val="PL"/>
        <w:rPr>
          <w:snapToGrid w:val="0"/>
        </w:rPr>
      </w:pPr>
      <w:r w:rsidRPr="00FD0425">
        <w:rPr>
          <w:snapToGrid w:val="0"/>
        </w:rPr>
        <w:t>-- **************************************************************</w:t>
      </w:r>
    </w:p>
    <w:p w14:paraId="6507747B" w14:textId="77777777" w:rsidR="00F02090" w:rsidRPr="00FD0425" w:rsidRDefault="00F02090" w:rsidP="00F02090">
      <w:pPr>
        <w:pStyle w:val="PL"/>
        <w:rPr>
          <w:snapToGrid w:val="0"/>
        </w:rPr>
      </w:pPr>
    </w:p>
    <w:p w14:paraId="6A0C7E94" w14:textId="77777777" w:rsidR="00F02090" w:rsidRPr="00FD0425" w:rsidRDefault="00F02090" w:rsidP="00F02090">
      <w:pPr>
        <w:pStyle w:val="PL"/>
        <w:rPr>
          <w:snapToGrid w:val="0"/>
        </w:rPr>
      </w:pPr>
      <w:r w:rsidRPr="00FD0425">
        <w:rPr>
          <w:snapToGrid w:val="0"/>
        </w:rPr>
        <w:t>SNodeCounterCheckRequest ::= SEQUENCE {</w:t>
      </w:r>
    </w:p>
    <w:p w14:paraId="7C60E32E"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2BF85FBC" w14:textId="77777777" w:rsidR="00F02090" w:rsidRPr="00FD0425" w:rsidRDefault="00F02090" w:rsidP="00F02090">
      <w:pPr>
        <w:pStyle w:val="PL"/>
        <w:rPr>
          <w:snapToGrid w:val="0"/>
        </w:rPr>
      </w:pPr>
      <w:r w:rsidRPr="00FD0425">
        <w:rPr>
          <w:snapToGrid w:val="0"/>
        </w:rPr>
        <w:tab/>
        <w:t>...</w:t>
      </w:r>
    </w:p>
    <w:p w14:paraId="727D8B3B" w14:textId="77777777" w:rsidR="00F02090" w:rsidRPr="00FD0425" w:rsidRDefault="00F02090" w:rsidP="00F02090">
      <w:pPr>
        <w:pStyle w:val="PL"/>
        <w:rPr>
          <w:snapToGrid w:val="0"/>
        </w:rPr>
      </w:pPr>
      <w:r w:rsidRPr="00FD0425">
        <w:rPr>
          <w:snapToGrid w:val="0"/>
        </w:rPr>
        <w:t>}</w:t>
      </w:r>
    </w:p>
    <w:p w14:paraId="555351C4" w14:textId="77777777" w:rsidR="00F02090" w:rsidRPr="00FD0425" w:rsidRDefault="00F02090" w:rsidP="00F02090">
      <w:pPr>
        <w:pStyle w:val="PL"/>
        <w:rPr>
          <w:snapToGrid w:val="0"/>
        </w:rPr>
      </w:pPr>
    </w:p>
    <w:p w14:paraId="7874A571" w14:textId="77777777" w:rsidR="00F02090" w:rsidRPr="00FD0425" w:rsidRDefault="00F02090" w:rsidP="00F02090">
      <w:pPr>
        <w:pStyle w:val="PL"/>
        <w:rPr>
          <w:snapToGrid w:val="0"/>
        </w:rPr>
      </w:pPr>
      <w:r w:rsidRPr="00FD0425">
        <w:rPr>
          <w:snapToGrid w:val="0"/>
        </w:rPr>
        <w:t>SNodeCounterCheckRequest-IEs XNAP-PROTOCOL-IES ::= {</w:t>
      </w:r>
    </w:p>
    <w:p w14:paraId="2DFBC6B4"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02BB89"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E14FF0" w14:textId="77777777" w:rsidR="00F02090" w:rsidRPr="00FD0425" w:rsidRDefault="00F02090" w:rsidP="00F02090">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5CC46382" w14:textId="77777777" w:rsidR="00F02090" w:rsidRPr="00FD0425" w:rsidRDefault="00F02090" w:rsidP="00F02090">
      <w:pPr>
        <w:pStyle w:val="PL"/>
        <w:rPr>
          <w:snapToGrid w:val="0"/>
        </w:rPr>
      </w:pPr>
      <w:r w:rsidRPr="00FD0425">
        <w:rPr>
          <w:snapToGrid w:val="0"/>
        </w:rPr>
        <w:tab/>
        <w:t>...</w:t>
      </w:r>
    </w:p>
    <w:p w14:paraId="752A4A57" w14:textId="77777777" w:rsidR="00F02090" w:rsidRPr="00FD0425" w:rsidRDefault="00F02090" w:rsidP="00F02090">
      <w:pPr>
        <w:pStyle w:val="PL"/>
        <w:rPr>
          <w:snapToGrid w:val="0"/>
        </w:rPr>
      </w:pPr>
      <w:r w:rsidRPr="00FD0425">
        <w:rPr>
          <w:snapToGrid w:val="0"/>
        </w:rPr>
        <w:t>}</w:t>
      </w:r>
    </w:p>
    <w:p w14:paraId="7272DCD2" w14:textId="77777777" w:rsidR="00F02090" w:rsidRPr="00FD0425" w:rsidRDefault="00F02090" w:rsidP="00F02090">
      <w:pPr>
        <w:pStyle w:val="PL"/>
        <w:rPr>
          <w:snapToGrid w:val="0"/>
        </w:rPr>
      </w:pPr>
    </w:p>
    <w:p w14:paraId="3B8E4FD0" w14:textId="77777777" w:rsidR="00F02090" w:rsidRPr="00FD0425" w:rsidRDefault="00F02090" w:rsidP="00F02090">
      <w:pPr>
        <w:pStyle w:val="PL"/>
        <w:rPr>
          <w:snapToGrid w:val="0"/>
        </w:rPr>
      </w:pPr>
      <w:r w:rsidRPr="00FD0425">
        <w:rPr>
          <w:snapToGrid w:val="0"/>
        </w:rPr>
        <w:t>BearersSubjectToCounterCheck-List ::= SEQUENCE (SIZE(1..maxnoofDRBs)) OF BearersSubjectToCounterCheck-Item</w:t>
      </w:r>
    </w:p>
    <w:p w14:paraId="5D98AB36" w14:textId="77777777" w:rsidR="00F02090" w:rsidRPr="00FD0425" w:rsidRDefault="00F02090" w:rsidP="00F02090">
      <w:pPr>
        <w:pStyle w:val="PL"/>
        <w:rPr>
          <w:snapToGrid w:val="0"/>
        </w:rPr>
      </w:pPr>
    </w:p>
    <w:p w14:paraId="44ED2FDA" w14:textId="77777777" w:rsidR="00F02090" w:rsidRPr="00FD0425" w:rsidRDefault="00F02090" w:rsidP="00F02090">
      <w:pPr>
        <w:pStyle w:val="PL"/>
        <w:rPr>
          <w:snapToGrid w:val="0"/>
        </w:rPr>
      </w:pPr>
      <w:r w:rsidRPr="00FD0425">
        <w:rPr>
          <w:snapToGrid w:val="0"/>
        </w:rPr>
        <w:lastRenderedPageBreak/>
        <w:t>BearersSubjectToCounterCheck-Item ::= SEQUENCE {</w:t>
      </w:r>
    </w:p>
    <w:p w14:paraId="5A5193FD" w14:textId="77777777" w:rsidR="00F02090" w:rsidRPr="00FD0425" w:rsidRDefault="00F02090" w:rsidP="00F02090">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06A729EE" w14:textId="77777777" w:rsidR="00F02090" w:rsidRPr="00FD0425" w:rsidRDefault="00F02090" w:rsidP="00F02090">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56003AD8" w14:textId="77777777" w:rsidR="00F02090" w:rsidRPr="00FD0425" w:rsidRDefault="00F02090" w:rsidP="00F02090">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61DE50D3"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28CF9F1F" w14:textId="77777777" w:rsidR="00F02090" w:rsidRPr="00FD0425" w:rsidRDefault="00F02090" w:rsidP="00F02090">
      <w:pPr>
        <w:pStyle w:val="PL"/>
        <w:rPr>
          <w:snapToGrid w:val="0"/>
        </w:rPr>
      </w:pPr>
      <w:r w:rsidRPr="00FD0425">
        <w:rPr>
          <w:snapToGrid w:val="0"/>
        </w:rPr>
        <w:tab/>
        <w:t>...</w:t>
      </w:r>
    </w:p>
    <w:p w14:paraId="40183464" w14:textId="77777777" w:rsidR="00F02090" w:rsidRPr="00FD0425" w:rsidRDefault="00F02090" w:rsidP="00F02090">
      <w:pPr>
        <w:pStyle w:val="PL"/>
        <w:rPr>
          <w:snapToGrid w:val="0"/>
        </w:rPr>
      </w:pPr>
      <w:r w:rsidRPr="00FD0425">
        <w:rPr>
          <w:snapToGrid w:val="0"/>
        </w:rPr>
        <w:t>}</w:t>
      </w:r>
    </w:p>
    <w:p w14:paraId="7B9EA8C8" w14:textId="77777777" w:rsidR="00F02090" w:rsidRPr="00FD0425" w:rsidRDefault="00F02090" w:rsidP="00F02090">
      <w:pPr>
        <w:pStyle w:val="PL"/>
        <w:rPr>
          <w:snapToGrid w:val="0"/>
        </w:rPr>
      </w:pPr>
    </w:p>
    <w:p w14:paraId="10BDF34D" w14:textId="77777777" w:rsidR="00F02090" w:rsidRPr="00FD0425" w:rsidRDefault="00F02090" w:rsidP="00F02090">
      <w:pPr>
        <w:pStyle w:val="PL"/>
        <w:rPr>
          <w:snapToGrid w:val="0"/>
        </w:rPr>
      </w:pPr>
      <w:r w:rsidRPr="00FD0425">
        <w:rPr>
          <w:snapToGrid w:val="0"/>
        </w:rPr>
        <w:t>BearersSubjectToCounterCheck-Item</w:t>
      </w:r>
      <w:r w:rsidRPr="00FD0425">
        <w:t>-</w:t>
      </w:r>
      <w:r w:rsidRPr="00FD0425">
        <w:rPr>
          <w:snapToGrid w:val="0"/>
        </w:rPr>
        <w:t>ExtIEs XNAP-PROTOCOL-EXTENSION ::= {</w:t>
      </w:r>
    </w:p>
    <w:p w14:paraId="622B8126" w14:textId="77777777" w:rsidR="00F02090" w:rsidRPr="00FD0425" w:rsidRDefault="00F02090" w:rsidP="00F02090">
      <w:pPr>
        <w:pStyle w:val="PL"/>
        <w:rPr>
          <w:snapToGrid w:val="0"/>
        </w:rPr>
      </w:pPr>
      <w:r w:rsidRPr="00FD0425">
        <w:rPr>
          <w:snapToGrid w:val="0"/>
        </w:rPr>
        <w:tab/>
        <w:t>...</w:t>
      </w:r>
    </w:p>
    <w:p w14:paraId="3A068724" w14:textId="77777777" w:rsidR="00F02090" w:rsidRPr="00FD0425" w:rsidRDefault="00F02090" w:rsidP="00F02090">
      <w:pPr>
        <w:pStyle w:val="PL"/>
        <w:rPr>
          <w:snapToGrid w:val="0"/>
        </w:rPr>
      </w:pPr>
      <w:r w:rsidRPr="00FD0425">
        <w:rPr>
          <w:snapToGrid w:val="0"/>
        </w:rPr>
        <w:t>}</w:t>
      </w:r>
    </w:p>
    <w:p w14:paraId="277B3EFB" w14:textId="77777777" w:rsidR="00F02090" w:rsidRPr="00FD0425" w:rsidRDefault="00F02090" w:rsidP="00F02090">
      <w:pPr>
        <w:pStyle w:val="PL"/>
        <w:rPr>
          <w:snapToGrid w:val="0"/>
        </w:rPr>
      </w:pPr>
    </w:p>
    <w:p w14:paraId="3E2BE0ED" w14:textId="77777777" w:rsidR="00F02090" w:rsidRPr="00FD0425" w:rsidRDefault="00F02090" w:rsidP="00F02090">
      <w:pPr>
        <w:pStyle w:val="PL"/>
        <w:rPr>
          <w:snapToGrid w:val="0"/>
        </w:rPr>
      </w:pPr>
    </w:p>
    <w:p w14:paraId="3460B15A" w14:textId="77777777" w:rsidR="00F02090" w:rsidRPr="00FD0425" w:rsidRDefault="00F02090" w:rsidP="00F02090">
      <w:pPr>
        <w:pStyle w:val="PL"/>
        <w:rPr>
          <w:snapToGrid w:val="0"/>
        </w:rPr>
      </w:pPr>
      <w:r w:rsidRPr="00FD0425">
        <w:rPr>
          <w:snapToGrid w:val="0"/>
        </w:rPr>
        <w:t>-- **************************************************************</w:t>
      </w:r>
    </w:p>
    <w:p w14:paraId="7C808795" w14:textId="77777777" w:rsidR="00F02090" w:rsidRPr="00FD0425" w:rsidRDefault="00F02090" w:rsidP="00F02090">
      <w:pPr>
        <w:pStyle w:val="PL"/>
        <w:rPr>
          <w:snapToGrid w:val="0"/>
        </w:rPr>
      </w:pPr>
      <w:r w:rsidRPr="00FD0425">
        <w:rPr>
          <w:snapToGrid w:val="0"/>
        </w:rPr>
        <w:t>--</w:t>
      </w:r>
    </w:p>
    <w:p w14:paraId="69DE60AD" w14:textId="77777777" w:rsidR="00F02090" w:rsidRPr="00FD0425" w:rsidRDefault="00F02090" w:rsidP="00F02090">
      <w:pPr>
        <w:pStyle w:val="PL"/>
        <w:outlineLvl w:val="3"/>
        <w:rPr>
          <w:snapToGrid w:val="0"/>
        </w:rPr>
      </w:pPr>
      <w:r w:rsidRPr="00FD0425">
        <w:rPr>
          <w:snapToGrid w:val="0"/>
        </w:rPr>
        <w:t>-- S-NODE CHANGE REQUIRED</w:t>
      </w:r>
    </w:p>
    <w:p w14:paraId="132FCF4D" w14:textId="77777777" w:rsidR="00F02090" w:rsidRPr="00FD0425" w:rsidRDefault="00F02090" w:rsidP="00F02090">
      <w:pPr>
        <w:pStyle w:val="PL"/>
        <w:rPr>
          <w:snapToGrid w:val="0"/>
        </w:rPr>
      </w:pPr>
      <w:r w:rsidRPr="00FD0425">
        <w:rPr>
          <w:snapToGrid w:val="0"/>
        </w:rPr>
        <w:t>--</w:t>
      </w:r>
    </w:p>
    <w:p w14:paraId="2C307984" w14:textId="77777777" w:rsidR="00F02090" w:rsidRPr="00FD0425" w:rsidRDefault="00F02090" w:rsidP="00F02090">
      <w:pPr>
        <w:pStyle w:val="PL"/>
        <w:rPr>
          <w:snapToGrid w:val="0"/>
        </w:rPr>
      </w:pPr>
      <w:r w:rsidRPr="00FD0425">
        <w:rPr>
          <w:snapToGrid w:val="0"/>
        </w:rPr>
        <w:t>-- **************************************************************</w:t>
      </w:r>
    </w:p>
    <w:p w14:paraId="5AB28DCD" w14:textId="77777777" w:rsidR="00F02090" w:rsidRPr="00FD0425" w:rsidRDefault="00F02090" w:rsidP="00F02090">
      <w:pPr>
        <w:pStyle w:val="PL"/>
        <w:rPr>
          <w:snapToGrid w:val="0"/>
        </w:rPr>
      </w:pPr>
    </w:p>
    <w:p w14:paraId="0EF6CAF1" w14:textId="77777777" w:rsidR="00F02090" w:rsidRPr="00FD0425" w:rsidRDefault="00F02090" w:rsidP="00F02090">
      <w:pPr>
        <w:pStyle w:val="PL"/>
        <w:rPr>
          <w:snapToGrid w:val="0"/>
        </w:rPr>
      </w:pPr>
      <w:r w:rsidRPr="00FD0425">
        <w:rPr>
          <w:rFonts w:eastAsia="DengXian"/>
          <w:snapToGrid w:val="0"/>
          <w:lang w:eastAsia="zh-CN"/>
        </w:rPr>
        <w:t>SNodeChangeRequired</w:t>
      </w:r>
      <w:r w:rsidRPr="00FD0425">
        <w:rPr>
          <w:snapToGrid w:val="0"/>
        </w:rPr>
        <w:t xml:space="preserve"> ::= SEQUENCE {</w:t>
      </w:r>
    </w:p>
    <w:p w14:paraId="2CD42E62"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63042D3B" w14:textId="77777777" w:rsidR="00F02090" w:rsidRPr="00FD0425" w:rsidRDefault="00F02090" w:rsidP="00F02090">
      <w:pPr>
        <w:pStyle w:val="PL"/>
        <w:rPr>
          <w:snapToGrid w:val="0"/>
        </w:rPr>
      </w:pPr>
      <w:r w:rsidRPr="00FD0425">
        <w:rPr>
          <w:snapToGrid w:val="0"/>
        </w:rPr>
        <w:tab/>
        <w:t>...</w:t>
      </w:r>
    </w:p>
    <w:p w14:paraId="32482326" w14:textId="77777777" w:rsidR="00F02090" w:rsidRPr="00FD0425" w:rsidRDefault="00F02090" w:rsidP="00F02090">
      <w:pPr>
        <w:pStyle w:val="PL"/>
        <w:rPr>
          <w:snapToGrid w:val="0"/>
        </w:rPr>
      </w:pPr>
      <w:r w:rsidRPr="00FD0425">
        <w:rPr>
          <w:snapToGrid w:val="0"/>
        </w:rPr>
        <w:t>}</w:t>
      </w:r>
    </w:p>
    <w:p w14:paraId="1479462B" w14:textId="77777777" w:rsidR="00F02090" w:rsidRPr="00FD0425" w:rsidRDefault="00F02090" w:rsidP="00F02090">
      <w:pPr>
        <w:pStyle w:val="PL"/>
        <w:rPr>
          <w:snapToGrid w:val="0"/>
        </w:rPr>
      </w:pPr>
    </w:p>
    <w:p w14:paraId="0B859F8A" w14:textId="77777777" w:rsidR="00F02090" w:rsidRPr="00FD0425" w:rsidRDefault="00F02090" w:rsidP="00F02090">
      <w:pPr>
        <w:pStyle w:val="PL"/>
        <w:rPr>
          <w:snapToGrid w:val="0"/>
        </w:rPr>
      </w:pPr>
      <w:r w:rsidRPr="00FD0425">
        <w:rPr>
          <w:rFonts w:eastAsia="DengXian"/>
          <w:snapToGrid w:val="0"/>
          <w:lang w:eastAsia="zh-CN"/>
        </w:rPr>
        <w:t>SNodeChangeRequired</w:t>
      </w:r>
      <w:r w:rsidRPr="00FD0425">
        <w:rPr>
          <w:snapToGrid w:val="0"/>
        </w:rPr>
        <w:t>-IEs XNAP-PROTOCOL-IES ::= {</w:t>
      </w:r>
    </w:p>
    <w:p w14:paraId="2046224A"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9E2A5A"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CBA4BF" w14:textId="77777777" w:rsidR="00F02090" w:rsidRPr="00FD0425" w:rsidRDefault="00F02090" w:rsidP="00F02090">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7C1C5C" w14:textId="77777777" w:rsidR="00F02090" w:rsidRPr="00FD0425" w:rsidRDefault="00F02090" w:rsidP="00F0209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658E1B1" w14:textId="77777777" w:rsidR="00F02090" w:rsidRPr="00FD0425" w:rsidRDefault="00F02090" w:rsidP="00F02090">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7AD72F32" w14:textId="77777777" w:rsidR="00001994" w:rsidRDefault="00F02090" w:rsidP="0000199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sidR="00001994">
        <w:rPr>
          <w:snapToGrid w:val="0"/>
        </w:rPr>
        <w:t>|</w:t>
      </w:r>
    </w:p>
    <w:p w14:paraId="2C3A8095" w14:textId="77777777" w:rsidR="00001994" w:rsidRDefault="00001994" w:rsidP="00001994">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sidR="001479A3">
        <w:rPr>
          <w:snapToGrid w:val="0"/>
        </w:rPr>
        <w:tab/>
      </w:r>
      <w:r w:rsidR="001479A3">
        <w:rPr>
          <w:snapToGrid w:val="0"/>
        </w:rPr>
        <w:tab/>
      </w:r>
      <w:r w:rsidR="001479A3">
        <w:rPr>
          <w:snapToGrid w:val="0"/>
        </w:rPr>
        <w:tab/>
      </w:r>
      <w:r w:rsidRPr="00FD0425">
        <w:rPr>
          <w:snapToGrid w:val="0"/>
        </w:rPr>
        <w:t>PRESENCE optional }</w:t>
      </w:r>
      <w:r>
        <w:rPr>
          <w:snapToGrid w:val="0"/>
        </w:rPr>
        <w:t>|</w:t>
      </w:r>
    </w:p>
    <w:p w14:paraId="5B63B1DD" w14:textId="77777777" w:rsidR="00001994" w:rsidRDefault="00001994" w:rsidP="00001994">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sidR="001479A3">
        <w:rPr>
          <w:snapToGrid w:val="0"/>
        </w:rPr>
        <w:tab/>
      </w:r>
      <w:r w:rsidR="001479A3">
        <w:rPr>
          <w:snapToGrid w:val="0"/>
        </w:rPr>
        <w:tab/>
      </w:r>
      <w:r w:rsidR="001479A3">
        <w:rPr>
          <w:snapToGrid w:val="0"/>
        </w:rPr>
        <w:tab/>
      </w:r>
      <w:r w:rsidR="001479A3">
        <w:rPr>
          <w:snapToGrid w:val="0"/>
        </w:rPr>
        <w:tab/>
      </w:r>
      <w:r w:rsidRPr="00FD0425">
        <w:rPr>
          <w:snapToGrid w:val="0"/>
        </w:rPr>
        <w:t>PRESENCE optional }</w:t>
      </w:r>
      <w:r>
        <w:rPr>
          <w:snapToGrid w:val="0"/>
        </w:rPr>
        <w:t>|</w:t>
      </w:r>
    </w:p>
    <w:p w14:paraId="1AAB4E0B" w14:textId="77777777" w:rsidR="00723022" w:rsidRDefault="00001994" w:rsidP="00723022">
      <w:pPr>
        <w:pStyle w:val="PL"/>
      </w:pPr>
      <w:r>
        <w:rPr>
          <w:snapToGrid w:val="0"/>
        </w:rPr>
        <w:tab/>
      </w:r>
      <w:r w:rsidRPr="00FD0425">
        <w:rPr>
          <w:snapToGrid w:val="0"/>
        </w:rPr>
        <w:t>{ ID id-</w:t>
      </w:r>
      <w:r>
        <w:rPr>
          <w:snapToGrid w:val="0"/>
        </w:rPr>
        <w:t>SourcePSCell</w:t>
      </w:r>
      <w:r w:rsidRPr="00243511">
        <w:rPr>
          <w:snapToGrid w:val="0"/>
        </w:rPr>
        <w:t>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00E91350" w:rsidRPr="00DE394F">
        <w:t>GlobalNG-RANCell-ID</w:t>
      </w:r>
      <w:r w:rsidRPr="00FD0425">
        <w:rPr>
          <w:snapToGrid w:val="0"/>
        </w:rPr>
        <w:tab/>
      </w:r>
      <w:r>
        <w:rPr>
          <w:snapToGrid w:val="0"/>
        </w:rPr>
        <w:tab/>
      </w:r>
      <w:r>
        <w:rPr>
          <w:snapToGrid w:val="0"/>
        </w:rPr>
        <w:tab/>
      </w:r>
      <w:r>
        <w:rPr>
          <w:snapToGrid w:val="0"/>
        </w:rPr>
        <w:tab/>
      </w:r>
      <w:r>
        <w:rPr>
          <w:snapToGrid w:val="0"/>
        </w:rPr>
        <w:tab/>
      </w:r>
      <w:r>
        <w:rPr>
          <w:snapToGrid w:val="0"/>
        </w:rPr>
        <w:tab/>
      </w:r>
      <w:r w:rsidR="004A2C5E">
        <w:rPr>
          <w:snapToGrid w:val="0"/>
        </w:rPr>
        <w:tab/>
      </w:r>
      <w:r>
        <w:rPr>
          <w:snapToGrid w:val="0"/>
        </w:rPr>
        <w:t>PRESENCE optional }</w:t>
      </w:r>
      <w:r w:rsidR="00723022">
        <w:t>|</w:t>
      </w:r>
    </w:p>
    <w:p w14:paraId="38DDBEE8" w14:textId="77777777" w:rsidR="00F02090" w:rsidRPr="00FD0425" w:rsidRDefault="00723022" w:rsidP="00723022">
      <w:pPr>
        <w:pStyle w:val="PL"/>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w:t>
      </w:r>
      <w:r w:rsidR="001479A3">
        <w:rPr>
          <w:snapToGrid w:val="0"/>
        </w:rPr>
        <w:t xml:space="preserve"> </w:t>
      </w:r>
      <w:r>
        <w:rPr>
          <w:snapToGrid w:val="0"/>
        </w:rPr>
        <w:t>}</w:t>
      </w:r>
      <w:r w:rsidR="00F02090" w:rsidRPr="00FD0425">
        <w:rPr>
          <w:snapToGrid w:val="0"/>
        </w:rPr>
        <w:t>,</w:t>
      </w:r>
    </w:p>
    <w:p w14:paraId="2DF1ABFD" w14:textId="77777777" w:rsidR="00F02090" w:rsidRPr="00FD0425" w:rsidRDefault="00F02090" w:rsidP="00F02090">
      <w:pPr>
        <w:pStyle w:val="PL"/>
        <w:rPr>
          <w:snapToGrid w:val="0"/>
        </w:rPr>
      </w:pPr>
      <w:r w:rsidRPr="00FD0425">
        <w:rPr>
          <w:snapToGrid w:val="0"/>
        </w:rPr>
        <w:tab/>
        <w:t>...</w:t>
      </w:r>
    </w:p>
    <w:p w14:paraId="2B5FDD5B" w14:textId="77777777" w:rsidR="00F02090" w:rsidRPr="00FD0425" w:rsidRDefault="00F02090" w:rsidP="00F02090">
      <w:pPr>
        <w:pStyle w:val="PL"/>
        <w:rPr>
          <w:snapToGrid w:val="0"/>
        </w:rPr>
      </w:pPr>
      <w:r w:rsidRPr="00FD0425">
        <w:rPr>
          <w:snapToGrid w:val="0"/>
        </w:rPr>
        <w:t>}</w:t>
      </w:r>
    </w:p>
    <w:p w14:paraId="17BBBABC" w14:textId="77777777" w:rsidR="00F02090" w:rsidRPr="00FD0425" w:rsidRDefault="00F02090" w:rsidP="00F02090">
      <w:pPr>
        <w:pStyle w:val="PL"/>
        <w:rPr>
          <w:snapToGrid w:val="0"/>
        </w:rPr>
      </w:pPr>
    </w:p>
    <w:p w14:paraId="17F78D80" w14:textId="77777777" w:rsidR="00F02090" w:rsidRPr="00FD0425" w:rsidRDefault="00F02090" w:rsidP="00F02090">
      <w:pPr>
        <w:pStyle w:val="PL"/>
        <w:rPr>
          <w:snapToGrid w:val="0"/>
        </w:rPr>
      </w:pPr>
      <w:r w:rsidRPr="00FD0425">
        <w:rPr>
          <w:snapToGrid w:val="0"/>
        </w:rPr>
        <w:t>PDUSession-SNChangeRequired-List ::= SEQUENCE (SIZE(1..maxnoofPDUSessions)) OF PDUSession-SNChangeRequired-Item</w:t>
      </w:r>
    </w:p>
    <w:p w14:paraId="0EFC1AC1" w14:textId="77777777" w:rsidR="00F02090" w:rsidRPr="00FD0425" w:rsidRDefault="00F02090" w:rsidP="00F02090">
      <w:pPr>
        <w:pStyle w:val="PL"/>
        <w:rPr>
          <w:snapToGrid w:val="0"/>
        </w:rPr>
      </w:pPr>
    </w:p>
    <w:p w14:paraId="789B1AE1" w14:textId="77777777" w:rsidR="00F02090" w:rsidRPr="00FD0425" w:rsidRDefault="00F02090" w:rsidP="00F02090">
      <w:pPr>
        <w:pStyle w:val="PL"/>
        <w:rPr>
          <w:snapToGrid w:val="0"/>
        </w:rPr>
      </w:pPr>
      <w:r w:rsidRPr="00FD0425">
        <w:rPr>
          <w:snapToGrid w:val="0"/>
        </w:rPr>
        <w:t>PDUSession-SNChangeRequired-Item ::= SEQUENCE {</w:t>
      </w:r>
    </w:p>
    <w:p w14:paraId="71630F7D" w14:textId="77777777" w:rsidR="00F02090" w:rsidRPr="00FD0425" w:rsidRDefault="00F02090" w:rsidP="00F0209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0562207" w14:textId="77777777" w:rsidR="00F02090" w:rsidRPr="00FD0425" w:rsidRDefault="00F02090" w:rsidP="00F0209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03642483" w14:textId="77777777" w:rsidR="00F02090" w:rsidRPr="00FD0425" w:rsidRDefault="00F02090" w:rsidP="00F0209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33D97163" w14:textId="77777777" w:rsidR="00F02090" w:rsidRPr="00FD0425" w:rsidRDefault="00F02090" w:rsidP="00F02090">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37DFA2DE" w14:textId="77777777" w:rsidR="00F02090" w:rsidRPr="00FD0425" w:rsidRDefault="00F02090" w:rsidP="00F02090">
      <w:pPr>
        <w:pStyle w:val="PL"/>
        <w:rPr>
          <w:snapToGrid w:val="0"/>
        </w:rPr>
      </w:pPr>
      <w:r w:rsidRPr="00FD0425">
        <w:rPr>
          <w:lang w:eastAsia="ja-JP"/>
        </w:rPr>
        <w:t>-- abnormal conditions as specified in clause 8.3.5.4 apply.</w:t>
      </w:r>
    </w:p>
    <w:p w14:paraId="1977DF47"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6BD60A4" w14:textId="77777777" w:rsidR="00F02090" w:rsidRPr="00FD0425" w:rsidRDefault="00F02090" w:rsidP="00F02090">
      <w:pPr>
        <w:pStyle w:val="PL"/>
      </w:pPr>
      <w:r w:rsidRPr="00FD0425">
        <w:tab/>
        <w:t>...</w:t>
      </w:r>
    </w:p>
    <w:p w14:paraId="4A312FBF" w14:textId="77777777" w:rsidR="00F02090" w:rsidRPr="00FD0425" w:rsidRDefault="00F02090" w:rsidP="00F02090">
      <w:pPr>
        <w:pStyle w:val="PL"/>
      </w:pPr>
      <w:r w:rsidRPr="00FD0425">
        <w:t>}</w:t>
      </w:r>
    </w:p>
    <w:p w14:paraId="5C0186C1" w14:textId="77777777" w:rsidR="00F02090" w:rsidRPr="00FD0425" w:rsidRDefault="00F02090" w:rsidP="00F02090">
      <w:pPr>
        <w:pStyle w:val="PL"/>
      </w:pPr>
    </w:p>
    <w:p w14:paraId="419B882F" w14:textId="77777777" w:rsidR="00F02090" w:rsidRPr="00FD0425" w:rsidRDefault="00F02090" w:rsidP="00F02090">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06C44666"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32CD69EF"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0D65B61E" w14:textId="77777777" w:rsidR="00F02090" w:rsidRPr="00FD0425" w:rsidRDefault="00F02090" w:rsidP="00F02090">
      <w:pPr>
        <w:pStyle w:val="PL"/>
      </w:pPr>
    </w:p>
    <w:p w14:paraId="12084A88" w14:textId="77777777" w:rsidR="00F02090" w:rsidRPr="00FD0425" w:rsidRDefault="00F02090" w:rsidP="00F02090">
      <w:pPr>
        <w:pStyle w:val="PL"/>
        <w:rPr>
          <w:snapToGrid w:val="0"/>
        </w:rPr>
      </w:pPr>
    </w:p>
    <w:p w14:paraId="63200EA2" w14:textId="77777777" w:rsidR="00F02090" w:rsidRPr="00FD0425" w:rsidRDefault="00F02090" w:rsidP="00F02090">
      <w:pPr>
        <w:pStyle w:val="PL"/>
        <w:rPr>
          <w:snapToGrid w:val="0"/>
        </w:rPr>
      </w:pPr>
      <w:r w:rsidRPr="00FD0425">
        <w:rPr>
          <w:snapToGrid w:val="0"/>
        </w:rPr>
        <w:t>-- **************************************************************</w:t>
      </w:r>
    </w:p>
    <w:p w14:paraId="5FDE44C7" w14:textId="77777777" w:rsidR="00F02090" w:rsidRPr="00FD0425" w:rsidRDefault="00F02090" w:rsidP="00F02090">
      <w:pPr>
        <w:pStyle w:val="PL"/>
        <w:rPr>
          <w:snapToGrid w:val="0"/>
        </w:rPr>
      </w:pPr>
      <w:r w:rsidRPr="00FD0425">
        <w:rPr>
          <w:snapToGrid w:val="0"/>
        </w:rPr>
        <w:t>--</w:t>
      </w:r>
    </w:p>
    <w:p w14:paraId="6D015DA8" w14:textId="77777777" w:rsidR="00F02090" w:rsidRPr="00FD0425" w:rsidRDefault="00F02090" w:rsidP="00F02090">
      <w:pPr>
        <w:pStyle w:val="PL"/>
        <w:outlineLvl w:val="3"/>
        <w:rPr>
          <w:snapToGrid w:val="0"/>
        </w:rPr>
      </w:pPr>
      <w:r w:rsidRPr="00FD0425">
        <w:rPr>
          <w:snapToGrid w:val="0"/>
        </w:rPr>
        <w:t>-- S-NODE CHANGE CONFIRM</w:t>
      </w:r>
    </w:p>
    <w:p w14:paraId="6872EE4A" w14:textId="77777777" w:rsidR="00F02090" w:rsidRPr="00FD0425" w:rsidRDefault="00F02090" w:rsidP="00F02090">
      <w:pPr>
        <w:pStyle w:val="PL"/>
        <w:rPr>
          <w:snapToGrid w:val="0"/>
        </w:rPr>
      </w:pPr>
      <w:r w:rsidRPr="00FD0425">
        <w:rPr>
          <w:snapToGrid w:val="0"/>
        </w:rPr>
        <w:t>--</w:t>
      </w:r>
    </w:p>
    <w:p w14:paraId="1C2C7B41" w14:textId="77777777" w:rsidR="00F02090" w:rsidRPr="00FD0425" w:rsidRDefault="00F02090" w:rsidP="00F02090">
      <w:pPr>
        <w:pStyle w:val="PL"/>
        <w:rPr>
          <w:snapToGrid w:val="0"/>
        </w:rPr>
      </w:pPr>
      <w:r w:rsidRPr="00FD0425">
        <w:rPr>
          <w:snapToGrid w:val="0"/>
        </w:rPr>
        <w:t>-- **************************************************************</w:t>
      </w:r>
    </w:p>
    <w:p w14:paraId="71813571" w14:textId="77777777" w:rsidR="00F02090" w:rsidRPr="00FD0425" w:rsidRDefault="00F02090" w:rsidP="00F02090">
      <w:pPr>
        <w:pStyle w:val="PL"/>
        <w:rPr>
          <w:snapToGrid w:val="0"/>
        </w:rPr>
      </w:pPr>
    </w:p>
    <w:p w14:paraId="04EC1F2C" w14:textId="77777777" w:rsidR="00F02090" w:rsidRPr="00FD0425" w:rsidRDefault="00F02090" w:rsidP="00F02090">
      <w:pPr>
        <w:pStyle w:val="PL"/>
        <w:rPr>
          <w:snapToGrid w:val="0"/>
        </w:rPr>
      </w:pPr>
      <w:r w:rsidRPr="00FD0425">
        <w:rPr>
          <w:rFonts w:eastAsia="DengXian"/>
          <w:snapToGrid w:val="0"/>
          <w:lang w:eastAsia="zh-CN"/>
        </w:rPr>
        <w:t>SNodeChangeConfirm</w:t>
      </w:r>
      <w:r w:rsidRPr="00FD0425">
        <w:rPr>
          <w:snapToGrid w:val="0"/>
        </w:rPr>
        <w:t xml:space="preserve"> ::= SEQUENCE {</w:t>
      </w:r>
    </w:p>
    <w:p w14:paraId="71749CD8"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21B1FDB6" w14:textId="77777777" w:rsidR="00F02090" w:rsidRPr="00FD0425" w:rsidRDefault="00F02090" w:rsidP="00F02090">
      <w:pPr>
        <w:pStyle w:val="PL"/>
        <w:rPr>
          <w:snapToGrid w:val="0"/>
        </w:rPr>
      </w:pPr>
      <w:r w:rsidRPr="00FD0425">
        <w:rPr>
          <w:snapToGrid w:val="0"/>
        </w:rPr>
        <w:tab/>
        <w:t>...</w:t>
      </w:r>
    </w:p>
    <w:p w14:paraId="445EF0AE" w14:textId="77777777" w:rsidR="00F02090" w:rsidRPr="00FD0425" w:rsidRDefault="00F02090" w:rsidP="00F02090">
      <w:pPr>
        <w:pStyle w:val="PL"/>
        <w:rPr>
          <w:snapToGrid w:val="0"/>
        </w:rPr>
      </w:pPr>
      <w:r w:rsidRPr="00FD0425">
        <w:rPr>
          <w:snapToGrid w:val="0"/>
        </w:rPr>
        <w:t>}</w:t>
      </w:r>
    </w:p>
    <w:p w14:paraId="09441A95" w14:textId="77777777" w:rsidR="00F02090" w:rsidRPr="00FD0425" w:rsidRDefault="00F02090" w:rsidP="00F02090">
      <w:pPr>
        <w:pStyle w:val="PL"/>
        <w:rPr>
          <w:snapToGrid w:val="0"/>
        </w:rPr>
      </w:pPr>
    </w:p>
    <w:p w14:paraId="14BC71AA" w14:textId="77777777" w:rsidR="00F02090" w:rsidRPr="00FD0425" w:rsidRDefault="00F02090" w:rsidP="00F02090">
      <w:pPr>
        <w:pStyle w:val="PL"/>
        <w:rPr>
          <w:snapToGrid w:val="0"/>
        </w:rPr>
      </w:pPr>
      <w:r w:rsidRPr="00FD0425">
        <w:rPr>
          <w:rFonts w:eastAsia="DengXian"/>
          <w:snapToGrid w:val="0"/>
          <w:lang w:eastAsia="zh-CN"/>
        </w:rPr>
        <w:t>SNodeChangeConfirm</w:t>
      </w:r>
      <w:r w:rsidRPr="00FD0425">
        <w:rPr>
          <w:snapToGrid w:val="0"/>
        </w:rPr>
        <w:t>-IEs XNAP-PROTOCOL-IES ::= {</w:t>
      </w:r>
    </w:p>
    <w:p w14:paraId="1C614EB1"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149E29"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047E23" w14:textId="77777777" w:rsidR="00F02090" w:rsidRPr="00FD0425" w:rsidRDefault="00F02090" w:rsidP="00F02090">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2D67C621" w14:textId="77777777" w:rsidR="00723022" w:rsidRDefault="00F02090" w:rsidP="00723022">
      <w:pPr>
        <w:pStyle w:val="PL"/>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723022">
        <w:t>|</w:t>
      </w:r>
    </w:p>
    <w:p w14:paraId="0128A96C" w14:textId="77777777" w:rsidR="00723022" w:rsidRPr="00FD0425" w:rsidRDefault="00723022" w:rsidP="00723022">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 xml:space="preserve">CRITICALITY </w:t>
      </w:r>
      <w:r w:rsidR="00695390">
        <w:rPr>
          <w:snapToGrid w:val="0"/>
        </w:rPr>
        <w:t>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w:t>
      </w:r>
      <w:r w:rsidR="0043074B">
        <w:rPr>
          <w:snapToGrid w:val="0"/>
        </w:rPr>
        <w:t xml:space="preserve"> </w:t>
      </w:r>
      <w:r>
        <w:rPr>
          <w:snapToGrid w:val="0"/>
        </w:rPr>
        <w:t>}</w:t>
      </w:r>
      <w:r>
        <w:t>|</w:t>
      </w:r>
    </w:p>
    <w:p w14:paraId="0FF84803" w14:textId="77777777" w:rsidR="00F02090" w:rsidRPr="00FD0425" w:rsidRDefault="00723022" w:rsidP="00723022">
      <w:pPr>
        <w:pStyle w:val="PL"/>
        <w:rPr>
          <w:snapToGrid w:val="0"/>
        </w:rPr>
      </w:pPr>
      <w:r w:rsidRPr="00FD0425">
        <w:rPr>
          <w:snapToGrid w:val="0"/>
        </w:rPr>
        <w:tab/>
        <w:t>{ ID id-</w:t>
      </w:r>
      <w:r>
        <w:rPr>
          <w:snapToGrid w:val="0"/>
        </w:rPr>
        <w:t>M</w:t>
      </w:r>
      <w:r w:rsidRPr="00FD0425">
        <w:rPr>
          <w:snapToGrid w:val="0"/>
        </w:rPr>
        <w:t>N-to-</w:t>
      </w:r>
      <w:r>
        <w:rPr>
          <w:snapToGrid w:val="0"/>
        </w:rPr>
        <w:t>S</w:t>
      </w:r>
      <w:r w:rsidRPr="00FD0425">
        <w:rPr>
          <w:snapToGrid w:val="0"/>
        </w:rPr>
        <w:t>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F02090" w:rsidRPr="00FD0425">
        <w:rPr>
          <w:snapToGrid w:val="0"/>
        </w:rPr>
        <w:t>,</w:t>
      </w:r>
    </w:p>
    <w:p w14:paraId="42EF6246" w14:textId="77777777" w:rsidR="00F02090" w:rsidRPr="00FD0425" w:rsidRDefault="00F02090" w:rsidP="00F02090">
      <w:pPr>
        <w:pStyle w:val="PL"/>
        <w:rPr>
          <w:snapToGrid w:val="0"/>
        </w:rPr>
      </w:pPr>
      <w:r w:rsidRPr="00FD0425">
        <w:rPr>
          <w:snapToGrid w:val="0"/>
        </w:rPr>
        <w:tab/>
        <w:t>...</w:t>
      </w:r>
    </w:p>
    <w:p w14:paraId="7499EBD5" w14:textId="77777777" w:rsidR="00F02090" w:rsidRPr="00FD0425" w:rsidRDefault="00F02090" w:rsidP="00F02090">
      <w:pPr>
        <w:pStyle w:val="PL"/>
        <w:rPr>
          <w:snapToGrid w:val="0"/>
        </w:rPr>
      </w:pPr>
      <w:r w:rsidRPr="00FD0425">
        <w:rPr>
          <w:snapToGrid w:val="0"/>
        </w:rPr>
        <w:t>}</w:t>
      </w:r>
    </w:p>
    <w:p w14:paraId="4FF94F27" w14:textId="77777777" w:rsidR="00F02090" w:rsidRPr="00FD0425" w:rsidRDefault="00F02090" w:rsidP="00F02090">
      <w:pPr>
        <w:pStyle w:val="PL"/>
        <w:rPr>
          <w:snapToGrid w:val="0"/>
        </w:rPr>
      </w:pPr>
      <w:r w:rsidRPr="00FD0425">
        <w:rPr>
          <w:snapToGrid w:val="0"/>
        </w:rPr>
        <w:t>PDUSession-SNChangeConfirm-List ::= SEQUENCE (SIZE(1..maxnoofPDUSessions)) OF PDUSession-SNChangeConfirm-Item</w:t>
      </w:r>
    </w:p>
    <w:p w14:paraId="2A5E5FEA" w14:textId="77777777" w:rsidR="00F02090" w:rsidRPr="00FD0425" w:rsidRDefault="00F02090" w:rsidP="00F02090">
      <w:pPr>
        <w:pStyle w:val="PL"/>
        <w:rPr>
          <w:snapToGrid w:val="0"/>
        </w:rPr>
      </w:pPr>
    </w:p>
    <w:p w14:paraId="01925832" w14:textId="77777777" w:rsidR="00F02090" w:rsidRPr="00FD0425" w:rsidRDefault="00F02090" w:rsidP="00F02090">
      <w:pPr>
        <w:pStyle w:val="PL"/>
        <w:rPr>
          <w:snapToGrid w:val="0"/>
        </w:rPr>
      </w:pPr>
      <w:r w:rsidRPr="00FD0425">
        <w:rPr>
          <w:snapToGrid w:val="0"/>
        </w:rPr>
        <w:t>PDUSession-SNChangeConfirm-Item ::= SEQUENCE {</w:t>
      </w:r>
    </w:p>
    <w:p w14:paraId="664E34E1" w14:textId="77777777" w:rsidR="00F02090" w:rsidRPr="00FD0425" w:rsidRDefault="00F02090" w:rsidP="00F0209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14F76DA" w14:textId="77777777" w:rsidR="00F02090" w:rsidRPr="00FD0425" w:rsidRDefault="00F02090" w:rsidP="00F0209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408F69B4" w14:textId="77777777" w:rsidR="00F02090" w:rsidRPr="00FD0425" w:rsidRDefault="00F02090" w:rsidP="00F0209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58D6F66E" w14:textId="77777777" w:rsidR="00F02090" w:rsidRPr="00FD0425" w:rsidRDefault="00F02090" w:rsidP="00F02090">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49B8C436" w14:textId="77777777" w:rsidR="00F02090" w:rsidRPr="00FD0425" w:rsidRDefault="00F02090" w:rsidP="00F02090">
      <w:pPr>
        <w:pStyle w:val="PL"/>
        <w:rPr>
          <w:snapToGrid w:val="0"/>
        </w:rPr>
      </w:pPr>
      <w:r w:rsidRPr="00FD0425">
        <w:rPr>
          <w:lang w:eastAsia="ja-JP"/>
        </w:rPr>
        <w:t>-- abnormal conditions as specified in clause 8.3.5.4 apply.</w:t>
      </w:r>
    </w:p>
    <w:p w14:paraId="504C14D2"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1C7A7E4" w14:textId="77777777" w:rsidR="00F02090" w:rsidRPr="00FD0425" w:rsidRDefault="00F02090" w:rsidP="00F02090">
      <w:pPr>
        <w:pStyle w:val="PL"/>
      </w:pPr>
      <w:r w:rsidRPr="00FD0425">
        <w:tab/>
        <w:t>...</w:t>
      </w:r>
    </w:p>
    <w:p w14:paraId="33808303" w14:textId="77777777" w:rsidR="00F02090" w:rsidRPr="00FD0425" w:rsidRDefault="00F02090" w:rsidP="00F02090">
      <w:pPr>
        <w:pStyle w:val="PL"/>
      </w:pPr>
      <w:r w:rsidRPr="00FD0425">
        <w:t>}</w:t>
      </w:r>
    </w:p>
    <w:p w14:paraId="642ED1DF" w14:textId="77777777" w:rsidR="00F02090" w:rsidRPr="00FD0425" w:rsidRDefault="00F02090" w:rsidP="00F02090">
      <w:pPr>
        <w:pStyle w:val="PL"/>
      </w:pPr>
    </w:p>
    <w:p w14:paraId="7336324C" w14:textId="77777777" w:rsidR="00F02090" w:rsidRPr="00FD0425" w:rsidRDefault="00F02090" w:rsidP="00F02090">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01348918" w14:textId="77777777" w:rsidR="005C5BF0" w:rsidRDefault="00F02090" w:rsidP="005C5BF0">
      <w:pPr>
        <w:pStyle w:val="PL"/>
        <w:rPr>
          <w:snapToGrid w:val="0"/>
        </w:rPr>
      </w:pPr>
      <w:r w:rsidRPr="00FD0425">
        <w:rPr>
          <w:noProof w:val="0"/>
          <w:snapToGrid w:val="0"/>
          <w:lang w:eastAsia="zh-CN"/>
        </w:rPr>
        <w:tab/>
      </w:r>
      <w:r w:rsidR="005C5BF0" w:rsidRPr="00FD0425">
        <w:rPr>
          <w:snapToGrid w:val="0"/>
        </w:rPr>
        <w:t>{ ID id-</w:t>
      </w:r>
      <w:r w:rsidR="005C5BF0">
        <w:rPr>
          <w:snapToGrid w:val="0"/>
        </w:rPr>
        <w:t>AdditionalListof</w:t>
      </w:r>
      <w:r w:rsidR="005C5BF0" w:rsidRPr="00D8470D">
        <w:rPr>
          <w:snapToGrid w:val="0"/>
        </w:rPr>
        <w:t>PDUSessionResourceChangeConfirmInfo-SNterminated</w:t>
      </w:r>
      <w:r w:rsidR="005C5BF0" w:rsidRPr="00FD0425">
        <w:rPr>
          <w:snapToGrid w:val="0"/>
        </w:rPr>
        <w:tab/>
      </w:r>
      <w:r w:rsidR="005C5BF0" w:rsidRPr="00FD0425">
        <w:rPr>
          <w:snapToGrid w:val="0"/>
        </w:rPr>
        <w:tab/>
        <w:t xml:space="preserve">CRITICALITY </w:t>
      </w:r>
      <w:r w:rsidR="005C5BF0">
        <w:rPr>
          <w:snapToGrid w:val="0"/>
        </w:rPr>
        <w:t>ignore</w:t>
      </w:r>
      <w:r w:rsidR="005C5BF0" w:rsidRPr="00FD0425">
        <w:rPr>
          <w:snapToGrid w:val="0"/>
        </w:rPr>
        <w:tab/>
      </w:r>
      <w:r w:rsidR="005C5BF0" w:rsidRPr="00FD0425">
        <w:rPr>
          <w:noProof w:val="0"/>
          <w:snapToGrid w:val="0"/>
          <w:lang w:eastAsia="zh-CN"/>
        </w:rPr>
        <w:t>EXTENSION</w:t>
      </w:r>
      <w:r w:rsidR="005C5BF0">
        <w:rPr>
          <w:snapToGrid w:val="0"/>
        </w:rPr>
        <w:tab/>
      </w:r>
      <w:r w:rsidR="005C5BF0">
        <w:rPr>
          <w:snapToGrid w:val="0"/>
        </w:rPr>
        <w:tab/>
      </w:r>
      <w:r w:rsidR="005C5BF0">
        <w:rPr>
          <w:snapToGrid w:val="0"/>
        </w:rPr>
        <w:tab/>
        <w:t>AdditionalListof</w:t>
      </w:r>
      <w:r w:rsidR="005C5BF0" w:rsidRPr="00D8470D">
        <w:rPr>
          <w:snapToGrid w:val="0"/>
        </w:rPr>
        <w:t>PDUSessionResourceChangeConfirmInfo-SNterminated</w:t>
      </w:r>
      <w:r w:rsidR="005C5BF0" w:rsidRPr="00FD0425">
        <w:rPr>
          <w:snapToGrid w:val="0"/>
        </w:rPr>
        <w:tab/>
      </w:r>
      <w:r w:rsidR="005C5BF0" w:rsidRPr="00FD0425">
        <w:rPr>
          <w:snapToGrid w:val="0"/>
        </w:rPr>
        <w:tab/>
      </w:r>
      <w:r w:rsidR="005C5BF0" w:rsidRPr="00FD0425">
        <w:rPr>
          <w:snapToGrid w:val="0"/>
        </w:rPr>
        <w:tab/>
      </w:r>
      <w:r w:rsidR="005C5BF0">
        <w:rPr>
          <w:snapToGrid w:val="0"/>
        </w:rPr>
        <w:tab/>
      </w:r>
      <w:r w:rsidR="005C5BF0" w:rsidRPr="00FD0425">
        <w:rPr>
          <w:snapToGrid w:val="0"/>
        </w:rPr>
        <w:t xml:space="preserve">PRESENCE </w:t>
      </w:r>
      <w:r w:rsidR="005C5BF0">
        <w:rPr>
          <w:snapToGrid w:val="0"/>
        </w:rPr>
        <w:t>optional</w:t>
      </w:r>
      <w:r w:rsidR="005C5BF0" w:rsidRPr="00FD0425">
        <w:rPr>
          <w:snapToGrid w:val="0"/>
        </w:rPr>
        <w:t>}</w:t>
      </w:r>
      <w:r w:rsidR="005C5BF0" w:rsidRPr="00FD0425">
        <w:t>,</w:t>
      </w:r>
    </w:p>
    <w:p w14:paraId="577C1E61" w14:textId="77777777" w:rsidR="00F02090" w:rsidRPr="00FD0425" w:rsidRDefault="005C5BF0" w:rsidP="005C5BF0">
      <w:pPr>
        <w:pStyle w:val="PL"/>
        <w:rPr>
          <w:noProof w:val="0"/>
          <w:snapToGrid w:val="0"/>
          <w:lang w:eastAsia="zh-CN"/>
        </w:rPr>
      </w:pPr>
      <w:r>
        <w:rPr>
          <w:noProof w:val="0"/>
          <w:snapToGrid w:val="0"/>
          <w:lang w:eastAsia="zh-CN"/>
        </w:rPr>
        <w:tab/>
      </w:r>
      <w:r w:rsidR="00F02090" w:rsidRPr="00FD0425">
        <w:rPr>
          <w:noProof w:val="0"/>
          <w:snapToGrid w:val="0"/>
          <w:lang w:eastAsia="zh-CN"/>
        </w:rPr>
        <w:t>...</w:t>
      </w:r>
    </w:p>
    <w:p w14:paraId="4FA66613"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DA6CF5A" w14:textId="77777777" w:rsidR="00F02090" w:rsidRPr="00FD0425" w:rsidRDefault="00F02090" w:rsidP="00F02090">
      <w:pPr>
        <w:pStyle w:val="PL"/>
      </w:pPr>
    </w:p>
    <w:p w14:paraId="436D917A" w14:textId="77777777" w:rsidR="00F02090" w:rsidRPr="00FD0425" w:rsidRDefault="00F02090" w:rsidP="00F02090">
      <w:pPr>
        <w:pStyle w:val="PL"/>
        <w:rPr>
          <w:snapToGrid w:val="0"/>
        </w:rPr>
      </w:pPr>
    </w:p>
    <w:p w14:paraId="5D72D0BB" w14:textId="77777777" w:rsidR="00F02090" w:rsidRPr="00FD0425" w:rsidRDefault="00F02090" w:rsidP="00F02090">
      <w:pPr>
        <w:pStyle w:val="PL"/>
        <w:rPr>
          <w:snapToGrid w:val="0"/>
        </w:rPr>
      </w:pPr>
      <w:r w:rsidRPr="00FD0425">
        <w:rPr>
          <w:snapToGrid w:val="0"/>
        </w:rPr>
        <w:t>-- **************************************************************</w:t>
      </w:r>
    </w:p>
    <w:p w14:paraId="18BE86DA" w14:textId="77777777" w:rsidR="00F02090" w:rsidRPr="00FD0425" w:rsidRDefault="00F02090" w:rsidP="00F02090">
      <w:pPr>
        <w:pStyle w:val="PL"/>
        <w:rPr>
          <w:snapToGrid w:val="0"/>
        </w:rPr>
      </w:pPr>
      <w:r w:rsidRPr="00FD0425">
        <w:rPr>
          <w:snapToGrid w:val="0"/>
        </w:rPr>
        <w:t>--</w:t>
      </w:r>
    </w:p>
    <w:p w14:paraId="604828C4" w14:textId="77777777" w:rsidR="00F02090" w:rsidRPr="00FD0425" w:rsidRDefault="00F02090" w:rsidP="00F02090">
      <w:pPr>
        <w:pStyle w:val="PL"/>
        <w:outlineLvl w:val="3"/>
        <w:rPr>
          <w:snapToGrid w:val="0"/>
        </w:rPr>
      </w:pPr>
      <w:r w:rsidRPr="00FD0425">
        <w:rPr>
          <w:snapToGrid w:val="0"/>
        </w:rPr>
        <w:t>-- S-NODE CHANGE REFUSE</w:t>
      </w:r>
    </w:p>
    <w:p w14:paraId="4B50E3A9" w14:textId="77777777" w:rsidR="00F02090" w:rsidRPr="00FD0425" w:rsidRDefault="00F02090" w:rsidP="00F02090">
      <w:pPr>
        <w:pStyle w:val="PL"/>
        <w:rPr>
          <w:snapToGrid w:val="0"/>
        </w:rPr>
      </w:pPr>
      <w:r w:rsidRPr="00FD0425">
        <w:rPr>
          <w:snapToGrid w:val="0"/>
        </w:rPr>
        <w:t>--</w:t>
      </w:r>
    </w:p>
    <w:p w14:paraId="793A98EB" w14:textId="77777777" w:rsidR="00F02090" w:rsidRPr="00FD0425" w:rsidRDefault="00F02090" w:rsidP="00F02090">
      <w:pPr>
        <w:pStyle w:val="PL"/>
        <w:rPr>
          <w:snapToGrid w:val="0"/>
        </w:rPr>
      </w:pPr>
      <w:r w:rsidRPr="00FD0425">
        <w:rPr>
          <w:snapToGrid w:val="0"/>
        </w:rPr>
        <w:t>-- **************************************************************</w:t>
      </w:r>
    </w:p>
    <w:p w14:paraId="580956FF" w14:textId="77777777" w:rsidR="00F02090" w:rsidRPr="00FD0425" w:rsidRDefault="00F02090" w:rsidP="00F02090">
      <w:pPr>
        <w:pStyle w:val="PL"/>
        <w:rPr>
          <w:snapToGrid w:val="0"/>
        </w:rPr>
      </w:pPr>
    </w:p>
    <w:p w14:paraId="795B5691" w14:textId="77777777" w:rsidR="00F02090" w:rsidRPr="00FD0425" w:rsidRDefault="00F02090" w:rsidP="00F02090">
      <w:pPr>
        <w:pStyle w:val="PL"/>
        <w:rPr>
          <w:snapToGrid w:val="0"/>
        </w:rPr>
      </w:pPr>
      <w:r w:rsidRPr="00FD0425">
        <w:rPr>
          <w:rFonts w:eastAsia="DengXian"/>
          <w:snapToGrid w:val="0"/>
          <w:lang w:eastAsia="zh-CN"/>
        </w:rPr>
        <w:t>SNodeChangeRefuse</w:t>
      </w:r>
      <w:r w:rsidRPr="00FD0425">
        <w:rPr>
          <w:snapToGrid w:val="0"/>
        </w:rPr>
        <w:t xml:space="preserve"> ::= SEQUENCE {</w:t>
      </w:r>
    </w:p>
    <w:p w14:paraId="4014E206"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7C2FE900" w14:textId="77777777" w:rsidR="00F02090" w:rsidRPr="00FD0425" w:rsidRDefault="00F02090" w:rsidP="00F02090">
      <w:pPr>
        <w:pStyle w:val="PL"/>
        <w:rPr>
          <w:snapToGrid w:val="0"/>
        </w:rPr>
      </w:pPr>
      <w:r w:rsidRPr="00FD0425">
        <w:rPr>
          <w:snapToGrid w:val="0"/>
        </w:rPr>
        <w:tab/>
        <w:t>...</w:t>
      </w:r>
    </w:p>
    <w:p w14:paraId="550AA99F" w14:textId="77777777" w:rsidR="00F02090" w:rsidRPr="00FD0425" w:rsidRDefault="00F02090" w:rsidP="00F02090">
      <w:pPr>
        <w:pStyle w:val="PL"/>
        <w:rPr>
          <w:snapToGrid w:val="0"/>
        </w:rPr>
      </w:pPr>
      <w:r w:rsidRPr="00FD0425">
        <w:rPr>
          <w:snapToGrid w:val="0"/>
        </w:rPr>
        <w:t>}</w:t>
      </w:r>
    </w:p>
    <w:p w14:paraId="151A2616" w14:textId="77777777" w:rsidR="00F02090" w:rsidRPr="00FD0425" w:rsidRDefault="00F02090" w:rsidP="00F02090">
      <w:pPr>
        <w:pStyle w:val="PL"/>
        <w:rPr>
          <w:snapToGrid w:val="0"/>
        </w:rPr>
      </w:pPr>
    </w:p>
    <w:p w14:paraId="2733CDFF" w14:textId="77777777" w:rsidR="00F02090" w:rsidRPr="00FD0425" w:rsidRDefault="00F02090" w:rsidP="00F02090">
      <w:pPr>
        <w:pStyle w:val="PL"/>
        <w:rPr>
          <w:snapToGrid w:val="0"/>
        </w:rPr>
      </w:pPr>
      <w:r w:rsidRPr="00FD0425">
        <w:rPr>
          <w:rFonts w:eastAsia="DengXian"/>
          <w:snapToGrid w:val="0"/>
          <w:lang w:eastAsia="zh-CN"/>
        </w:rPr>
        <w:t>SNodeChangeRefuse</w:t>
      </w:r>
      <w:r w:rsidRPr="00FD0425">
        <w:rPr>
          <w:snapToGrid w:val="0"/>
        </w:rPr>
        <w:t>-IEs XNAP-PROTOCOL-IES ::= {</w:t>
      </w:r>
    </w:p>
    <w:p w14:paraId="0972655D" w14:textId="77777777" w:rsidR="00F02090" w:rsidRPr="00FD0425" w:rsidRDefault="00F02090" w:rsidP="00F02090">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A75D55"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3B4305E" w14:textId="77777777" w:rsidR="00F02090" w:rsidRPr="00FD0425" w:rsidRDefault="00F02090" w:rsidP="00F0209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B03940" w14:textId="77777777" w:rsidR="00F02090" w:rsidRPr="00FD0425" w:rsidRDefault="00F02090" w:rsidP="00F0209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912171" w14:textId="77777777" w:rsidR="00F02090" w:rsidRPr="00FD0425" w:rsidRDefault="00F02090" w:rsidP="00F02090">
      <w:pPr>
        <w:pStyle w:val="PL"/>
        <w:rPr>
          <w:snapToGrid w:val="0"/>
        </w:rPr>
      </w:pPr>
      <w:r w:rsidRPr="00FD0425">
        <w:rPr>
          <w:snapToGrid w:val="0"/>
        </w:rPr>
        <w:tab/>
        <w:t>...</w:t>
      </w:r>
    </w:p>
    <w:p w14:paraId="53BCDA0B" w14:textId="77777777" w:rsidR="00F02090" w:rsidRPr="00FD0425" w:rsidRDefault="00F02090" w:rsidP="00F02090">
      <w:pPr>
        <w:pStyle w:val="PL"/>
        <w:rPr>
          <w:snapToGrid w:val="0"/>
        </w:rPr>
      </w:pPr>
      <w:r w:rsidRPr="00FD0425">
        <w:rPr>
          <w:snapToGrid w:val="0"/>
        </w:rPr>
        <w:t>}</w:t>
      </w:r>
    </w:p>
    <w:p w14:paraId="0F05CAB7" w14:textId="77777777" w:rsidR="00F02090" w:rsidRPr="00FD0425" w:rsidRDefault="00F02090" w:rsidP="00F02090">
      <w:pPr>
        <w:pStyle w:val="PL"/>
        <w:rPr>
          <w:snapToGrid w:val="0"/>
        </w:rPr>
      </w:pPr>
    </w:p>
    <w:p w14:paraId="6C3E857A" w14:textId="77777777" w:rsidR="00F02090" w:rsidRPr="00FD0425" w:rsidRDefault="00F02090" w:rsidP="00F02090">
      <w:pPr>
        <w:pStyle w:val="PL"/>
        <w:rPr>
          <w:snapToGrid w:val="0"/>
        </w:rPr>
      </w:pPr>
      <w:r w:rsidRPr="00FD0425">
        <w:rPr>
          <w:snapToGrid w:val="0"/>
        </w:rPr>
        <w:t>-- **************************************************************</w:t>
      </w:r>
    </w:p>
    <w:p w14:paraId="35937F99" w14:textId="77777777" w:rsidR="00F02090" w:rsidRPr="00FD0425" w:rsidRDefault="00F02090" w:rsidP="00F02090">
      <w:pPr>
        <w:pStyle w:val="PL"/>
        <w:rPr>
          <w:snapToGrid w:val="0"/>
        </w:rPr>
      </w:pPr>
      <w:r w:rsidRPr="00FD0425">
        <w:rPr>
          <w:snapToGrid w:val="0"/>
        </w:rPr>
        <w:t>--</w:t>
      </w:r>
    </w:p>
    <w:p w14:paraId="7692E82C" w14:textId="77777777" w:rsidR="00F02090" w:rsidRPr="00FD0425" w:rsidRDefault="00F02090" w:rsidP="00F02090">
      <w:pPr>
        <w:pStyle w:val="PL"/>
        <w:outlineLvl w:val="3"/>
        <w:rPr>
          <w:snapToGrid w:val="0"/>
        </w:rPr>
      </w:pPr>
      <w:r w:rsidRPr="00FD0425">
        <w:rPr>
          <w:snapToGrid w:val="0"/>
        </w:rPr>
        <w:t>-- RRC TRANSFER</w:t>
      </w:r>
    </w:p>
    <w:p w14:paraId="7CE1C6C8" w14:textId="77777777" w:rsidR="00F02090" w:rsidRPr="00FD0425" w:rsidRDefault="00F02090" w:rsidP="00F02090">
      <w:pPr>
        <w:pStyle w:val="PL"/>
        <w:rPr>
          <w:snapToGrid w:val="0"/>
        </w:rPr>
      </w:pPr>
      <w:r w:rsidRPr="00FD0425">
        <w:rPr>
          <w:snapToGrid w:val="0"/>
        </w:rPr>
        <w:t>--</w:t>
      </w:r>
    </w:p>
    <w:p w14:paraId="7C93EEF3" w14:textId="77777777" w:rsidR="00F02090" w:rsidRPr="00FD0425" w:rsidRDefault="00F02090" w:rsidP="00F02090">
      <w:pPr>
        <w:pStyle w:val="PL"/>
        <w:rPr>
          <w:snapToGrid w:val="0"/>
        </w:rPr>
      </w:pPr>
      <w:r w:rsidRPr="00FD0425">
        <w:rPr>
          <w:snapToGrid w:val="0"/>
        </w:rPr>
        <w:t>-- **************************************************************</w:t>
      </w:r>
    </w:p>
    <w:p w14:paraId="5242C9B3" w14:textId="77777777" w:rsidR="00F02090" w:rsidRPr="00FD0425" w:rsidRDefault="00F02090" w:rsidP="00F02090">
      <w:pPr>
        <w:pStyle w:val="PL"/>
        <w:rPr>
          <w:snapToGrid w:val="0"/>
        </w:rPr>
      </w:pPr>
    </w:p>
    <w:p w14:paraId="6740C7BE" w14:textId="77777777" w:rsidR="00F02090" w:rsidRPr="00FD0425" w:rsidRDefault="00F02090" w:rsidP="00F02090">
      <w:pPr>
        <w:pStyle w:val="PL"/>
        <w:rPr>
          <w:snapToGrid w:val="0"/>
        </w:rPr>
      </w:pPr>
      <w:r w:rsidRPr="00FD0425">
        <w:rPr>
          <w:snapToGrid w:val="0"/>
        </w:rPr>
        <w:t>RRCTransfer ::= SEQUENCE {</w:t>
      </w:r>
    </w:p>
    <w:p w14:paraId="3B3BBD8F"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7DE3E240" w14:textId="77777777" w:rsidR="00F02090" w:rsidRPr="00FD0425" w:rsidRDefault="00F02090" w:rsidP="00F02090">
      <w:pPr>
        <w:pStyle w:val="PL"/>
        <w:rPr>
          <w:snapToGrid w:val="0"/>
        </w:rPr>
      </w:pPr>
      <w:r w:rsidRPr="00FD0425">
        <w:rPr>
          <w:snapToGrid w:val="0"/>
        </w:rPr>
        <w:tab/>
        <w:t>...</w:t>
      </w:r>
    </w:p>
    <w:p w14:paraId="2A6BA025" w14:textId="77777777" w:rsidR="00F02090" w:rsidRPr="00FD0425" w:rsidRDefault="00F02090" w:rsidP="00F02090">
      <w:pPr>
        <w:pStyle w:val="PL"/>
        <w:rPr>
          <w:snapToGrid w:val="0"/>
        </w:rPr>
      </w:pPr>
      <w:r w:rsidRPr="00FD0425">
        <w:rPr>
          <w:snapToGrid w:val="0"/>
        </w:rPr>
        <w:t>}</w:t>
      </w:r>
    </w:p>
    <w:p w14:paraId="7DEB7EAF" w14:textId="77777777" w:rsidR="00F02090" w:rsidRPr="00FD0425" w:rsidRDefault="00F02090" w:rsidP="00F02090">
      <w:pPr>
        <w:pStyle w:val="PL"/>
        <w:rPr>
          <w:snapToGrid w:val="0"/>
        </w:rPr>
      </w:pPr>
    </w:p>
    <w:p w14:paraId="4E67F835" w14:textId="77777777" w:rsidR="00F02090" w:rsidRPr="00FD0425" w:rsidRDefault="00F02090" w:rsidP="00F02090">
      <w:pPr>
        <w:pStyle w:val="PL"/>
        <w:rPr>
          <w:snapToGrid w:val="0"/>
        </w:rPr>
      </w:pPr>
      <w:r w:rsidRPr="00FD0425">
        <w:rPr>
          <w:snapToGrid w:val="0"/>
        </w:rPr>
        <w:t>RRCTransfer-IEs XNAP-PROTOCOL-IES ::= {</w:t>
      </w:r>
    </w:p>
    <w:p w14:paraId="05A9F42E"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0943E7"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7EE1CA" w14:textId="77777777" w:rsidR="00F02090" w:rsidRPr="00FD0425" w:rsidRDefault="00F02090" w:rsidP="00F02090">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A8D94C" w14:textId="77777777" w:rsidR="00CE3100" w:rsidRPr="00FD0425" w:rsidRDefault="00F02090" w:rsidP="00CE3100">
      <w:pPr>
        <w:pStyle w:val="PL"/>
        <w:rPr>
          <w:snapToGrid w:val="0"/>
        </w:rPr>
      </w:pPr>
      <w:r w:rsidRPr="00FD0425">
        <w:rPr>
          <w:snapToGrid w:val="0"/>
        </w:rPr>
        <w:tab/>
        <w:t>{ ID id-UEReportRRCTransfer</w:t>
      </w:r>
      <w:r w:rsidRPr="00FD0425">
        <w:rPr>
          <w:snapToGrid w:val="0"/>
        </w:rPr>
        <w:tab/>
      </w:r>
      <w:r w:rsidRPr="00FD0425">
        <w:rPr>
          <w:snapToGrid w:val="0"/>
        </w:rPr>
        <w:tab/>
      </w:r>
      <w:r w:rsidR="004438EB" w:rsidRPr="00FD0425">
        <w:rPr>
          <w:snapToGrid w:val="0"/>
        </w:rPr>
        <w:tab/>
      </w:r>
      <w:r w:rsidR="004438EB" w:rsidRPr="00FD0425">
        <w:rPr>
          <w:snapToGrid w:val="0"/>
        </w:rPr>
        <w:tab/>
      </w:r>
      <w:r w:rsidR="004438EB" w:rsidRPr="00FD0425">
        <w:rPr>
          <w:snapToGrid w:val="0"/>
        </w:rPr>
        <w:tab/>
      </w:r>
      <w:r w:rsidR="004438EB" w:rsidRPr="00FD0425">
        <w:rPr>
          <w:snapToGrid w:val="0"/>
        </w:rPr>
        <w:tab/>
      </w:r>
      <w:r w:rsidRPr="00FD0425">
        <w:rPr>
          <w:snapToGrid w:val="0"/>
        </w:rPr>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004438EB" w:rsidRPr="00FD0425">
        <w:rPr>
          <w:snapToGrid w:val="0"/>
        </w:rPr>
        <w:tab/>
      </w:r>
      <w:r w:rsidR="004438EB" w:rsidRPr="00FD0425">
        <w:rPr>
          <w:snapToGrid w:val="0"/>
        </w:rPr>
        <w:tab/>
      </w:r>
      <w:r w:rsidR="004438EB" w:rsidRPr="00FD0425">
        <w:rPr>
          <w:snapToGrid w:val="0"/>
        </w:rPr>
        <w:tab/>
      </w:r>
      <w:r w:rsidR="004438EB" w:rsidRPr="00FD0425">
        <w:rPr>
          <w:snapToGrid w:val="0"/>
        </w:rPr>
        <w:tab/>
      </w:r>
      <w:r w:rsidR="004438EB" w:rsidRPr="00FD0425">
        <w:rPr>
          <w:snapToGrid w:val="0"/>
        </w:rPr>
        <w:tab/>
      </w:r>
      <w:r w:rsidRPr="00FD0425">
        <w:rPr>
          <w:snapToGrid w:val="0"/>
        </w:rPr>
        <w:t>PRESENCE optional }</w:t>
      </w:r>
      <w:r w:rsidR="00CE3100" w:rsidRPr="00FD0425">
        <w:rPr>
          <w:snapToGrid w:val="0"/>
        </w:rPr>
        <w:t>|</w:t>
      </w:r>
    </w:p>
    <w:p w14:paraId="30A52D6D" w14:textId="77777777" w:rsidR="00CE3100" w:rsidRPr="00FD0425" w:rsidRDefault="00CE3100" w:rsidP="00CE3100">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sidR="0043074B">
        <w:rPr>
          <w:snapToGrid w:val="0"/>
        </w:rPr>
        <w:t xml:space="preserve"> </w:t>
      </w:r>
      <w:r w:rsidRPr="00FD0425">
        <w:rPr>
          <w:snapToGrid w:val="0"/>
        </w:rPr>
        <w:t>}|</w:t>
      </w:r>
    </w:p>
    <w:p w14:paraId="4BCC68E4" w14:textId="77777777" w:rsidR="00FC2598" w:rsidRDefault="00CE3100" w:rsidP="00FC2598">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sidR="0043074B">
        <w:rPr>
          <w:snapToGrid w:val="0"/>
        </w:rPr>
        <w:t xml:space="preserve"> </w:t>
      </w:r>
      <w:r w:rsidRPr="00FD0425">
        <w:rPr>
          <w:snapToGrid w:val="0"/>
        </w:rPr>
        <w:t>}</w:t>
      </w:r>
      <w:r w:rsidR="00FC2598">
        <w:rPr>
          <w:snapToGrid w:val="0"/>
        </w:rPr>
        <w:t>|</w:t>
      </w:r>
    </w:p>
    <w:p w14:paraId="7BE0D8CD" w14:textId="77777777" w:rsidR="00F02090" w:rsidRPr="00FD0425" w:rsidRDefault="00FC2598" w:rsidP="00FC2598">
      <w:pPr>
        <w:pStyle w:val="PL"/>
        <w:rPr>
          <w:snapToGrid w:val="0"/>
        </w:rPr>
      </w:pPr>
      <w:r>
        <w:rPr>
          <w:snapToGrid w:val="0"/>
        </w:rPr>
        <w:tab/>
      </w:r>
      <w:r w:rsidRPr="00FD0425">
        <w:rPr>
          <w:snapToGrid w:val="0"/>
        </w:rPr>
        <w:t>{ ID id-</w:t>
      </w:r>
      <w:r>
        <w:rPr>
          <w:snapToGrid w:val="0"/>
        </w:rPr>
        <w:t>SDT-SRB</w:t>
      </w:r>
      <w:r w:rsidRPr="00FD0425">
        <w:rPr>
          <w:snapToGrid w:val="0"/>
        </w:rPr>
        <w:t>-</w:t>
      </w:r>
      <w:r>
        <w:rPr>
          <w:snapToGrid w:val="0"/>
        </w:rPr>
        <w:t>between-NewNode-OldNode</w:t>
      </w:r>
      <w:r>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Pr>
          <w:snapToGrid w:val="0"/>
        </w:rPr>
        <w:t>SDT-SRB</w:t>
      </w:r>
      <w:r w:rsidRPr="00FD0425">
        <w:rPr>
          <w:snapToGrid w:val="0"/>
        </w:rPr>
        <w:t>-</w:t>
      </w:r>
      <w:r>
        <w:rPr>
          <w:snapToGrid w:val="0"/>
        </w:rPr>
        <w:t>between-NewNode-OldNode</w:t>
      </w:r>
      <w:r w:rsidRPr="00FD0425">
        <w:rPr>
          <w:snapToGrid w:val="0"/>
        </w:rPr>
        <w:tab/>
      </w:r>
      <w:r w:rsidRPr="00FD0425">
        <w:rPr>
          <w:snapToGrid w:val="0"/>
        </w:rPr>
        <w:tab/>
      </w:r>
      <w:r w:rsidRPr="00FD0425">
        <w:rPr>
          <w:snapToGrid w:val="0"/>
        </w:rPr>
        <w:tab/>
        <w:t>PRESENCE optional</w:t>
      </w:r>
      <w:r w:rsidR="0043074B">
        <w:rPr>
          <w:snapToGrid w:val="0"/>
        </w:rPr>
        <w:t xml:space="preserve"> </w:t>
      </w:r>
      <w:r w:rsidRPr="00FD0425">
        <w:rPr>
          <w:snapToGrid w:val="0"/>
        </w:rPr>
        <w:t>}</w:t>
      </w:r>
      <w:r w:rsidR="00F02090" w:rsidRPr="00FD0425">
        <w:rPr>
          <w:snapToGrid w:val="0"/>
        </w:rPr>
        <w:t>,</w:t>
      </w:r>
    </w:p>
    <w:p w14:paraId="7BEA38D7" w14:textId="77777777" w:rsidR="00F02090" w:rsidRPr="00FD0425" w:rsidRDefault="00F02090" w:rsidP="00F02090">
      <w:pPr>
        <w:pStyle w:val="PL"/>
        <w:rPr>
          <w:snapToGrid w:val="0"/>
        </w:rPr>
      </w:pPr>
      <w:r w:rsidRPr="00FD0425">
        <w:rPr>
          <w:snapToGrid w:val="0"/>
        </w:rPr>
        <w:tab/>
        <w:t>...</w:t>
      </w:r>
    </w:p>
    <w:p w14:paraId="6393806C" w14:textId="77777777" w:rsidR="00F02090" w:rsidRPr="00FD0425" w:rsidRDefault="00F02090" w:rsidP="00F02090">
      <w:pPr>
        <w:pStyle w:val="PL"/>
        <w:rPr>
          <w:snapToGrid w:val="0"/>
        </w:rPr>
      </w:pPr>
      <w:r w:rsidRPr="00FD0425">
        <w:rPr>
          <w:snapToGrid w:val="0"/>
        </w:rPr>
        <w:t>}</w:t>
      </w:r>
    </w:p>
    <w:p w14:paraId="2CB293DD" w14:textId="77777777" w:rsidR="00F02090" w:rsidRPr="00FD0425" w:rsidRDefault="00F02090" w:rsidP="00F02090">
      <w:pPr>
        <w:pStyle w:val="PL"/>
        <w:rPr>
          <w:snapToGrid w:val="0"/>
        </w:rPr>
      </w:pPr>
    </w:p>
    <w:p w14:paraId="59DF5CF3" w14:textId="77777777" w:rsidR="00F02090" w:rsidRPr="00FD0425" w:rsidRDefault="00F02090" w:rsidP="00F02090">
      <w:pPr>
        <w:pStyle w:val="PL"/>
        <w:rPr>
          <w:snapToGrid w:val="0"/>
        </w:rPr>
      </w:pPr>
      <w:r w:rsidRPr="00FD0425">
        <w:rPr>
          <w:snapToGrid w:val="0"/>
        </w:rPr>
        <w:t>SplitSRB-RRCTransfer ::= SEQUENCE {</w:t>
      </w:r>
    </w:p>
    <w:p w14:paraId="68FDC40C" w14:textId="77777777" w:rsidR="00F02090" w:rsidRPr="00FD0425" w:rsidRDefault="00F02090" w:rsidP="00F02090">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A56DE2B" w14:textId="77777777" w:rsidR="00F02090" w:rsidRPr="00FD0425" w:rsidRDefault="00F02090" w:rsidP="00F02090">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21960159" w14:textId="77777777" w:rsidR="00F02090" w:rsidRPr="00FD0425" w:rsidRDefault="00F02090" w:rsidP="00F02090">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BE7220" w14:textId="77777777" w:rsidR="00F02090" w:rsidRPr="00B64500" w:rsidRDefault="00F02090" w:rsidP="00F02090">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{SplitSRB-RRCTransfer</w:t>
      </w:r>
      <w:r w:rsidRPr="00B64500">
        <w:rPr>
          <w:lang w:val="fr-FR"/>
        </w:rPr>
        <w:t>-</w:t>
      </w:r>
      <w:r w:rsidRPr="00B64500">
        <w:rPr>
          <w:snapToGrid w:val="0"/>
          <w:lang w:val="fr-FR"/>
        </w:rPr>
        <w:t>ExtIEs} } OPTIONAL,</w:t>
      </w:r>
    </w:p>
    <w:p w14:paraId="2F2CF158" w14:textId="77777777" w:rsidR="00F02090" w:rsidRPr="00FD0425" w:rsidRDefault="00F02090" w:rsidP="00F02090">
      <w:pPr>
        <w:pStyle w:val="PL"/>
        <w:rPr>
          <w:snapToGrid w:val="0"/>
        </w:rPr>
      </w:pPr>
      <w:r w:rsidRPr="00B64500">
        <w:rPr>
          <w:snapToGrid w:val="0"/>
          <w:lang w:val="fr-FR"/>
        </w:rPr>
        <w:tab/>
      </w:r>
      <w:r w:rsidRPr="00FD0425">
        <w:rPr>
          <w:snapToGrid w:val="0"/>
        </w:rPr>
        <w:t>...</w:t>
      </w:r>
    </w:p>
    <w:p w14:paraId="6A338DE4" w14:textId="77777777" w:rsidR="00F02090" w:rsidRPr="00FD0425" w:rsidRDefault="00F02090" w:rsidP="00F02090">
      <w:pPr>
        <w:pStyle w:val="PL"/>
        <w:rPr>
          <w:snapToGrid w:val="0"/>
        </w:rPr>
      </w:pPr>
      <w:r w:rsidRPr="00FD0425">
        <w:rPr>
          <w:snapToGrid w:val="0"/>
        </w:rPr>
        <w:t>}</w:t>
      </w:r>
    </w:p>
    <w:p w14:paraId="56D74443" w14:textId="77777777" w:rsidR="00F02090" w:rsidRPr="00FD0425" w:rsidRDefault="00F02090" w:rsidP="00F02090">
      <w:pPr>
        <w:pStyle w:val="PL"/>
        <w:rPr>
          <w:snapToGrid w:val="0"/>
        </w:rPr>
      </w:pPr>
    </w:p>
    <w:p w14:paraId="1B628F6A" w14:textId="77777777" w:rsidR="00F02090" w:rsidRPr="00FD0425" w:rsidRDefault="00F02090" w:rsidP="00F02090">
      <w:pPr>
        <w:pStyle w:val="PL"/>
        <w:rPr>
          <w:snapToGrid w:val="0"/>
        </w:rPr>
      </w:pPr>
      <w:r w:rsidRPr="00FD0425">
        <w:rPr>
          <w:snapToGrid w:val="0"/>
        </w:rPr>
        <w:t>SplitSRB-RRCTransfer</w:t>
      </w:r>
      <w:r w:rsidRPr="00FD0425">
        <w:t>-</w:t>
      </w:r>
      <w:r w:rsidRPr="00FD0425">
        <w:rPr>
          <w:snapToGrid w:val="0"/>
        </w:rPr>
        <w:t>ExtIEs XNAP-PROTOCOL-EXTENSION ::= {</w:t>
      </w:r>
    </w:p>
    <w:p w14:paraId="2F249D84" w14:textId="77777777" w:rsidR="00F02090" w:rsidRPr="00FD0425" w:rsidRDefault="00F02090" w:rsidP="00F02090">
      <w:pPr>
        <w:pStyle w:val="PL"/>
        <w:rPr>
          <w:snapToGrid w:val="0"/>
        </w:rPr>
      </w:pPr>
      <w:r w:rsidRPr="00FD0425">
        <w:rPr>
          <w:snapToGrid w:val="0"/>
        </w:rPr>
        <w:tab/>
        <w:t>...</w:t>
      </w:r>
    </w:p>
    <w:p w14:paraId="2ABB99C9" w14:textId="77777777" w:rsidR="00F02090" w:rsidRPr="00FD0425" w:rsidRDefault="00F02090" w:rsidP="00F02090">
      <w:pPr>
        <w:pStyle w:val="PL"/>
        <w:rPr>
          <w:snapToGrid w:val="0"/>
        </w:rPr>
      </w:pPr>
      <w:r w:rsidRPr="00FD0425">
        <w:rPr>
          <w:snapToGrid w:val="0"/>
        </w:rPr>
        <w:t>}</w:t>
      </w:r>
    </w:p>
    <w:p w14:paraId="7A077CC6" w14:textId="77777777" w:rsidR="00F02090" w:rsidRPr="00FD0425" w:rsidRDefault="00F02090" w:rsidP="00F02090">
      <w:pPr>
        <w:pStyle w:val="PL"/>
        <w:rPr>
          <w:snapToGrid w:val="0"/>
        </w:rPr>
      </w:pPr>
    </w:p>
    <w:p w14:paraId="0C4AA015" w14:textId="77777777" w:rsidR="00F02090" w:rsidRPr="00FD0425" w:rsidRDefault="00F02090" w:rsidP="00F02090">
      <w:pPr>
        <w:pStyle w:val="PL"/>
        <w:rPr>
          <w:snapToGrid w:val="0"/>
        </w:rPr>
      </w:pPr>
      <w:r w:rsidRPr="00FD0425">
        <w:rPr>
          <w:snapToGrid w:val="0"/>
        </w:rPr>
        <w:t>UEReportRRCTransfer::= SEQUENCE {</w:t>
      </w:r>
    </w:p>
    <w:p w14:paraId="25EC0BB0" w14:textId="77777777" w:rsidR="00F02090" w:rsidRPr="00FD0425" w:rsidRDefault="00F02090" w:rsidP="00F02090">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6B893268"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095FA6F6" w14:textId="77777777" w:rsidR="00F02090" w:rsidRPr="00FD0425" w:rsidRDefault="00F02090" w:rsidP="00F02090">
      <w:pPr>
        <w:pStyle w:val="PL"/>
        <w:rPr>
          <w:snapToGrid w:val="0"/>
        </w:rPr>
      </w:pPr>
      <w:r w:rsidRPr="00FD0425">
        <w:rPr>
          <w:snapToGrid w:val="0"/>
        </w:rPr>
        <w:tab/>
        <w:t>...</w:t>
      </w:r>
    </w:p>
    <w:p w14:paraId="3594E37D" w14:textId="77777777" w:rsidR="00F02090" w:rsidRPr="00FD0425" w:rsidRDefault="00F02090" w:rsidP="00F02090">
      <w:pPr>
        <w:pStyle w:val="PL"/>
        <w:rPr>
          <w:snapToGrid w:val="0"/>
        </w:rPr>
      </w:pPr>
      <w:r w:rsidRPr="00FD0425">
        <w:rPr>
          <w:snapToGrid w:val="0"/>
        </w:rPr>
        <w:t>}</w:t>
      </w:r>
    </w:p>
    <w:p w14:paraId="2BE80E20" w14:textId="77777777" w:rsidR="00F02090" w:rsidRPr="00FD0425" w:rsidRDefault="00F02090" w:rsidP="00F02090">
      <w:pPr>
        <w:pStyle w:val="PL"/>
        <w:rPr>
          <w:snapToGrid w:val="0"/>
        </w:rPr>
      </w:pPr>
    </w:p>
    <w:p w14:paraId="0072A1B1" w14:textId="77777777" w:rsidR="00F02090" w:rsidRPr="00FD0425" w:rsidRDefault="00F02090" w:rsidP="00F02090">
      <w:pPr>
        <w:pStyle w:val="PL"/>
        <w:rPr>
          <w:snapToGrid w:val="0"/>
        </w:rPr>
      </w:pPr>
      <w:r w:rsidRPr="00FD0425">
        <w:rPr>
          <w:snapToGrid w:val="0"/>
        </w:rPr>
        <w:t>UEReportRRCTransfer</w:t>
      </w:r>
      <w:r w:rsidRPr="00FD0425">
        <w:t>-</w:t>
      </w:r>
      <w:r w:rsidRPr="00FD0425">
        <w:rPr>
          <w:snapToGrid w:val="0"/>
        </w:rPr>
        <w:t>ExtIEs XNAP-PROTOCOL-EXTENSION ::= {</w:t>
      </w:r>
    </w:p>
    <w:p w14:paraId="48B1C264" w14:textId="77777777" w:rsidR="00F02090" w:rsidRPr="00FD0425" w:rsidRDefault="00F02090" w:rsidP="00F02090">
      <w:pPr>
        <w:pStyle w:val="PL"/>
        <w:rPr>
          <w:snapToGrid w:val="0"/>
        </w:rPr>
      </w:pPr>
      <w:r w:rsidRPr="00FD0425">
        <w:rPr>
          <w:snapToGrid w:val="0"/>
        </w:rPr>
        <w:tab/>
        <w:t>...</w:t>
      </w:r>
    </w:p>
    <w:p w14:paraId="667B4DEB" w14:textId="77777777" w:rsidR="00F02090" w:rsidRPr="00FD0425" w:rsidRDefault="00F02090" w:rsidP="00F02090">
      <w:pPr>
        <w:pStyle w:val="PL"/>
        <w:rPr>
          <w:snapToGrid w:val="0"/>
        </w:rPr>
      </w:pPr>
      <w:r w:rsidRPr="00FD0425">
        <w:rPr>
          <w:snapToGrid w:val="0"/>
        </w:rPr>
        <w:t>}</w:t>
      </w:r>
    </w:p>
    <w:p w14:paraId="236922A4" w14:textId="77777777" w:rsidR="00F02090" w:rsidRPr="00FD0425" w:rsidRDefault="00F02090" w:rsidP="00F02090">
      <w:pPr>
        <w:pStyle w:val="PL"/>
        <w:rPr>
          <w:snapToGrid w:val="0"/>
        </w:rPr>
      </w:pPr>
    </w:p>
    <w:p w14:paraId="1362A122" w14:textId="77777777" w:rsidR="00CE3100" w:rsidRPr="00FD0425" w:rsidRDefault="00CE3100" w:rsidP="00CE3100">
      <w:pPr>
        <w:pStyle w:val="PL"/>
        <w:rPr>
          <w:snapToGrid w:val="0"/>
        </w:rPr>
      </w:pPr>
      <w:r w:rsidRPr="00FD0425">
        <w:rPr>
          <w:snapToGrid w:val="0"/>
        </w:rPr>
        <w:t>FastMCGRecoveryRRCTransfer::= SEQUENCE {</w:t>
      </w:r>
    </w:p>
    <w:p w14:paraId="49CC47A1" w14:textId="77777777" w:rsidR="00CE3100" w:rsidRPr="00FD0425" w:rsidRDefault="00CE3100" w:rsidP="00CE3100">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3CE4C0C2" w14:textId="77777777" w:rsidR="00CE3100" w:rsidRPr="00FD0425" w:rsidRDefault="00CE3100" w:rsidP="00CE3100">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2EC3A114" w14:textId="77777777" w:rsidR="00CE3100" w:rsidRPr="00FD0425" w:rsidRDefault="00CE3100" w:rsidP="00CE3100">
      <w:pPr>
        <w:pStyle w:val="PL"/>
        <w:rPr>
          <w:snapToGrid w:val="0"/>
        </w:rPr>
      </w:pPr>
      <w:r w:rsidRPr="00FD0425">
        <w:rPr>
          <w:snapToGrid w:val="0"/>
        </w:rPr>
        <w:tab/>
        <w:t>...</w:t>
      </w:r>
    </w:p>
    <w:p w14:paraId="22074480" w14:textId="77777777" w:rsidR="00CE3100" w:rsidRPr="00FD0425" w:rsidRDefault="00CE3100" w:rsidP="00CE3100">
      <w:pPr>
        <w:pStyle w:val="PL"/>
        <w:rPr>
          <w:snapToGrid w:val="0"/>
        </w:rPr>
      </w:pPr>
      <w:r w:rsidRPr="00FD0425">
        <w:rPr>
          <w:snapToGrid w:val="0"/>
        </w:rPr>
        <w:t>}</w:t>
      </w:r>
    </w:p>
    <w:p w14:paraId="0BDB99E0" w14:textId="77777777" w:rsidR="00CE3100" w:rsidRPr="00FD0425" w:rsidRDefault="00CE3100" w:rsidP="00CE3100">
      <w:pPr>
        <w:pStyle w:val="PL"/>
        <w:rPr>
          <w:snapToGrid w:val="0"/>
        </w:rPr>
      </w:pPr>
    </w:p>
    <w:p w14:paraId="02AAE2C5" w14:textId="77777777" w:rsidR="00CE3100" w:rsidRPr="00FD0425" w:rsidRDefault="00CE3100" w:rsidP="00CE3100">
      <w:pPr>
        <w:pStyle w:val="PL"/>
        <w:rPr>
          <w:snapToGrid w:val="0"/>
        </w:rPr>
      </w:pPr>
      <w:r w:rsidRPr="00FD0425">
        <w:rPr>
          <w:snapToGrid w:val="0"/>
        </w:rPr>
        <w:t>FastMCGRecoveryRRCTransfer-ExtIEs XNAP-PROTOCOL-EXTENSION ::= {</w:t>
      </w:r>
    </w:p>
    <w:p w14:paraId="70CA627A" w14:textId="77777777" w:rsidR="00CE3100" w:rsidRPr="00FD0425" w:rsidRDefault="00CE3100" w:rsidP="00CE3100">
      <w:pPr>
        <w:pStyle w:val="PL"/>
        <w:rPr>
          <w:snapToGrid w:val="0"/>
        </w:rPr>
      </w:pPr>
      <w:r w:rsidRPr="00FD0425">
        <w:rPr>
          <w:snapToGrid w:val="0"/>
        </w:rPr>
        <w:tab/>
        <w:t>...</w:t>
      </w:r>
    </w:p>
    <w:p w14:paraId="1F30C408" w14:textId="77777777" w:rsidR="00F02090" w:rsidRPr="00FD0425" w:rsidRDefault="00CE3100" w:rsidP="00CE3100">
      <w:pPr>
        <w:pStyle w:val="PL"/>
        <w:rPr>
          <w:snapToGrid w:val="0"/>
        </w:rPr>
      </w:pPr>
      <w:r w:rsidRPr="00FD0425">
        <w:rPr>
          <w:snapToGrid w:val="0"/>
        </w:rPr>
        <w:t>}</w:t>
      </w:r>
    </w:p>
    <w:p w14:paraId="2CDD2C11" w14:textId="77777777" w:rsidR="00FC2598" w:rsidRDefault="00FC2598" w:rsidP="00FC2598">
      <w:pPr>
        <w:pStyle w:val="PL"/>
        <w:rPr>
          <w:snapToGrid w:val="0"/>
        </w:rPr>
      </w:pPr>
    </w:p>
    <w:p w14:paraId="3BF054C1" w14:textId="77777777" w:rsidR="00FC2598" w:rsidRPr="00FD0425" w:rsidRDefault="00FC2598" w:rsidP="00FC2598">
      <w:pPr>
        <w:pStyle w:val="PL"/>
        <w:rPr>
          <w:snapToGrid w:val="0"/>
        </w:rPr>
      </w:pPr>
      <w:r>
        <w:rPr>
          <w:snapToGrid w:val="0"/>
        </w:rPr>
        <w:t>SDT-SRB</w:t>
      </w:r>
      <w:r w:rsidRPr="00FD0425">
        <w:rPr>
          <w:snapToGrid w:val="0"/>
        </w:rPr>
        <w:t>-</w:t>
      </w:r>
      <w:r>
        <w:rPr>
          <w:snapToGrid w:val="0"/>
        </w:rPr>
        <w:t>between-NewNode-OldNode</w:t>
      </w:r>
      <w:r w:rsidRPr="00FD0425">
        <w:rPr>
          <w:snapToGrid w:val="0"/>
        </w:rPr>
        <w:t>::= SEQUENCE {</w:t>
      </w:r>
    </w:p>
    <w:p w14:paraId="0DF03C05" w14:textId="77777777" w:rsidR="00FC2598" w:rsidRPr="00FD0425" w:rsidRDefault="00FC2598" w:rsidP="00FC259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43B3F5E" w14:textId="77777777" w:rsidR="009C0E25" w:rsidRPr="00FD0425" w:rsidRDefault="009C0E25" w:rsidP="009C0E25">
      <w:pPr>
        <w:pStyle w:val="PL"/>
        <w:rPr>
          <w:snapToGrid w:val="0"/>
        </w:rPr>
      </w:pPr>
      <w:r>
        <w:rPr>
          <w:snapToGrid w:val="0"/>
        </w:rPr>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7FFAD1C9" w14:textId="77777777" w:rsidR="00FC2598" w:rsidRPr="00FD0425" w:rsidRDefault="00FC2598" w:rsidP="00FC259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 </w:t>
      </w:r>
      <w:r>
        <w:rPr>
          <w:snapToGrid w:val="0"/>
        </w:rPr>
        <w:t>SDT-SRB</w:t>
      </w:r>
      <w:r w:rsidRPr="00FD0425">
        <w:rPr>
          <w:snapToGrid w:val="0"/>
        </w:rPr>
        <w:t>-</w:t>
      </w:r>
      <w:r>
        <w:rPr>
          <w:snapToGrid w:val="0"/>
        </w:rPr>
        <w:t>between-NewNode-OldNode</w:t>
      </w:r>
      <w:r w:rsidRPr="00FD0425">
        <w:rPr>
          <w:snapToGrid w:val="0"/>
        </w:rPr>
        <w:t>-ExtIEs} } OPTIONAL,</w:t>
      </w:r>
    </w:p>
    <w:p w14:paraId="544F07A6" w14:textId="77777777" w:rsidR="00FC2598" w:rsidRPr="00FD0425" w:rsidRDefault="00FC2598" w:rsidP="00FC2598">
      <w:pPr>
        <w:pStyle w:val="PL"/>
        <w:rPr>
          <w:snapToGrid w:val="0"/>
        </w:rPr>
      </w:pPr>
      <w:r w:rsidRPr="00FD0425">
        <w:rPr>
          <w:snapToGrid w:val="0"/>
        </w:rPr>
        <w:tab/>
        <w:t>...</w:t>
      </w:r>
    </w:p>
    <w:p w14:paraId="76E5606A" w14:textId="77777777" w:rsidR="00FC2598" w:rsidRPr="00FD0425" w:rsidRDefault="00FC2598" w:rsidP="00FC2598">
      <w:pPr>
        <w:pStyle w:val="PL"/>
        <w:rPr>
          <w:snapToGrid w:val="0"/>
        </w:rPr>
      </w:pPr>
      <w:r w:rsidRPr="00FD0425">
        <w:rPr>
          <w:snapToGrid w:val="0"/>
        </w:rPr>
        <w:t>}</w:t>
      </w:r>
    </w:p>
    <w:p w14:paraId="58B0BF0A" w14:textId="77777777" w:rsidR="00FC2598" w:rsidRPr="00FD0425" w:rsidRDefault="00FC2598" w:rsidP="00FC2598">
      <w:pPr>
        <w:pStyle w:val="PL"/>
        <w:rPr>
          <w:snapToGrid w:val="0"/>
        </w:rPr>
      </w:pPr>
    </w:p>
    <w:p w14:paraId="0F9DB847" w14:textId="77777777" w:rsidR="00FC2598" w:rsidRPr="00FD0425" w:rsidRDefault="00FC2598" w:rsidP="00FC2598">
      <w:pPr>
        <w:pStyle w:val="PL"/>
        <w:rPr>
          <w:snapToGrid w:val="0"/>
        </w:rPr>
      </w:pPr>
      <w:r>
        <w:rPr>
          <w:snapToGrid w:val="0"/>
        </w:rPr>
        <w:t>SDT-SRB</w:t>
      </w:r>
      <w:r w:rsidRPr="00FD0425">
        <w:rPr>
          <w:snapToGrid w:val="0"/>
        </w:rPr>
        <w:t>-</w:t>
      </w:r>
      <w:r>
        <w:rPr>
          <w:snapToGrid w:val="0"/>
        </w:rPr>
        <w:t>between-NewNode-OldNode</w:t>
      </w:r>
      <w:r w:rsidRPr="00FD0425">
        <w:rPr>
          <w:snapToGrid w:val="0"/>
        </w:rPr>
        <w:t>-ExtIEs XNAP-PROTOCOL-EXTENSION ::= {</w:t>
      </w:r>
    </w:p>
    <w:p w14:paraId="30B346DF" w14:textId="77777777" w:rsidR="00FC2598" w:rsidRPr="00B64500" w:rsidRDefault="00FC2598" w:rsidP="00FC2598">
      <w:pPr>
        <w:pStyle w:val="PL"/>
        <w:rPr>
          <w:snapToGrid w:val="0"/>
          <w:lang w:val="fr-FR"/>
        </w:rPr>
      </w:pPr>
      <w:r w:rsidRPr="00FD0425">
        <w:rPr>
          <w:snapToGrid w:val="0"/>
        </w:rPr>
        <w:tab/>
      </w:r>
      <w:r w:rsidRPr="00B64500">
        <w:rPr>
          <w:snapToGrid w:val="0"/>
          <w:lang w:val="fr-FR"/>
        </w:rPr>
        <w:t>...</w:t>
      </w:r>
    </w:p>
    <w:p w14:paraId="68B2B300" w14:textId="77777777" w:rsidR="00FC2598" w:rsidRPr="00B64500" w:rsidRDefault="00FC2598" w:rsidP="00FC2598">
      <w:pPr>
        <w:pStyle w:val="PL"/>
        <w:rPr>
          <w:snapToGrid w:val="0"/>
          <w:lang w:val="fr-FR"/>
        </w:rPr>
      </w:pPr>
      <w:r w:rsidRPr="00B64500">
        <w:rPr>
          <w:snapToGrid w:val="0"/>
          <w:lang w:val="fr-FR"/>
        </w:rPr>
        <w:t>}</w:t>
      </w:r>
    </w:p>
    <w:p w14:paraId="2A89E69C" w14:textId="77777777" w:rsidR="00CE3100" w:rsidRPr="00B64500" w:rsidRDefault="00CE3100" w:rsidP="00CE3100">
      <w:pPr>
        <w:pStyle w:val="PL"/>
        <w:rPr>
          <w:snapToGrid w:val="0"/>
          <w:lang w:val="fr-FR"/>
        </w:rPr>
      </w:pPr>
    </w:p>
    <w:p w14:paraId="0760BFD3" w14:textId="77777777" w:rsidR="00F02090" w:rsidRPr="00B64500" w:rsidRDefault="00F02090" w:rsidP="00F02090">
      <w:pPr>
        <w:pStyle w:val="PL"/>
        <w:rPr>
          <w:snapToGrid w:val="0"/>
          <w:lang w:val="fr-FR"/>
        </w:rPr>
      </w:pPr>
      <w:r w:rsidRPr="00B64500">
        <w:rPr>
          <w:snapToGrid w:val="0"/>
          <w:lang w:val="fr-FR"/>
        </w:rPr>
        <w:t>-- **************************************************************</w:t>
      </w:r>
    </w:p>
    <w:p w14:paraId="25ABAA44" w14:textId="77777777" w:rsidR="00F02090" w:rsidRPr="00B64500" w:rsidRDefault="00F02090" w:rsidP="00F02090">
      <w:pPr>
        <w:pStyle w:val="PL"/>
        <w:rPr>
          <w:snapToGrid w:val="0"/>
          <w:lang w:val="fr-FR"/>
        </w:rPr>
      </w:pPr>
      <w:r w:rsidRPr="00B64500">
        <w:rPr>
          <w:snapToGrid w:val="0"/>
          <w:lang w:val="fr-FR"/>
        </w:rPr>
        <w:t>--</w:t>
      </w:r>
    </w:p>
    <w:p w14:paraId="45AFB76A" w14:textId="77777777" w:rsidR="00F02090" w:rsidRPr="00B64500" w:rsidRDefault="00F02090" w:rsidP="00F02090">
      <w:pPr>
        <w:pStyle w:val="PL"/>
        <w:outlineLvl w:val="3"/>
        <w:rPr>
          <w:snapToGrid w:val="0"/>
          <w:lang w:val="fr-FR"/>
        </w:rPr>
      </w:pPr>
      <w:r w:rsidRPr="00B64500">
        <w:rPr>
          <w:snapToGrid w:val="0"/>
          <w:lang w:val="fr-FR"/>
        </w:rPr>
        <w:t>-- NOTIFICATION CONTROL INDICATION</w:t>
      </w:r>
    </w:p>
    <w:p w14:paraId="011C26A4" w14:textId="77777777" w:rsidR="00F02090" w:rsidRPr="00B64500" w:rsidRDefault="00F02090" w:rsidP="00F02090">
      <w:pPr>
        <w:pStyle w:val="PL"/>
        <w:rPr>
          <w:snapToGrid w:val="0"/>
          <w:lang w:val="fr-FR"/>
        </w:rPr>
      </w:pPr>
      <w:r w:rsidRPr="00B64500">
        <w:rPr>
          <w:snapToGrid w:val="0"/>
          <w:lang w:val="fr-FR"/>
        </w:rPr>
        <w:t>--</w:t>
      </w:r>
    </w:p>
    <w:p w14:paraId="30031FD8" w14:textId="77777777" w:rsidR="00F02090" w:rsidRPr="00B64500" w:rsidRDefault="00F02090" w:rsidP="00F02090">
      <w:pPr>
        <w:pStyle w:val="PL"/>
        <w:rPr>
          <w:snapToGrid w:val="0"/>
          <w:lang w:val="fr-FR"/>
        </w:rPr>
      </w:pPr>
      <w:r w:rsidRPr="00B64500">
        <w:rPr>
          <w:snapToGrid w:val="0"/>
          <w:lang w:val="fr-FR"/>
        </w:rPr>
        <w:t>-- **************************************************************</w:t>
      </w:r>
    </w:p>
    <w:p w14:paraId="02E97924" w14:textId="77777777" w:rsidR="00F02090" w:rsidRPr="00B64500" w:rsidRDefault="00F02090" w:rsidP="00F02090">
      <w:pPr>
        <w:pStyle w:val="PL"/>
        <w:rPr>
          <w:snapToGrid w:val="0"/>
          <w:lang w:val="fr-FR"/>
        </w:rPr>
      </w:pPr>
    </w:p>
    <w:p w14:paraId="51D9069F" w14:textId="77777777" w:rsidR="00F02090" w:rsidRPr="00B64500" w:rsidRDefault="00F02090" w:rsidP="00F02090">
      <w:pPr>
        <w:pStyle w:val="PL"/>
        <w:rPr>
          <w:snapToGrid w:val="0"/>
          <w:lang w:val="fr-FR"/>
        </w:rPr>
      </w:pPr>
      <w:r w:rsidRPr="00B64500">
        <w:rPr>
          <w:snapToGrid w:val="0"/>
          <w:lang w:val="fr-FR"/>
        </w:rPr>
        <w:t>NotificationControlIndication ::= SEQUENCE {</w:t>
      </w:r>
    </w:p>
    <w:p w14:paraId="0DDFEE3A" w14:textId="77777777" w:rsidR="00F02090" w:rsidRPr="00B64500" w:rsidRDefault="00F02090" w:rsidP="00F02090">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{{NotificationControlIndication-IEs}},</w:t>
      </w:r>
    </w:p>
    <w:p w14:paraId="62C2DB72" w14:textId="77777777" w:rsidR="00F02090" w:rsidRPr="00FD0425" w:rsidRDefault="00F02090" w:rsidP="00F02090">
      <w:pPr>
        <w:pStyle w:val="PL"/>
        <w:rPr>
          <w:snapToGrid w:val="0"/>
        </w:rPr>
      </w:pPr>
      <w:r w:rsidRPr="00B64500">
        <w:rPr>
          <w:snapToGrid w:val="0"/>
          <w:lang w:val="fr-FR"/>
        </w:rPr>
        <w:tab/>
      </w:r>
      <w:r w:rsidRPr="00FD0425">
        <w:rPr>
          <w:snapToGrid w:val="0"/>
        </w:rPr>
        <w:t>...</w:t>
      </w:r>
    </w:p>
    <w:p w14:paraId="68697CFA" w14:textId="77777777" w:rsidR="00F02090" w:rsidRPr="00FD0425" w:rsidRDefault="00F02090" w:rsidP="00F02090">
      <w:pPr>
        <w:pStyle w:val="PL"/>
        <w:rPr>
          <w:snapToGrid w:val="0"/>
        </w:rPr>
      </w:pPr>
      <w:r w:rsidRPr="00FD0425">
        <w:rPr>
          <w:snapToGrid w:val="0"/>
        </w:rPr>
        <w:t>}</w:t>
      </w:r>
    </w:p>
    <w:p w14:paraId="31EC777C" w14:textId="77777777" w:rsidR="00F02090" w:rsidRPr="00FD0425" w:rsidRDefault="00F02090" w:rsidP="00F02090">
      <w:pPr>
        <w:pStyle w:val="PL"/>
        <w:rPr>
          <w:snapToGrid w:val="0"/>
        </w:rPr>
      </w:pPr>
    </w:p>
    <w:p w14:paraId="57B0A2C4" w14:textId="77777777" w:rsidR="00F02090" w:rsidRPr="00FD0425" w:rsidRDefault="00F02090" w:rsidP="00F02090">
      <w:pPr>
        <w:pStyle w:val="PL"/>
        <w:rPr>
          <w:snapToGrid w:val="0"/>
        </w:rPr>
      </w:pPr>
      <w:r w:rsidRPr="00FD0425">
        <w:rPr>
          <w:snapToGrid w:val="0"/>
        </w:rPr>
        <w:t>NotificationControlIndication-IEs XNAP-PROTOCOL-IES ::= {</w:t>
      </w:r>
    </w:p>
    <w:p w14:paraId="2E61276D"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0323B7D"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22121C6" w14:textId="77777777" w:rsidR="00F02090" w:rsidRPr="00FD0425" w:rsidRDefault="00F02090" w:rsidP="00F02090">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4C1969F8" w14:textId="77777777" w:rsidR="00F02090" w:rsidRPr="00FD0425" w:rsidRDefault="00F02090" w:rsidP="00F02090">
      <w:pPr>
        <w:pStyle w:val="PL"/>
        <w:rPr>
          <w:snapToGrid w:val="0"/>
        </w:rPr>
      </w:pPr>
      <w:r w:rsidRPr="00FD0425">
        <w:rPr>
          <w:snapToGrid w:val="0"/>
        </w:rPr>
        <w:tab/>
        <w:t>...</w:t>
      </w:r>
    </w:p>
    <w:p w14:paraId="06031C0D" w14:textId="77777777" w:rsidR="00F02090" w:rsidRPr="00FD0425" w:rsidRDefault="00F02090" w:rsidP="00F02090">
      <w:pPr>
        <w:pStyle w:val="PL"/>
        <w:rPr>
          <w:snapToGrid w:val="0"/>
        </w:rPr>
      </w:pPr>
      <w:r w:rsidRPr="00FD0425">
        <w:rPr>
          <w:snapToGrid w:val="0"/>
        </w:rPr>
        <w:t>}</w:t>
      </w:r>
    </w:p>
    <w:p w14:paraId="4057D7BE" w14:textId="77777777" w:rsidR="00F02090" w:rsidRPr="00FD0425" w:rsidRDefault="00F02090" w:rsidP="00F02090">
      <w:pPr>
        <w:pStyle w:val="PL"/>
        <w:rPr>
          <w:snapToGrid w:val="0"/>
        </w:rPr>
      </w:pPr>
    </w:p>
    <w:p w14:paraId="04FC76A2" w14:textId="77777777" w:rsidR="00F02090" w:rsidRPr="00FD0425" w:rsidRDefault="00F02090" w:rsidP="00F02090">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645FD9D3" w14:textId="77777777" w:rsidR="00F02090" w:rsidRPr="00FD0425" w:rsidRDefault="00F02090" w:rsidP="00F02090">
      <w:pPr>
        <w:pStyle w:val="PL"/>
        <w:rPr>
          <w:snapToGrid w:val="0"/>
        </w:rPr>
      </w:pPr>
    </w:p>
    <w:p w14:paraId="4C345D9A" w14:textId="77777777" w:rsidR="00F02090" w:rsidRPr="00FD0425" w:rsidRDefault="00F02090" w:rsidP="00F02090">
      <w:pPr>
        <w:pStyle w:val="PL"/>
        <w:rPr>
          <w:snapToGrid w:val="0"/>
        </w:rPr>
      </w:pPr>
      <w:r w:rsidRPr="00FD0425">
        <w:rPr>
          <w:snapToGrid w:val="0"/>
        </w:rPr>
        <w:t>PDUSessionResourcesNotify-Item ::= SEQUENCE {</w:t>
      </w:r>
    </w:p>
    <w:p w14:paraId="0FF7B0A5" w14:textId="77777777" w:rsidR="00F02090" w:rsidRPr="00FD0425" w:rsidRDefault="00F02090" w:rsidP="00F02090">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2C40594C" w14:textId="77777777" w:rsidR="00F02090" w:rsidRPr="00FD0425" w:rsidRDefault="00F02090" w:rsidP="00F02090">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3BAE8AA8"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320A24E6" w14:textId="77777777" w:rsidR="00F02090" w:rsidRPr="00FD0425" w:rsidRDefault="00F02090" w:rsidP="00F02090">
      <w:pPr>
        <w:pStyle w:val="PL"/>
        <w:rPr>
          <w:snapToGrid w:val="0"/>
        </w:rPr>
      </w:pPr>
      <w:r w:rsidRPr="00FD0425">
        <w:rPr>
          <w:snapToGrid w:val="0"/>
        </w:rPr>
        <w:tab/>
        <w:t>...</w:t>
      </w:r>
    </w:p>
    <w:p w14:paraId="4A366B8A" w14:textId="77777777" w:rsidR="00F02090" w:rsidRPr="00FD0425" w:rsidRDefault="00F02090" w:rsidP="00F02090">
      <w:pPr>
        <w:pStyle w:val="PL"/>
        <w:rPr>
          <w:snapToGrid w:val="0"/>
        </w:rPr>
      </w:pPr>
      <w:r w:rsidRPr="00FD0425">
        <w:rPr>
          <w:snapToGrid w:val="0"/>
        </w:rPr>
        <w:t>}</w:t>
      </w:r>
    </w:p>
    <w:p w14:paraId="24C85AC3" w14:textId="77777777" w:rsidR="00F02090" w:rsidRPr="00FD0425" w:rsidRDefault="00F02090" w:rsidP="00F02090">
      <w:pPr>
        <w:pStyle w:val="PL"/>
        <w:rPr>
          <w:snapToGrid w:val="0"/>
        </w:rPr>
      </w:pPr>
    </w:p>
    <w:p w14:paraId="354EA536" w14:textId="77777777" w:rsidR="00F02090" w:rsidRPr="00FD0425" w:rsidRDefault="00F02090" w:rsidP="00F02090">
      <w:pPr>
        <w:pStyle w:val="PL"/>
        <w:rPr>
          <w:snapToGrid w:val="0"/>
        </w:rPr>
      </w:pPr>
      <w:r w:rsidRPr="00FD0425">
        <w:rPr>
          <w:snapToGrid w:val="0"/>
        </w:rPr>
        <w:t>PDUSessionResourcesNotify-Item</w:t>
      </w:r>
      <w:r w:rsidRPr="00FD0425">
        <w:t>-</w:t>
      </w:r>
      <w:r w:rsidRPr="00FD0425">
        <w:rPr>
          <w:snapToGrid w:val="0"/>
        </w:rPr>
        <w:t>ExtIEs XNAP-PROTOCOL-EXTENSION ::= {</w:t>
      </w:r>
    </w:p>
    <w:p w14:paraId="2524CF34" w14:textId="77777777" w:rsidR="00F02090" w:rsidRPr="00FD0425" w:rsidRDefault="00F02090" w:rsidP="00F02090">
      <w:pPr>
        <w:pStyle w:val="PL"/>
        <w:rPr>
          <w:snapToGrid w:val="0"/>
        </w:rPr>
      </w:pPr>
      <w:r w:rsidRPr="00FD0425">
        <w:rPr>
          <w:snapToGrid w:val="0"/>
        </w:rPr>
        <w:tab/>
        <w:t>...</w:t>
      </w:r>
    </w:p>
    <w:p w14:paraId="102DB56A" w14:textId="77777777" w:rsidR="00F02090" w:rsidRPr="00FD0425" w:rsidRDefault="00F02090" w:rsidP="00F02090">
      <w:pPr>
        <w:pStyle w:val="PL"/>
        <w:rPr>
          <w:snapToGrid w:val="0"/>
        </w:rPr>
      </w:pPr>
      <w:r w:rsidRPr="00FD0425">
        <w:rPr>
          <w:snapToGrid w:val="0"/>
        </w:rPr>
        <w:t>}</w:t>
      </w:r>
    </w:p>
    <w:p w14:paraId="44956DD6" w14:textId="77777777" w:rsidR="00F02090" w:rsidRPr="00FD0425" w:rsidRDefault="00F02090" w:rsidP="00F02090">
      <w:pPr>
        <w:pStyle w:val="PL"/>
        <w:rPr>
          <w:snapToGrid w:val="0"/>
        </w:rPr>
      </w:pPr>
    </w:p>
    <w:p w14:paraId="33A38BC7" w14:textId="77777777" w:rsidR="00F02090" w:rsidRPr="00FD0425" w:rsidRDefault="00F02090" w:rsidP="00F02090">
      <w:pPr>
        <w:pStyle w:val="PL"/>
        <w:rPr>
          <w:snapToGrid w:val="0"/>
        </w:rPr>
      </w:pPr>
      <w:r w:rsidRPr="00FD0425">
        <w:rPr>
          <w:snapToGrid w:val="0"/>
        </w:rPr>
        <w:t>-- **************************************************************</w:t>
      </w:r>
    </w:p>
    <w:p w14:paraId="24360D63" w14:textId="77777777" w:rsidR="00F02090" w:rsidRPr="00FD0425" w:rsidRDefault="00F02090" w:rsidP="00F02090">
      <w:pPr>
        <w:pStyle w:val="PL"/>
        <w:rPr>
          <w:snapToGrid w:val="0"/>
        </w:rPr>
      </w:pPr>
      <w:r w:rsidRPr="00FD0425">
        <w:rPr>
          <w:snapToGrid w:val="0"/>
        </w:rPr>
        <w:t>--</w:t>
      </w:r>
    </w:p>
    <w:p w14:paraId="48AC5C5E" w14:textId="77777777" w:rsidR="00F02090" w:rsidRPr="00FD0425" w:rsidRDefault="00F02090" w:rsidP="00F02090">
      <w:pPr>
        <w:pStyle w:val="PL"/>
        <w:outlineLvl w:val="3"/>
        <w:rPr>
          <w:snapToGrid w:val="0"/>
        </w:rPr>
      </w:pPr>
      <w:r w:rsidRPr="00FD0425">
        <w:rPr>
          <w:snapToGrid w:val="0"/>
        </w:rPr>
        <w:t>-- ACTIVITY NOTIFICATION</w:t>
      </w:r>
    </w:p>
    <w:p w14:paraId="17604DFB" w14:textId="77777777" w:rsidR="00F02090" w:rsidRPr="00FD0425" w:rsidRDefault="00F02090" w:rsidP="00F02090">
      <w:pPr>
        <w:pStyle w:val="PL"/>
        <w:rPr>
          <w:snapToGrid w:val="0"/>
        </w:rPr>
      </w:pPr>
      <w:r w:rsidRPr="00FD0425">
        <w:rPr>
          <w:snapToGrid w:val="0"/>
        </w:rPr>
        <w:lastRenderedPageBreak/>
        <w:t>--</w:t>
      </w:r>
    </w:p>
    <w:p w14:paraId="649C42C4" w14:textId="77777777" w:rsidR="00F02090" w:rsidRPr="00FD0425" w:rsidRDefault="00F02090" w:rsidP="00F02090">
      <w:pPr>
        <w:pStyle w:val="PL"/>
        <w:rPr>
          <w:snapToGrid w:val="0"/>
        </w:rPr>
      </w:pPr>
      <w:r w:rsidRPr="00FD0425">
        <w:rPr>
          <w:snapToGrid w:val="0"/>
        </w:rPr>
        <w:t>-- **************************************************************</w:t>
      </w:r>
    </w:p>
    <w:p w14:paraId="59BA35F7" w14:textId="77777777" w:rsidR="00F02090" w:rsidRPr="00FD0425" w:rsidRDefault="00F02090" w:rsidP="00F02090">
      <w:pPr>
        <w:pStyle w:val="PL"/>
        <w:rPr>
          <w:snapToGrid w:val="0"/>
        </w:rPr>
      </w:pPr>
    </w:p>
    <w:p w14:paraId="57B519A0" w14:textId="77777777" w:rsidR="00F02090" w:rsidRPr="00FD0425" w:rsidRDefault="00F02090" w:rsidP="00F02090">
      <w:pPr>
        <w:pStyle w:val="PL"/>
        <w:rPr>
          <w:snapToGrid w:val="0"/>
        </w:rPr>
      </w:pPr>
      <w:r w:rsidRPr="00FD0425">
        <w:rPr>
          <w:snapToGrid w:val="0"/>
        </w:rPr>
        <w:t>ActivityNotification ::= SEQUENCE {</w:t>
      </w:r>
    </w:p>
    <w:p w14:paraId="59A4E13F"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25620ABA" w14:textId="77777777" w:rsidR="00F02090" w:rsidRPr="00FD0425" w:rsidRDefault="00F02090" w:rsidP="00F02090">
      <w:pPr>
        <w:pStyle w:val="PL"/>
        <w:rPr>
          <w:snapToGrid w:val="0"/>
        </w:rPr>
      </w:pPr>
      <w:r w:rsidRPr="00FD0425">
        <w:rPr>
          <w:snapToGrid w:val="0"/>
        </w:rPr>
        <w:tab/>
        <w:t>...</w:t>
      </w:r>
    </w:p>
    <w:p w14:paraId="3D423712" w14:textId="77777777" w:rsidR="00F02090" w:rsidRPr="00FD0425" w:rsidRDefault="00F02090" w:rsidP="00F02090">
      <w:pPr>
        <w:pStyle w:val="PL"/>
        <w:rPr>
          <w:snapToGrid w:val="0"/>
        </w:rPr>
      </w:pPr>
      <w:r w:rsidRPr="00FD0425">
        <w:rPr>
          <w:snapToGrid w:val="0"/>
        </w:rPr>
        <w:t>}</w:t>
      </w:r>
    </w:p>
    <w:p w14:paraId="30477B8A" w14:textId="77777777" w:rsidR="00F02090" w:rsidRPr="00FD0425" w:rsidRDefault="00F02090" w:rsidP="00F02090">
      <w:pPr>
        <w:pStyle w:val="PL"/>
        <w:rPr>
          <w:snapToGrid w:val="0"/>
        </w:rPr>
      </w:pPr>
    </w:p>
    <w:p w14:paraId="415B3A58" w14:textId="77777777" w:rsidR="00F02090" w:rsidRPr="00FD0425" w:rsidRDefault="00F02090" w:rsidP="00F02090">
      <w:pPr>
        <w:pStyle w:val="PL"/>
        <w:rPr>
          <w:snapToGrid w:val="0"/>
        </w:rPr>
      </w:pPr>
      <w:r w:rsidRPr="00FD0425">
        <w:rPr>
          <w:snapToGrid w:val="0"/>
        </w:rPr>
        <w:t>ActivityNotification-IEs XNAP-PROTOCOL-IES ::= {</w:t>
      </w:r>
    </w:p>
    <w:p w14:paraId="63DA1A4F"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302875"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8CEF96" w14:textId="77777777" w:rsidR="00F02090" w:rsidRPr="00FD0425" w:rsidRDefault="00F02090" w:rsidP="00F02090">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0CD03A97" w14:textId="77777777" w:rsidR="00557A59" w:rsidRPr="00FD0425" w:rsidRDefault="00F02090" w:rsidP="00557A59">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00557A59" w:rsidRPr="00FD0425">
        <w:rPr>
          <w:rFonts w:cs="Courier New"/>
          <w:snapToGrid w:val="0"/>
        </w:rPr>
        <w:t>|</w:t>
      </w:r>
    </w:p>
    <w:p w14:paraId="2B647851" w14:textId="77777777" w:rsidR="00F02090" w:rsidRPr="00FD0425" w:rsidRDefault="00557A59" w:rsidP="00557A59">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0083156F" w:rsidRPr="00FD0425">
        <w:rPr>
          <w:rFonts w:cs="Courier New"/>
          <w:snapToGrid w:val="0"/>
        </w:rPr>
        <w:tab/>
      </w:r>
      <w:r w:rsidRPr="00FD0425">
        <w:rPr>
          <w:rFonts w:cs="Courier New"/>
          <w:snapToGrid w:val="0"/>
        </w:rPr>
        <w:t>CRITICALITY ignore</w:t>
      </w:r>
      <w:r w:rsidRPr="00FD0425">
        <w:rPr>
          <w:rFonts w:cs="Courier New"/>
          <w:snapToGrid w:val="0"/>
        </w:rPr>
        <w:tab/>
      </w:r>
      <w:r w:rsidR="0083156F" w:rsidRPr="00FD0425">
        <w:rPr>
          <w:rFonts w:cs="Courier New"/>
          <w:snapToGrid w:val="0"/>
        </w:rPr>
        <w:tab/>
      </w:r>
      <w:r w:rsidRPr="00FD0425">
        <w:rPr>
          <w:rFonts w:cs="Courier New"/>
          <w:snapToGrid w:val="0"/>
        </w:rPr>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00F02090" w:rsidRPr="00FD0425">
        <w:rPr>
          <w:snapToGrid w:val="0"/>
        </w:rPr>
        <w:t>,</w:t>
      </w:r>
    </w:p>
    <w:p w14:paraId="48687D83" w14:textId="77777777" w:rsidR="00F02090" w:rsidRPr="00FD0425" w:rsidRDefault="00F02090" w:rsidP="00F02090">
      <w:pPr>
        <w:pStyle w:val="PL"/>
        <w:rPr>
          <w:snapToGrid w:val="0"/>
        </w:rPr>
      </w:pPr>
      <w:r w:rsidRPr="00FD0425">
        <w:rPr>
          <w:snapToGrid w:val="0"/>
        </w:rPr>
        <w:tab/>
        <w:t>...</w:t>
      </w:r>
    </w:p>
    <w:p w14:paraId="6BA3EC5E" w14:textId="77777777" w:rsidR="00F02090" w:rsidRPr="00FD0425" w:rsidRDefault="00F02090" w:rsidP="00F02090">
      <w:pPr>
        <w:pStyle w:val="PL"/>
        <w:rPr>
          <w:snapToGrid w:val="0"/>
        </w:rPr>
      </w:pPr>
      <w:r w:rsidRPr="00FD0425">
        <w:rPr>
          <w:snapToGrid w:val="0"/>
        </w:rPr>
        <w:t>}</w:t>
      </w:r>
    </w:p>
    <w:p w14:paraId="0AAFD3EE" w14:textId="77777777" w:rsidR="00F02090" w:rsidRPr="00FD0425" w:rsidRDefault="00F02090" w:rsidP="00F02090">
      <w:pPr>
        <w:pStyle w:val="PL"/>
        <w:rPr>
          <w:snapToGrid w:val="0"/>
        </w:rPr>
      </w:pPr>
    </w:p>
    <w:p w14:paraId="1661F5A7" w14:textId="77777777" w:rsidR="00F02090" w:rsidRPr="00FD0425" w:rsidRDefault="00F02090" w:rsidP="00F02090">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4719D73E" w14:textId="77777777" w:rsidR="00F02090" w:rsidRPr="00FD0425" w:rsidRDefault="00F02090" w:rsidP="00F02090">
      <w:pPr>
        <w:pStyle w:val="PL"/>
        <w:rPr>
          <w:snapToGrid w:val="0"/>
        </w:rPr>
      </w:pPr>
    </w:p>
    <w:p w14:paraId="45633B9E" w14:textId="77777777" w:rsidR="00F02090" w:rsidRPr="00FD0425" w:rsidRDefault="00F02090" w:rsidP="00F02090">
      <w:pPr>
        <w:pStyle w:val="PL"/>
        <w:rPr>
          <w:snapToGrid w:val="0"/>
        </w:rPr>
      </w:pPr>
      <w:r w:rsidRPr="00FD0425">
        <w:rPr>
          <w:snapToGrid w:val="0"/>
        </w:rPr>
        <w:t>PDUSessionResourcesActivityNotify-Item ::= SEQUENCE {</w:t>
      </w:r>
    </w:p>
    <w:p w14:paraId="0AF2EAED" w14:textId="77777777" w:rsidR="00F02090" w:rsidRPr="00FD0425" w:rsidRDefault="00F02090" w:rsidP="00F02090">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242B475D" w14:textId="77777777" w:rsidR="00F02090" w:rsidRPr="00FD0425" w:rsidRDefault="00F02090" w:rsidP="00F02090">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B5D7648" w14:textId="77777777" w:rsidR="00F02090" w:rsidRPr="00FD0425" w:rsidRDefault="00F02090" w:rsidP="00F02090">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8F642D"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0702D8C9" w14:textId="77777777" w:rsidR="00F02090" w:rsidRPr="00FD0425" w:rsidRDefault="00F02090" w:rsidP="00F02090">
      <w:pPr>
        <w:pStyle w:val="PL"/>
        <w:rPr>
          <w:snapToGrid w:val="0"/>
        </w:rPr>
      </w:pPr>
      <w:r w:rsidRPr="00FD0425">
        <w:rPr>
          <w:snapToGrid w:val="0"/>
        </w:rPr>
        <w:tab/>
        <w:t>...</w:t>
      </w:r>
    </w:p>
    <w:p w14:paraId="1343409C" w14:textId="77777777" w:rsidR="00F02090" w:rsidRPr="00FD0425" w:rsidRDefault="00F02090" w:rsidP="00F02090">
      <w:pPr>
        <w:pStyle w:val="PL"/>
        <w:rPr>
          <w:snapToGrid w:val="0"/>
        </w:rPr>
      </w:pPr>
      <w:r w:rsidRPr="00FD0425">
        <w:rPr>
          <w:snapToGrid w:val="0"/>
        </w:rPr>
        <w:t>}</w:t>
      </w:r>
    </w:p>
    <w:p w14:paraId="16124CE2" w14:textId="77777777" w:rsidR="00F02090" w:rsidRPr="00FD0425" w:rsidRDefault="00F02090" w:rsidP="00F02090">
      <w:pPr>
        <w:pStyle w:val="PL"/>
        <w:rPr>
          <w:snapToGrid w:val="0"/>
        </w:rPr>
      </w:pPr>
    </w:p>
    <w:p w14:paraId="571C3405" w14:textId="77777777" w:rsidR="00F02090" w:rsidRPr="00FD0425" w:rsidRDefault="00F02090" w:rsidP="00F02090">
      <w:pPr>
        <w:pStyle w:val="PL"/>
        <w:rPr>
          <w:snapToGrid w:val="0"/>
        </w:rPr>
      </w:pPr>
      <w:r w:rsidRPr="00FD0425">
        <w:rPr>
          <w:snapToGrid w:val="0"/>
        </w:rPr>
        <w:t>PDUSessionResourcesActivityNotify-Item</w:t>
      </w:r>
      <w:r w:rsidRPr="00FD0425">
        <w:t>-</w:t>
      </w:r>
      <w:r w:rsidRPr="00FD0425">
        <w:rPr>
          <w:snapToGrid w:val="0"/>
        </w:rPr>
        <w:t>ExtIEs XNAP-PROTOCOL-EXTENSION ::= {</w:t>
      </w:r>
    </w:p>
    <w:p w14:paraId="70048D50" w14:textId="77777777" w:rsidR="00F02090" w:rsidRPr="00FD0425" w:rsidRDefault="00F02090" w:rsidP="00F02090">
      <w:pPr>
        <w:pStyle w:val="PL"/>
        <w:rPr>
          <w:snapToGrid w:val="0"/>
        </w:rPr>
      </w:pPr>
      <w:r w:rsidRPr="00FD0425">
        <w:rPr>
          <w:snapToGrid w:val="0"/>
        </w:rPr>
        <w:tab/>
        <w:t>...</w:t>
      </w:r>
    </w:p>
    <w:p w14:paraId="79AE2CAC" w14:textId="77777777" w:rsidR="00F02090" w:rsidRPr="00FD0425" w:rsidRDefault="00F02090" w:rsidP="00F02090">
      <w:pPr>
        <w:pStyle w:val="PL"/>
        <w:rPr>
          <w:snapToGrid w:val="0"/>
        </w:rPr>
      </w:pPr>
      <w:r w:rsidRPr="00FD0425">
        <w:rPr>
          <w:snapToGrid w:val="0"/>
        </w:rPr>
        <w:t>}</w:t>
      </w:r>
    </w:p>
    <w:p w14:paraId="29F4B101" w14:textId="77777777" w:rsidR="00F02090" w:rsidRPr="00FD0425" w:rsidRDefault="00F02090" w:rsidP="00F02090">
      <w:pPr>
        <w:pStyle w:val="PL"/>
        <w:rPr>
          <w:snapToGrid w:val="0"/>
        </w:rPr>
      </w:pPr>
    </w:p>
    <w:p w14:paraId="2B374A35" w14:textId="77777777" w:rsidR="00F02090" w:rsidRPr="00FD0425" w:rsidRDefault="00F02090" w:rsidP="00F02090">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03269ABD" w14:textId="77777777" w:rsidR="00F02090" w:rsidRPr="00FD0425" w:rsidRDefault="00F02090" w:rsidP="00F02090">
      <w:pPr>
        <w:pStyle w:val="PL"/>
        <w:rPr>
          <w:snapToGrid w:val="0"/>
        </w:rPr>
      </w:pPr>
    </w:p>
    <w:p w14:paraId="7B0B0312" w14:textId="77777777" w:rsidR="00F02090" w:rsidRPr="00FD0425" w:rsidRDefault="00F02090" w:rsidP="00F02090">
      <w:pPr>
        <w:pStyle w:val="PL"/>
        <w:rPr>
          <w:snapToGrid w:val="0"/>
        </w:rPr>
      </w:pPr>
      <w:r w:rsidRPr="00FD0425">
        <w:rPr>
          <w:snapToGrid w:val="0"/>
        </w:rPr>
        <w:t>QoSFlowsActivityNotifyItem ::= SEQUENCE {</w:t>
      </w:r>
    </w:p>
    <w:p w14:paraId="7081D581" w14:textId="77777777" w:rsidR="00F02090" w:rsidRPr="00FD0425" w:rsidRDefault="00F02090" w:rsidP="00F02090">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3FE8B278" w14:textId="77777777" w:rsidR="00F02090" w:rsidRPr="00FD0425" w:rsidRDefault="00F02090" w:rsidP="00F02090">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5D138221"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50741257" w14:textId="77777777" w:rsidR="00F02090" w:rsidRPr="00FD0425" w:rsidRDefault="00F02090" w:rsidP="00F02090">
      <w:pPr>
        <w:pStyle w:val="PL"/>
        <w:rPr>
          <w:snapToGrid w:val="0"/>
        </w:rPr>
      </w:pPr>
      <w:r w:rsidRPr="00FD0425">
        <w:rPr>
          <w:snapToGrid w:val="0"/>
        </w:rPr>
        <w:tab/>
        <w:t>...</w:t>
      </w:r>
    </w:p>
    <w:p w14:paraId="0FF07218" w14:textId="77777777" w:rsidR="00F02090" w:rsidRPr="00FD0425" w:rsidRDefault="00F02090" w:rsidP="00F02090">
      <w:pPr>
        <w:pStyle w:val="PL"/>
        <w:rPr>
          <w:snapToGrid w:val="0"/>
        </w:rPr>
      </w:pPr>
      <w:r w:rsidRPr="00FD0425">
        <w:rPr>
          <w:snapToGrid w:val="0"/>
        </w:rPr>
        <w:t>}</w:t>
      </w:r>
    </w:p>
    <w:p w14:paraId="1655B812" w14:textId="77777777" w:rsidR="00F02090" w:rsidRPr="00FD0425" w:rsidRDefault="00F02090" w:rsidP="00F02090">
      <w:pPr>
        <w:pStyle w:val="PL"/>
        <w:rPr>
          <w:snapToGrid w:val="0"/>
        </w:rPr>
      </w:pPr>
    </w:p>
    <w:p w14:paraId="71834A9A" w14:textId="77777777" w:rsidR="00F02090" w:rsidRPr="00FD0425" w:rsidRDefault="00F02090" w:rsidP="00F02090">
      <w:pPr>
        <w:pStyle w:val="PL"/>
        <w:rPr>
          <w:snapToGrid w:val="0"/>
        </w:rPr>
      </w:pPr>
      <w:r w:rsidRPr="00FD0425">
        <w:rPr>
          <w:snapToGrid w:val="0"/>
        </w:rPr>
        <w:t>QoSFlowsActivityNotifyItem</w:t>
      </w:r>
      <w:r w:rsidRPr="00FD0425">
        <w:t>-</w:t>
      </w:r>
      <w:r w:rsidRPr="00FD0425">
        <w:rPr>
          <w:snapToGrid w:val="0"/>
        </w:rPr>
        <w:t>ExtIEs XNAP-PROTOCOL-EXTENSION ::= {</w:t>
      </w:r>
    </w:p>
    <w:p w14:paraId="54D1DB66" w14:textId="77777777" w:rsidR="00F02090" w:rsidRPr="00FD0425" w:rsidRDefault="00F02090" w:rsidP="00F02090">
      <w:pPr>
        <w:pStyle w:val="PL"/>
        <w:rPr>
          <w:snapToGrid w:val="0"/>
        </w:rPr>
      </w:pPr>
      <w:r w:rsidRPr="00FD0425">
        <w:rPr>
          <w:snapToGrid w:val="0"/>
        </w:rPr>
        <w:tab/>
        <w:t>...</w:t>
      </w:r>
    </w:p>
    <w:p w14:paraId="11DAAFCD" w14:textId="77777777" w:rsidR="00F02090" w:rsidRPr="00FD0425" w:rsidRDefault="00F02090" w:rsidP="00F02090">
      <w:pPr>
        <w:pStyle w:val="PL"/>
        <w:rPr>
          <w:snapToGrid w:val="0"/>
        </w:rPr>
      </w:pPr>
      <w:r w:rsidRPr="00FD0425">
        <w:rPr>
          <w:snapToGrid w:val="0"/>
        </w:rPr>
        <w:t>}</w:t>
      </w:r>
    </w:p>
    <w:p w14:paraId="0D96F37D" w14:textId="77777777" w:rsidR="00F02090" w:rsidRPr="00FD0425" w:rsidRDefault="00F02090" w:rsidP="00F02090">
      <w:pPr>
        <w:pStyle w:val="PL"/>
        <w:rPr>
          <w:snapToGrid w:val="0"/>
        </w:rPr>
      </w:pPr>
    </w:p>
    <w:p w14:paraId="7307B5BC" w14:textId="77777777" w:rsidR="00F02090" w:rsidRPr="00FD0425" w:rsidRDefault="00F02090" w:rsidP="00F02090">
      <w:pPr>
        <w:pStyle w:val="PL"/>
        <w:rPr>
          <w:snapToGrid w:val="0"/>
        </w:rPr>
      </w:pPr>
      <w:r w:rsidRPr="00FD0425">
        <w:rPr>
          <w:snapToGrid w:val="0"/>
        </w:rPr>
        <w:t>-- **************************************************************</w:t>
      </w:r>
    </w:p>
    <w:p w14:paraId="09D3D766" w14:textId="77777777" w:rsidR="00F02090" w:rsidRPr="00FD0425" w:rsidRDefault="00F02090" w:rsidP="00F02090">
      <w:pPr>
        <w:pStyle w:val="PL"/>
        <w:rPr>
          <w:snapToGrid w:val="0"/>
        </w:rPr>
      </w:pPr>
      <w:r w:rsidRPr="00FD0425">
        <w:rPr>
          <w:snapToGrid w:val="0"/>
        </w:rPr>
        <w:t>--</w:t>
      </w:r>
    </w:p>
    <w:p w14:paraId="1EFB1F53" w14:textId="77777777" w:rsidR="00F02090" w:rsidRPr="00FD0425" w:rsidRDefault="00F02090" w:rsidP="00F02090">
      <w:pPr>
        <w:pStyle w:val="PL"/>
        <w:outlineLvl w:val="3"/>
        <w:rPr>
          <w:snapToGrid w:val="0"/>
        </w:rPr>
      </w:pPr>
      <w:r w:rsidRPr="00FD0425">
        <w:rPr>
          <w:snapToGrid w:val="0"/>
        </w:rPr>
        <w:t>-- XN SETUP REQUEST</w:t>
      </w:r>
    </w:p>
    <w:p w14:paraId="22ED80A1" w14:textId="77777777" w:rsidR="00F02090" w:rsidRPr="00FD0425" w:rsidRDefault="00F02090" w:rsidP="00F02090">
      <w:pPr>
        <w:pStyle w:val="PL"/>
        <w:rPr>
          <w:snapToGrid w:val="0"/>
        </w:rPr>
      </w:pPr>
      <w:r w:rsidRPr="00FD0425">
        <w:rPr>
          <w:snapToGrid w:val="0"/>
        </w:rPr>
        <w:t>--</w:t>
      </w:r>
    </w:p>
    <w:p w14:paraId="0C6C734A" w14:textId="77777777" w:rsidR="00F02090" w:rsidRPr="00FD0425" w:rsidRDefault="00F02090" w:rsidP="00F02090">
      <w:pPr>
        <w:pStyle w:val="PL"/>
        <w:rPr>
          <w:snapToGrid w:val="0"/>
        </w:rPr>
      </w:pPr>
      <w:r w:rsidRPr="00FD0425">
        <w:rPr>
          <w:snapToGrid w:val="0"/>
        </w:rPr>
        <w:t>-- **************************************************************</w:t>
      </w:r>
    </w:p>
    <w:p w14:paraId="378F8658" w14:textId="77777777" w:rsidR="00F02090" w:rsidRPr="00FD0425" w:rsidRDefault="00F02090" w:rsidP="00F02090">
      <w:pPr>
        <w:pStyle w:val="PL"/>
        <w:rPr>
          <w:snapToGrid w:val="0"/>
        </w:rPr>
      </w:pPr>
    </w:p>
    <w:p w14:paraId="1821BB1B" w14:textId="77777777" w:rsidR="00F02090" w:rsidRPr="00FD0425" w:rsidRDefault="00F02090" w:rsidP="00F02090">
      <w:pPr>
        <w:pStyle w:val="PL"/>
        <w:rPr>
          <w:snapToGrid w:val="0"/>
        </w:rPr>
      </w:pPr>
      <w:r w:rsidRPr="00FD0425">
        <w:rPr>
          <w:snapToGrid w:val="0"/>
        </w:rPr>
        <w:t>XnSetupRequest ::= SEQUENCE {</w:t>
      </w:r>
    </w:p>
    <w:p w14:paraId="6113CC2E" w14:textId="77777777" w:rsidR="00F02090" w:rsidRPr="00B64500" w:rsidRDefault="00F02090" w:rsidP="00F02090">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XnSetupRequest-IEs}},</w:t>
      </w:r>
    </w:p>
    <w:p w14:paraId="4F8CE497" w14:textId="77777777" w:rsidR="00F02090" w:rsidRPr="00FD0425" w:rsidRDefault="00F02090" w:rsidP="00F02090">
      <w:pPr>
        <w:pStyle w:val="PL"/>
        <w:rPr>
          <w:snapToGrid w:val="0"/>
        </w:rPr>
      </w:pPr>
      <w:r w:rsidRPr="00B64500">
        <w:rPr>
          <w:snapToGrid w:val="0"/>
          <w:lang w:val="fr-FR"/>
        </w:rPr>
        <w:tab/>
      </w:r>
      <w:r w:rsidRPr="00FD0425">
        <w:rPr>
          <w:snapToGrid w:val="0"/>
        </w:rPr>
        <w:t>...</w:t>
      </w:r>
    </w:p>
    <w:p w14:paraId="6B2A5390" w14:textId="77777777" w:rsidR="00F02090" w:rsidRPr="00FD0425" w:rsidRDefault="00F02090" w:rsidP="00F02090">
      <w:pPr>
        <w:pStyle w:val="PL"/>
        <w:rPr>
          <w:snapToGrid w:val="0"/>
        </w:rPr>
      </w:pPr>
      <w:r w:rsidRPr="00FD0425">
        <w:rPr>
          <w:snapToGrid w:val="0"/>
        </w:rPr>
        <w:lastRenderedPageBreak/>
        <w:t>}</w:t>
      </w:r>
    </w:p>
    <w:p w14:paraId="51D4ABEE" w14:textId="77777777" w:rsidR="00F02090" w:rsidRPr="00FD0425" w:rsidRDefault="00F02090" w:rsidP="00F02090">
      <w:pPr>
        <w:pStyle w:val="PL"/>
        <w:rPr>
          <w:snapToGrid w:val="0"/>
        </w:rPr>
      </w:pPr>
    </w:p>
    <w:p w14:paraId="66D4A399" w14:textId="77777777" w:rsidR="00F02090" w:rsidRPr="00FD0425" w:rsidRDefault="00F02090" w:rsidP="00F02090">
      <w:pPr>
        <w:pStyle w:val="PL"/>
        <w:rPr>
          <w:snapToGrid w:val="0"/>
        </w:rPr>
      </w:pPr>
      <w:r w:rsidRPr="00FD0425">
        <w:rPr>
          <w:snapToGrid w:val="0"/>
        </w:rPr>
        <w:t>XnSetupRequest-IEs XNAP-PROTOCOL-IES ::= {</w:t>
      </w:r>
    </w:p>
    <w:p w14:paraId="06951222" w14:textId="77777777" w:rsidR="00F02090" w:rsidRPr="00FD0425" w:rsidRDefault="00F02090" w:rsidP="00F02090">
      <w:pPr>
        <w:pStyle w:val="PL"/>
        <w:rPr>
          <w:snapToGrid w:val="0"/>
        </w:rPr>
      </w:pPr>
      <w:r w:rsidRPr="00FD0425">
        <w:rPr>
          <w:snapToGrid w:val="0"/>
        </w:rPr>
        <w:tab/>
        <w:t>{ ID id-GlobalNG-RAN-node-ID</w:t>
      </w:r>
      <w:r w:rsidRPr="00FD0425">
        <w:rPr>
          <w:snapToGrid w:val="0"/>
        </w:rPr>
        <w:tab/>
      </w:r>
      <w:r w:rsidRPr="00FD0425">
        <w:rPr>
          <w:snapToGrid w:val="0"/>
        </w:rPr>
        <w:tab/>
      </w:r>
      <w:r w:rsidR="006663B1">
        <w:rPr>
          <w:snapToGrid w:val="0"/>
        </w:rPr>
        <w:tab/>
      </w:r>
      <w:r w:rsidR="006663B1">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0043074B">
        <w:rPr>
          <w:snapToGrid w:val="0"/>
        </w:rPr>
        <w:tab/>
      </w:r>
      <w:r w:rsidR="0043074B">
        <w:rPr>
          <w:snapToGrid w:val="0"/>
        </w:rPr>
        <w:tab/>
      </w:r>
      <w:r w:rsidR="0043074B">
        <w:rPr>
          <w:snapToGrid w:val="0"/>
        </w:rPr>
        <w:tab/>
      </w:r>
      <w:r w:rsidRPr="00FD0425">
        <w:rPr>
          <w:snapToGrid w:val="0"/>
        </w:rPr>
        <w:t>PRESENCE mandatory}|</w:t>
      </w:r>
    </w:p>
    <w:p w14:paraId="1FE544E5" w14:textId="77777777" w:rsidR="00F02090" w:rsidRPr="00FD0425" w:rsidRDefault="00F02090" w:rsidP="00F02090">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00BF5E7B">
        <w:rPr>
          <w:snapToGrid w:val="0"/>
        </w:rPr>
        <w:tab/>
      </w:r>
      <w:r w:rsidR="00BF5E7B">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00BF5E7B">
        <w:rPr>
          <w:snapToGrid w:val="0"/>
        </w:rPr>
        <w:tab/>
      </w:r>
      <w:r w:rsidR="00BF5E7B">
        <w:rPr>
          <w:snapToGrid w:val="0"/>
        </w:rPr>
        <w:tab/>
      </w:r>
      <w:r w:rsidR="00BF5E7B">
        <w:rPr>
          <w:snapToGrid w:val="0"/>
        </w:rPr>
        <w:tab/>
      </w:r>
      <w:r w:rsidRPr="00FD0425">
        <w:rPr>
          <w:snapToGrid w:val="0"/>
        </w:rPr>
        <w:t xml:space="preserve">PRESENCE </w:t>
      </w:r>
      <w:r w:rsidR="003D3C09" w:rsidRPr="00FD0425">
        <w:rPr>
          <w:snapToGrid w:val="0"/>
        </w:rPr>
        <w:t>mandatory</w:t>
      </w:r>
      <w:r w:rsidRPr="00FD0425">
        <w:rPr>
          <w:snapToGrid w:val="0"/>
        </w:rPr>
        <w:t>}|</w:t>
      </w:r>
    </w:p>
    <w:p w14:paraId="3990D4EA" w14:textId="77777777" w:rsidR="00F02090" w:rsidRPr="00FD0425" w:rsidRDefault="00F02090" w:rsidP="00F02090">
      <w:pPr>
        <w:pStyle w:val="PL"/>
        <w:rPr>
          <w:snapToGrid w:val="0"/>
        </w:rPr>
      </w:pPr>
      <w:r w:rsidRPr="00FD0425">
        <w:rPr>
          <w:snapToGrid w:val="0"/>
        </w:rPr>
        <w:tab/>
        <w:t>{ ID id-AMF-</w:t>
      </w:r>
      <w:r w:rsidR="00C355F9" w:rsidRPr="00FD0425">
        <w:rPr>
          <w:snapToGrid w:val="0"/>
        </w:rPr>
        <w:t>Region</w:t>
      </w:r>
      <w:r w:rsidRPr="00FD0425">
        <w:rPr>
          <w:snapToGrid w:val="0"/>
        </w:rPr>
        <w:t>-Information</w:t>
      </w:r>
      <w:r w:rsidRPr="00FD0425">
        <w:rPr>
          <w:snapToGrid w:val="0"/>
        </w:rPr>
        <w:tab/>
      </w:r>
      <w:r w:rsidRPr="00FD0425">
        <w:rPr>
          <w:snapToGrid w:val="0"/>
        </w:rPr>
        <w:tab/>
      </w:r>
      <w:r w:rsidR="00BF5E7B">
        <w:rPr>
          <w:snapToGrid w:val="0"/>
        </w:rPr>
        <w:tab/>
      </w:r>
      <w:r w:rsidR="00BF5E7B">
        <w:rPr>
          <w:snapToGrid w:val="0"/>
        </w:rPr>
        <w:tab/>
      </w:r>
      <w:r w:rsidRPr="00FD0425">
        <w:rPr>
          <w:snapToGrid w:val="0"/>
        </w:rPr>
        <w:t>CRITICALITY reject</w:t>
      </w:r>
      <w:r w:rsidRPr="00FD0425">
        <w:rPr>
          <w:snapToGrid w:val="0"/>
        </w:rPr>
        <w:tab/>
        <w:t>TYPE AMF-</w:t>
      </w:r>
      <w:r w:rsidR="00C355F9" w:rsidRPr="00FD0425">
        <w:rPr>
          <w:snapToGrid w:val="0"/>
        </w:rPr>
        <w:t>Region</w:t>
      </w:r>
      <w:r w:rsidRPr="00FD0425">
        <w:rPr>
          <w:snapToGrid w:val="0"/>
        </w:rPr>
        <w:t>-Information</w:t>
      </w:r>
      <w:r w:rsidRPr="00FD0425">
        <w:rPr>
          <w:snapToGrid w:val="0"/>
        </w:rPr>
        <w:tab/>
      </w:r>
      <w:r w:rsidRPr="00FD0425">
        <w:rPr>
          <w:snapToGrid w:val="0"/>
        </w:rPr>
        <w:tab/>
      </w:r>
      <w:r w:rsidRPr="00FD0425">
        <w:rPr>
          <w:snapToGrid w:val="0"/>
        </w:rPr>
        <w:tab/>
      </w:r>
      <w:r w:rsidR="00BF5E7B">
        <w:rPr>
          <w:snapToGrid w:val="0"/>
        </w:rPr>
        <w:tab/>
      </w:r>
      <w:r w:rsidR="00BF5E7B">
        <w:rPr>
          <w:snapToGrid w:val="0"/>
        </w:rPr>
        <w:tab/>
      </w:r>
      <w:r w:rsidR="00BF5E7B">
        <w:rPr>
          <w:snapToGrid w:val="0"/>
        </w:rPr>
        <w:tab/>
      </w:r>
      <w:r w:rsidRPr="00FD0425">
        <w:rPr>
          <w:snapToGrid w:val="0"/>
        </w:rPr>
        <w:t>PRESENCE mandatory}|</w:t>
      </w:r>
    </w:p>
    <w:p w14:paraId="0444F90B" w14:textId="77777777" w:rsidR="00F02090" w:rsidRPr="00FD0425" w:rsidRDefault="00F02090" w:rsidP="00F02090">
      <w:pPr>
        <w:pStyle w:val="PL"/>
        <w:rPr>
          <w:snapToGrid w:val="0"/>
        </w:rPr>
      </w:pPr>
      <w:r w:rsidRPr="00FD0425">
        <w:rPr>
          <w:snapToGrid w:val="0"/>
        </w:rPr>
        <w:tab/>
        <w:t>{ ID id-List-of-served-cells-NR</w:t>
      </w:r>
      <w:r w:rsidRPr="00FD0425">
        <w:rPr>
          <w:snapToGrid w:val="0"/>
        </w:rPr>
        <w:tab/>
      </w:r>
      <w:r w:rsidRPr="00FD0425">
        <w:rPr>
          <w:snapToGrid w:val="0"/>
        </w:rPr>
        <w:tab/>
      </w:r>
      <w:r w:rsidR="00BF5E7B">
        <w:rPr>
          <w:snapToGrid w:val="0"/>
        </w:rPr>
        <w:tab/>
      </w:r>
      <w:r w:rsidR="00BF5E7B">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BF5E7B">
        <w:rPr>
          <w:snapToGrid w:val="0"/>
        </w:rPr>
        <w:tab/>
      </w:r>
      <w:r w:rsidR="00BF5E7B">
        <w:rPr>
          <w:snapToGrid w:val="0"/>
        </w:rPr>
        <w:tab/>
      </w:r>
      <w:r w:rsidR="00BF5E7B">
        <w:rPr>
          <w:snapToGrid w:val="0"/>
        </w:rPr>
        <w:tab/>
      </w:r>
      <w:r w:rsidRPr="00FD0425">
        <w:rPr>
          <w:snapToGrid w:val="0"/>
        </w:rPr>
        <w:t>PRESENCE optional }|</w:t>
      </w:r>
    </w:p>
    <w:p w14:paraId="6512BAEA" w14:textId="77777777" w:rsidR="002C6443" w:rsidRPr="00FD0425" w:rsidRDefault="00F02090" w:rsidP="002C6443">
      <w:pPr>
        <w:pStyle w:val="PL"/>
        <w:rPr>
          <w:snapToGrid w:val="0"/>
        </w:rPr>
      </w:pPr>
      <w:r w:rsidRPr="00FD0425">
        <w:rPr>
          <w:snapToGrid w:val="0"/>
        </w:rPr>
        <w:tab/>
        <w:t>{ ID id-List-of-served-cells-E-UTRA</w:t>
      </w:r>
      <w:r w:rsidRPr="00FD0425">
        <w:rPr>
          <w:snapToGrid w:val="0"/>
        </w:rPr>
        <w:tab/>
      </w:r>
      <w:r w:rsidR="00BF5E7B">
        <w:rPr>
          <w:snapToGrid w:val="0"/>
        </w:rPr>
        <w:tab/>
      </w:r>
      <w:r w:rsidR="00BF5E7B">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sidR="00BF5E7B">
        <w:rPr>
          <w:snapToGrid w:val="0"/>
        </w:rPr>
        <w:tab/>
      </w:r>
      <w:r w:rsidR="00BF5E7B">
        <w:rPr>
          <w:snapToGrid w:val="0"/>
        </w:rPr>
        <w:tab/>
      </w:r>
      <w:r w:rsidR="00BF5E7B">
        <w:rPr>
          <w:snapToGrid w:val="0"/>
        </w:rPr>
        <w:tab/>
      </w:r>
      <w:r w:rsidRPr="00FD0425">
        <w:rPr>
          <w:snapToGrid w:val="0"/>
        </w:rPr>
        <w:t>PRESENCE optional }</w:t>
      </w:r>
      <w:r w:rsidR="002C6443" w:rsidRPr="00FD0425">
        <w:rPr>
          <w:snapToGrid w:val="0"/>
        </w:rPr>
        <w:t>|</w:t>
      </w:r>
    </w:p>
    <w:p w14:paraId="1A998B63" w14:textId="77777777" w:rsidR="005770EE" w:rsidRPr="00FD0425" w:rsidRDefault="002C6443" w:rsidP="005770EE">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00BF5E7B">
        <w:rPr>
          <w:snapToGrid w:val="0"/>
        </w:rPr>
        <w:tab/>
      </w:r>
      <w:r w:rsidR="00BF5E7B">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00BF5E7B">
        <w:rPr>
          <w:snapToGrid w:val="0"/>
        </w:rPr>
        <w:tab/>
      </w:r>
      <w:r w:rsidR="00BF5E7B">
        <w:rPr>
          <w:snapToGrid w:val="0"/>
        </w:rPr>
        <w:tab/>
      </w:r>
      <w:r w:rsidR="00BF5E7B">
        <w:rPr>
          <w:snapToGrid w:val="0"/>
        </w:rPr>
        <w:tab/>
      </w:r>
      <w:r w:rsidRPr="00FD0425">
        <w:rPr>
          <w:snapToGrid w:val="0"/>
        </w:rPr>
        <w:t>PRESENCE optional }</w:t>
      </w:r>
      <w:r w:rsidR="005770EE" w:rsidRPr="00FD0425">
        <w:rPr>
          <w:snapToGrid w:val="0"/>
        </w:rPr>
        <w:t>|</w:t>
      </w:r>
    </w:p>
    <w:p w14:paraId="0F85096B" w14:textId="77777777" w:rsidR="00BF5E7B" w:rsidRDefault="005770EE" w:rsidP="00BF5E7B">
      <w:pPr>
        <w:pStyle w:val="PL"/>
        <w:rPr>
          <w:snapToGrid w:val="0"/>
        </w:rPr>
      </w:pPr>
      <w:r w:rsidRPr="00FD0425">
        <w:rPr>
          <w:snapToGrid w:val="0"/>
        </w:rPr>
        <w:tab/>
        <w:t>{ ID id-TNLConfigurationInfo</w:t>
      </w:r>
      <w:r w:rsidRPr="00FD0425">
        <w:rPr>
          <w:snapToGrid w:val="0"/>
        </w:rPr>
        <w:tab/>
      </w:r>
      <w:r w:rsidRPr="00FD0425">
        <w:rPr>
          <w:snapToGrid w:val="0"/>
        </w:rPr>
        <w:tab/>
      </w:r>
      <w:r w:rsidR="00BF5E7B">
        <w:rPr>
          <w:snapToGrid w:val="0"/>
        </w:rPr>
        <w:tab/>
      </w:r>
      <w:r w:rsidR="00BF5E7B">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00BF5E7B">
        <w:rPr>
          <w:snapToGrid w:val="0"/>
        </w:rPr>
        <w:tab/>
      </w:r>
      <w:r w:rsidR="00BF5E7B">
        <w:rPr>
          <w:snapToGrid w:val="0"/>
        </w:rPr>
        <w:tab/>
      </w:r>
      <w:r w:rsidR="00BF5E7B">
        <w:rPr>
          <w:snapToGrid w:val="0"/>
        </w:rPr>
        <w:tab/>
      </w:r>
      <w:r w:rsidRPr="00FD0425">
        <w:rPr>
          <w:snapToGrid w:val="0"/>
        </w:rPr>
        <w:t>PRESENCE optional</w:t>
      </w:r>
      <w:r w:rsidR="0043074B">
        <w:rPr>
          <w:snapToGrid w:val="0"/>
        </w:rPr>
        <w:t xml:space="preserve"> </w:t>
      </w:r>
      <w:r w:rsidRPr="00FD0425">
        <w:rPr>
          <w:snapToGrid w:val="0"/>
        </w:rPr>
        <w:t>}</w:t>
      </w:r>
      <w:r w:rsidR="00BF5E7B">
        <w:rPr>
          <w:snapToGrid w:val="0"/>
        </w:rPr>
        <w:t>|</w:t>
      </w:r>
    </w:p>
    <w:p w14:paraId="7DC7070A" w14:textId="77777777" w:rsidR="00BF5E7B" w:rsidRDefault="00BF5E7B" w:rsidP="00BF5E7B">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765FB2D" w14:textId="77777777" w:rsidR="00BF5E7B" w:rsidRDefault="00BF5E7B" w:rsidP="00BF5E7B">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7E61C097" w14:textId="77777777" w:rsidR="00BF5E7B" w:rsidRDefault="00BF5E7B" w:rsidP="00BF5E7B">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0726597E" w14:textId="77777777" w:rsidR="00C05A82" w:rsidRDefault="00BF5E7B" w:rsidP="00C05A82">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00C05A82">
        <w:rPr>
          <w:snapToGrid w:val="0"/>
          <w:lang w:eastAsia="zh-CN"/>
        </w:rPr>
        <w:t>|</w:t>
      </w:r>
    </w:p>
    <w:p w14:paraId="6543FB55" w14:textId="214844F0" w:rsidR="00C05A82" w:rsidRDefault="00C05A82" w:rsidP="00C05A82">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sidR="003A333C">
        <w:rPr>
          <w:snapToGrid w:val="0"/>
        </w:rPr>
        <w:t xml:space="preserve"> </w:t>
      </w:r>
      <w:r>
        <w:rPr>
          <w:snapToGrid w:val="0"/>
        </w:rPr>
        <w:t>}</w:t>
      </w:r>
      <w:r>
        <w:rPr>
          <w:snapToGrid w:val="0"/>
          <w:lang w:eastAsia="zh-CN"/>
        </w:rPr>
        <w:t>|</w:t>
      </w:r>
    </w:p>
    <w:p w14:paraId="7C0DCD6F" w14:textId="6C897750" w:rsidR="00F02090" w:rsidRPr="00FD0425" w:rsidRDefault="00C05A82" w:rsidP="00C05A82">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sidR="003A333C">
        <w:rPr>
          <w:snapToGrid w:val="0"/>
        </w:rPr>
        <w:t xml:space="preserve"> </w:t>
      </w:r>
      <w:r>
        <w:rPr>
          <w:snapToGrid w:val="0"/>
        </w:rPr>
        <w:t>}</w:t>
      </w:r>
      <w:r w:rsidR="00F02090" w:rsidRPr="00FD0425">
        <w:rPr>
          <w:snapToGrid w:val="0"/>
        </w:rPr>
        <w:t>,</w:t>
      </w:r>
    </w:p>
    <w:p w14:paraId="388F0832" w14:textId="77777777" w:rsidR="00F02090" w:rsidRPr="00FD0425" w:rsidRDefault="00F02090" w:rsidP="00F02090">
      <w:pPr>
        <w:pStyle w:val="PL"/>
        <w:rPr>
          <w:snapToGrid w:val="0"/>
        </w:rPr>
      </w:pPr>
      <w:r w:rsidRPr="00FD0425">
        <w:rPr>
          <w:snapToGrid w:val="0"/>
        </w:rPr>
        <w:tab/>
        <w:t>...</w:t>
      </w:r>
    </w:p>
    <w:p w14:paraId="623A3D27" w14:textId="77777777" w:rsidR="00F02090" w:rsidRPr="00FD0425" w:rsidRDefault="00F02090" w:rsidP="00F02090">
      <w:pPr>
        <w:pStyle w:val="PL"/>
        <w:rPr>
          <w:snapToGrid w:val="0"/>
        </w:rPr>
      </w:pPr>
      <w:r w:rsidRPr="00FD0425">
        <w:rPr>
          <w:snapToGrid w:val="0"/>
        </w:rPr>
        <w:t>}</w:t>
      </w:r>
    </w:p>
    <w:p w14:paraId="6F48FCF2" w14:textId="77777777" w:rsidR="00F02090" w:rsidRPr="00FD0425" w:rsidRDefault="00F02090" w:rsidP="00F02090">
      <w:pPr>
        <w:pStyle w:val="PL"/>
        <w:rPr>
          <w:snapToGrid w:val="0"/>
        </w:rPr>
      </w:pPr>
    </w:p>
    <w:p w14:paraId="5E1CD2D0" w14:textId="77777777" w:rsidR="00F02090" w:rsidRPr="00FD0425" w:rsidRDefault="00F02090" w:rsidP="00F02090">
      <w:pPr>
        <w:pStyle w:val="PL"/>
        <w:rPr>
          <w:snapToGrid w:val="0"/>
        </w:rPr>
      </w:pPr>
      <w:r w:rsidRPr="00FD0425">
        <w:rPr>
          <w:snapToGrid w:val="0"/>
        </w:rPr>
        <w:t>-- **************************************************************</w:t>
      </w:r>
    </w:p>
    <w:p w14:paraId="12D05BFE" w14:textId="77777777" w:rsidR="00F02090" w:rsidRPr="00FD0425" w:rsidRDefault="00F02090" w:rsidP="00F02090">
      <w:pPr>
        <w:pStyle w:val="PL"/>
        <w:rPr>
          <w:snapToGrid w:val="0"/>
        </w:rPr>
      </w:pPr>
      <w:r w:rsidRPr="00FD0425">
        <w:rPr>
          <w:snapToGrid w:val="0"/>
        </w:rPr>
        <w:t>--</w:t>
      </w:r>
    </w:p>
    <w:p w14:paraId="5E65DE5D" w14:textId="77777777" w:rsidR="00F02090" w:rsidRPr="00FD0425" w:rsidRDefault="00F02090" w:rsidP="00F02090">
      <w:pPr>
        <w:pStyle w:val="PL"/>
        <w:outlineLvl w:val="3"/>
        <w:rPr>
          <w:snapToGrid w:val="0"/>
        </w:rPr>
      </w:pPr>
      <w:r w:rsidRPr="00FD0425">
        <w:rPr>
          <w:snapToGrid w:val="0"/>
        </w:rPr>
        <w:t>-- XN SETUP RESPONSE</w:t>
      </w:r>
    </w:p>
    <w:p w14:paraId="05106D61" w14:textId="77777777" w:rsidR="00F02090" w:rsidRPr="00FD0425" w:rsidRDefault="00F02090" w:rsidP="00F02090">
      <w:pPr>
        <w:pStyle w:val="PL"/>
        <w:rPr>
          <w:snapToGrid w:val="0"/>
        </w:rPr>
      </w:pPr>
      <w:r w:rsidRPr="00FD0425">
        <w:rPr>
          <w:snapToGrid w:val="0"/>
        </w:rPr>
        <w:t>--</w:t>
      </w:r>
    </w:p>
    <w:p w14:paraId="6240E2AD" w14:textId="77777777" w:rsidR="00F02090" w:rsidRPr="00FD0425" w:rsidRDefault="00F02090" w:rsidP="00F02090">
      <w:pPr>
        <w:pStyle w:val="PL"/>
        <w:rPr>
          <w:snapToGrid w:val="0"/>
        </w:rPr>
      </w:pPr>
      <w:r w:rsidRPr="00FD0425">
        <w:rPr>
          <w:snapToGrid w:val="0"/>
        </w:rPr>
        <w:t>-- **************************************************************</w:t>
      </w:r>
    </w:p>
    <w:p w14:paraId="6E44E8C7" w14:textId="77777777" w:rsidR="00F02090" w:rsidRPr="00FD0425" w:rsidRDefault="00F02090" w:rsidP="00F02090">
      <w:pPr>
        <w:pStyle w:val="PL"/>
        <w:rPr>
          <w:snapToGrid w:val="0"/>
        </w:rPr>
      </w:pPr>
    </w:p>
    <w:p w14:paraId="64A303A4" w14:textId="77777777" w:rsidR="00F02090" w:rsidRPr="00FD0425" w:rsidRDefault="00F02090" w:rsidP="00F02090">
      <w:pPr>
        <w:pStyle w:val="PL"/>
        <w:rPr>
          <w:snapToGrid w:val="0"/>
        </w:rPr>
      </w:pPr>
      <w:r w:rsidRPr="00FD0425">
        <w:rPr>
          <w:snapToGrid w:val="0"/>
        </w:rPr>
        <w:t>XnSetupResponse ::= SEQUENCE {</w:t>
      </w:r>
    </w:p>
    <w:p w14:paraId="5CCF9367"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2256B4AE" w14:textId="77777777" w:rsidR="00F02090" w:rsidRPr="00FD0425" w:rsidRDefault="00F02090" w:rsidP="00F02090">
      <w:pPr>
        <w:pStyle w:val="PL"/>
        <w:rPr>
          <w:snapToGrid w:val="0"/>
        </w:rPr>
      </w:pPr>
      <w:r w:rsidRPr="00FD0425">
        <w:rPr>
          <w:snapToGrid w:val="0"/>
        </w:rPr>
        <w:tab/>
        <w:t>...</w:t>
      </w:r>
    </w:p>
    <w:p w14:paraId="735E3E04" w14:textId="77777777" w:rsidR="00F02090" w:rsidRPr="00FD0425" w:rsidRDefault="00F02090" w:rsidP="00F02090">
      <w:pPr>
        <w:pStyle w:val="PL"/>
        <w:rPr>
          <w:snapToGrid w:val="0"/>
        </w:rPr>
      </w:pPr>
      <w:r w:rsidRPr="00FD0425">
        <w:rPr>
          <w:snapToGrid w:val="0"/>
        </w:rPr>
        <w:t>}</w:t>
      </w:r>
    </w:p>
    <w:p w14:paraId="017E123F" w14:textId="77777777" w:rsidR="00F02090" w:rsidRPr="00FD0425" w:rsidRDefault="00F02090" w:rsidP="00F02090">
      <w:pPr>
        <w:pStyle w:val="PL"/>
        <w:rPr>
          <w:snapToGrid w:val="0"/>
        </w:rPr>
      </w:pPr>
    </w:p>
    <w:p w14:paraId="5C8EB8DA" w14:textId="77777777" w:rsidR="00F02090" w:rsidRPr="00FD0425" w:rsidRDefault="00F02090" w:rsidP="00F02090">
      <w:pPr>
        <w:pStyle w:val="PL"/>
        <w:rPr>
          <w:snapToGrid w:val="0"/>
        </w:rPr>
      </w:pPr>
      <w:r w:rsidRPr="00FD0425">
        <w:rPr>
          <w:snapToGrid w:val="0"/>
        </w:rPr>
        <w:t>XnSetupResponse-IEs XNAP-PROTOCOL-IES ::= {</w:t>
      </w:r>
    </w:p>
    <w:p w14:paraId="6A56655A" w14:textId="77777777" w:rsidR="00F02090" w:rsidRPr="00FD0425" w:rsidRDefault="00F02090" w:rsidP="00F02090">
      <w:pPr>
        <w:pStyle w:val="PL"/>
        <w:rPr>
          <w:snapToGrid w:val="0"/>
        </w:rPr>
      </w:pPr>
      <w:r w:rsidRPr="00FD0425">
        <w:rPr>
          <w:snapToGrid w:val="0"/>
        </w:rPr>
        <w:tab/>
        <w:t>{ ID id-GlobalNG-RAN-node-ID</w:t>
      </w:r>
      <w:r w:rsidRPr="00FD0425">
        <w:rPr>
          <w:snapToGrid w:val="0"/>
        </w:rPr>
        <w:tab/>
      </w:r>
      <w:r w:rsidRPr="00FD0425">
        <w:rPr>
          <w:snapToGrid w:val="0"/>
        </w:rPr>
        <w:tab/>
      </w:r>
      <w:r w:rsidR="006663B1">
        <w:rPr>
          <w:snapToGrid w:val="0"/>
        </w:rPr>
        <w:tab/>
      </w:r>
      <w:r w:rsidR="006663B1">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006663B1">
        <w:rPr>
          <w:snapToGrid w:val="0"/>
        </w:rPr>
        <w:tab/>
      </w:r>
      <w:r w:rsidR="006663B1">
        <w:rPr>
          <w:snapToGrid w:val="0"/>
        </w:rPr>
        <w:tab/>
      </w:r>
      <w:r w:rsidR="006663B1">
        <w:rPr>
          <w:snapToGrid w:val="0"/>
        </w:rPr>
        <w:tab/>
      </w:r>
      <w:r w:rsidRPr="00FD0425">
        <w:rPr>
          <w:snapToGrid w:val="0"/>
        </w:rPr>
        <w:t>PRESENCE mandatory}|</w:t>
      </w:r>
    </w:p>
    <w:p w14:paraId="0F7B110E" w14:textId="77777777" w:rsidR="00F02090" w:rsidRPr="00FD0425" w:rsidRDefault="00F02090" w:rsidP="00F02090">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006663B1">
        <w:rPr>
          <w:snapToGrid w:val="0"/>
        </w:rPr>
        <w:tab/>
      </w:r>
      <w:r w:rsidR="006663B1">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006663B1">
        <w:rPr>
          <w:snapToGrid w:val="0"/>
        </w:rPr>
        <w:tab/>
      </w:r>
      <w:r w:rsidR="006663B1">
        <w:rPr>
          <w:snapToGrid w:val="0"/>
        </w:rPr>
        <w:tab/>
      </w:r>
      <w:r w:rsidR="006663B1">
        <w:rPr>
          <w:snapToGrid w:val="0"/>
        </w:rPr>
        <w:tab/>
      </w:r>
      <w:r w:rsidRPr="00FD0425">
        <w:rPr>
          <w:snapToGrid w:val="0"/>
        </w:rPr>
        <w:t xml:space="preserve">PRESENCE </w:t>
      </w:r>
      <w:r w:rsidR="006E7207" w:rsidRPr="00FD0425">
        <w:rPr>
          <w:snapToGrid w:val="0"/>
        </w:rPr>
        <w:t>mandatory</w:t>
      </w:r>
      <w:r w:rsidRPr="00FD0425">
        <w:rPr>
          <w:snapToGrid w:val="0"/>
        </w:rPr>
        <w:t>}|</w:t>
      </w:r>
    </w:p>
    <w:p w14:paraId="7F49F403" w14:textId="77777777" w:rsidR="00F02090" w:rsidRPr="00FD0425" w:rsidRDefault="00F02090" w:rsidP="00F02090">
      <w:pPr>
        <w:pStyle w:val="PL"/>
        <w:rPr>
          <w:snapToGrid w:val="0"/>
        </w:rPr>
      </w:pPr>
      <w:r w:rsidRPr="00FD0425">
        <w:rPr>
          <w:snapToGrid w:val="0"/>
        </w:rPr>
        <w:tab/>
        <w:t>{ ID id-List-of-served-cells-NR</w:t>
      </w:r>
      <w:r w:rsidRPr="00FD0425">
        <w:rPr>
          <w:snapToGrid w:val="0"/>
        </w:rPr>
        <w:tab/>
      </w:r>
      <w:r w:rsidRPr="00FD0425">
        <w:rPr>
          <w:snapToGrid w:val="0"/>
        </w:rPr>
        <w:tab/>
      </w:r>
      <w:r w:rsidR="006663B1">
        <w:rPr>
          <w:snapToGrid w:val="0"/>
        </w:rPr>
        <w:tab/>
      </w:r>
      <w:r w:rsidR="006663B1">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6663B1">
        <w:rPr>
          <w:snapToGrid w:val="0"/>
        </w:rPr>
        <w:tab/>
      </w:r>
      <w:r w:rsidR="006663B1">
        <w:rPr>
          <w:snapToGrid w:val="0"/>
        </w:rPr>
        <w:tab/>
      </w:r>
      <w:r w:rsidR="006663B1">
        <w:rPr>
          <w:snapToGrid w:val="0"/>
        </w:rPr>
        <w:tab/>
      </w:r>
      <w:r w:rsidRPr="00FD0425">
        <w:rPr>
          <w:snapToGrid w:val="0"/>
        </w:rPr>
        <w:t>PRESENCE optional }|</w:t>
      </w:r>
    </w:p>
    <w:p w14:paraId="5323248E" w14:textId="77777777" w:rsidR="00F02090" w:rsidRPr="00FD0425" w:rsidRDefault="00F02090" w:rsidP="00F02090">
      <w:pPr>
        <w:pStyle w:val="PL"/>
        <w:rPr>
          <w:snapToGrid w:val="0"/>
        </w:rPr>
      </w:pPr>
      <w:r w:rsidRPr="00FD0425">
        <w:rPr>
          <w:snapToGrid w:val="0"/>
        </w:rPr>
        <w:tab/>
        <w:t>{ ID id-List-of-served-cells-E-UTRA</w:t>
      </w:r>
      <w:r w:rsidRPr="00FD0425">
        <w:rPr>
          <w:snapToGrid w:val="0"/>
        </w:rPr>
        <w:tab/>
      </w:r>
      <w:r w:rsidR="006663B1">
        <w:rPr>
          <w:snapToGrid w:val="0"/>
        </w:rPr>
        <w:tab/>
      </w:r>
      <w:r w:rsidR="006663B1">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sidR="006663B1">
        <w:rPr>
          <w:snapToGrid w:val="0"/>
        </w:rPr>
        <w:tab/>
      </w:r>
      <w:r w:rsidR="006663B1">
        <w:rPr>
          <w:snapToGrid w:val="0"/>
        </w:rPr>
        <w:tab/>
      </w:r>
      <w:r w:rsidR="006663B1">
        <w:rPr>
          <w:snapToGrid w:val="0"/>
        </w:rPr>
        <w:tab/>
      </w:r>
      <w:r w:rsidRPr="00FD0425">
        <w:rPr>
          <w:snapToGrid w:val="0"/>
        </w:rPr>
        <w:t>PRESENCE optional }|</w:t>
      </w:r>
    </w:p>
    <w:p w14:paraId="063E3308" w14:textId="77777777" w:rsidR="00C355F9" w:rsidRPr="00FD0425" w:rsidRDefault="00F02090" w:rsidP="00C355F9">
      <w:pPr>
        <w:pStyle w:val="PL"/>
        <w:rPr>
          <w:snapToGrid w:val="0"/>
        </w:rPr>
      </w:pPr>
      <w:r w:rsidRPr="00FD0425">
        <w:rPr>
          <w:snapToGrid w:val="0"/>
        </w:rPr>
        <w:tab/>
        <w:t>{ ID id-CriticalityDiagnostics</w:t>
      </w:r>
      <w:r w:rsidRPr="00FD0425">
        <w:rPr>
          <w:snapToGrid w:val="0"/>
        </w:rPr>
        <w:tab/>
      </w:r>
      <w:r w:rsidRPr="00FD0425">
        <w:rPr>
          <w:snapToGrid w:val="0"/>
        </w:rPr>
        <w:tab/>
      </w:r>
      <w:r w:rsidR="006663B1">
        <w:rPr>
          <w:snapToGrid w:val="0"/>
        </w:rPr>
        <w:tab/>
      </w:r>
      <w:r w:rsidR="006663B1">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006663B1">
        <w:rPr>
          <w:snapToGrid w:val="0"/>
        </w:rPr>
        <w:tab/>
      </w:r>
      <w:r w:rsidR="006663B1">
        <w:rPr>
          <w:snapToGrid w:val="0"/>
        </w:rPr>
        <w:tab/>
      </w:r>
      <w:r w:rsidR="006663B1">
        <w:rPr>
          <w:snapToGrid w:val="0"/>
        </w:rPr>
        <w:tab/>
      </w:r>
      <w:r w:rsidRPr="00FD0425">
        <w:rPr>
          <w:snapToGrid w:val="0"/>
        </w:rPr>
        <w:t>PRESENCE optional }</w:t>
      </w:r>
      <w:r w:rsidR="00C355F9" w:rsidRPr="00FD0425">
        <w:rPr>
          <w:snapToGrid w:val="0"/>
        </w:rPr>
        <w:t>|</w:t>
      </w:r>
    </w:p>
    <w:p w14:paraId="1B386C69" w14:textId="77777777" w:rsidR="002C6443" w:rsidRPr="00FD0425" w:rsidRDefault="00C355F9" w:rsidP="002C6443">
      <w:pPr>
        <w:pStyle w:val="PL"/>
        <w:rPr>
          <w:snapToGrid w:val="0"/>
        </w:rPr>
      </w:pPr>
      <w:r w:rsidRPr="00FD0425">
        <w:rPr>
          <w:snapToGrid w:val="0"/>
        </w:rPr>
        <w:tab/>
        <w:t>{ ID id-AMF-Region-Information</w:t>
      </w:r>
      <w:r w:rsidRPr="00FD0425">
        <w:rPr>
          <w:snapToGrid w:val="0"/>
        </w:rPr>
        <w:tab/>
      </w:r>
      <w:r w:rsidRPr="00FD0425">
        <w:rPr>
          <w:snapToGrid w:val="0"/>
        </w:rPr>
        <w:tab/>
      </w:r>
      <w:r w:rsidR="006663B1">
        <w:rPr>
          <w:snapToGrid w:val="0"/>
        </w:rPr>
        <w:tab/>
      </w:r>
      <w:r w:rsidR="006663B1">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0083156F" w:rsidRPr="00FD0425">
        <w:rPr>
          <w:snapToGrid w:val="0"/>
        </w:rPr>
        <w:tab/>
      </w:r>
      <w:r w:rsidR="006663B1">
        <w:rPr>
          <w:snapToGrid w:val="0"/>
        </w:rPr>
        <w:tab/>
      </w:r>
      <w:r w:rsidR="006663B1">
        <w:rPr>
          <w:snapToGrid w:val="0"/>
        </w:rPr>
        <w:tab/>
      </w:r>
      <w:r w:rsidR="006663B1">
        <w:rPr>
          <w:snapToGrid w:val="0"/>
        </w:rPr>
        <w:tab/>
      </w:r>
      <w:r w:rsidRPr="00FD0425">
        <w:rPr>
          <w:snapToGrid w:val="0"/>
        </w:rPr>
        <w:t>PRESENCE optional</w:t>
      </w:r>
      <w:r w:rsidR="006663B1">
        <w:rPr>
          <w:snapToGrid w:val="0"/>
        </w:rPr>
        <w:t xml:space="preserve"> </w:t>
      </w:r>
      <w:r w:rsidRPr="00FD0425">
        <w:rPr>
          <w:snapToGrid w:val="0"/>
        </w:rPr>
        <w:t>}</w:t>
      </w:r>
      <w:r w:rsidR="002C6443" w:rsidRPr="00FD0425">
        <w:rPr>
          <w:snapToGrid w:val="0"/>
        </w:rPr>
        <w:t>|</w:t>
      </w:r>
    </w:p>
    <w:p w14:paraId="5EA3BBF4" w14:textId="77777777" w:rsidR="005770EE" w:rsidRPr="00FD0425" w:rsidRDefault="002C6443" w:rsidP="005770EE">
      <w:pPr>
        <w:pStyle w:val="PL"/>
        <w:rPr>
          <w:snapToGrid w:val="0"/>
        </w:rPr>
      </w:pPr>
      <w:r w:rsidRPr="00FD0425">
        <w:rPr>
          <w:snapToGrid w:val="0"/>
        </w:rPr>
        <w:tab/>
        <w:t>{ ID id-InterfaceInstanceIndication</w:t>
      </w:r>
      <w:r w:rsidRPr="00FD0425">
        <w:rPr>
          <w:snapToGrid w:val="0"/>
        </w:rPr>
        <w:tab/>
      </w:r>
      <w:r w:rsidR="006663B1">
        <w:rPr>
          <w:snapToGrid w:val="0"/>
        </w:rPr>
        <w:tab/>
      </w:r>
      <w:r w:rsidR="006663B1">
        <w:rPr>
          <w:snapToGrid w:val="0"/>
        </w:rPr>
        <w:tab/>
      </w:r>
      <w:r w:rsidRPr="00FD0425">
        <w:rPr>
          <w:snapToGrid w:val="0"/>
        </w:rPr>
        <w:t>CRITICALITY reject</w:t>
      </w:r>
      <w:r w:rsidRPr="00FD0425">
        <w:rPr>
          <w:snapToGrid w:val="0"/>
        </w:rPr>
        <w:tab/>
        <w:t>TYPE InterfaceInstanceIndication</w:t>
      </w:r>
      <w:r w:rsidRPr="00FD0425">
        <w:rPr>
          <w:snapToGrid w:val="0"/>
        </w:rPr>
        <w:tab/>
      </w:r>
      <w:r w:rsidR="006663B1">
        <w:rPr>
          <w:snapToGrid w:val="0"/>
        </w:rPr>
        <w:tab/>
      </w:r>
      <w:r w:rsidR="006663B1">
        <w:rPr>
          <w:snapToGrid w:val="0"/>
        </w:rPr>
        <w:tab/>
      </w:r>
      <w:r w:rsidR="006663B1">
        <w:rPr>
          <w:snapToGrid w:val="0"/>
        </w:rPr>
        <w:tab/>
      </w:r>
      <w:r w:rsidRPr="00FD0425">
        <w:rPr>
          <w:snapToGrid w:val="0"/>
        </w:rPr>
        <w:t>PRESENCE optional }</w:t>
      </w:r>
      <w:r w:rsidR="005770EE" w:rsidRPr="00FD0425">
        <w:rPr>
          <w:snapToGrid w:val="0"/>
        </w:rPr>
        <w:t>|</w:t>
      </w:r>
    </w:p>
    <w:p w14:paraId="4A6E683D" w14:textId="70B326E1" w:rsidR="006663B1" w:rsidRDefault="005770EE" w:rsidP="006663B1">
      <w:pPr>
        <w:pStyle w:val="PL"/>
        <w:rPr>
          <w:snapToGrid w:val="0"/>
        </w:rPr>
      </w:pPr>
      <w:r w:rsidRPr="00FD0425">
        <w:rPr>
          <w:snapToGrid w:val="0"/>
        </w:rPr>
        <w:tab/>
        <w:t>{ ID id-TNLConfigurationInfo</w:t>
      </w:r>
      <w:r w:rsidRPr="00FD0425">
        <w:rPr>
          <w:snapToGrid w:val="0"/>
        </w:rPr>
        <w:tab/>
      </w:r>
      <w:r w:rsidRPr="00FD0425">
        <w:rPr>
          <w:snapToGrid w:val="0"/>
        </w:rPr>
        <w:tab/>
      </w:r>
      <w:r w:rsidR="006663B1">
        <w:rPr>
          <w:snapToGrid w:val="0"/>
        </w:rPr>
        <w:tab/>
      </w:r>
      <w:r w:rsidR="006663B1">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006663B1">
        <w:rPr>
          <w:snapToGrid w:val="0"/>
        </w:rPr>
        <w:tab/>
      </w:r>
      <w:r w:rsidR="006663B1">
        <w:rPr>
          <w:snapToGrid w:val="0"/>
        </w:rPr>
        <w:tab/>
      </w:r>
      <w:r w:rsidR="006663B1">
        <w:rPr>
          <w:snapToGrid w:val="0"/>
        </w:rPr>
        <w:tab/>
      </w:r>
      <w:r w:rsidRPr="00FD0425">
        <w:rPr>
          <w:snapToGrid w:val="0"/>
        </w:rPr>
        <w:t>PRESENCE optional</w:t>
      </w:r>
      <w:r w:rsidR="003A333C">
        <w:rPr>
          <w:snapToGrid w:val="0"/>
        </w:rPr>
        <w:t xml:space="preserve"> </w:t>
      </w:r>
      <w:r w:rsidRPr="00FD0425">
        <w:rPr>
          <w:snapToGrid w:val="0"/>
        </w:rPr>
        <w:t>}</w:t>
      </w:r>
      <w:r w:rsidR="006663B1">
        <w:rPr>
          <w:snapToGrid w:val="0"/>
        </w:rPr>
        <w:t>|</w:t>
      </w:r>
    </w:p>
    <w:p w14:paraId="08A1DBE2" w14:textId="77777777" w:rsidR="006663B1" w:rsidRDefault="006663B1" w:rsidP="006663B1">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47D19E9" w14:textId="23E77875" w:rsidR="006663B1" w:rsidRDefault="006663B1" w:rsidP="006663B1">
      <w:pPr>
        <w:pStyle w:val="PL"/>
        <w:rPr>
          <w:snapToGrid w:val="0"/>
        </w:rPr>
      </w:pPr>
      <w:r>
        <w:rPr>
          <w:snapToGrid w:val="0"/>
        </w:rPr>
        <w:tab/>
        <w:t xml:space="preserve">{ ID </w:t>
      </w:r>
      <w:r w:rsidRPr="00FD0425">
        <w:rPr>
          <w:snapToGrid w:val="0"/>
        </w:rPr>
        <w:t>id-CellAndCapacityAssistanceInfo</w:t>
      </w:r>
      <w:r>
        <w:rPr>
          <w:snapToGrid w:val="0"/>
        </w:rPr>
        <w:t>-NR</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0E57CAF3" w14:textId="77777777" w:rsidR="006663B1" w:rsidRDefault="006663B1" w:rsidP="006663B1">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91194CF" w14:textId="77777777" w:rsidR="00C05A82" w:rsidRDefault="006663B1" w:rsidP="00C05A82">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00C05A82">
        <w:rPr>
          <w:snapToGrid w:val="0"/>
          <w:lang w:eastAsia="zh-CN"/>
        </w:rPr>
        <w:t>|</w:t>
      </w:r>
    </w:p>
    <w:p w14:paraId="12869C73" w14:textId="0204D795" w:rsidR="00C05A82" w:rsidRDefault="00C05A82" w:rsidP="00C05A82">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sidR="003A333C">
        <w:rPr>
          <w:snapToGrid w:val="0"/>
        </w:rPr>
        <w:t xml:space="preserve"> </w:t>
      </w:r>
      <w:r>
        <w:rPr>
          <w:snapToGrid w:val="0"/>
        </w:rPr>
        <w:t>}</w:t>
      </w:r>
      <w:r>
        <w:rPr>
          <w:snapToGrid w:val="0"/>
          <w:lang w:eastAsia="zh-CN"/>
        </w:rPr>
        <w:t>|</w:t>
      </w:r>
    </w:p>
    <w:p w14:paraId="512C93AF" w14:textId="0ECF0FA7" w:rsidR="00F02090" w:rsidRPr="00FD0425" w:rsidRDefault="00C05A82" w:rsidP="00C05A82">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sidR="003A333C">
        <w:rPr>
          <w:snapToGrid w:val="0"/>
        </w:rPr>
        <w:t xml:space="preserve"> </w:t>
      </w:r>
      <w:r>
        <w:rPr>
          <w:snapToGrid w:val="0"/>
        </w:rPr>
        <w:t>}</w:t>
      </w:r>
      <w:r w:rsidR="00F02090" w:rsidRPr="00FD0425">
        <w:rPr>
          <w:snapToGrid w:val="0"/>
        </w:rPr>
        <w:t>,</w:t>
      </w:r>
    </w:p>
    <w:p w14:paraId="362A8B59" w14:textId="77777777" w:rsidR="00F02090" w:rsidRPr="00FD0425" w:rsidRDefault="00F02090" w:rsidP="00F02090">
      <w:pPr>
        <w:pStyle w:val="PL"/>
        <w:rPr>
          <w:snapToGrid w:val="0"/>
        </w:rPr>
      </w:pPr>
      <w:r w:rsidRPr="00FD0425">
        <w:rPr>
          <w:snapToGrid w:val="0"/>
        </w:rPr>
        <w:tab/>
        <w:t>...</w:t>
      </w:r>
    </w:p>
    <w:p w14:paraId="1930A8F4" w14:textId="77777777" w:rsidR="00F02090" w:rsidRPr="00FD0425" w:rsidRDefault="00F02090" w:rsidP="00F02090">
      <w:pPr>
        <w:pStyle w:val="PL"/>
        <w:rPr>
          <w:snapToGrid w:val="0"/>
        </w:rPr>
      </w:pPr>
      <w:r w:rsidRPr="00FD0425">
        <w:rPr>
          <w:snapToGrid w:val="0"/>
        </w:rPr>
        <w:t>}</w:t>
      </w:r>
    </w:p>
    <w:p w14:paraId="7ACE6763" w14:textId="77777777" w:rsidR="00F02090" w:rsidRPr="00FD0425" w:rsidRDefault="00F02090" w:rsidP="00F02090">
      <w:pPr>
        <w:pStyle w:val="PL"/>
        <w:rPr>
          <w:snapToGrid w:val="0"/>
        </w:rPr>
      </w:pPr>
    </w:p>
    <w:p w14:paraId="5B613D7F" w14:textId="77777777" w:rsidR="00F02090" w:rsidRPr="00FD0425" w:rsidRDefault="00F02090" w:rsidP="00F02090">
      <w:pPr>
        <w:pStyle w:val="PL"/>
        <w:rPr>
          <w:snapToGrid w:val="0"/>
        </w:rPr>
      </w:pPr>
      <w:r w:rsidRPr="00FD0425">
        <w:rPr>
          <w:snapToGrid w:val="0"/>
        </w:rPr>
        <w:t>-- **************************************************************</w:t>
      </w:r>
    </w:p>
    <w:p w14:paraId="3C8106C8" w14:textId="77777777" w:rsidR="00F02090" w:rsidRPr="00FD0425" w:rsidRDefault="00F02090" w:rsidP="00F02090">
      <w:pPr>
        <w:pStyle w:val="PL"/>
        <w:rPr>
          <w:snapToGrid w:val="0"/>
        </w:rPr>
      </w:pPr>
      <w:r w:rsidRPr="00FD0425">
        <w:rPr>
          <w:snapToGrid w:val="0"/>
        </w:rPr>
        <w:t>--</w:t>
      </w:r>
    </w:p>
    <w:p w14:paraId="3CEDF1BC" w14:textId="77777777" w:rsidR="00F02090" w:rsidRPr="00FD0425" w:rsidRDefault="00F02090" w:rsidP="00F02090">
      <w:pPr>
        <w:pStyle w:val="PL"/>
        <w:outlineLvl w:val="3"/>
        <w:rPr>
          <w:snapToGrid w:val="0"/>
        </w:rPr>
      </w:pPr>
      <w:r w:rsidRPr="00FD0425">
        <w:rPr>
          <w:snapToGrid w:val="0"/>
        </w:rPr>
        <w:t>-- XN SETUP FAILURE</w:t>
      </w:r>
    </w:p>
    <w:p w14:paraId="0F5F934A" w14:textId="77777777" w:rsidR="00F02090" w:rsidRPr="00FD0425" w:rsidRDefault="00F02090" w:rsidP="00F02090">
      <w:pPr>
        <w:pStyle w:val="PL"/>
        <w:rPr>
          <w:snapToGrid w:val="0"/>
        </w:rPr>
      </w:pPr>
      <w:r w:rsidRPr="00FD0425">
        <w:rPr>
          <w:snapToGrid w:val="0"/>
        </w:rPr>
        <w:t>--</w:t>
      </w:r>
    </w:p>
    <w:p w14:paraId="60A23720" w14:textId="77777777" w:rsidR="00F02090" w:rsidRPr="00FD0425" w:rsidRDefault="00F02090" w:rsidP="00F02090">
      <w:pPr>
        <w:pStyle w:val="PL"/>
        <w:rPr>
          <w:snapToGrid w:val="0"/>
        </w:rPr>
      </w:pPr>
      <w:r w:rsidRPr="00FD0425">
        <w:rPr>
          <w:snapToGrid w:val="0"/>
        </w:rPr>
        <w:t>-- **************************************************************</w:t>
      </w:r>
    </w:p>
    <w:p w14:paraId="4A29BE23" w14:textId="77777777" w:rsidR="00F02090" w:rsidRPr="00FD0425" w:rsidRDefault="00F02090" w:rsidP="00F02090">
      <w:pPr>
        <w:pStyle w:val="PL"/>
        <w:rPr>
          <w:snapToGrid w:val="0"/>
        </w:rPr>
      </w:pPr>
    </w:p>
    <w:p w14:paraId="3E7013B1" w14:textId="77777777" w:rsidR="00F02090" w:rsidRPr="00FD0425" w:rsidRDefault="00F02090" w:rsidP="00F02090">
      <w:pPr>
        <w:pStyle w:val="PL"/>
        <w:rPr>
          <w:snapToGrid w:val="0"/>
        </w:rPr>
      </w:pPr>
      <w:r w:rsidRPr="00FD0425">
        <w:rPr>
          <w:snapToGrid w:val="0"/>
        </w:rPr>
        <w:t>XnSetupFailure ::= SEQUENCE {</w:t>
      </w:r>
    </w:p>
    <w:p w14:paraId="6CB03202" w14:textId="77777777" w:rsidR="00F02090" w:rsidRPr="00491EA3" w:rsidRDefault="00F02090" w:rsidP="00F02090">
      <w:pPr>
        <w:pStyle w:val="PL"/>
        <w:rPr>
          <w:snapToGrid w:val="0"/>
          <w:lang w:val="it-IT"/>
        </w:rPr>
      </w:pPr>
      <w:r w:rsidRPr="00FD0425">
        <w:rPr>
          <w:snapToGrid w:val="0"/>
        </w:rPr>
        <w:tab/>
      </w:r>
      <w:r w:rsidRPr="00491EA3">
        <w:rPr>
          <w:snapToGrid w:val="0"/>
          <w:lang w:val="it-IT"/>
        </w:rPr>
        <w:t>protocolIEs</w:t>
      </w:r>
      <w:r w:rsidRPr="00491EA3">
        <w:rPr>
          <w:snapToGrid w:val="0"/>
          <w:lang w:val="it-IT"/>
        </w:rPr>
        <w:tab/>
      </w:r>
      <w:r w:rsidRPr="00491EA3">
        <w:rPr>
          <w:snapToGrid w:val="0"/>
          <w:lang w:val="it-IT"/>
        </w:rPr>
        <w:tab/>
      </w:r>
      <w:r w:rsidRPr="00491EA3">
        <w:rPr>
          <w:snapToGrid w:val="0"/>
          <w:lang w:val="it-IT"/>
        </w:rPr>
        <w:tab/>
        <w:t>ProtocolIE-Container</w:t>
      </w:r>
      <w:r w:rsidRPr="00491EA3">
        <w:rPr>
          <w:snapToGrid w:val="0"/>
          <w:lang w:val="it-IT"/>
        </w:rPr>
        <w:tab/>
        <w:t>{{ XnSetupFailure-IEs}},</w:t>
      </w:r>
    </w:p>
    <w:p w14:paraId="3E7B6638" w14:textId="77777777" w:rsidR="00F02090" w:rsidRPr="00491EA3" w:rsidRDefault="00F02090" w:rsidP="00F02090">
      <w:pPr>
        <w:pStyle w:val="PL"/>
        <w:rPr>
          <w:snapToGrid w:val="0"/>
          <w:lang w:val="it-IT"/>
        </w:rPr>
      </w:pPr>
      <w:r w:rsidRPr="00491EA3">
        <w:rPr>
          <w:snapToGrid w:val="0"/>
          <w:lang w:val="it-IT"/>
        </w:rPr>
        <w:tab/>
        <w:t>...</w:t>
      </w:r>
    </w:p>
    <w:p w14:paraId="1F0D56FA" w14:textId="77777777" w:rsidR="00F02090" w:rsidRPr="00491EA3" w:rsidRDefault="00F02090" w:rsidP="00F02090">
      <w:pPr>
        <w:pStyle w:val="PL"/>
        <w:rPr>
          <w:snapToGrid w:val="0"/>
          <w:lang w:val="it-IT"/>
        </w:rPr>
      </w:pPr>
      <w:r w:rsidRPr="00491EA3">
        <w:rPr>
          <w:snapToGrid w:val="0"/>
          <w:lang w:val="it-IT"/>
        </w:rPr>
        <w:t>}</w:t>
      </w:r>
    </w:p>
    <w:p w14:paraId="5DCE661F" w14:textId="77777777" w:rsidR="00F02090" w:rsidRPr="00491EA3" w:rsidRDefault="00F02090" w:rsidP="00F02090">
      <w:pPr>
        <w:pStyle w:val="PL"/>
        <w:rPr>
          <w:snapToGrid w:val="0"/>
          <w:lang w:val="it-IT"/>
        </w:rPr>
      </w:pPr>
    </w:p>
    <w:p w14:paraId="5230A108" w14:textId="77777777" w:rsidR="00F02090" w:rsidRPr="00491EA3" w:rsidRDefault="00F02090" w:rsidP="00F02090">
      <w:pPr>
        <w:pStyle w:val="PL"/>
        <w:rPr>
          <w:snapToGrid w:val="0"/>
          <w:lang w:val="it-IT"/>
        </w:rPr>
      </w:pPr>
      <w:r w:rsidRPr="00491EA3">
        <w:rPr>
          <w:snapToGrid w:val="0"/>
          <w:lang w:val="it-IT"/>
        </w:rPr>
        <w:t>XnSetupFailure-IEs XNAP-PROTOCOL-IES ::= {</w:t>
      </w:r>
    </w:p>
    <w:p w14:paraId="2E9E8DB8" w14:textId="77777777" w:rsidR="00F02090" w:rsidRPr="00FD0425" w:rsidRDefault="00F02090" w:rsidP="00F02090">
      <w:pPr>
        <w:pStyle w:val="PL"/>
        <w:rPr>
          <w:snapToGrid w:val="0"/>
        </w:rPr>
      </w:pPr>
      <w:r w:rsidRPr="00491EA3">
        <w:rPr>
          <w:snapToGrid w:val="0"/>
          <w:lang w:val="it-IT"/>
        </w:rPr>
        <w:tab/>
      </w:r>
      <w:r w:rsidRPr="00FD0425">
        <w:rPr>
          <w:snapToGrid w:val="0"/>
        </w:rPr>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AF8F35" w14:textId="77777777" w:rsidR="00F02090" w:rsidRPr="00FD0425" w:rsidRDefault="00F02090" w:rsidP="00F02090">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15A30B" w14:textId="77777777" w:rsidR="002C6443" w:rsidRPr="00FD0425" w:rsidRDefault="00F02090" w:rsidP="002C6443">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r w:rsidR="002C6443" w:rsidRPr="00FD0425">
        <w:rPr>
          <w:snapToGrid w:val="0"/>
        </w:rPr>
        <w:t>|</w:t>
      </w:r>
    </w:p>
    <w:p w14:paraId="461CBF14" w14:textId="77777777" w:rsidR="00C35F7A" w:rsidRPr="00FD0425" w:rsidRDefault="002C6443" w:rsidP="00C35F7A">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r w:rsidR="00C35F7A" w:rsidRPr="00FD0425">
        <w:rPr>
          <w:snapToGrid w:val="0"/>
        </w:rPr>
        <w:t>|</w:t>
      </w:r>
    </w:p>
    <w:p w14:paraId="57DB3330" w14:textId="77777777" w:rsidR="00F02090" w:rsidRPr="00FD0425" w:rsidRDefault="00C35F7A" w:rsidP="00C35F7A">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r w:rsidR="00F02090" w:rsidRPr="00FD0425">
        <w:rPr>
          <w:snapToGrid w:val="0"/>
        </w:rPr>
        <w:t>,</w:t>
      </w:r>
    </w:p>
    <w:p w14:paraId="0F4798E0" w14:textId="77777777" w:rsidR="00F02090" w:rsidRPr="00FD0425" w:rsidRDefault="00F02090" w:rsidP="00F02090">
      <w:pPr>
        <w:pStyle w:val="PL"/>
        <w:rPr>
          <w:snapToGrid w:val="0"/>
        </w:rPr>
      </w:pPr>
      <w:r w:rsidRPr="00FD0425">
        <w:rPr>
          <w:snapToGrid w:val="0"/>
        </w:rPr>
        <w:tab/>
        <w:t>...</w:t>
      </w:r>
    </w:p>
    <w:p w14:paraId="48C07415" w14:textId="77777777" w:rsidR="00F02090" w:rsidRPr="00FD0425" w:rsidRDefault="00F02090" w:rsidP="00F02090">
      <w:pPr>
        <w:pStyle w:val="PL"/>
        <w:rPr>
          <w:snapToGrid w:val="0"/>
        </w:rPr>
      </w:pPr>
      <w:r w:rsidRPr="00FD0425">
        <w:rPr>
          <w:snapToGrid w:val="0"/>
        </w:rPr>
        <w:t>}</w:t>
      </w:r>
    </w:p>
    <w:p w14:paraId="1A323800" w14:textId="77777777" w:rsidR="00F02090" w:rsidRPr="00FD0425" w:rsidRDefault="00F02090" w:rsidP="00F02090">
      <w:pPr>
        <w:pStyle w:val="PL"/>
        <w:rPr>
          <w:snapToGrid w:val="0"/>
        </w:rPr>
      </w:pPr>
    </w:p>
    <w:p w14:paraId="139B20D5" w14:textId="77777777" w:rsidR="00F02090" w:rsidRPr="00FD0425" w:rsidRDefault="00F02090" w:rsidP="00F02090">
      <w:pPr>
        <w:pStyle w:val="PL"/>
        <w:rPr>
          <w:snapToGrid w:val="0"/>
        </w:rPr>
      </w:pPr>
      <w:r w:rsidRPr="00FD0425">
        <w:rPr>
          <w:snapToGrid w:val="0"/>
        </w:rPr>
        <w:t>-- **************************************************************</w:t>
      </w:r>
    </w:p>
    <w:p w14:paraId="41475422" w14:textId="77777777" w:rsidR="00F02090" w:rsidRPr="00FD0425" w:rsidRDefault="00F02090" w:rsidP="00F02090">
      <w:pPr>
        <w:pStyle w:val="PL"/>
        <w:rPr>
          <w:snapToGrid w:val="0"/>
        </w:rPr>
      </w:pPr>
      <w:r w:rsidRPr="00FD0425">
        <w:rPr>
          <w:snapToGrid w:val="0"/>
        </w:rPr>
        <w:t>--</w:t>
      </w:r>
    </w:p>
    <w:p w14:paraId="68738480" w14:textId="77777777" w:rsidR="00F02090" w:rsidRPr="00FD0425" w:rsidRDefault="00F02090" w:rsidP="00F02090">
      <w:pPr>
        <w:pStyle w:val="PL"/>
        <w:outlineLvl w:val="3"/>
        <w:rPr>
          <w:snapToGrid w:val="0"/>
        </w:rPr>
      </w:pPr>
      <w:r w:rsidRPr="00FD0425">
        <w:rPr>
          <w:snapToGrid w:val="0"/>
        </w:rPr>
        <w:t>-- NG-RAN NODE CONFIGURATION UPDATE</w:t>
      </w:r>
    </w:p>
    <w:p w14:paraId="32AF0EC6" w14:textId="77777777" w:rsidR="00F02090" w:rsidRPr="00FD0425" w:rsidRDefault="00F02090" w:rsidP="00F02090">
      <w:pPr>
        <w:pStyle w:val="PL"/>
        <w:rPr>
          <w:snapToGrid w:val="0"/>
        </w:rPr>
      </w:pPr>
      <w:r w:rsidRPr="00FD0425">
        <w:rPr>
          <w:snapToGrid w:val="0"/>
        </w:rPr>
        <w:t>--</w:t>
      </w:r>
    </w:p>
    <w:p w14:paraId="00D68778" w14:textId="77777777" w:rsidR="00F02090" w:rsidRPr="00491EA3" w:rsidRDefault="00F02090" w:rsidP="00F02090">
      <w:pPr>
        <w:pStyle w:val="PL"/>
        <w:rPr>
          <w:snapToGrid w:val="0"/>
          <w:lang w:val="it-IT"/>
        </w:rPr>
      </w:pPr>
      <w:r w:rsidRPr="00491EA3">
        <w:rPr>
          <w:snapToGrid w:val="0"/>
          <w:lang w:val="it-IT"/>
        </w:rPr>
        <w:t>-- **************************************************************</w:t>
      </w:r>
    </w:p>
    <w:p w14:paraId="4117A949" w14:textId="77777777" w:rsidR="00F02090" w:rsidRPr="00491EA3" w:rsidRDefault="00F02090" w:rsidP="00F02090">
      <w:pPr>
        <w:pStyle w:val="PL"/>
        <w:rPr>
          <w:snapToGrid w:val="0"/>
          <w:lang w:val="it-IT"/>
        </w:rPr>
      </w:pPr>
    </w:p>
    <w:p w14:paraId="43C6332E" w14:textId="77777777" w:rsidR="00F02090" w:rsidRPr="00491EA3" w:rsidRDefault="00F02090" w:rsidP="00F02090">
      <w:pPr>
        <w:pStyle w:val="PL"/>
        <w:rPr>
          <w:snapToGrid w:val="0"/>
          <w:lang w:val="it-IT"/>
        </w:rPr>
      </w:pPr>
      <w:r w:rsidRPr="00491EA3">
        <w:rPr>
          <w:snapToGrid w:val="0"/>
          <w:lang w:val="it-IT"/>
        </w:rPr>
        <w:t>NGRANNodeConfigurationUpdate ::= SEQUENCE {</w:t>
      </w:r>
    </w:p>
    <w:p w14:paraId="25A652F7" w14:textId="77777777" w:rsidR="00F02090" w:rsidRPr="00491EA3" w:rsidRDefault="00F02090" w:rsidP="00F02090">
      <w:pPr>
        <w:pStyle w:val="PL"/>
        <w:rPr>
          <w:snapToGrid w:val="0"/>
          <w:lang w:val="it-IT"/>
        </w:rPr>
      </w:pPr>
      <w:r w:rsidRPr="00491EA3">
        <w:rPr>
          <w:snapToGrid w:val="0"/>
          <w:lang w:val="it-IT"/>
        </w:rPr>
        <w:tab/>
        <w:t>protocolIEs</w:t>
      </w:r>
      <w:r w:rsidRPr="00491EA3">
        <w:rPr>
          <w:snapToGrid w:val="0"/>
          <w:lang w:val="it-IT"/>
        </w:rPr>
        <w:tab/>
      </w:r>
      <w:r w:rsidRPr="00491EA3">
        <w:rPr>
          <w:snapToGrid w:val="0"/>
          <w:lang w:val="it-IT"/>
        </w:rPr>
        <w:tab/>
      </w:r>
      <w:r w:rsidRPr="00491EA3">
        <w:rPr>
          <w:snapToGrid w:val="0"/>
          <w:lang w:val="it-IT"/>
        </w:rPr>
        <w:tab/>
        <w:t>ProtocolIE-Container</w:t>
      </w:r>
      <w:r w:rsidRPr="00491EA3">
        <w:rPr>
          <w:snapToGrid w:val="0"/>
          <w:lang w:val="it-IT"/>
        </w:rPr>
        <w:tab/>
        <w:t>{{ NGRANNodeConfigurationUpdate-IEs}},</w:t>
      </w:r>
    </w:p>
    <w:p w14:paraId="78C98CBE" w14:textId="77777777" w:rsidR="00F02090" w:rsidRPr="00491EA3" w:rsidRDefault="00F02090" w:rsidP="00F02090">
      <w:pPr>
        <w:pStyle w:val="PL"/>
        <w:rPr>
          <w:snapToGrid w:val="0"/>
          <w:lang w:val="it-IT"/>
        </w:rPr>
      </w:pPr>
      <w:r w:rsidRPr="00491EA3">
        <w:rPr>
          <w:snapToGrid w:val="0"/>
          <w:lang w:val="it-IT"/>
        </w:rPr>
        <w:tab/>
        <w:t>...</w:t>
      </w:r>
    </w:p>
    <w:p w14:paraId="67294C02" w14:textId="77777777" w:rsidR="00F02090" w:rsidRPr="00491EA3" w:rsidRDefault="00F02090" w:rsidP="00F02090">
      <w:pPr>
        <w:pStyle w:val="PL"/>
        <w:rPr>
          <w:snapToGrid w:val="0"/>
          <w:lang w:val="it-IT"/>
        </w:rPr>
      </w:pPr>
      <w:r w:rsidRPr="00491EA3">
        <w:rPr>
          <w:snapToGrid w:val="0"/>
          <w:lang w:val="it-IT"/>
        </w:rPr>
        <w:t>}</w:t>
      </w:r>
    </w:p>
    <w:p w14:paraId="3655D3A6" w14:textId="77777777" w:rsidR="00F02090" w:rsidRPr="00491EA3" w:rsidRDefault="00F02090" w:rsidP="00F02090">
      <w:pPr>
        <w:pStyle w:val="PL"/>
        <w:rPr>
          <w:snapToGrid w:val="0"/>
          <w:lang w:val="it-IT"/>
        </w:rPr>
      </w:pPr>
    </w:p>
    <w:p w14:paraId="15A568DD" w14:textId="77777777" w:rsidR="00F02090" w:rsidRPr="00491EA3" w:rsidRDefault="00F02090" w:rsidP="00F02090">
      <w:pPr>
        <w:pStyle w:val="PL"/>
        <w:rPr>
          <w:snapToGrid w:val="0"/>
          <w:lang w:val="it-IT"/>
        </w:rPr>
      </w:pPr>
      <w:r w:rsidRPr="00491EA3">
        <w:rPr>
          <w:snapToGrid w:val="0"/>
          <w:lang w:val="it-IT"/>
        </w:rPr>
        <w:t>NGRANNodeConfigurationUpdate-IEs XNAP-PROTOCOL-IES ::= {</w:t>
      </w:r>
    </w:p>
    <w:p w14:paraId="05B4ACCC" w14:textId="77777777" w:rsidR="00F02090" w:rsidRPr="00FD0425" w:rsidRDefault="00F02090" w:rsidP="00F02090">
      <w:pPr>
        <w:pStyle w:val="PL"/>
        <w:rPr>
          <w:snapToGrid w:val="0"/>
        </w:rPr>
      </w:pPr>
      <w:r w:rsidRPr="00491EA3">
        <w:rPr>
          <w:snapToGrid w:val="0"/>
          <w:lang w:val="it-IT"/>
        </w:rPr>
        <w:tab/>
      </w:r>
      <w:r w:rsidRPr="00FD0425">
        <w:rPr>
          <w:snapToGrid w:val="0"/>
        </w:rPr>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55BEA9" w14:textId="77777777" w:rsidR="00F02090" w:rsidRPr="00FD0425" w:rsidRDefault="00F02090" w:rsidP="00F02090">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17804E36" w14:textId="77777777" w:rsidR="00F02090" w:rsidRPr="00FD0425" w:rsidRDefault="00F02090" w:rsidP="00CA67DA">
      <w:pPr>
        <w:pStyle w:val="PL"/>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4527FD" w14:textId="77777777" w:rsidR="00F02090" w:rsidRPr="00FD0425" w:rsidRDefault="00F02090" w:rsidP="00CA67DA">
      <w:pPr>
        <w:pStyle w:val="PL"/>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1BDB7E" w14:textId="77777777" w:rsidR="00F02090" w:rsidRPr="00FD0425" w:rsidRDefault="00F02090" w:rsidP="00F02090">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C04EA9" w14:textId="77777777" w:rsidR="00C355F9" w:rsidRPr="00FD0425" w:rsidRDefault="00F02090" w:rsidP="00C355F9">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C355F9" w:rsidRPr="00FD0425">
        <w:rPr>
          <w:snapToGrid w:val="0"/>
        </w:rPr>
        <w:t>|</w:t>
      </w:r>
    </w:p>
    <w:p w14:paraId="5F9673B9" w14:textId="77777777" w:rsidR="00C355F9" w:rsidRPr="00FD0425" w:rsidRDefault="00C355F9" w:rsidP="00C355F9">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E2613E" w14:textId="77777777" w:rsidR="002C6443" w:rsidRPr="00FD0425" w:rsidRDefault="00C355F9" w:rsidP="002C6443">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2C6443" w:rsidRPr="00FD0425">
        <w:rPr>
          <w:snapToGrid w:val="0"/>
        </w:rPr>
        <w:t>|</w:t>
      </w:r>
    </w:p>
    <w:p w14:paraId="6CB9439D" w14:textId="77777777" w:rsidR="005770EE" w:rsidRPr="00FD0425" w:rsidRDefault="002C6443" w:rsidP="005770EE">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0083156F" w:rsidRPr="00FD0425">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5770EE" w:rsidRPr="00FD0425">
        <w:rPr>
          <w:snapToGrid w:val="0"/>
        </w:rPr>
        <w:t>|</w:t>
      </w:r>
    </w:p>
    <w:p w14:paraId="1A63D1CD" w14:textId="389826B4" w:rsidR="00001994" w:rsidRPr="00D9187F" w:rsidRDefault="005770EE" w:rsidP="00791720">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00001994">
        <w:rPr>
          <w:snapToGrid w:val="0"/>
        </w:rPr>
        <w:tab/>
      </w:r>
      <w:r w:rsidRPr="00FD0425">
        <w:rPr>
          <w:snapToGrid w:val="0"/>
        </w:rPr>
        <w:tab/>
      </w:r>
      <w:r w:rsidRPr="00FD0425">
        <w:rPr>
          <w:snapToGrid w:val="0"/>
        </w:rPr>
        <w:tab/>
      </w:r>
      <w:r w:rsidR="00955E34" w:rsidRPr="00FD0425">
        <w:rPr>
          <w:snapToGrid w:val="0"/>
        </w:rPr>
        <w:tab/>
      </w:r>
      <w:r w:rsidR="00955E34" w:rsidRPr="00FD0425">
        <w:rPr>
          <w:snapToGrid w:val="0"/>
        </w:rPr>
        <w:tab/>
      </w:r>
      <w:r w:rsidRPr="00FD0425">
        <w:rPr>
          <w:snapToGrid w:val="0"/>
        </w:rPr>
        <w:t>PRESENCE optional</w:t>
      </w:r>
      <w:r w:rsidR="003A333C">
        <w:rPr>
          <w:snapToGrid w:val="0"/>
        </w:rPr>
        <w:t xml:space="preserve"> </w:t>
      </w:r>
      <w:r w:rsidRPr="00FD0425">
        <w:rPr>
          <w:snapToGrid w:val="0"/>
        </w:rPr>
        <w:t>}</w:t>
      </w:r>
      <w:r w:rsidR="00001994" w:rsidRPr="00110399">
        <w:rPr>
          <w:rFonts w:hint="eastAsia"/>
          <w:snapToGrid w:val="0"/>
        </w:rPr>
        <w:t>|</w:t>
      </w:r>
    </w:p>
    <w:p w14:paraId="02747161" w14:textId="4011983D" w:rsidR="00C05A82" w:rsidRDefault="00001994" w:rsidP="00C05A82">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sidR="003A333C">
        <w:rPr>
          <w:lang w:val="en-US" w:eastAsia="zh-CN" w:bidi="ar"/>
        </w:rPr>
        <w:t xml:space="preserve"> </w:t>
      </w:r>
      <w:r>
        <w:rPr>
          <w:snapToGrid w:val="0"/>
          <w:lang w:val="en-US" w:eastAsia="zh-CN" w:bidi="ar"/>
        </w:rPr>
        <w:t>}</w:t>
      </w:r>
      <w:r w:rsidR="00C05A82">
        <w:rPr>
          <w:snapToGrid w:val="0"/>
          <w:lang w:eastAsia="zh-CN"/>
        </w:rPr>
        <w:t>|</w:t>
      </w:r>
    </w:p>
    <w:p w14:paraId="482E49CA" w14:textId="7E0A359F" w:rsidR="00C05A82" w:rsidRDefault="00C05A82" w:rsidP="00C05A82">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w:t>
      </w:r>
      <w:r w:rsidR="003A333C">
        <w:rPr>
          <w:snapToGrid w:val="0"/>
        </w:rPr>
        <w:t xml:space="preserve"> </w:t>
      </w:r>
      <w:r>
        <w:rPr>
          <w:snapToGrid w:val="0"/>
        </w:rPr>
        <w:t>}</w:t>
      </w:r>
      <w:r>
        <w:rPr>
          <w:snapToGrid w:val="0"/>
          <w:lang w:eastAsia="zh-CN"/>
        </w:rPr>
        <w:t>|</w:t>
      </w:r>
    </w:p>
    <w:p w14:paraId="32D1A307" w14:textId="68B81051" w:rsidR="00C05A82" w:rsidRDefault="00C05A82" w:rsidP="00C05A82">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w:t>
      </w:r>
      <w:r w:rsidR="003A333C">
        <w:rPr>
          <w:snapToGrid w:val="0"/>
        </w:rPr>
        <w:t xml:space="preserve"> </w:t>
      </w:r>
      <w:r>
        <w:rPr>
          <w:snapToGrid w:val="0"/>
        </w:rPr>
        <w:t>}|</w:t>
      </w:r>
    </w:p>
    <w:p w14:paraId="2F680974" w14:textId="7856E17E" w:rsidR="00F02090" w:rsidRPr="00FD0425" w:rsidRDefault="00C05A82" w:rsidP="00C05A82">
      <w:pPr>
        <w:pStyle w:val="PL"/>
        <w:rPr>
          <w:snapToGrid w:val="0"/>
        </w:rPr>
      </w:pPr>
      <w:r>
        <w:rPr>
          <w:snapToGrid w:val="0"/>
        </w:rPr>
        <w:tab/>
        <w:t xml:space="preserve">{ ID </w:t>
      </w:r>
      <w:bookmarkStart w:id="973" w:name="OLE_LINK27"/>
      <w:bookmarkStart w:id="974" w:name="OLE_LINK28"/>
      <w:r>
        <w:rPr>
          <w:snapToGrid w:val="0"/>
        </w:rPr>
        <w:t>id-Local-NG-RAN-Node-Identifier-</w:t>
      </w:r>
      <w:r>
        <w:rPr>
          <w:snapToGrid w:val="0"/>
          <w:lang w:val="en-US"/>
        </w:rPr>
        <w:t>Removal</w:t>
      </w:r>
      <w:r>
        <w:rPr>
          <w:snapToGrid w:val="0"/>
          <w:lang w:val="en-US"/>
        </w:rPr>
        <w:tab/>
      </w:r>
      <w:bookmarkEnd w:id="973"/>
      <w:bookmarkEnd w:id="974"/>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w:t>
      </w:r>
      <w:r w:rsidR="003A333C">
        <w:rPr>
          <w:snapToGrid w:val="0"/>
        </w:rPr>
        <w:t xml:space="preserve"> </w:t>
      </w:r>
      <w:r>
        <w:rPr>
          <w:snapToGrid w:val="0"/>
        </w:rPr>
        <w:t>}</w:t>
      </w:r>
      <w:r w:rsidR="00F02090" w:rsidRPr="00FD0425">
        <w:rPr>
          <w:snapToGrid w:val="0"/>
        </w:rPr>
        <w:t>,</w:t>
      </w:r>
    </w:p>
    <w:p w14:paraId="453F6CAD" w14:textId="77777777" w:rsidR="00F02090" w:rsidRPr="00FD0425" w:rsidRDefault="00F02090" w:rsidP="00F02090">
      <w:pPr>
        <w:pStyle w:val="PL"/>
        <w:rPr>
          <w:snapToGrid w:val="0"/>
        </w:rPr>
      </w:pPr>
      <w:r w:rsidRPr="00FD0425">
        <w:rPr>
          <w:snapToGrid w:val="0"/>
        </w:rPr>
        <w:tab/>
        <w:t>...</w:t>
      </w:r>
    </w:p>
    <w:p w14:paraId="2D38F1E7" w14:textId="77777777" w:rsidR="00F02090" w:rsidRPr="00FD0425" w:rsidRDefault="00F02090" w:rsidP="00F02090">
      <w:pPr>
        <w:pStyle w:val="PL"/>
        <w:rPr>
          <w:snapToGrid w:val="0"/>
        </w:rPr>
      </w:pPr>
      <w:r w:rsidRPr="00FD0425">
        <w:rPr>
          <w:snapToGrid w:val="0"/>
        </w:rPr>
        <w:t>}</w:t>
      </w:r>
    </w:p>
    <w:p w14:paraId="7CA50893" w14:textId="77777777" w:rsidR="00F02090" w:rsidRPr="00FD0425" w:rsidRDefault="00F02090" w:rsidP="00F02090">
      <w:pPr>
        <w:pStyle w:val="PL"/>
        <w:rPr>
          <w:snapToGrid w:val="0"/>
        </w:rPr>
      </w:pPr>
    </w:p>
    <w:p w14:paraId="6246F18D" w14:textId="77777777" w:rsidR="00F02090" w:rsidRPr="00FD0425" w:rsidRDefault="00F02090" w:rsidP="00F02090">
      <w:pPr>
        <w:pStyle w:val="PL"/>
        <w:rPr>
          <w:snapToGrid w:val="0"/>
        </w:rPr>
      </w:pPr>
      <w:r w:rsidRPr="00FD0425">
        <w:rPr>
          <w:snapToGrid w:val="0"/>
        </w:rPr>
        <w:t>ConfigurationUpdateInitiatingNodeChoice ::= CHOICE {</w:t>
      </w:r>
    </w:p>
    <w:p w14:paraId="56AD9BB1" w14:textId="77777777" w:rsidR="00F02090" w:rsidRPr="00FD0425" w:rsidRDefault="00F02090" w:rsidP="00F02090">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5D3ABD99" w14:textId="77777777" w:rsidR="00F02090" w:rsidRPr="00FD0425" w:rsidRDefault="00F02090" w:rsidP="00F02090">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318890CB" w14:textId="77777777" w:rsidR="00F02090" w:rsidRPr="00FD0425" w:rsidRDefault="00F02090" w:rsidP="00F0209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5F277909" w14:textId="77777777" w:rsidR="00F02090" w:rsidRPr="00FD0425" w:rsidRDefault="00F02090" w:rsidP="00F02090">
      <w:pPr>
        <w:pStyle w:val="PL"/>
        <w:rPr>
          <w:snapToGrid w:val="0"/>
        </w:rPr>
      </w:pPr>
      <w:r w:rsidRPr="00FD0425">
        <w:rPr>
          <w:snapToGrid w:val="0"/>
        </w:rPr>
        <w:t>}</w:t>
      </w:r>
    </w:p>
    <w:p w14:paraId="085B3E71" w14:textId="77777777" w:rsidR="00F02090" w:rsidRPr="00FD0425" w:rsidRDefault="00F02090" w:rsidP="00F02090">
      <w:pPr>
        <w:pStyle w:val="PL"/>
        <w:rPr>
          <w:snapToGrid w:val="0"/>
        </w:rPr>
      </w:pPr>
    </w:p>
    <w:p w14:paraId="2F77254E" w14:textId="77777777" w:rsidR="00F02090" w:rsidRPr="00FD0425" w:rsidRDefault="00F02090" w:rsidP="00F02090">
      <w:pPr>
        <w:pStyle w:val="PL"/>
        <w:rPr>
          <w:snapToGrid w:val="0"/>
        </w:rPr>
      </w:pPr>
      <w:r w:rsidRPr="00FD0425">
        <w:rPr>
          <w:snapToGrid w:val="0"/>
        </w:rPr>
        <w:t>ServedCellsToUpdateInitiatingNodeChoice-ExtIEs XNAP-PROTOCOL-IES ::= {</w:t>
      </w:r>
    </w:p>
    <w:p w14:paraId="08DEFA48" w14:textId="77777777" w:rsidR="00F02090" w:rsidRPr="00FD0425" w:rsidRDefault="00F02090" w:rsidP="00F02090">
      <w:pPr>
        <w:pStyle w:val="PL"/>
        <w:rPr>
          <w:snapToGrid w:val="0"/>
        </w:rPr>
      </w:pPr>
      <w:r w:rsidRPr="00FD0425">
        <w:rPr>
          <w:snapToGrid w:val="0"/>
        </w:rPr>
        <w:tab/>
        <w:t>...</w:t>
      </w:r>
    </w:p>
    <w:p w14:paraId="6D344092" w14:textId="77777777" w:rsidR="00F02090" w:rsidRPr="00FD0425" w:rsidRDefault="00F02090" w:rsidP="00F02090">
      <w:pPr>
        <w:pStyle w:val="PL"/>
        <w:rPr>
          <w:snapToGrid w:val="0"/>
        </w:rPr>
      </w:pPr>
      <w:r w:rsidRPr="00FD0425">
        <w:rPr>
          <w:snapToGrid w:val="0"/>
        </w:rPr>
        <w:t>}</w:t>
      </w:r>
    </w:p>
    <w:p w14:paraId="089E0586" w14:textId="77777777" w:rsidR="00F02090" w:rsidRPr="00FD0425" w:rsidRDefault="00F02090" w:rsidP="00F02090">
      <w:pPr>
        <w:pStyle w:val="PL"/>
        <w:rPr>
          <w:noProof w:val="0"/>
          <w:snapToGrid w:val="0"/>
        </w:rPr>
      </w:pPr>
    </w:p>
    <w:p w14:paraId="3146891F" w14:textId="77777777" w:rsidR="00F02090" w:rsidRPr="00FD0425" w:rsidRDefault="00F02090" w:rsidP="00F02090">
      <w:pPr>
        <w:pStyle w:val="PL"/>
        <w:rPr>
          <w:snapToGrid w:val="0"/>
        </w:rPr>
      </w:pPr>
      <w:r w:rsidRPr="00FD0425">
        <w:rPr>
          <w:noProof w:val="0"/>
          <w:snapToGrid w:val="0"/>
        </w:rPr>
        <w:t>Configura</w:t>
      </w:r>
      <w:r w:rsidRPr="00FD0425">
        <w:rPr>
          <w:snapToGrid w:val="0"/>
        </w:rPr>
        <w:t>tionUpdate-gNB XNAP-PROTOCOL-IES ::= {</w:t>
      </w:r>
    </w:p>
    <w:p w14:paraId="7A0740E0" w14:textId="77777777" w:rsidR="00F02090" w:rsidRPr="00FD0425" w:rsidRDefault="00F02090" w:rsidP="00F02090">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001479A3">
        <w:rPr>
          <w:snapToGrid w:val="0"/>
        </w:rPr>
        <w:tab/>
      </w:r>
      <w:r w:rsidRPr="00FD0425">
        <w:rPr>
          <w:snapToGrid w:val="0"/>
        </w:rPr>
        <w:t>PRESENCE optional }|</w:t>
      </w:r>
    </w:p>
    <w:p w14:paraId="0350D0AF" w14:textId="77777777" w:rsidR="00C13CF9" w:rsidRDefault="00F02090" w:rsidP="00C13CF9">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001479A3">
        <w:rPr>
          <w:noProof w:val="0"/>
          <w:snapToGrid w:val="0"/>
        </w:rPr>
        <w:tab/>
      </w:r>
      <w:r w:rsidR="001479A3">
        <w:rPr>
          <w:noProof w:val="0"/>
          <w:snapToGrid w:val="0"/>
        </w:rPr>
        <w:tab/>
      </w:r>
      <w:r w:rsidRPr="00FD0425">
        <w:rPr>
          <w:snapToGrid w:val="0"/>
        </w:rPr>
        <w:t>PRESENCE optional }</w:t>
      </w:r>
      <w:r w:rsidR="00C13CF9" w:rsidRPr="00FD0425">
        <w:rPr>
          <w:snapToGrid w:val="0"/>
        </w:rPr>
        <w:t>|</w:t>
      </w:r>
    </w:p>
    <w:p w14:paraId="4E626E10" w14:textId="77777777" w:rsidR="00214C26" w:rsidRDefault="00C13CF9" w:rsidP="00214C26">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001479A3">
        <w:rPr>
          <w:noProof w:val="0"/>
          <w:snapToGrid w:val="0"/>
        </w:rPr>
        <w:tab/>
      </w:r>
      <w:r w:rsidRPr="00FD0425">
        <w:rPr>
          <w:snapToGrid w:val="0"/>
        </w:rPr>
        <w:t>PRESENCE optional }</w:t>
      </w:r>
      <w:r w:rsidR="00214C26">
        <w:rPr>
          <w:snapToGrid w:val="0"/>
        </w:rPr>
        <w:t>|</w:t>
      </w:r>
    </w:p>
    <w:p w14:paraId="31254743" w14:textId="77777777" w:rsidR="00F02090" w:rsidRPr="00FD0425" w:rsidRDefault="00214C26" w:rsidP="00214C26">
      <w:pPr>
        <w:pStyle w:val="PL"/>
        <w:rPr>
          <w:snapToGrid w:val="0"/>
        </w:rPr>
      </w:pPr>
      <w:r>
        <w:rPr>
          <w:snapToGrid w:val="0"/>
        </w:rPr>
        <w:tab/>
        <w:t>{ ID id-</w:t>
      </w:r>
      <w:r w:rsidR="00D00130">
        <w:rPr>
          <w:snapToGrid w:val="0"/>
        </w:rPr>
        <w:t>S</w:t>
      </w:r>
      <w:r>
        <w:rPr>
          <w:snapToGrid w:val="0"/>
        </w:rPr>
        <w:t>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r w:rsidR="00D00130">
        <w:rPr>
          <w:snapToGrid w:val="0"/>
        </w:rPr>
        <w:t>}</w:t>
      </w:r>
      <w:r w:rsidR="00F02090" w:rsidRPr="00FD0425">
        <w:rPr>
          <w:snapToGrid w:val="0"/>
        </w:rPr>
        <w:t>,</w:t>
      </w:r>
    </w:p>
    <w:p w14:paraId="7E2BB1F3" w14:textId="77777777" w:rsidR="00F02090" w:rsidRPr="00FD0425" w:rsidRDefault="00F02090" w:rsidP="00F02090">
      <w:pPr>
        <w:pStyle w:val="PL"/>
        <w:rPr>
          <w:snapToGrid w:val="0"/>
        </w:rPr>
      </w:pPr>
      <w:r w:rsidRPr="00FD0425">
        <w:rPr>
          <w:snapToGrid w:val="0"/>
        </w:rPr>
        <w:tab/>
        <w:t>...</w:t>
      </w:r>
    </w:p>
    <w:p w14:paraId="6D56A498" w14:textId="77777777" w:rsidR="00F02090" w:rsidRPr="00FD0425" w:rsidRDefault="00F02090" w:rsidP="00F02090">
      <w:pPr>
        <w:pStyle w:val="PL"/>
        <w:rPr>
          <w:snapToGrid w:val="0"/>
        </w:rPr>
      </w:pPr>
      <w:r w:rsidRPr="00FD0425">
        <w:rPr>
          <w:snapToGrid w:val="0"/>
        </w:rPr>
        <w:t>}</w:t>
      </w:r>
    </w:p>
    <w:p w14:paraId="2FF55C06" w14:textId="77777777" w:rsidR="00F02090" w:rsidRPr="00FD0425" w:rsidRDefault="00F02090" w:rsidP="00F02090">
      <w:pPr>
        <w:pStyle w:val="PL"/>
        <w:rPr>
          <w:snapToGrid w:val="0"/>
        </w:rPr>
      </w:pPr>
    </w:p>
    <w:p w14:paraId="72D80EF2" w14:textId="77777777" w:rsidR="00F02090" w:rsidRPr="00FD0425" w:rsidRDefault="00F02090" w:rsidP="00F02090">
      <w:pPr>
        <w:pStyle w:val="PL"/>
        <w:rPr>
          <w:snapToGrid w:val="0"/>
        </w:rPr>
      </w:pPr>
    </w:p>
    <w:p w14:paraId="65C23FAA" w14:textId="77777777" w:rsidR="00F02090" w:rsidRPr="00FD0425" w:rsidRDefault="00F02090" w:rsidP="00F02090">
      <w:pPr>
        <w:pStyle w:val="PL"/>
        <w:rPr>
          <w:snapToGrid w:val="0"/>
        </w:rPr>
      </w:pPr>
      <w:r w:rsidRPr="00FD0425">
        <w:rPr>
          <w:snapToGrid w:val="0"/>
        </w:rPr>
        <w:t>ConfigurationUpdate-ng-eNB XNAP-PROTOCOL-IES ::= {</w:t>
      </w:r>
    </w:p>
    <w:p w14:paraId="6811505F" w14:textId="77777777" w:rsidR="00F02090" w:rsidRPr="00FD0425" w:rsidRDefault="00F02090" w:rsidP="00F02090">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7B4530C3" w14:textId="77777777" w:rsidR="00C13CF9" w:rsidRDefault="00F02090" w:rsidP="00C13CF9">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r w:rsidR="00C13CF9" w:rsidRPr="00FD0425">
        <w:rPr>
          <w:snapToGrid w:val="0"/>
        </w:rPr>
        <w:t>|</w:t>
      </w:r>
    </w:p>
    <w:p w14:paraId="286CAA65" w14:textId="77777777" w:rsidR="00F02090" w:rsidRPr="00FD0425" w:rsidRDefault="00C13CF9" w:rsidP="00C13CF9">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r w:rsidR="00F02090" w:rsidRPr="00FD0425">
        <w:rPr>
          <w:snapToGrid w:val="0"/>
        </w:rPr>
        <w:t>,</w:t>
      </w:r>
    </w:p>
    <w:p w14:paraId="6BD19A6A" w14:textId="77777777" w:rsidR="00F02090" w:rsidRPr="00FD0425" w:rsidRDefault="00F02090" w:rsidP="00F02090">
      <w:pPr>
        <w:pStyle w:val="PL"/>
        <w:rPr>
          <w:noProof w:val="0"/>
          <w:snapToGrid w:val="0"/>
        </w:rPr>
      </w:pPr>
      <w:r w:rsidRPr="00FD0425">
        <w:rPr>
          <w:noProof w:val="0"/>
          <w:snapToGrid w:val="0"/>
        </w:rPr>
        <w:tab/>
      </w:r>
      <w:r w:rsidRPr="00FD0425">
        <w:rPr>
          <w:noProof w:val="0"/>
          <w:snapToGrid w:val="0"/>
        </w:rPr>
        <w:tab/>
        <w:t>...</w:t>
      </w:r>
    </w:p>
    <w:p w14:paraId="631DB769" w14:textId="77777777" w:rsidR="00F02090" w:rsidRPr="00FD0425" w:rsidRDefault="00F02090" w:rsidP="00F02090">
      <w:pPr>
        <w:pStyle w:val="PL"/>
        <w:rPr>
          <w:snapToGrid w:val="0"/>
        </w:rPr>
      </w:pPr>
      <w:r w:rsidRPr="00FD0425">
        <w:rPr>
          <w:snapToGrid w:val="0"/>
        </w:rPr>
        <w:t>}</w:t>
      </w:r>
    </w:p>
    <w:p w14:paraId="06122E5C" w14:textId="77777777" w:rsidR="00F02090" w:rsidRPr="00FD0425" w:rsidRDefault="00F02090" w:rsidP="00F02090">
      <w:pPr>
        <w:pStyle w:val="PL"/>
        <w:rPr>
          <w:snapToGrid w:val="0"/>
        </w:rPr>
      </w:pPr>
    </w:p>
    <w:p w14:paraId="02893287" w14:textId="77777777" w:rsidR="00F02090" w:rsidRPr="00FD0425" w:rsidRDefault="00F02090" w:rsidP="00F02090">
      <w:pPr>
        <w:pStyle w:val="PL"/>
        <w:rPr>
          <w:snapToGrid w:val="0"/>
        </w:rPr>
      </w:pPr>
    </w:p>
    <w:p w14:paraId="646413DF" w14:textId="77777777" w:rsidR="00F02090" w:rsidRPr="00FD0425" w:rsidRDefault="00F02090" w:rsidP="00F02090">
      <w:pPr>
        <w:pStyle w:val="PL"/>
        <w:rPr>
          <w:snapToGrid w:val="0"/>
        </w:rPr>
      </w:pPr>
    </w:p>
    <w:p w14:paraId="6E5B4002" w14:textId="77777777" w:rsidR="00F02090" w:rsidRPr="00FD0425" w:rsidRDefault="00F02090" w:rsidP="00F02090">
      <w:pPr>
        <w:pStyle w:val="PL"/>
        <w:rPr>
          <w:snapToGrid w:val="0"/>
        </w:rPr>
      </w:pPr>
      <w:r w:rsidRPr="00FD0425">
        <w:rPr>
          <w:snapToGrid w:val="0"/>
        </w:rPr>
        <w:t>-- **************************************************************</w:t>
      </w:r>
    </w:p>
    <w:p w14:paraId="3DB37015" w14:textId="77777777" w:rsidR="00F02090" w:rsidRPr="00FD0425" w:rsidRDefault="00F02090" w:rsidP="00F02090">
      <w:pPr>
        <w:pStyle w:val="PL"/>
        <w:rPr>
          <w:snapToGrid w:val="0"/>
        </w:rPr>
      </w:pPr>
      <w:r w:rsidRPr="00FD0425">
        <w:rPr>
          <w:snapToGrid w:val="0"/>
        </w:rPr>
        <w:t>--</w:t>
      </w:r>
    </w:p>
    <w:p w14:paraId="27DFAA13" w14:textId="77777777" w:rsidR="00F02090" w:rsidRPr="00FD0425" w:rsidRDefault="00F02090" w:rsidP="00F02090">
      <w:pPr>
        <w:pStyle w:val="PL"/>
        <w:outlineLvl w:val="3"/>
        <w:rPr>
          <w:snapToGrid w:val="0"/>
        </w:rPr>
      </w:pPr>
      <w:r w:rsidRPr="00FD0425">
        <w:rPr>
          <w:snapToGrid w:val="0"/>
        </w:rPr>
        <w:t>-- NG-RAN NODE CONFIGURATION UPDATE ACKNOWLEDGE</w:t>
      </w:r>
    </w:p>
    <w:p w14:paraId="4A8C6994" w14:textId="77777777" w:rsidR="00F02090" w:rsidRPr="00FD0425" w:rsidRDefault="00F02090" w:rsidP="00F02090">
      <w:pPr>
        <w:pStyle w:val="PL"/>
        <w:rPr>
          <w:snapToGrid w:val="0"/>
        </w:rPr>
      </w:pPr>
      <w:r w:rsidRPr="00FD0425">
        <w:rPr>
          <w:snapToGrid w:val="0"/>
        </w:rPr>
        <w:t>--</w:t>
      </w:r>
    </w:p>
    <w:p w14:paraId="07BB21F8" w14:textId="77777777" w:rsidR="00F02090" w:rsidRPr="00FD0425" w:rsidRDefault="00F02090" w:rsidP="00F02090">
      <w:pPr>
        <w:pStyle w:val="PL"/>
        <w:rPr>
          <w:snapToGrid w:val="0"/>
        </w:rPr>
      </w:pPr>
      <w:r w:rsidRPr="00FD0425">
        <w:rPr>
          <w:snapToGrid w:val="0"/>
        </w:rPr>
        <w:t>-- **************************************************************</w:t>
      </w:r>
    </w:p>
    <w:p w14:paraId="3112DA59" w14:textId="77777777" w:rsidR="00F02090" w:rsidRPr="00FD0425" w:rsidRDefault="00F02090" w:rsidP="00F02090">
      <w:pPr>
        <w:pStyle w:val="PL"/>
        <w:rPr>
          <w:snapToGrid w:val="0"/>
        </w:rPr>
      </w:pPr>
    </w:p>
    <w:p w14:paraId="3B4F4519" w14:textId="77777777" w:rsidR="00F02090" w:rsidRPr="00FD0425" w:rsidRDefault="00F02090" w:rsidP="00F02090">
      <w:pPr>
        <w:pStyle w:val="PL"/>
        <w:rPr>
          <w:snapToGrid w:val="0"/>
        </w:rPr>
      </w:pPr>
      <w:r w:rsidRPr="00FD0425">
        <w:rPr>
          <w:snapToGrid w:val="0"/>
        </w:rPr>
        <w:t>NGRANNodeConfigurationUpdateAcknowledge ::= SEQUENCE {</w:t>
      </w:r>
    </w:p>
    <w:p w14:paraId="6B1AB5D5"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7ABE9FD7" w14:textId="77777777" w:rsidR="00F02090" w:rsidRPr="00FD0425" w:rsidRDefault="00F02090" w:rsidP="00F02090">
      <w:pPr>
        <w:pStyle w:val="PL"/>
        <w:rPr>
          <w:snapToGrid w:val="0"/>
        </w:rPr>
      </w:pPr>
      <w:r w:rsidRPr="00FD0425">
        <w:rPr>
          <w:snapToGrid w:val="0"/>
        </w:rPr>
        <w:tab/>
        <w:t>...</w:t>
      </w:r>
    </w:p>
    <w:p w14:paraId="7E06F7DC" w14:textId="77777777" w:rsidR="00F02090" w:rsidRPr="00FD0425" w:rsidRDefault="00F02090" w:rsidP="00F02090">
      <w:pPr>
        <w:pStyle w:val="PL"/>
        <w:rPr>
          <w:snapToGrid w:val="0"/>
        </w:rPr>
      </w:pPr>
      <w:r w:rsidRPr="00FD0425">
        <w:rPr>
          <w:snapToGrid w:val="0"/>
        </w:rPr>
        <w:t>}</w:t>
      </w:r>
    </w:p>
    <w:p w14:paraId="6C5F9D65" w14:textId="77777777" w:rsidR="00F02090" w:rsidRPr="00FD0425" w:rsidRDefault="00F02090" w:rsidP="00F02090">
      <w:pPr>
        <w:pStyle w:val="PL"/>
        <w:rPr>
          <w:snapToGrid w:val="0"/>
        </w:rPr>
      </w:pPr>
    </w:p>
    <w:p w14:paraId="2B2609E1" w14:textId="77777777" w:rsidR="00F02090" w:rsidRPr="00FD0425" w:rsidRDefault="00F02090" w:rsidP="00F02090">
      <w:pPr>
        <w:pStyle w:val="PL"/>
        <w:rPr>
          <w:snapToGrid w:val="0"/>
        </w:rPr>
      </w:pPr>
      <w:r w:rsidRPr="00FD0425">
        <w:rPr>
          <w:snapToGrid w:val="0"/>
        </w:rPr>
        <w:t>NGRANNodeConfigurationUpdateAcknowledge-IEs XNAP-PROTOCOL-IES ::= {</w:t>
      </w:r>
    </w:p>
    <w:p w14:paraId="6D55BCA6" w14:textId="77777777" w:rsidR="00F02090" w:rsidRPr="00FD0425" w:rsidRDefault="00F02090" w:rsidP="00F02090">
      <w:pPr>
        <w:pStyle w:val="PL"/>
        <w:rPr>
          <w:snapToGrid w:val="0"/>
        </w:rPr>
      </w:pPr>
      <w:r w:rsidRPr="00FD0425">
        <w:rPr>
          <w:snapToGrid w:val="0"/>
        </w:rPr>
        <w:tab/>
        <w:t>{ ID id-RespondingNodeTypeConfigUpdateAck</w:t>
      </w:r>
      <w:r w:rsidRPr="00FD0425">
        <w:rPr>
          <w:snapToGrid w:val="0"/>
        </w:rPr>
        <w:tab/>
      </w:r>
      <w:r w:rsidR="001479A3">
        <w:rPr>
          <w:snapToGrid w:val="0"/>
        </w:rPr>
        <w:tab/>
      </w:r>
      <w:r w:rsidR="001479A3">
        <w:rPr>
          <w:snapToGrid w:val="0"/>
        </w:rPr>
        <w:tab/>
      </w:r>
      <w:r w:rsidRPr="00FD0425">
        <w:rPr>
          <w:snapToGrid w:val="0"/>
        </w:rPr>
        <w:t>CRITICALITY ignore</w:t>
      </w:r>
      <w:r w:rsidRPr="00FD0425">
        <w:rPr>
          <w:snapToGrid w:val="0"/>
        </w:rPr>
        <w:tab/>
        <w:t>TYPE RespondingNodeTypeConfigUpdateAck</w:t>
      </w:r>
      <w:r w:rsidRPr="00FD0425">
        <w:rPr>
          <w:snapToGrid w:val="0"/>
        </w:rPr>
        <w:tab/>
      </w:r>
      <w:r w:rsidRPr="00FD0425">
        <w:rPr>
          <w:snapToGrid w:val="0"/>
        </w:rPr>
        <w:tab/>
        <w:t>PRESENCE mandatory}|</w:t>
      </w:r>
    </w:p>
    <w:p w14:paraId="0D332A30" w14:textId="77777777" w:rsidR="00F02090" w:rsidRPr="00FD0425" w:rsidRDefault="00F02090" w:rsidP="00CA67DA">
      <w:pPr>
        <w:pStyle w:val="PL"/>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001479A3">
        <w:rPr>
          <w:snapToGrid w:val="0"/>
        </w:rPr>
        <w:tab/>
      </w:r>
      <w:r w:rsidRPr="00FD0425">
        <w:rPr>
          <w:snapToGrid w:val="0"/>
        </w:rPr>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Pr="00FD0425">
        <w:rPr>
          <w:snapToGrid w:val="0"/>
        </w:rPr>
        <w:t>PRESENCE optional }|</w:t>
      </w:r>
    </w:p>
    <w:p w14:paraId="7EE62CE7" w14:textId="77777777" w:rsidR="00F02090" w:rsidRPr="00FD0425" w:rsidRDefault="00F02090" w:rsidP="00F02090">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r>
      <w:r w:rsidR="001479A3">
        <w:rPr>
          <w:snapToGrid w:val="0"/>
        </w:rPr>
        <w:tab/>
      </w:r>
      <w:r w:rsidR="001479A3">
        <w:rPr>
          <w:snapToGrid w:val="0"/>
        </w:rPr>
        <w:tab/>
      </w:r>
      <w:r w:rsidRPr="00FD0425">
        <w:rPr>
          <w:snapToGrid w:val="0"/>
        </w:rPr>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Pr="00FD0425">
        <w:rPr>
          <w:snapToGrid w:val="0"/>
        </w:rPr>
        <w:t>PRESENCE optional }|</w:t>
      </w:r>
    </w:p>
    <w:p w14:paraId="5F55A655" w14:textId="77777777" w:rsidR="002C6443" w:rsidRPr="00FD0425" w:rsidRDefault="00F02090" w:rsidP="002C644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001479A3">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2C6443" w:rsidRPr="00FD0425">
        <w:rPr>
          <w:snapToGrid w:val="0"/>
        </w:rPr>
        <w:t>|</w:t>
      </w:r>
    </w:p>
    <w:p w14:paraId="73DAF400" w14:textId="77777777" w:rsidR="005770EE" w:rsidRPr="00FD0425" w:rsidRDefault="002C6443" w:rsidP="005770EE">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0083156F" w:rsidRPr="00FD0425">
        <w:rPr>
          <w:snapToGrid w:val="0"/>
        </w:rPr>
        <w:tab/>
      </w:r>
      <w:r w:rsidR="001479A3">
        <w:rPr>
          <w:snapToGrid w:val="0"/>
        </w:rPr>
        <w:tab/>
      </w:r>
      <w:r w:rsidR="001479A3">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r w:rsidR="005770EE" w:rsidRPr="00FD0425">
        <w:rPr>
          <w:snapToGrid w:val="0"/>
        </w:rPr>
        <w:t>|</w:t>
      </w:r>
    </w:p>
    <w:p w14:paraId="31CF9E22" w14:textId="77777777" w:rsidR="00C05A82" w:rsidRDefault="005770EE" w:rsidP="00C05A82">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001479A3">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00955E34" w:rsidRPr="00FD0425">
        <w:rPr>
          <w:snapToGrid w:val="0"/>
        </w:rPr>
        <w:tab/>
      </w:r>
      <w:r w:rsidR="00955E34" w:rsidRPr="00FD0425">
        <w:rPr>
          <w:snapToGrid w:val="0"/>
        </w:rPr>
        <w:tab/>
      </w:r>
      <w:r w:rsidRPr="00FD0425">
        <w:rPr>
          <w:snapToGrid w:val="0"/>
        </w:rPr>
        <w:tab/>
        <w:t>PRESENCE optional</w:t>
      </w:r>
      <w:r w:rsidRPr="00FD0425">
        <w:rPr>
          <w:snapToGrid w:val="0"/>
        </w:rPr>
        <w:tab/>
        <w:t>}</w:t>
      </w:r>
      <w:r w:rsidR="00C05A82">
        <w:rPr>
          <w:snapToGrid w:val="0"/>
          <w:lang w:eastAsia="zh-CN"/>
        </w:rPr>
        <w:t>|</w:t>
      </w:r>
    </w:p>
    <w:p w14:paraId="04F25B31" w14:textId="77777777" w:rsidR="00C05A82" w:rsidRDefault="00C05A82" w:rsidP="00C05A82">
      <w:pPr>
        <w:pStyle w:val="PL"/>
        <w:rPr>
          <w:snapToGrid w:val="0"/>
          <w:lang w:eastAsia="zh-CN"/>
        </w:rPr>
      </w:pPr>
      <w:r>
        <w:rPr>
          <w:snapToGrid w:val="0"/>
        </w:rPr>
        <w:tab/>
        <w:t>{ ID id-Local-NG-RAN-Node-Identifier</w:t>
      </w:r>
      <w:r>
        <w:rPr>
          <w:snapToGrid w:val="0"/>
        </w:rPr>
        <w:tab/>
      </w:r>
      <w:r>
        <w:rPr>
          <w:snapToGrid w:val="0"/>
        </w:rPr>
        <w:tab/>
      </w:r>
      <w:r w:rsidR="001479A3">
        <w:rPr>
          <w:snapToGrid w:val="0"/>
        </w:rPr>
        <w:tab/>
      </w:r>
      <w:r w:rsidR="001479A3">
        <w:rPr>
          <w:snapToGrid w:val="0"/>
        </w:rPr>
        <w:tab/>
      </w:r>
      <w:r>
        <w:rPr>
          <w:snapToGrid w:val="0"/>
        </w:rPr>
        <w:t>CRITICALITY ignore</w:t>
      </w:r>
      <w:r>
        <w:rPr>
          <w:snapToGrid w:val="0"/>
        </w:rPr>
        <w:tab/>
        <w:t>TYPE Local-NG-RAN-Node-Identifier</w:t>
      </w:r>
      <w:r>
        <w:rPr>
          <w:snapToGrid w:val="0"/>
        </w:rPr>
        <w:tab/>
      </w:r>
      <w:r>
        <w:rPr>
          <w:snapToGrid w:val="0"/>
        </w:rPr>
        <w:tab/>
      </w:r>
      <w:r>
        <w:rPr>
          <w:snapToGrid w:val="0"/>
        </w:rPr>
        <w:tab/>
      </w:r>
      <w:r w:rsidR="001479A3">
        <w:rPr>
          <w:snapToGrid w:val="0"/>
        </w:rPr>
        <w:tab/>
      </w:r>
      <w:r>
        <w:rPr>
          <w:snapToGrid w:val="0"/>
        </w:rPr>
        <w:t>PRESENCE optional</w:t>
      </w:r>
      <w:r>
        <w:rPr>
          <w:snapToGrid w:val="0"/>
        </w:rPr>
        <w:tab/>
        <w:t>}</w:t>
      </w:r>
      <w:r>
        <w:rPr>
          <w:snapToGrid w:val="0"/>
          <w:lang w:eastAsia="zh-CN"/>
        </w:rPr>
        <w:t>|</w:t>
      </w:r>
    </w:p>
    <w:p w14:paraId="60A11C4C" w14:textId="77777777" w:rsidR="00C05A82" w:rsidRDefault="00C05A82" w:rsidP="00C05A82">
      <w:pPr>
        <w:pStyle w:val="PL"/>
        <w:rPr>
          <w:snapToGrid w:val="0"/>
        </w:rPr>
      </w:pPr>
      <w:r>
        <w:rPr>
          <w:snapToGrid w:val="0"/>
        </w:rPr>
        <w:tab/>
        <w:t>{ ID id-Neighbour-NG-RAN-Node-List</w:t>
      </w:r>
      <w:r>
        <w:rPr>
          <w:snapToGrid w:val="0"/>
        </w:rPr>
        <w:tab/>
      </w:r>
      <w:r>
        <w:rPr>
          <w:snapToGrid w:val="0"/>
        </w:rPr>
        <w:tab/>
      </w:r>
      <w:r>
        <w:rPr>
          <w:snapToGrid w:val="0"/>
        </w:rPr>
        <w:tab/>
      </w:r>
      <w:r w:rsidR="001479A3">
        <w:rPr>
          <w:snapToGrid w:val="0"/>
        </w:rPr>
        <w:tab/>
      </w:r>
      <w:r w:rsidR="001479A3">
        <w:rPr>
          <w:snapToGrid w:val="0"/>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1FC783FA" w14:textId="77777777" w:rsidR="00F02090" w:rsidRPr="00FD0425" w:rsidRDefault="00C05A82" w:rsidP="00C05A82">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sidR="001479A3">
        <w:rPr>
          <w:snapToGrid w:val="0"/>
        </w:rPr>
        <w:tab/>
      </w:r>
      <w:r>
        <w:rPr>
          <w:snapToGrid w:val="0"/>
        </w:rPr>
        <w:t>PRESENCE optional</w:t>
      </w:r>
      <w:r>
        <w:rPr>
          <w:snapToGrid w:val="0"/>
        </w:rPr>
        <w:tab/>
        <w:t>}</w:t>
      </w:r>
      <w:r w:rsidR="00F02090" w:rsidRPr="00FD0425">
        <w:rPr>
          <w:snapToGrid w:val="0"/>
        </w:rPr>
        <w:t>,</w:t>
      </w:r>
    </w:p>
    <w:p w14:paraId="441EC4AB" w14:textId="77777777" w:rsidR="00F02090" w:rsidRPr="00FD0425" w:rsidRDefault="00F02090" w:rsidP="00F02090">
      <w:pPr>
        <w:pStyle w:val="PL"/>
        <w:rPr>
          <w:snapToGrid w:val="0"/>
        </w:rPr>
      </w:pPr>
      <w:r w:rsidRPr="00FD0425">
        <w:rPr>
          <w:snapToGrid w:val="0"/>
        </w:rPr>
        <w:tab/>
        <w:t>...</w:t>
      </w:r>
    </w:p>
    <w:p w14:paraId="6B6BAC76" w14:textId="77777777" w:rsidR="00F02090" w:rsidRPr="00FD0425" w:rsidRDefault="00F02090" w:rsidP="00F02090">
      <w:pPr>
        <w:pStyle w:val="PL"/>
        <w:rPr>
          <w:snapToGrid w:val="0"/>
        </w:rPr>
      </w:pPr>
      <w:r w:rsidRPr="00FD0425">
        <w:rPr>
          <w:snapToGrid w:val="0"/>
        </w:rPr>
        <w:t>}</w:t>
      </w:r>
    </w:p>
    <w:p w14:paraId="1CC40AA1" w14:textId="77777777" w:rsidR="00F02090" w:rsidRPr="00FD0425" w:rsidRDefault="00F02090" w:rsidP="00F02090">
      <w:pPr>
        <w:pStyle w:val="PL"/>
        <w:rPr>
          <w:snapToGrid w:val="0"/>
        </w:rPr>
      </w:pPr>
      <w:r w:rsidRPr="00FD0425">
        <w:rPr>
          <w:snapToGrid w:val="0"/>
        </w:rPr>
        <w:t>RespondingNodeTypeConfigUpdateAck ::= CHOICE {</w:t>
      </w:r>
    </w:p>
    <w:p w14:paraId="27D87B5C" w14:textId="77777777" w:rsidR="00F02090" w:rsidRPr="00FD0425" w:rsidRDefault="00F02090" w:rsidP="00F02090">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37014D17" w14:textId="77777777" w:rsidR="00F02090" w:rsidRPr="00FD0425" w:rsidRDefault="00F02090" w:rsidP="00F02090">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47F74EEF" w14:textId="77777777" w:rsidR="00F02090" w:rsidRPr="00FD0425" w:rsidRDefault="00F02090" w:rsidP="00F02090">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759C1005" w14:textId="77777777" w:rsidR="00F02090" w:rsidRPr="00FD0425" w:rsidRDefault="00F02090" w:rsidP="00F02090">
      <w:pPr>
        <w:pStyle w:val="PL"/>
        <w:rPr>
          <w:snapToGrid w:val="0"/>
        </w:rPr>
      </w:pPr>
      <w:r w:rsidRPr="00FD0425">
        <w:rPr>
          <w:snapToGrid w:val="0"/>
        </w:rPr>
        <w:t>}</w:t>
      </w:r>
    </w:p>
    <w:p w14:paraId="7F1F90EA" w14:textId="77777777" w:rsidR="00F02090" w:rsidRPr="00FD0425" w:rsidRDefault="00F02090" w:rsidP="00F02090">
      <w:pPr>
        <w:pStyle w:val="PL"/>
        <w:rPr>
          <w:snapToGrid w:val="0"/>
        </w:rPr>
      </w:pPr>
    </w:p>
    <w:p w14:paraId="79076002" w14:textId="77777777" w:rsidR="00F02090" w:rsidRPr="00FD0425" w:rsidRDefault="00F02090" w:rsidP="00F02090">
      <w:pPr>
        <w:pStyle w:val="PL"/>
        <w:rPr>
          <w:snapToGrid w:val="0"/>
        </w:rPr>
      </w:pPr>
      <w:r w:rsidRPr="00FD0425">
        <w:rPr>
          <w:snapToGrid w:val="0"/>
        </w:rPr>
        <w:t>RespondingNodeTypeConfigUpdateAck-ExtIEs XNAP-PROTOCOL-IES ::= {</w:t>
      </w:r>
    </w:p>
    <w:p w14:paraId="2AFB286F" w14:textId="77777777" w:rsidR="00F02090" w:rsidRPr="00FD0425" w:rsidRDefault="00F02090" w:rsidP="00F02090">
      <w:pPr>
        <w:pStyle w:val="PL"/>
        <w:rPr>
          <w:snapToGrid w:val="0"/>
        </w:rPr>
      </w:pPr>
      <w:r w:rsidRPr="00FD0425">
        <w:rPr>
          <w:snapToGrid w:val="0"/>
        </w:rPr>
        <w:tab/>
        <w:t>...</w:t>
      </w:r>
    </w:p>
    <w:p w14:paraId="004AFFF9" w14:textId="77777777" w:rsidR="00F02090" w:rsidRPr="00FD0425" w:rsidRDefault="00F02090" w:rsidP="00F02090">
      <w:pPr>
        <w:pStyle w:val="PL"/>
        <w:rPr>
          <w:snapToGrid w:val="0"/>
        </w:rPr>
      </w:pPr>
      <w:r w:rsidRPr="00FD0425">
        <w:rPr>
          <w:snapToGrid w:val="0"/>
        </w:rPr>
        <w:t>}</w:t>
      </w:r>
    </w:p>
    <w:p w14:paraId="584A982C" w14:textId="77777777" w:rsidR="00F02090" w:rsidRPr="00FD0425" w:rsidRDefault="00F02090" w:rsidP="00F02090">
      <w:pPr>
        <w:pStyle w:val="PL"/>
        <w:rPr>
          <w:snapToGrid w:val="0"/>
        </w:rPr>
      </w:pPr>
    </w:p>
    <w:p w14:paraId="40BCA9FA" w14:textId="77777777" w:rsidR="00F02090" w:rsidRPr="00FD0425" w:rsidRDefault="00F02090" w:rsidP="00F02090">
      <w:pPr>
        <w:pStyle w:val="PL"/>
        <w:rPr>
          <w:snapToGrid w:val="0"/>
        </w:rPr>
      </w:pPr>
      <w:r w:rsidRPr="00FD0425">
        <w:rPr>
          <w:snapToGrid w:val="0"/>
        </w:rPr>
        <w:t>RespondingNodeTypeConfigUpdateAck-ng-eNB ::= SEQUENCE {</w:t>
      </w:r>
    </w:p>
    <w:p w14:paraId="20D1A374" w14:textId="77777777" w:rsidR="00F02090" w:rsidRPr="00FD0425" w:rsidRDefault="00F02090" w:rsidP="00F02090">
      <w:pPr>
        <w:pStyle w:val="PL"/>
      </w:pPr>
      <w:r w:rsidRPr="00FD0425">
        <w:lastRenderedPageBreak/>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578657F" w14:textId="77777777" w:rsidR="00F02090" w:rsidRPr="00FD0425" w:rsidRDefault="00F02090" w:rsidP="00F02090">
      <w:pPr>
        <w:pStyle w:val="PL"/>
      </w:pPr>
      <w:r w:rsidRPr="00FD0425">
        <w:tab/>
        <w:t>...</w:t>
      </w:r>
    </w:p>
    <w:p w14:paraId="16DA7023" w14:textId="77777777" w:rsidR="00F02090" w:rsidRPr="00FD0425" w:rsidRDefault="00F02090" w:rsidP="00F02090">
      <w:pPr>
        <w:pStyle w:val="PL"/>
      </w:pPr>
      <w:r w:rsidRPr="00FD0425">
        <w:t>}</w:t>
      </w:r>
    </w:p>
    <w:p w14:paraId="550CAEA1" w14:textId="77777777" w:rsidR="00F02090" w:rsidRPr="00FD0425" w:rsidRDefault="00F02090" w:rsidP="00F02090">
      <w:pPr>
        <w:pStyle w:val="PL"/>
      </w:pPr>
    </w:p>
    <w:p w14:paraId="62942E01" w14:textId="77777777" w:rsidR="00F02090" w:rsidRPr="00FD0425" w:rsidRDefault="00F02090" w:rsidP="00F02090">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69B5BC32" w14:textId="77777777" w:rsidR="001B60CF" w:rsidRPr="00FD0425" w:rsidRDefault="001B60CF" w:rsidP="001B60CF">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C01B037" w14:textId="77777777" w:rsidR="001B60CF" w:rsidRDefault="001B60CF" w:rsidP="001B60CF">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67D216F4" w14:textId="77777777" w:rsidR="001B60CF" w:rsidRPr="00FD0425" w:rsidRDefault="001B60CF" w:rsidP="001B60CF">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01C77AEB"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5CC3288A"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45F7258E" w14:textId="77777777" w:rsidR="00F02090" w:rsidRPr="00FD0425" w:rsidRDefault="00F02090" w:rsidP="00F02090">
      <w:pPr>
        <w:pStyle w:val="PL"/>
        <w:rPr>
          <w:snapToGrid w:val="0"/>
        </w:rPr>
      </w:pPr>
    </w:p>
    <w:p w14:paraId="356886E3" w14:textId="77777777" w:rsidR="00F02090" w:rsidRPr="00FD0425" w:rsidRDefault="00F02090" w:rsidP="00F02090">
      <w:pPr>
        <w:pStyle w:val="PL"/>
        <w:rPr>
          <w:snapToGrid w:val="0"/>
        </w:rPr>
      </w:pPr>
    </w:p>
    <w:p w14:paraId="060B8531" w14:textId="77777777" w:rsidR="00F02090" w:rsidRPr="00FD0425" w:rsidRDefault="00F02090" w:rsidP="00F02090">
      <w:pPr>
        <w:pStyle w:val="PL"/>
        <w:rPr>
          <w:snapToGrid w:val="0"/>
        </w:rPr>
      </w:pPr>
      <w:r w:rsidRPr="00FD0425">
        <w:rPr>
          <w:snapToGrid w:val="0"/>
        </w:rPr>
        <w:t>RespondingNodeTypeConfigUpdateAck-gNB ::= SEQUENCE {</w:t>
      </w:r>
    </w:p>
    <w:p w14:paraId="03014A4C" w14:textId="77777777" w:rsidR="00F02090" w:rsidRPr="00FD0425" w:rsidRDefault="00F02090" w:rsidP="00F02090">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38C0080"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CFC25DE" w14:textId="77777777" w:rsidR="00F02090" w:rsidRPr="00FD0425" w:rsidRDefault="00F02090" w:rsidP="00F02090">
      <w:pPr>
        <w:pStyle w:val="PL"/>
      </w:pPr>
      <w:r w:rsidRPr="00FD0425">
        <w:tab/>
        <w:t>...</w:t>
      </w:r>
    </w:p>
    <w:p w14:paraId="40456754" w14:textId="77777777" w:rsidR="00F02090" w:rsidRPr="00FD0425" w:rsidRDefault="00F02090" w:rsidP="00F02090">
      <w:pPr>
        <w:pStyle w:val="PL"/>
      </w:pPr>
      <w:r w:rsidRPr="00FD0425">
        <w:t>}</w:t>
      </w:r>
    </w:p>
    <w:p w14:paraId="4199C567" w14:textId="77777777" w:rsidR="00F02090" w:rsidRPr="00FD0425" w:rsidRDefault="00F02090" w:rsidP="00F02090">
      <w:pPr>
        <w:pStyle w:val="PL"/>
      </w:pPr>
    </w:p>
    <w:p w14:paraId="4336C99F" w14:textId="77777777" w:rsidR="00F02090" w:rsidRPr="00FD0425" w:rsidRDefault="00F02090" w:rsidP="00F02090">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27E1C45C" w14:textId="77777777" w:rsidR="006663B1" w:rsidRDefault="006663B1" w:rsidP="006663B1">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1B36D0F8" w14:textId="77777777" w:rsidR="006663B1" w:rsidRDefault="006663B1" w:rsidP="006663B1">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20FB81E1"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6BB248A9"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19A76E1" w14:textId="77777777" w:rsidR="00F02090" w:rsidRPr="00FD0425" w:rsidRDefault="00F02090" w:rsidP="00F02090">
      <w:pPr>
        <w:pStyle w:val="PL"/>
        <w:rPr>
          <w:snapToGrid w:val="0"/>
        </w:rPr>
      </w:pPr>
    </w:p>
    <w:p w14:paraId="0DCF5668" w14:textId="77777777" w:rsidR="00F02090" w:rsidRPr="00FD0425" w:rsidRDefault="00F02090" w:rsidP="00F02090">
      <w:pPr>
        <w:pStyle w:val="PL"/>
        <w:rPr>
          <w:snapToGrid w:val="0"/>
        </w:rPr>
      </w:pPr>
    </w:p>
    <w:p w14:paraId="66327DE4" w14:textId="77777777" w:rsidR="00F02090" w:rsidRPr="00FD0425" w:rsidRDefault="00F02090" w:rsidP="00F02090">
      <w:pPr>
        <w:pStyle w:val="PL"/>
        <w:rPr>
          <w:snapToGrid w:val="0"/>
        </w:rPr>
      </w:pPr>
      <w:r w:rsidRPr="00FD0425">
        <w:rPr>
          <w:snapToGrid w:val="0"/>
        </w:rPr>
        <w:t>-- **************************************************************</w:t>
      </w:r>
    </w:p>
    <w:p w14:paraId="3A1470D1" w14:textId="77777777" w:rsidR="00F02090" w:rsidRPr="00FD0425" w:rsidRDefault="00F02090" w:rsidP="00F02090">
      <w:pPr>
        <w:pStyle w:val="PL"/>
        <w:rPr>
          <w:snapToGrid w:val="0"/>
        </w:rPr>
      </w:pPr>
      <w:r w:rsidRPr="00FD0425">
        <w:rPr>
          <w:snapToGrid w:val="0"/>
        </w:rPr>
        <w:t>--</w:t>
      </w:r>
    </w:p>
    <w:p w14:paraId="3D38C55D" w14:textId="77777777" w:rsidR="00F02090" w:rsidRPr="00FD0425" w:rsidRDefault="00F02090" w:rsidP="00F02090">
      <w:pPr>
        <w:pStyle w:val="PL"/>
        <w:outlineLvl w:val="3"/>
        <w:rPr>
          <w:snapToGrid w:val="0"/>
        </w:rPr>
      </w:pPr>
      <w:r w:rsidRPr="00FD0425">
        <w:rPr>
          <w:snapToGrid w:val="0"/>
        </w:rPr>
        <w:t>-- NG-RAN NODE CONFIGURATION UPDATE FAILURE</w:t>
      </w:r>
    </w:p>
    <w:p w14:paraId="45F8468B" w14:textId="77777777" w:rsidR="00F02090" w:rsidRPr="00FD0425" w:rsidRDefault="00F02090" w:rsidP="00F02090">
      <w:pPr>
        <w:pStyle w:val="PL"/>
        <w:rPr>
          <w:snapToGrid w:val="0"/>
        </w:rPr>
      </w:pPr>
      <w:r w:rsidRPr="00FD0425">
        <w:rPr>
          <w:snapToGrid w:val="0"/>
        </w:rPr>
        <w:t>--</w:t>
      </w:r>
    </w:p>
    <w:p w14:paraId="60B72074" w14:textId="77777777" w:rsidR="00F02090" w:rsidRPr="00FD0425" w:rsidRDefault="00F02090" w:rsidP="00F02090">
      <w:pPr>
        <w:pStyle w:val="PL"/>
        <w:rPr>
          <w:snapToGrid w:val="0"/>
        </w:rPr>
      </w:pPr>
      <w:r w:rsidRPr="00FD0425">
        <w:rPr>
          <w:snapToGrid w:val="0"/>
        </w:rPr>
        <w:t>-- **************************************************************</w:t>
      </w:r>
    </w:p>
    <w:p w14:paraId="6C64F9CC" w14:textId="77777777" w:rsidR="00F02090" w:rsidRPr="00FD0425" w:rsidRDefault="00F02090" w:rsidP="00F02090">
      <w:pPr>
        <w:pStyle w:val="PL"/>
        <w:rPr>
          <w:snapToGrid w:val="0"/>
        </w:rPr>
      </w:pPr>
    </w:p>
    <w:p w14:paraId="78D00A61" w14:textId="77777777" w:rsidR="00F02090" w:rsidRPr="00FD0425" w:rsidRDefault="00F02090" w:rsidP="00F02090">
      <w:pPr>
        <w:pStyle w:val="PL"/>
        <w:rPr>
          <w:snapToGrid w:val="0"/>
        </w:rPr>
      </w:pPr>
      <w:r w:rsidRPr="00FD0425">
        <w:rPr>
          <w:snapToGrid w:val="0"/>
        </w:rPr>
        <w:t>NGRANNodeConfigurationUpdateFailure ::= SEQUENCE {</w:t>
      </w:r>
    </w:p>
    <w:p w14:paraId="602B346E"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74875047" w14:textId="77777777" w:rsidR="00F02090" w:rsidRPr="00FD0425" w:rsidRDefault="00F02090" w:rsidP="00F02090">
      <w:pPr>
        <w:pStyle w:val="PL"/>
        <w:rPr>
          <w:snapToGrid w:val="0"/>
        </w:rPr>
      </w:pPr>
      <w:r w:rsidRPr="00FD0425">
        <w:rPr>
          <w:snapToGrid w:val="0"/>
        </w:rPr>
        <w:tab/>
        <w:t>...</w:t>
      </w:r>
    </w:p>
    <w:p w14:paraId="061F985A" w14:textId="77777777" w:rsidR="00F02090" w:rsidRPr="00FD0425" w:rsidRDefault="00F02090" w:rsidP="00F02090">
      <w:pPr>
        <w:pStyle w:val="PL"/>
        <w:rPr>
          <w:snapToGrid w:val="0"/>
        </w:rPr>
      </w:pPr>
      <w:r w:rsidRPr="00FD0425">
        <w:rPr>
          <w:snapToGrid w:val="0"/>
        </w:rPr>
        <w:t>}</w:t>
      </w:r>
    </w:p>
    <w:p w14:paraId="05245F2F" w14:textId="77777777" w:rsidR="00F02090" w:rsidRPr="00FD0425" w:rsidRDefault="00F02090" w:rsidP="00F02090">
      <w:pPr>
        <w:pStyle w:val="PL"/>
        <w:rPr>
          <w:snapToGrid w:val="0"/>
        </w:rPr>
      </w:pPr>
    </w:p>
    <w:p w14:paraId="5F64412C" w14:textId="77777777" w:rsidR="00F02090" w:rsidRPr="00FD0425" w:rsidRDefault="00F02090" w:rsidP="00F02090">
      <w:pPr>
        <w:pStyle w:val="PL"/>
        <w:rPr>
          <w:snapToGrid w:val="0"/>
        </w:rPr>
      </w:pPr>
      <w:r w:rsidRPr="00FD0425">
        <w:rPr>
          <w:snapToGrid w:val="0"/>
        </w:rPr>
        <w:t>NGRANNodeConfigurationUpdateFailure-IEs XNAP-PROTOCOL-IES ::= {</w:t>
      </w:r>
    </w:p>
    <w:p w14:paraId="2425308B" w14:textId="77777777" w:rsidR="00F02090" w:rsidRPr="00FD0425" w:rsidRDefault="00F02090" w:rsidP="00F0209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C40C21" w14:textId="77777777" w:rsidR="00F02090" w:rsidRPr="00FD0425" w:rsidRDefault="00F02090" w:rsidP="00F02090">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121A58" w14:textId="77777777" w:rsidR="002C6443" w:rsidRPr="00FD0425" w:rsidRDefault="00F02090" w:rsidP="002C6443">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r w:rsidR="002C6443" w:rsidRPr="00FD0425">
        <w:rPr>
          <w:snapToGrid w:val="0"/>
        </w:rPr>
        <w:t>|</w:t>
      </w:r>
    </w:p>
    <w:p w14:paraId="668958F7" w14:textId="77777777" w:rsidR="00F02090" w:rsidRPr="00FD0425" w:rsidRDefault="002C6443" w:rsidP="002C644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r w:rsidR="00F02090" w:rsidRPr="00FD0425">
        <w:rPr>
          <w:snapToGrid w:val="0"/>
        </w:rPr>
        <w:t>,</w:t>
      </w:r>
    </w:p>
    <w:p w14:paraId="3E26E202" w14:textId="77777777" w:rsidR="00F02090" w:rsidRPr="00FD0425" w:rsidRDefault="00F02090" w:rsidP="00F02090">
      <w:pPr>
        <w:pStyle w:val="PL"/>
        <w:rPr>
          <w:snapToGrid w:val="0"/>
        </w:rPr>
      </w:pPr>
      <w:r w:rsidRPr="00FD0425">
        <w:rPr>
          <w:snapToGrid w:val="0"/>
        </w:rPr>
        <w:tab/>
        <w:t>...</w:t>
      </w:r>
    </w:p>
    <w:p w14:paraId="74B93E3D" w14:textId="77777777" w:rsidR="00F02090" w:rsidRPr="00FD0425" w:rsidRDefault="00F02090" w:rsidP="00F02090">
      <w:pPr>
        <w:pStyle w:val="PL"/>
        <w:rPr>
          <w:snapToGrid w:val="0"/>
        </w:rPr>
      </w:pPr>
      <w:r w:rsidRPr="00FD0425">
        <w:rPr>
          <w:snapToGrid w:val="0"/>
        </w:rPr>
        <w:t>}</w:t>
      </w:r>
    </w:p>
    <w:p w14:paraId="0195B05C" w14:textId="77777777" w:rsidR="00F02090" w:rsidRPr="00FD0425" w:rsidRDefault="00F02090" w:rsidP="00F02090">
      <w:pPr>
        <w:pStyle w:val="PL"/>
        <w:rPr>
          <w:snapToGrid w:val="0"/>
        </w:rPr>
      </w:pPr>
    </w:p>
    <w:p w14:paraId="669B792F" w14:textId="77777777" w:rsidR="00F02090" w:rsidRPr="00FD0425" w:rsidRDefault="00F02090" w:rsidP="00F02090">
      <w:pPr>
        <w:pStyle w:val="PL"/>
        <w:rPr>
          <w:snapToGrid w:val="0"/>
        </w:rPr>
      </w:pPr>
    </w:p>
    <w:p w14:paraId="7584F004" w14:textId="77777777" w:rsidR="00F02090" w:rsidRPr="00FD0425" w:rsidRDefault="00F02090" w:rsidP="00F02090">
      <w:pPr>
        <w:pStyle w:val="PL"/>
        <w:rPr>
          <w:snapToGrid w:val="0"/>
        </w:rPr>
      </w:pPr>
      <w:r w:rsidRPr="00FD0425">
        <w:rPr>
          <w:snapToGrid w:val="0"/>
        </w:rPr>
        <w:t>-- **************************************************************</w:t>
      </w:r>
    </w:p>
    <w:p w14:paraId="07F8BCFF" w14:textId="77777777" w:rsidR="00F02090" w:rsidRPr="00FD0425" w:rsidRDefault="00F02090" w:rsidP="00F02090">
      <w:pPr>
        <w:pStyle w:val="PL"/>
        <w:rPr>
          <w:snapToGrid w:val="0"/>
        </w:rPr>
      </w:pPr>
      <w:r w:rsidRPr="00FD0425">
        <w:rPr>
          <w:snapToGrid w:val="0"/>
        </w:rPr>
        <w:t>--</w:t>
      </w:r>
    </w:p>
    <w:p w14:paraId="6C7739B5" w14:textId="77777777" w:rsidR="00F02090" w:rsidRPr="00FD0425" w:rsidRDefault="00F02090" w:rsidP="00F02090">
      <w:pPr>
        <w:pStyle w:val="PL"/>
        <w:outlineLvl w:val="3"/>
        <w:rPr>
          <w:snapToGrid w:val="0"/>
        </w:rPr>
      </w:pPr>
      <w:r w:rsidRPr="00FD0425">
        <w:rPr>
          <w:snapToGrid w:val="0"/>
        </w:rPr>
        <w:t>-- E-UTRA NR CELL RESOURCE COORDINATION REQUEST</w:t>
      </w:r>
    </w:p>
    <w:p w14:paraId="34EDC200" w14:textId="77777777" w:rsidR="00F02090" w:rsidRPr="00FD0425" w:rsidRDefault="00F02090" w:rsidP="00F02090">
      <w:pPr>
        <w:pStyle w:val="PL"/>
        <w:rPr>
          <w:snapToGrid w:val="0"/>
        </w:rPr>
      </w:pPr>
      <w:r w:rsidRPr="00FD0425">
        <w:rPr>
          <w:snapToGrid w:val="0"/>
        </w:rPr>
        <w:t>--</w:t>
      </w:r>
    </w:p>
    <w:p w14:paraId="20384D8C" w14:textId="77777777" w:rsidR="00F02090" w:rsidRPr="00FD0425" w:rsidRDefault="00F02090" w:rsidP="00F02090">
      <w:pPr>
        <w:pStyle w:val="PL"/>
        <w:rPr>
          <w:snapToGrid w:val="0"/>
        </w:rPr>
      </w:pPr>
      <w:r w:rsidRPr="00FD0425">
        <w:rPr>
          <w:snapToGrid w:val="0"/>
        </w:rPr>
        <w:t>-- **************************************************************</w:t>
      </w:r>
    </w:p>
    <w:p w14:paraId="2B03BBA4" w14:textId="77777777" w:rsidR="00F02090" w:rsidRPr="00FD0425" w:rsidRDefault="00F02090" w:rsidP="00F02090">
      <w:pPr>
        <w:pStyle w:val="PL"/>
        <w:rPr>
          <w:snapToGrid w:val="0"/>
        </w:rPr>
      </w:pPr>
    </w:p>
    <w:p w14:paraId="49425CDE" w14:textId="77777777" w:rsidR="00F02090" w:rsidRPr="00FD0425" w:rsidRDefault="00F02090" w:rsidP="00F02090">
      <w:pPr>
        <w:pStyle w:val="PL"/>
        <w:rPr>
          <w:snapToGrid w:val="0"/>
        </w:rPr>
      </w:pPr>
      <w:r w:rsidRPr="00FD0425">
        <w:rPr>
          <w:snapToGrid w:val="0"/>
        </w:rPr>
        <w:t>E-UTRA-NR-CellResourceCoordinationRequest ::= SEQUENCE {</w:t>
      </w:r>
    </w:p>
    <w:p w14:paraId="11F185C5"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79A5973A" w14:textId="77777777" w:rsidR="00F02090" w:rsidRPr="00FD0425" w:rsidRDefault="00F02090" w:rsidP="00F02090">
      <w:pPr>
        <w:pStyle w:val="PL"/>
        <w:rPr>
          <w:snapToGrid w:val="0"/>
        </w:rPr>
      </w:pPr>
      <w:r w:rsidRPr="00FD0425">
        <w:rPr>
          <w:snapToGrid w:val="0"/>
        </w:rPr>
        <w:lastRenderedPageBreak/>
        <w:tab/>
        <w:t>...</w:t>
      </w:r>
    </w:p>
    <w:p w14:paraId="60A782E8" w14:textId="77777777" w:rsidR="00F02090" w:rsidRPr="00FD0425" w:rsidRDefault="00F02090" w:rsidP="00F02090">
      <w:pPr>
        <w:pStyle w:val="PL"/>
        <w:rPr>
          <w:snapToGrid w:val="0"/>
        </w:rPr>
      </w:pPr>
      <w:r w:rsidRPr="00FD0425">
        <w:rPr>
          <w:snapToGrid w:val="0"/>
        </w:rPr>
        <w:t>}</w:t>
      </w:r>
    </w:p>
    <w:p w14:paraId="1555DB6C" w14:textId="77777777" w:rsidR="00F02090" w:rsidRPr="00FD0425" w:rsidRDefault="00F02090" w:rsidP="00F02090">
      <w:pPr>
        <w:pStyle w:val="PL"/>
        <w:rPr>
          <w:snapToGrid w:val="0"/>
        </w:rPr>
      </w:pPr>
    </w:p>
    <w:p w14:paraId="19CF693F" w14:textId="77777777" w:rsidR="00F02090" w:rsidRPr="00FD0425" w:rsidRDefault="00F02090" w:rsidP="00F02090">
      <w:pPr>
        <w:pStyle w:val="PL"/>
        <w:rPr>
          <w:snapToGrid w:val="0"/>
        </w:rPr>
      </w:pPr>
      <w:r w:rsidRPr="00FD0425">
        <w:rPr>
          <w:snapToGrid w:val="0"/>
        </w:rPr>
        <w:t>E-UTRA-NR-CellResourceCoordinationRequest-IEs XNAP-PROTOCOL-IES ::= {</w:t>
      </w:r>
    </w:p>
    <w:p w14:paraId="45055367" w14:textId="77777777" w:rsidR="002C6443" w:rsidRPr="00FD0425" w:rsidRDefault="002C6443" w:rsidP="002C6443">
      <w:pPr>
        <w:pStyle w:val="PL"/>
        <w:rPr>
          <w:snapToGrid w:val="0"/>
        </w:rPr>
      </w:pPr>
      <w:r w:rsidRPr="00FD0425">
        <w:rPr>
          <w:snapToGrid w:val="0"/>
        </w:rPr>
        <w:tab/>
      </w:r>
      <w:r w:rsidR="00F02090" w:rsidRPr="00FD0425">
        <w:rPr>
          <w:snapToGrid w:val="0"/>
        </w:rPr>
        <w:t>{ ID id-initiatingNodeType-ResourceCoordRequest</w:t>
      </w:r>
      <w:r w:rsidR="0083156F" w:rsidRPr="00FD0425">
        <w:rPr>
          <w:snapToGrid w:val="0"/>
        </w:rPr>
        <w:tab/>
      </w:r>
      <w:r w:rsidR="00F02090" w:rsidRPr="00FD0425">
        <w:rPr>
          <w:snapToGrid w:val="0"/>
        </w:rPr>
        <w:t>CRITICALITY reject</w:t>
      </w:r>
      <w:r w:rsidR="0083156F" w:rsidRPr="00FD0425">
        <w:rPr>
          <w:snapToGrid w:val="0"/>
        </w:rPr>
        <w:tab/>
      </w:r>
      <w:r w:rsidR="00F02090" w:rsidRPr="00FD0425">
        <w:rPr>
          <w:snapToGrid w:val="0"/>
        </w:rPr>
        <w:t>TYPE InitiatingNodeType-</w:t>
      </w:r>
      <w:r w:rsidR="0083156F" w:rsidRPr="00FD0425">
        <w:rPr>
          <w:snapToGrid w:val="0"/>
        </w:rPr>
        <w:t>ResourceCoordRequest</w:t>
      </w:r>
      <w:r w:rsidR="0083156F" w:rsidRPr="00FD0425">
        <w:rPr>
          <w:snapToGrid w:val="0"/>
        </w:rPr>
        <w:tab/>
      </w:r>
      <w:r w:rsidR="0083156F" w:rsidRPr="00FD0425">
        <w:rPr>
          <w:snapToGrid w:val="0"/>
        </w:rPr>
        <w:tab/>
      </w:r>
      <w:r w:rsidR="00F02090" w:rsidRPr="00FD0425">
        <w:rPr>
          <w:snapToGrid w:val="0"/>
        </w:rPr>
        <w:t>PRESENCE mandatory}</w:t>
      </w:r>
      <w:r w:rsidRPr="00FD0425">
        <w:rPr>
          <w:snapToGrid w:val="0"/>
        </w:rPr>
        <w:t>|</w:t>
      </w:r>
    </w:p>
    <w:p w14:paraId="785D7520" w14:textId="77777777" w:rsidR="00F02090" w:rsidRPr="00FD0425" w:rsidRDefault="002C6443" w:rsidP="002C644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0083156F" w:rsidRPr="00FD0425">
        <w:rPr>
          <w:snapToGrid w:val="0"/>
        </w:rPr>
        <w:tab/>
      </w:r>
      <w:r w:rsidR="0083156F" w:rsidRPr="00FD0425">
        <w:rPr>
          <w:snapToGrid w:val="0"/>
        </w:rPr>
        <w:tab/>
      </w:r>
      <w:r w:rsidR="0083156F" w:rsidRPr="00FD0425">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0083156F" w:rsidRPr="00FD0425">
        <w:rPr>
          <w:snapToGrid w:val="0"/>
        </w:rPr>
        <w:tab/>
      </w:r>
      <w:r w:rsidR="0083156F" w:rsidRPr="00FD0425">
        <w:rPr>
          <w:snapToGrid w:val="0"/>
        </w:rPr>
        <w:tab/>
      </w:r>
      <w:r w:rsidR="0083156F" w:rsidRPr="00FD0425">
        <w:rPr>
          <w:snapToGrid w:val="0"/>
        </w:rPr>
        <w:tab/>
      </w:r>
      <w:r w:rsidR="0083156F" w:rsidRPr="00FD0425">
        <w:rPr>
          <w:snapToGrid w:val="0"/>
        </w:rPr>
        <w:tab/>
      </w:r>
      <w:r w:rsidRPr="00FD0425">
        <w:rPr>
          <w:snapToGrid w:val="0"/>
        </w:rPr>
        <w:t>PRESENCE optional }</w:t>
      </w:r>
      <w:r w:rsidR="00F02090" w:rsidRPr="00FD0425">
        <w:rPr>
          <w:snapToGrid w:val="0"/>
        </w:rPr>
        <w:t>,</w:t>
      </w:r>
    </w:p>
    <w:p w14:paraId="34633D3E" w14:textId="77777777" w:rsidR="00F02090" w:rsidRPr="00FD0425" w:rsidRDefault="00F02090" w:rsidP="00F02090">
      <w:pPr>
        <w:pStyle w:val="PL"/>
        <w:rPr>
          <w:snapToGrid w:val="0"/>
        </w:rPr>
      </w:pPr>
      <w:r w:rsidRPr="00FD0425">
        <w:rPr>
          <w:snapToGrid w:val="0"/>
        </w:rPr>
        <w:tab/>
        <w:t>...</w:t>
      </w:r>
    </w:p>
    <w:p w14:paraId="5E314DA9" w14:textId="77777777" w:rsidR="00F02090" w:rsidRPr="00FD0425" w:rsidRDefault="00F02090" w:rsidP="00F02090">
      <w:pPr>
        <w:pStyle w:val="PL"/>
        <w:rPr>
          <w:snapToGrid w:val="0"/>
        </w:rPr>
      </w:pPr>
      <w:r w:rsidRPr="00FD0425">
        <w:rPr>
          <w:snapToGrid w:val="0"/>
        </w:rPr>
        <w:t>}</w:t>
      </w:r>
    </w:p>
    <w:p w14:paraId="247D39F1" w14:textId="77777777" w:rsidR="00F02090" w:rsidRPr="00FD0425" w:rsidRDefault="00F02090" w:rsidP="00F02090">
      <w:pPr>
        <w:pStyle w:val="PL"/>
        <w:rPr>
          <w:rFonts w:eastAsia="DengXian"/>
          <w:snapToGrid w:val="0"/>
          <w:lang w:eastAsia="zh-CN"/>
        </w:rPr>
      </w:pPr>
    </w:p>
    <w:p w14:paraId="73249B74" w14:textId="77777777" w:rsidR="00F02090" w:rsidRPr="00FD0425" w:rsidRDefault="00F02090" w:rsidP="00F02090">
      <w:pPr>
        <w:pStyle w:val="PL"/>
        <w:rPr>
          <w:snapToGrid w:val="0"/>
        </w:rPr>
      </w:pPr>
      <w:r w:rsidRPr="00FD0425">
        <w:rPr>
          <w:snapToGrid w:val="0"/>
        </w:rPr>
        <w:t>InitiatingNodeType-ResourceCoordRequest ::= CHOICE {</w:t>
      </w:r>
    </w:p>
    <w:p w14:paraId="5E6CA73A"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0958401A"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199FEBBB" w14:textId="77777777" w:rsidR="00F02090" w:rsidRPr="00FD0425" w:rsidRDefault="00F02090" w:rsidP="00F0209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272326F2" w14:textId="77777777" w:rsidR="00F02090" w:rsidRPr="00FD0425" w:rsidRDefault="00F02090" w:rsidP="00F02090">
      <w:pPr>
        <w:pStyle w:val="PL"/>
        <w:rPr>
          <w:snapToGrid w:val="0"/>
        </w:rPr>
      </w:pPr>
      <w:r w:rsidRPr="00FD0425">
        <w:rPr>
          <w:snapToGrid w:val="0"/>
        </w:rPr>
        <w:t>}</w:t>
      </w:r>
    </w:p>
    <w:p w14:paraId="0A99ECBB" w14:textId="77777777" w:rsidR="00F02090" w:rsidRPr="00FD0425" w:rsidRDefault="00F02090" w:rsidP="00F02090">
      <w:pPr>
        <w:pStyle w:val="PL"/>
        <w:rPr>
          <w:snapToGrid w:val="0"/>
        </w:rPr>
      </w:pPr>
    </w:p>
    <w:p w14:paraId="4E1B7B1A" w14:textId="77777777" w:rsidR="00F02090" w:rsidRPr="00FD0425" w:rsidRDefault="00F02090" w:rsidP="00F02090">
      <w:pPr>
        <w:pStyle w:val="PL"/>
        <w:rPr>
          <w:snapToGrid w:val="0"/>
        </w:rPr>
      </w:pPr>
      <w:r w:rsidRPr="00FD0425">
        <w:rPr>
          <w:snapToGrid w:val="0"/>
        </w:rPr>
        <w:t>InitiatingNodeType-ResourceCoordRequest-ExtIEs XNAP-PROTOCOL-IES ::= {</w:t>
      </w:r>
    </w:p>
    <w:p w14:paraId="0F4E84FE" w14:textId="77777777" w:rsidR="00F02090" w:rsidRPr="00FD0425" w:rsidRDefault="00F02090" w:rsidP="00F02090">
      <w:pPr>
        <w:pStyle w:val="PL"/>
        <w:rPr>
          <w:snapToGrid w:val="0"/>
        </w:rPr>
      </w:pPr>
      <w:r w:rsidRPr="00FD0425">
        <w:rPr>
          <w:snapToGrid w:val="0"/>
        </w:rPr>
        <w:tab/>
        <w:t>...</w:t>
      </w:r>
    </w:p>
    <w:p w14:paraId="5250B101" w14:textId="77777777" w:rsidR="00F02090" w:rsidRPr="00FD0425" w:rsidRDefault="00F02090" w:rsidP="00F02090">
      <w:pPr>
        <w:pStyle w:val="PL"/>
        <w:rPr>
          <w:snapToGrid w:val="0"/>
        </w:rPr>
      </w:pPr>
      <w:r w:rsidRPr="00FD0425">
        <w:rPr>
          <w:snapToGrid w:val="0"/>
        </w:rPr>
        <w:t>}</w:t>
      </w:r>
    </w:p>
    <w:p w14:paraId="7CA35E0F" w14:textId="77777777" w:rsidR="00F02090" w:rsidRPr="00FD0425" w:rsidRDefault="00F02090" w:rsidP="00F02090">
      <w:pPr>
        <w:pStyle w:val="PL"/>
        <w:rPr>
          <w:snapToGrid w:val="0"/>
        </w:rPr>
      </w:pPr>
    </w:p>
    <w:p w14:paraId="225C5877" w14:textId="77777777" w:rsidR="00F02090" w:rsidRPr="00FD0425" w:rsidRDefault="00F02090" w:rsidP="00F02090">
      <w:pPr>
        <w:pStyle w:val="PL"/>
        <w:rPr>
          <w:snapToGrid w:val="0"/>
        </w:rPr>
      </w:pPr>
      <w:r w:rsidRPr="00FD0425">
        <w:rPr>
          <w:snapToGrid w:val="0"/>
        </w:rPr>
        <w:t>ResourceCoordRequest-ng-eNB-initiated ::= SEQUENCE {</w:t>
      </w:r>
    </w:p>
    <w:p w14:paraId="4BBAA02D" w14:textId="77777777" w:rsidR="00F02090" w:rsidRPr="00FD0425" w:rsidRDefault="00F02090" w:rsidP="00F02090">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519FBB1C" w14:textId="77777777" w:rsidR="00F02090" w:rsidRPr="00FD0425" w:rsidRDefault="00F02090" w:rsidP="00F02090">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77D9F610" w14:textId="77777777" w:rsidR="00F02090" w:rsidRPr="00FD0425" w:rsidRDefault="00F02090" w:rsidP="00F02090">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7FC1BC4B"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46618C72" w14:textId="77777777" w:rsidR="00F02090" w:rsidRPr="00FD0425" w:rsidRDefault="00F02090" w:rsidP="00F02090">
      <w:pPr>
        <w:pStyle w:val="PL"/>
        <w:rPr>
          <w:snapToGrid w:val="0"/>
        </w:rPr>
      </w:pPr>
      <w:r w:rsidRPr="00FD0425">
        <w:rPr>
          <w:snapToGrid w:val="0"/>
        </w:rPr>
        <w:tab/>
        <w:t>...</w:t>
      </w:r>
    </w:p>
    <w:p w14:paraId="2755CD5A" w14:textId="77777777" w:rsidR="00F02090" w:rsidRPr="00FD0425" w:rsidRDefault="00F02090" w:rsidP="00F02090">
      <w:pPr>
        <w:pStyle w:val="PL"/>
        <w:rPr>
          <w:snapToGrid w:val="0"/>
        </w:rPr>
      </w:pPr>
      <w:r w:rsidRPr="00FD0425">
        <w:rPr>
          <w:snapToGrid w:val="0"/>
        </w:rPr>
        <w:t>}</w:t>
      </w:r>
    </w:p>
    <w:p w14:paraId="21B3CAAB" w14:textId="77777777" w:rsidR="00F02090" w:rsidRPr="00FD0425" w:rsidRDefault="00F02090" w:rsidP="00F02090">
      <w:pPr>
        <w:pStyle w:val="PL"/>
        <w:rPr>
          <w:snapToGrid w:val="0"/>
        </w:rPr>
      </w:pPr>
    </w:p>
    <w:p w14:paraId="0972B4DA" w14:textId="77777777" w:rsidR="00F02090" w:rsidRPr="00FD0425" w:rsidRDefault="00F02090" w:rsidP="00F02090">
      <w:pPr>
        <w:pStyle w:val="PL"/>
        <w:rPr>
          <w:snapToGrid w:val="0"/>
        </w:rPr>
      </w:pPr>
      <w:r w:rsidRPr="00FD0425">
        <w:rPr>
          <w:snapToGrid w:val="0"/>
        </w:rPr>
        <w:t>ResourceCoordRequest-ng-eNB-initiated</w:t>
      </w:r>
      <w:r w:rsidRPr="00FD0425">
        <w:t>-</w:t>
      </w:r>
      <w:r w:rsidRPr="00FD0425">
        <w:rPr>
          <w:snapToGrid w:val="0"/>
        </w:rPr>
        <w:t>ExtIEs XNAP-PROTOCOL-EXTENSION ::= {</w:t>
      </w:r>
    </w:p>
    <w:p w14:paraId="1090C18D" w14:textId="77777777" w:rsidR="00F02090" w:rsidRPr="00FD0425" w:rsidRDefault="00F02090" w:rsidP="00F02090">
      <w:pPr>
        <w:pStyle w:val="PL"/>
        <w:rPr>
          <w:snapToGrid w:val="0"/>
        </w:rPr>
      </w:pPr>
      <w:r w:rsidRPr="00FD0425">
        <w:rPr>
          <w:snapToGrid w:val="0"/>
        </w:rPr>
        <w:tab/>
        <w:t>...</w:t>
      </w:r>
    </w:p>
    <w:p w14:paraId="1C5DF419" w14:textId="77777777" w:rsidR="00F02090" w:rsidRPr="00FD0425" w:rsidRDefault="00F02090" w:rsidP="00F02090">
      <w:pPr>
        <w:pStyle w:val="PL"/>
        <w:rPr>
          <w:snapToGrid w:val="0"/>
        </w:rPr>
      </w:pPr>
      <w:r w:rsidRPr="00FD0425">
        <w:rPr>
          <w:snapToGrid w:val="0"/>
        </w:rPr>
        <w:t>}</w:t>
      </w:r>
    </w:p>
    <w:p w14:paraId="5B6A2D8F" w14:textId="77777777" w:rsidR="00F02090" w:rsidRPr="00FD0425" w:rsidRDefault="00F02090" w:rsidP="00F02090">
      <w:pPr>
        <w:pStyle w:val="PL"/>
        <w:rPr>
          <w:snapToGrid w:val="0"/>
        </w:rPr>
      </w:pPr>
    </w:p>
    <w:p w14:paraId="1362B5EC" w14:textId="77777777" w:rsidR="00F02090" w:rsidRPr="00FD0425" w:rsidRDefault="00F02090" w:rsidP="00F02090">
      <w:pPr>
        <w:pStyle w:val="PL"/>
        <w:rPr>
          <w:snapToGrid w:val="0"/>
        </w:rPr>
      </w:pPr>
    </w:p>
    <w:p w14:paraId="4CE9D296" w14:textId="77777777" w:rsidR="00F02090" w:rsidRPr="00FD0425" w:rsidRDefault="00F02090" w:rsidP="00F02090">
      <w:pPr>
        <w:pStyle w:val="PL"/>
        <w:rPr>
          <w:snapToGrid w:val="0"/>
        </w:rPr>
      </w:pPr>
      <w:r w:rsidRPr="00FD0425">
        <w:rPr>
          <w:snapToGrid w:val="0"/>
        </w:rPr>
        <w:t>ResourceCoordRequest-gNB-initiated ::= SEQUENCE {</w:t>
      </w:r>
    </w:p>
    <w:p w14:paraId="414092A5" w14:textId="77777777" w:rsidR="00F02090" w:rsidRPr="00FD0425" w:rsidRDefault="00F02090" w:rsidP="00F02090">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654688B9" w14:textId="77777777" w:rsidR="00F02090" w:rsidRPr="00FD0425" w:rsidRDefault="00F02090" w:rsidP="00F02090">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5DF817AB" w14:textId="77777777" w:rsidR="00F02090" w:rsidRPr="00FD0425" w:rsidRDefault="00F02090" w:rsidP="00F02090">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11B0DBA2" w14:textId="77777777" w:rsidR="00F02090" w:rsidRPr="00FD0425" w:rsidRDefault="00F02090" w:rsidP="00F02090">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48E68787"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4EEA304A" w14:textId="77777777" w:rsidR="00F02090" w:rsidRPr="00FD0425" w:rsidRDefault="00F02090" w:rsidP="00F02090">
      <w:pPr>
        <w:pStyle w:val="PL"/>
        <w:rPr>
          <w:snapToGrid w:val="0"/>
        </w:rPr>
      </w:pPr>
      <w:r w:rsidRPr="00FD0425">
        <w:rPr>
          <w:snapToGrid w:val="0"/>
        </w:rPr>
        <w:tab/>
        <w:t>...</w:t>
      </w:r>
    </w:p>
    <w:p w14:paraId="094B7674" w14:textId="77777777" w:rsidR="00F02090" w:rsidRPr="00FD0425" w:rsidRDefault="00F02090" w:rsidP="00F02090">
      <w:pPr>
        <w:pStyle w:val="PL"/>
        <w:rPr>
          <w:snapToGrid w:val="0"/>
        </w:rPr>
      </w:pPr>
      <w:r w:rsidRPr="00FD0425">
        <w:rPr>
          <w:snapToGrid w:val="0"/>
        </w:rPr>
        <w:t>}</w:t>
      </w:r>
    </w:p>
    <w:p w14:paraId="2F0C0560" w14:textId="77777777" w:rsidR="00F02090" w:rsidRPr="00FD0425" w:rsidRDefault="00F02090" w:rsidP="00F02090">
      <w:pPr>
        <w:pStyle w:val="PL"/>
        <w:rPr>
          <w:snapToGrid w:val="0"/>
        </w:rPr>
      </w:pPr>
    </w:p>
    <w:p w14:paraId="7B37076B" w14:textId="77777777" w:rsidR="00F02090" w:rsidRPr="00FD0425" w:rsidRDefault="00F02090" w:rsidP="00F02090">
      <w:pPr>
        <w:pStyle w:val="PL"/>
        <w:rPr>
          <w:snapToGrid w:val="0"/>
        </w:rPr>
      </w:pPr>
      <w:r w:rsidRPr="00FD0425">
        <w:rPr>
          <w:snapToGrid w:val="0"/>
        </w:rPr>
        <w:t>ResourceCoordRequest-gNB-initiated</w:t>
      </w:r>
      <w:r w:rsidRPr="00FD0425">
        <w:t>-</w:t>
      </w:r>
      <w:r w:rsidRPr="00FD0425">
        <w:rPr>
          <w:snapToGrid w:val="0"/>
        </w:rPr>
        <w:t>ExtIEs XNAP-PROTOCOL-EXTENSION ::= {</w:t>
      </w:r>
    </w:p>
    <w:p w14:paraId="09248205" w14:textId="77777777" w:rsidR="00F02090" w:rsidRPr="00FD0425" w:rsidRDefault="00F02090" w:rsidP="00F02090">
      <w:pPr>
        <w:pStyle w:val="PL"/>
        <w:rPr>
          <w:snapToGrid w:val="0"/>
        </w:rPr>
      </w:pPr>
      <w:r w:rsidRPr="00FD0425">
        <w:rPr>
          <w:snapToGrid w:val="0"/>
        </w:rPr>
        <w:tab/>
        <w:t>...</w:t>
      </w:r>
    </w:p>
    <w:p w14:paraId="589CADE4" w14:textId="77777777" w:rsidR="00F02090" w:rsidRPr="00FD0425" w:rsidRDefault="00F02090" w:rsidP="00F02090">
      <w:pPr>
        <w:pStyle w:val="PL"/>
        <w:rPr>
          <w:snapToGrid w:val="0"/>
        </w:rPr>
      </w:pPr>
      <w:r w:rsidRPr="00FD0425">
        <w:rPr>
          <w:snapToGrid w:val="0"/>
        </w:rPr>
        <w:t>}</w:t>
      </w:r>
    </w:p>
    <w:p w14:paraId="0DC7E6E3" w14:textId="77777777" w:rsidR="00F02090" w:rsidRPr="00FD0425" w:rsidRDefault="00F02090" w:rsidP="00F02090">
      <w:pPr>
        <w:pStyle w:val="PL"/>
        <w:rPr>
          <w:snapToGrid w:val="0"/>
        </w:rPr>
      </w:pPr>
    </w:p>
    <w:p w14:paraId="48F14AE3" w14:textId="77777777" w:rsidR="00F02090" w:rsidRPr="00FD0425" w:rsidRDefault="00F02090" w:rsidP="00F02090">
      <w:pPr>
        <w:pStyle w:val="PL"/>
        <w:rPr>
          <w:rFonts w:eastAsia="DengXian"/>
          <w:snapToGrid w:val="0"/>
          <w:lang w:eastAsia="zh-CN"/>
        </w:rPr>
      </w:pPr>
    </w:p>
    <w:p w14:paraId="6BD2B7AF" w14:textId="77777777" w:rsidR="00F02090" w:rsidRPr="00FD0425" w:rsidRDefault="00F02090" w:rsidP="00F02090">
      <w:pPr>
        <w:pStyle w:val="PL"/>
        <w:rPr>
          <w:snapToGrid w:val="0"/>
        </w:rPr>
      </w:pPr>
      <w:r w:rsidRPr="00FD0425">
        <w:rPr>
          <w:snapToGrid w:val="0"/>
        </w:rPr>
        <w:t>-- **************************************************************</w:t>
      </w:r>
    </w:p>
    <w:p w14:paraId="0DDDB0E2" w14:textId="77777777" w:rsidR="00F02090" w:rsidRPr="00FD0425" w:rsidRDefault="00F02090" w:rsidP="00F02090">
      <w:pPr>
        <w:pStyle w:val="PL"/>
        <w:rPr>
          <w:snapToGrid w:val="0"/>
        </w:rPr>
      </w:pPr>
      <w:r w:rsidRPr="00FD0425">
        <w:rPr>
          <w:snapToGrid w:val="0"/>
        </w:rPr>
        <w:t>--</w:t>
      </w:r>
    </w:p>
    <w:p w14:paraId="0CD78EC5" w14:textId="77777777" w:rsidR="00F02090" w:rsidRPr="00FD0425" w:rsidRDefault="00F02090" w:rsidP="00F02090">
      <w:pPr>
        <w:pStyle w:val="PL"/>
        <w:outlineLvl w:val="3"/>
        <w:rPr>
          <w:snapToGrid w:val="0"/>
        </w:rPr>
      </w:pPr>
      <w:r w:rsidRPr="00FD0425">
        <w:rPr>
          <w:snapToGrid w:val="0"/>
        </w:rPr>
        <w:t>-- E-UTRA NR CELL RESOURCE COORDINATION RESPONSE</w:t>
      </w:r>
    </w:p>
    <w:p w14:paraId="448CC5AD" w14:textId="77777777" w:rsidR="00F02090" w:rsidRPr="00FD0425" w:rsidRDefault="00F02090" w:rsidP="00F02090">
      <w:pPr>
        <w:pStyle w:val="PL"/>
        <w:rPr>
          <w:snapToGrid w:val="0"/>
        </w:rPr>
      </w:pPr>
      <w:r w:rsidRPr="00FD0425">
        <w:rPr>
          <w:snapToGrid w:val="0"/>
        </w:rPr>
        <w:t>--</w:t>
      </w:r>
    </w:p>
    <w:p w14:paraId="67885AD5" w14:textId="77777777" w:rsidR="00F02090" w:rsidRPr="00FD0425" w:rsidRDefault="00F02090" w:rsidP="00F02090">
      <w:pPr>
        <w:pStyle w:val="PL"/>
        <w:rPr>
          <w:snapToGrid w:val="0"/>
        </w:rPr>
      </w:pPr>
      <w:r w:rsidRPr="00FD0425">
        <w:rPr>
          <w:snapToGrid w:val="0"/>
        </w:rPr>
        <w:t>-- **************************************************************</w:t>
      </w:r>
    </w:p>
    <w:p w14:paraId="7511872D" w14:textId="77777777" w:rsidR="00F02090" w:rsidRPr="00FD0425" w:rsidRDefault="00F02090" w:rsidP="00F02090">
      <w:pPr>
        <w:pStyle w:val="PL"/>
        <w:rPr>
          <w:snapToGrid w:val="0"/>
        </w:rPr>
      </w:pPr>
    </w:p>
    <w:p w14:paraId="3C7BB578" w14:textId="77777777" w:rsidR="00F02090" w:rsidRPr="00FD0425" w:rsidRDefault="00F02090" w:rsidP="00F02090">
      <w:pPr>
        <w:pStyle w:val="PL"/>
        <w:rPr>
          <w:snapToGrid w:val="0"/>
        </w:rPr>
      </w:pPr>
      <w:r w:rsidRPr="00FD0425">
        <w:rPr>
          <w:snapToGrid w:val="0"/>
        </w:rPr>
        <w:t>E-UTRA-NR-CellResourceCoordinationResponse::= SEQUENCE {</w:t>
      </w:r>
    </w:p>
    <w:p w14:paraId="70ED9AA0" w14:textId="77777777" w:rsidR="00F02090" w:rsidRPr="00FD0425" w:rsidRDefault="00F02090" w:rsidP="00F02090">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6651EAC0" w14:textId="77777777" w:rsidR="00F02090" w:rsidRPr="00FD0425" w:rsidRDefault="00F02090" w:rsidP="00F02090">
      <w:pPr>
        <w:pStyle w:val="PL"/>
        <w:rPr>
          <w:snapToGrid w:val="0"/>
        </w:rPr>
      </w:pPr>
      <w:r w:rsidRPr="00FD0425">
        <w:rPr>
          <w:snapToGrid w:val="0"/>
        </w:rPr>
        <w:tab/>
        <w:t>...</w:t>
      </w:r>
    </w:p>
    <w:p w14:paraId="6FA7C70D" w14:textId="77777777" w:rsidR="00F02090" w:rsidRPr="00FD0425" w:rsidRDefault="00F02090" w:rsidP="00F02090">
      <w:pPr>
        <w:pStyle w:val="PL"/>
        <w:rPr>
          <w:snapToGrid w:val="0"/>
        </w:rPr>
      </w:pPr>
      <w:r w:rsidRPr="00FD0425">
        <w:rPr>
          <w:snapToGrid w:val="0"/>
        </w:rPr>
        <w:t>}</w:t>
      </w:r>
    </w:p>
    <w:p w14:paraId="128C2EDE" w14:textId="77777777" w:rsidR="00F02090" w:rsidRPr="00FD0425" w:rsidRDefault="00F02090" w:rsidP="00F02090">
      <w:pPr>
        <w:pStyle w:val="PL"/>
        <w:rPr>
          <w:snapToGrid w:val="0"/>
        </w:rPr>
      </w:pPr>
    </w:p>
    <w:p w14:paraId="26EEB8EA" w14:textId="77777777" w:rsidR="00F02090" w:rsidRPr="00FD0425" w:rsidRDefault="00F02090" w:rsidP="00F02090">
      <w:pPr>
        <w:pStyle w:val="PL"/>
        <w:rPr>
          <w:snapToGrid w:val="0"/>
        </w:rPr>
      </w:pPr>
      <w:r w:rsidRPr="00FD0425">
        <w:rPr>
          <w:snapToGrid w:val="0"/>
        </w:rPr>
        <w:t>E-UTRA-NR-CellResourceCoordinationResponse-IEs XNAP-PROTOCOL-IES ::= {</w:t>
      </w:r>
    </w:p>
    <w:p w14:paraId="2F38C0AD" w14:textId="77777777" w:rsidR="002C6443" w:rsidRPr="00FD0425" w:rsidRDefault="002C6443" w:rsidP="002C6443">
      <w:pPr>
        <w:pStyle w:val="PL"/>
        <w:rPr>
          <w:snapToGrid w:val="0"/>
        </w:rPr>
      </w:pPr>
      <w:r w:rsidRPr="00FD0425">
        <w:rPr>
          <w:snapToGrid w:val="0"/>
        </w:rPr>
        <w:tab/>
      </w:r>
      <w:r w:rsidR="00F02090" w:rsidRPr="00FD0425">
        <w:rPr>
          <w:snapToGrid w:val="0"/>
        </w:rPr>
        <w:t xml:space="preserve">{ ID id-respondingNodeType-ResourceCoordResponse  </w:t>
      </w:r>
      <w:r w:rsidR="0043074B">
        <w:rPr>
          <w:snapToGrid w:val="0"/>
        </w:rPr>
        <w:tab/>
      </w:r>
      <w:r w:rsidR="00F02090" w:rsidRPr="00FD0425">
        <w:rPr>
          <w:snapToGrid w:val="0"/>
        </w:rPr>
        <w:t>CRITICALITY reject</w:t>
      </w:r>
      <w:r w:rsidRPr="00FD0425">
        <w:rPr>
          <w:snapToGrid w:val="0"/>
        </w:rPr>
        <w:tab/>
      </w:r>
      <w:r w:rsidR="00F02090" w:rsidRPr="00FD0425">
        <w:rPr>
          <w:snapToGrid w:val="0"/>
        </w:rPr>
        <w:t xml:space="preserve">TYPE RespondingNodeType-ResourceCoordResponse </w:t>
      </w:r>
      <w:r w:rsidRPr="00FD0425">
        <w:rPr>
          <w:snapToGrid w:val="0"/>
        </w:rPr>
        <w:tab/>
      </w:r>
      <w:r w:rsidR="00F02090" w:rsidRPr="00FD0425">
        <w:rPr>
          <w:snapToGrid w:val="0"/>
        </w:rPr>
        <w:t>PRESENCE mandatory}</w:t>
      </w:r>
      <w:r w:rsidRPr="00FD0425">
        <w:rPr>
          <w:snapToGrid w:val="0"/>
        </w:rPr>
        <w:t>|</w:t>
      </w:r>
    </w:p>
    <w:p w14:paraId="2F447441" w14:textId="77777777" w:rsidR="00F02090" w:rsidRPr="00FD0425" w:rsidRDefault="002C6443" w:rsidP="002C644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r>
      <w:r w:rsidR="0043074B">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F02090" w:rsidRPr="00FD0425">
        <w:rPr>
          <w:snapToGrid w:val="0"/>
        </w:rPr>
        <w:t>,</w:t>
      </w:r>
    </w:p>
    <w:p w14:paraId="702CBF6C" w14:textId="77777777" w:rsidR="00F02090" w:rsidRPr="00FD0425" w:rsidRDefault="00F02090" w:rsidP="00F02090">
      <w:pPr>
        <w:pStyle w:val="PL"/>
        <w:rPr>
          <w:snapToGrid w:val="0"/>
        </w:rPr>
      </w:pPr>
      <w:r w:rsidRPr="00FD0425">
        <w:rPr>
          <w:snapToGrid w:val="0"/>
        </w:rPr>
        <w:tab/>
        <w:t>...</w:t>
      </w:r>
    </w:p>
    <w:p w14:paraId="7FB87BF4" w14:textId="77777777" w:rsidR="00F02090" w:rsidRPr="00FD0425" w:rsidRDefault="00F02090" w:rsidP="00F02090">
      <w:pPr>
        <w:pStyle w:val="PL"/>
        <w:rPr>
          <w:snapToGrid w:val="0"/>
        </w:rPr>
      </w:pPr>
      <w:r w:rsidRPr="00FD0425">
        <w:rPr>
          <w:snapToGrid w:val="0"/>
        </w:rPr>
        <w:t>}</w:t>
      </w:r>
    </w:p>
    <w:p w14:paraId="63784B3B" w14:textId="77777777" w:rsidR="00F02090" w:rsidRPr="00FD0425" w:rsidRDefault="00F02090" w:rsidP="00F02090">
      <w:pPr>
        <w:pStyle w:val="PL"/>
        <w:rPr>
          <w:rFonts w:eastAsia="DengXian"/>
          <w:snapToGrid w:val="0"/>
          <w:lang w:eastAsia="zh-CN"/>
        </w:rPr>
      </w:pPr>
    </w:p>
    <w:p w14:paraId="18EAFF90" w14:textId="77777777" w:rsidR="00F02090" w:rsidRPr="00FD0425" w:rsidRDefault="00F02090" w:rsidP="00F02090">
      <w:pPr>
        <w:pStyle w:val="PL"/>
        <w:rPr>
          <w:snapToGrid w:val="0"/>
        </w:rPr>
      </w:pPr>
      <w:r w:rsidRPr="00FD0425">
        <w:rPr>
          <w:snapToGrid w:val="0"/>
        </w:rPr>
        <w:t>RespondingNodeType-ResourceCoordResponse ::= CHOICE {</w:t>
      </w:r>
    </w:p>
    <w:p w14:paraId="0A5AE4B9"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5C054387"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50FC8655" w14:textId="77777777" w:rsidR="00F02090" w:rsidRPr="00FD0425" w:rsidRDefault="00F02090" w:rsidP="00F0209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02BA4120" w14:textId="77777777" w:rsidR="00F02090" w:rsidRPr="00FD0425" w:rsidRDefault="00F02090" w:rsidP="00F02090">
      <w:pPr>
        <w:pStyle w:val="PL"/>
        <w:rPr>
          <w:snapToGrid w:val="0"/>
        </w:rPr>
      </w:pPr>
      <w:r w:rsidRPr="00FD0425">
        <w:rPr>
          <w:snapToGrid w:val="0"/>
        </w:rPr>
        <w:t>}</w:t>
      </w:r>
    </w:p>
    <w:p w14:paraId="3E611EB9" w14:textId="77777777" w:rsidR="00F02090" w:rsidRPr="00FD0425" w:rsidRDefault="00F02090" w:rsidP="00F02090">
      <w:pPr>
        <w:pStyle w:val="PL"/>
        <w:rPr>
          <w:snapToGrid w:val="0"/>
        </w:rPr>
      </w:pPr>
    </w:p>
    <w:p w14:paraId="2EE47E98" w14:textId="77777777" w:rsidR="00F02090" w:rsidRPr="00FD0425" w:rsidRDefault="00F02090" w:rsidP="00F02090">
      <w:pPr>
        <w:pStyle w:val="PL"/>
        <w:rPr>
          <w:snapToGrid w:val="0"/>
        </w:rPr>
      </w:pPr>
      <w:r w:rsidRPr="00FD0425">
        <w:rPr>
          <w:snapToGrid w:val="0"/>
        </w:rPr>
        <w:t>RespondingNodeType-ResourceCoordResponse-ExtIEs XNAP-PROTOCOL-IES ::= {</w:t>
      </w:r>
    </w:p>
    <w:p w14:paraId="0ED96078" w14:textId="77777777" w:rsidR="00F02090" w:rsidRPr="00FD0425" w:rsidRDefault="00F02090" w:rsidP="00F02090">
      <w:pPr>
        <w:pStyle w:val="PL"/>
        <w:rPr>
          <w:snapToGrid w:val="0"/>
        </w:rPr>
      </w:pPr>
      <w:r w:rsidRPr="00FD0425">
        <w:rPr>
          <w:snapToGrid w:val="0"/>
        </w:rPr>
        <w:tab/>
        <w:t>...</w:t>
      </w:r>
    </w:p>
    <w:p w14:paraId="44568780" w14:textId="77777777" w:rsidR="00F02090" w:rsidRPr="00FD0425" w:rsidRDefault="00F02090" w:rsidP="00F02090">
      <w:pPr>
        <w:pStyle w:val="PL"/>
        <w:rPr>
          <w:snapToGrid w:val="0"/>
        </w:rPr>
      </w:pPr>
      <w:r w:rsidRPr="00FD0425">
        <w:rPr>
          <w:snapToGrid w:val="0"/>
        </w:rPr>
        <w:t>}</w:t>
      </w:r>
    </w:p>
    <w:p w14:paraId="46992446" w14:textId="77777777" w:rsidR="00F02090" w:rsidRPr="00FD0425" w:rsidRDefault="00F02090" w:rsidP="00F02090">
      <w:pPr>
        <w:pStyle w:val="PL"/>
        <w:rPr>
          <w:snapToGrid w:val="0"/>
        </w:rPr>
      </w:pPr>
    </w:p>
    <w:p w14:paraId="7C11650C" w14:textId="77777777" w:rsidR="00F02090" w:rsidRPr="00FD0425" w:rsidRDefault="00F02090" w:rsidP="00F02090">
      <w:pPr>
        <w:pStyle w:val="PL"/>
        <w:rPr>
          <w:snapToGrid w:val="0"/>
        </w:rPr>
      </w:pPr>
      <w:r w:rsidRPr="00FD0425">
        <w:rPr>
          <w:snapToGrid w:val="0"/>
        </w:rPr>
        <w:t>ResourceCoordResponse-ng-eNB-initiated ::= SEQUENCE {</w:t>
      </w:r>
    </w:p>
    <w:p w14:paraId="425E7279" w14:textId="77777777" w:rsidR="00F02090" w:rsidRPr="00FD0425" w:rsidRDefault="00F02090" w:rsidP="00F02090">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3C5A6233" w14:textId="77777777" w:rsidR="00F02090" w:rsidRPr="00FD0425" w:rsidRDefault="00F02090" w:rsidP="00F02090">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72761AFC" w14:textId="77777777" w:rsidR="00F02090" w:rsidRPr="00FD0425" w:rsidRDefault="00F02090" w:rsidP="00F02090">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37F63B4B"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7C4D8EEC" w14:textId="77777777" w:rsidR="00F02090" w:rsidRPr="00FD0425" w:rsidRDefault="00F02090" w:rsidP="00F02090">
      <w:pPr>
        <w:pStyle w:val="PL"/>
        <w:rPr>
          <w:snapToGrid w:val="0"/>
        </w:rPr>
      </w:pPr>
      <w:r w:rsidRPr="00FD0425">
        <w:rPr>
          <w:snapToGrid w:val="0"/>
        </w:rPr>
        <w:tab/>
        <w:t>...</w:t>
      </w:r>
    </w:p>
    <w:p w14:paraId="4670FC67" w14:textId="77777777" w:rsidR="00F02090" w:rsidRPr="00FD0425" w:rsidRDefault="00F02090" w:rsidP="00F02090">
      <w:pPr>
        <w:pStyle w:val="PL"/>
        <w:rPr>
          <w:snapToGrid w:val="0"/>
        </w:rPr>
      </w:pPr>
      <w:r w:rsidRPr="00FD0425">
        <w:rPr>
          <w:snapToGrid w:val="0"/>
        </w:rPr>
        <w:t>}</w:t>
      </w:r>
    </w:p>
    <w:p w14:paraId="778FE13E" w14:textId="77777777" w:rsidR="00F02090" w:rsidRPr="00FD0425" w:rsidRDefault="00F02090" w:rsidP="00F02090">
      <w:pPr>
        <w:pStyle w:val="PL"/>
        <w:rPr>
          <w:snapToGrid w:val="0"/>
        </w:rPr>
      </w:pPr>
    </w:p>
    <w:p w14:paraId="65C101F4" w14:textId="77777777" w:rsidR="00F02090" w:rsidRPr="00FD0425" w:rsidRDefault="00F02090" w:rsidP="00F02090">
      <w:pPr>
        <w:pStyle w:val="PL"/>
        <w:rPr>
          <w:snapToGrid w:val="0"/>
        </w:rPr>
      </w:pPr>
      <w:r w:rsidRPr="00FD0425">
        <w:rPr>
          <w:snapToGrid w:val="0"/>
        </w:rPr>
        <w:t>ResourceCoordResponse-ng-eNB-initiated</w:t>
      </w:r>
      <w:r w:rsidRPr="00FD0425">
        <w:t>-</w:t>
      </w:r>
      <w:r w:rsidRPr="00FD0425">
        <w:rPr>
          <w:snapToGrid w:val="0"/>
        </w:rPr>
        <w:t>ExtIEs XNAP-PROTOCOL-EXTENSION ::= {</w:t>
      </w:r>
    </w:p>
    <w:p w14:paraId="3874E65A" w14:textId="77777777" w:rsidR="00F02090" w:rsidRPr="00FD0425" w:rsidRDefault="00F02090" w:rsidP="00F02090">
      <w:pPr>
        <w:pStyle w:val="PL"/>
        <w:rPr>
          <w:snapToGrid w:val="0"/>
        </w:rPr>
      </w:pPr>
      <w:r w:rsidRPr="00FD0425">
        <w:rPr>
          <w:snapToGrid w:val="0"/>
        </w:rPr>
        <w:tab/>
        <w:t>...</w:t>
      </w:r>
    </w:p>
    <w:p w14:paraId="77B5D612" w14:textId="77777777" w:rsidR="00F02090" w:rsidRPr="00FD0425" w:rsidRDefault="00F02090" w:rsidP="00F02090">
      <w:pPr>
        <w:pStyle w:val="PL"/>
        <w:rPr>
          <w:snapToGrid w:val="0"/>
        </w:rPr>
      </w:pPr>
      <w:r w:rsidRPr="00FD0425">
        <w:rPr>
          <w:snapToGrid w:val="0"/>
        </w:rPr>
        <w:t>}</w:t>
      </w:r>
    </w:p>
    <w:p w14:paraId="15E26667" w14:textId="77777777" w:rsidR="00F02090" w:rsidRPr="00FD0425" w:rsidRDefault="00F02090" w:rsidP="00F02090">
      <w:pPr>
        <w:pStyle w:val="PL"/>
        <w:rPr>
          <w:snapToGrid w:val="0"/>
        </w:rPr>
      </w:pPr>
    </w:p>
    <w:p w14:paraId="297F4C9E" w14:textId="77777777" w:rsidR="00F02090" w:rsidRPr="00FD0425" w:rsidRDefault="00F02090" w:rsidP="00F02090">
      <w:pPr>
        <w:pStyle w:val="PL"/>
        <w:rPr>
          <w:snapToGrid w:val="0"/>
        </w:rPr>
      </w:pPr>
    </w:p>
    <w:p w14:paraId="13AB2304" w14:textId="77777777" w:rsidR="00F02090" w:rsidRPr="00FD0425" w:rsidRDefault="00F02090" w:rsidP="00F02090">
      <w:pPr>
        <w:pStyle w:val="PL"/>
        <w:rPr>
          <w:snapToGrid w:val="0"/>
        </w:rPr>
      </w:pPr>
      <w:r w:rsidRPr="00FD0425">
        <w:rPr>
          <w:snapToGrid w:val="0"/>
        </w:rPr>
        <w:t>ResourceCoordResponse-gNB-initiated ::= SEQUENCE {</w:t>
      </w:r>
    </w:p>
    <w:p w14:paraId="276B0D39" w14:textId="77777777" w:rsidR="00F02090" w:rsidRPr="00FD0425" w:rsidRDefault="00F02090" w:rsidP="00F02090">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50E70318" w14:textId="77777777" w:rsidR="00F02090" w:rsidRPr="00FD0425" w:rsidRDefault="00F02090" w:rsidP="00F02090">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496EA32F" w14:textId="77777777" w:rsidR="00F02090" w:rsidRPr="00FD0425" w:rsidRDefault="00F02090" w:rsidP="00F02090">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4771865"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57EF97C2" w14:textId="77777777" w:rsidR="00F02090" w:rsidRPr="00FD0425" w:rsidRDefault="00F02090" w:rsidP="00F02090">
      <w:pPr>
        <w:pStyle w:val="PL"/>
        <w:rPr>
          <w:snapToGrid w:val="0"/>
        </w:rPr>
      </w:pPr>
      <w:r w:rsidRPr="00FD0425">
        <w:rPr>
          <w:snapToGrid w:val="0"/>
        </w:rPr>
        <w:tab/>
        <w:t>...</w:t>
      </w:r>
    </w:p>
    <w:p w14:paraId="1D9DC8BE" w14:textId="77777777" w:rsidR="00F02090" w:rsidRPr="00FD0425" w:rsidRDefault="00F02090" w:rsidP="00F02090">
      <w:pPr>
        <w:pStyle w:val="PL"/>
        <w:rPr>
          <w:snapToGrid w:val="0"/>
        </w:rPr>
      </w:pPr>
      <w:r w:rsidRPr="00FD0425">
        <w:rPr>
          <w:snapToGrid w:val="0"/>
        </w:rPr>
        <w:t>}</w:t>
      </w:r>
    </w:p>
    <w:p w14:paraId="492ADDA4" w14:textId="77777777" w:rsidR="00F02090" w:rsidRPr="00FD0425" w:rsidRDefault="00F02090" w:rsidP="00F02090">
      <w:pPr>
        <w:pStyle w:val="PL"/>
        <w:rPr>
          <w:snapToGrid w:val="0"/>
        </w:rPr>
      </w:pPr>
    </w:p>
    <w:p w14:paraId="0C85B466" w14:textId="77777777" w:rsidR="00F02090" w:rsidRPr="00FD0425" w:rsidRDefault="00F02090" w:rsidP="00F02090">
      <w:pPr>
        <w:pStyle w:val="PL"/>
        <w:rPr>
          <w:snapToGrid w:val="0"/>
        </w:rPr>
      </w:pPr>
      <w:r w:rsidRPr="00FD0425">
        <w:rPr>
          <w:snapToGrid w:val="0"/>
        </w:rPr>
        <w:t>ResourceCoordResponse-gNB-initiated</w:t>
      </w:r>
      <w:r w:rsidRPr="00FD0425">
        <w:t>-</w:t>
      </w:r>
      <w:r w:rsidRPr="00FD0425">
        <w:rPr>
          <w:snapToGrid w:val="0"/>
        </w:rPr>
        <w:t>ExtIEs XNAP-PROTOCOL-EXTENSION ::= {</w:t>
      </w:r>
    </w:p>
    <w:p w14:paraId="00665C0A" w14:textId="77777777" w:rsidR="00F02090" w:rsidRPr="00FD0425" w:rsidRDefault="00F02090" w:rsidP="00F02090">
      <w:pPr>
        <w:pStyle w:val="PL"/>
        <w:rPr>
          <w:snapToGrid w:val="0"/>
        </w:rPr>
      </w:pPr>
      <w:r w:rsidRPr="00FD0425">
        <w:rPr>
          <w:snapToGrid w:val="0"/>
        </w:rPr>
        <w:tab/>
        <w:t>...</w:t>
      </w:r>
    </w:p>
    <w:p w14:paraId="71E59AD6" w14:textId="77777777" w:rsidR="00F02090" w:rsidRPr="00FD0425" w:rsidRDefault="00F02090" w:rsidP="00F02090">
      <w:pPr>
        <w:pStyle w:val="PL"/>
        <w:rPr>
          <w:snapToGrid w:val="0"/>
        </w:rPr>
      </w:pPr>
      <w:r w:rsidRPr="00FD0425">
        <w:rPr>
          <w:snapToGrid w:val="0"/>
        </w:rPr>
        <w:t>}</w:t>
      </w:r>
    </w:p>
    <w:p w14:paraId="1071EE38" w14:textId="77777777" w:rsidR="00F02090" w:rsidRPr="00FD0425" w:rsidRDefault="00F02090" w:rsidP="00F02090">
      <w:pPr>
        <w:pStyle w:val="PL"/>
        <w:rPr>
          <w:snapToGrid w:val="0"/>
        </w:rPr>
      </w:pPr>
    </w:p>
    <w:p w14:paraId="7DCCA08C" w14:textId="77777777" w:rsidR="00211BD7" w:rsidRPr="00FD0425" w:rsidRDefault="00211BD7" w:rsidP="00211BD7">
      <w:pPr>
        <w:pStyle w:val="PL"/>
        <w:rPr>
          <w:rFonts w:eastAsia="DengXian" w:cs="Courier New"/>
          <w:snapToGrid w:val="0"/>
          <w:lang w:eastAsia="zh-CN"/>
        </w:rPr>
      </w:pPr>
      <w:r w:rsidRPr="00FD0425">
        <w:rPr>
          <w:rFonts w:eastAsia="DengXian" w:cs="Courier New"/>
          <w:snapToGrid w:val="0"/>
          <w:lang w:eastAsia="zh-CN"/>
        </w:rPr>
        <w:t>-- **************************************************************</w:t>
      </w:r>
    </w:p>
    <w:p w14:paraId="2E3822A1" w14:textId="77777777" w:rsidR="00211BD7" w:rsidRPr="00FD0425" w:rsidRDefault="00211BD7" w:rsidP="00211BD7">
      <w:pPr>
        <w:pStyle w:val="PL"/>
        <w:rPr>
          <w:rFonts w:eastAsia="DengXian" w:cs="Courier New"/>
          <w:snapToGrid w:val="0"/>
          <w:lang w:eastAsia="zh-CN"/>
        </w:rPr>
      </w:pPr>
      <w:r w:rsidRPr="00FD0425">
        <w:rPr>
          <w:rFonts w:eastAsia="DengXian" w:cs="Courier New"/>
          <w:snapToGrid w:val="0"/>
          <w:lang w:eastAsia="zh-CN"/>
        </w:rPr>
        <w:t>--</w:t>
      </w:r>
    </w:p>
    <w:p w14:paraId="3A95596C" w14:textId="77777777" w:rsidR="00211BD7" w:rsidRPr="00FD0425" w:rsidRDefault="00211BD7" w:rsidP="00CA67DA">
      <w:pPr>
        <w:pStyle w:val="PL"/>
        <w:rPr>
          <w:snapToGrid w:val="0"/>
        </w:rPr>
      </w:pPr>
      <w:r w:rsidRPr="00FD0425">
        <w:rPr>
          <w:snapToGrid w:val="0"/>
        </w:rPr>
        <w:t>-- SECONDARY RAT DATA USAGE REPORT</w:t>
      </w:r>
    </w:p>
    <w:p w14:paraId="0E946366" w14:textId="77777777" w:rsidR="00211BD7" w:rsidRPr="00FD0425" w:rsidRDefault="00211BD7" w:rsidP="00211BD7">
      <w:pPr>
        <w:pStyle w:val="PL"/>
        <w:rPr>
          <w:rFonts w:eastAsia="DengXian" w:cs="Courier New"/>
          <w:snapToGrid w:val="0"/>
          <w:lang w:eastAsia="zh-CN"/>
        </w:rPr>
      </w:pPr>
      <w:r w:rsidRPr="00FD0425">
        <w:rPr>
          <w:rFonts w:eastAsia="DengXian" w:cs="Courier New"/>
          <w:snapToGrid w:val="0"/>
          <w:lang w:eastAsia="zh-CN"/>
        </w:rPr>
        <w:t>--</w:t>
      </w:r>
    </w:p>
    <w:p w14:paraId="6DB5E764" w14:textId="77777777" w:rsidR="00211BD7" w:rsidRPr="00FD0425" w:rsidRDefault="00211BD7" w:rsidP="00211BD7">
      <w:pPr>
        <w:pStyle w:val="PL"/>
        <w:rPr>
          <w:rFonts w:eastAsia="DengXian" w:cs="Courier New"/>
          <w:snapToGrid w:val="0"/>
          <w:lang w:eastAsia="zh-CN"/>
        </w:rPr>
      </w:pPr>
      <w:r w:rsidRPr="00FD0425">
        <w:rPr>
          <w:rFonts w:eastAsia="DengXian" w:cs="Courier New"/>
          <w:snapToGrid w:val="0"/>
          <w:lang w:eastAsia="zh-CN"/>
        </w:rPr>
        <w:t>-- **************************************************************</w:t>
      </w:r>
    </w:p>
    <w:p w14:paraId="767ACF07" w14:textId="77777777" w:rsidR="00211BD7" w:rsidRPr="00FD0425" w:rsidRDefault="00211BD7" w:rsidP="00211BD7">
      <w:pPr>
        <w:pStyle w:val="PL"/>
        <w:rPr>
          <w:rFonts w:eastAsia="DengXian" w:cs="Courier New"/>
          <w:snapToGrid w:val="0"/>
          <w:lang w:eastAsia="zh-CN"/>
        </w:rPr>
      </w:pPr>
    </w:p>
    <w:p w14:paraId="6065285E" w14:textId="77777777" w:rsidR="00211BD7" w:rsidRPr="00FD0425" w:rsidRDefault="00211BD7" w:rsidP="00211BD7">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23CA7C7C" w14:textId="77777777" w:rsidR="00211BD7" w:rsidRPr="00FD0425" w:rsidRDefault="00211BD7" w:rsidP="00211BD7">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2A166ED3" w14:textId="77777777" w:rsidR="00211BD7" w:rsidRPr="00FD0425" w:rsidRDefault="00211BD7" w:rsidP="00211BD7">
      <w:pPr>
        <w:pStyle w:val="PL"/>
        <w:rPr>
          <w:rFonts w:eastAsia="DengXian" w:cs="Courier New"/>
          <w:snapToGrid w:val="0"/>
          <w:lang w:eastAsia="zh-CN"/>
        </w:rPr>
      </w:pPr>
      <w:r w:rsidRPr="00FD0425">
        <w:rPr>
          <w:rFonts w:eastAsia="DengXian" w:cs="Courier New"/>
          <w:snapToGrid w:val="0"/>
          <w:lang w:eastAsia="zh-CN"/>
        </w:rPr>
        <w:lastRenderedPageBreak/>
        <w:tab/>
        <w:t>...</w:t>
      </w:r>
    </w:p>
    <w:p w14:paraId="39A65CF5" w14:textId="77777777" w:rsidR="00211BD7" w:rsidRPr="00FD0425" w:rsidRDefault="00211BD7" w:rsidP="00211BD7">
      <w:pPr>
        <w:pStyle w:val="PL"/>
        <w:rPr>
          <w:rFonts w:eastAsia="DengXian" w:cs="Courier New"/>
          <w:snapToGrid w:val="0"/>
          <w:lang w:eastAsia="zh-CN"/>
        </w:rPr>
      </w:pPr>
      <w:r w:rsidRPr="00FD0425">
        <w:rPr>
          <w:rFonts w:eastAsia="DengXian" w:cs="Courier New"/>
          <w:snapToGrid w:val="0"/>
          <w:lang w:eastAsia="zh-CN"/>
        </w:rPr>
        <w:t>}</w:t>
      </w:r>
    </w:p>
    <w:p w14:paraId="3E4907B5" w14:textId="77777777" w:rsidR="00211BD7" w:rsidRPr="00FD0425" w:rsidRDefault="00211BD7" w:rsidP="00211BD7">
      <w:pPr>
        <w:pStyle w:val="PL"/>
        <w:rPr>
          <w:rFonts w:eastAsia="DengXian" w:cs="Courier New"/>
          <w:snapToGrid w:val="0"/>
          <w:lang w:eastAsia="zh-CN"/>
        </w:rPr>
      </w:pPr>
    </w:p>
    <w:p w14:paraId="12B98964" w14:textId="77777777" w:rsidR="00211BD7" w:rsidRPr="00FD0425" w:rsidRDefault="00211BD7" w:rsidP="00211BD7">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72D8849C" w14:textId="77777777" w:rsidR="00211BD7" w:rsidRPr="00FD0425" w:rsidRDefault="00211BD7" w:rsidP="00211BD7">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645938" w14:textId="77777777" w:rsidR="00211BD7" w:rsidRPr="00FD0425" w:rsidRDefault="00211BD7" w:rsidP="00211BD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BF9F9F" w14:textId="77777777" w:rsidR="00211BD7" w:rsidRPr="00FD0425" w:rsidRDefault="00211BD7" w:rsidP="00211BD7">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555B6E5A" w14:textId="77777777" w:rsidR="00211BD7" w:rsidRPr="00FD0425" w:rsidRDefault="00211BD7" w:rsidP="00211BD7">
      <w:pPr>
        <w:pStyle w:val="PL"/>
        <w:rPr>
          <w:rFonts w:eastAsia="DengXian" w:cs="Courier New"/>
          <w:snapToGrid w:val="0"/>
          <w:lang w:eastAsia="zh-CN"/>
        </w:rPr>
      </w:pPr>
      <w:r w:rsidRPr="00FD0425">
        <w:rPr>
          <w:rFonts w:eastAsia="DengXian" w:cs="Courier New"/>
          <w:snapToGrid w:val="0"/>
          <w:lang w:eastAsia="zh-CN"/>
        </w:rPr>
        <w:tab/>
        <w:t>...</w:t>
      </w:r>
    </w:p>
    <w:p w14:paraId="2FA55980" w14:textId="77777777" w:rsidR="00211BD7" w:rsidRPr="00FD0425" w:rsidRDefault="00211BD7" w:rsidP="00211BD7">
      <w:pPr>
        <w:pStyle w:val="PL"/>
        <w:rPr>
          <w:rFonts w:eastAsia="DengXian" w:cs="Courier New"/>
          <w:snapToGrid w:val="0"/>
          <w:lang w:eastAsia="zh-CN"/>
        </w:rPr>
      </w:pPr>
      <w:r w:rsidRPr="00FD0425">
        <w:rPr>
          <w:rFonts w:eastAsia="DengXian" w:cs="Courier New"/>
          <w:snapToGrid w:val="0"/>
          <w:lang w:eastAsia="zh-CN"/>
        </w:rPr>
        <w:t>}</w:t>
      </w:r>
    </w:p>
    <w:p w14:paraId="75673F11" w14:textId="77777777" w:rsidR="00211BD7" w:rsidRPr="00FD0425" w:rsidRDefault="00211BD7" w:rsidP="00211BD7">
      <w:pPr>
        <w:pStyle w:val="PL"/>
        <w:rPr>
          <w:rFonts w:eastAsia="DengXian"/>
          <w:snapToGrid w:val="0"/>
          <w:lang w:eastAsia="zh-CN"/>
        </w:rPr>
      </w:pPr>
    </w:p>
    <w:p w14:paraId="14EB5887" w14:textId="77777777" w:rsidR="00F02090" w:rsidRPr="00FD0425" w:rsidRDefault="00F02090" w:rsidP="00F02090">
      <w:pPr>
        <w:pStyle w:val="PL"/>
        <w:rPr>
          <w:snapToGrid w:val="0"/>
        </w:rPr>
      </w:pPr>
    </w:p>
    <w:p w14:paraId="23AFF582" w14:textId="77777777" w:rsidR="00F02090" w:rsidRPr="00FD0425" w:rsidRDefault="00F02090" w:rsidP="00F02090">
      <w:pPr>
        <w:pStyle w:val="PL"/>
        <w:rPr>
          <w:snapToGrid w:val="0"/>
        </w:rPr>
      </w:pPr>
      <w:r w:rsidRPr="00FD0425">
        <w:rPr>
          <w:snapToGrid w:val="0"/>
        </w:rPr>
        <w:t>-- **************************************************************</w:t>
      </w:r>
    </w:p>
    <w:p w14:paraId="306A3420" w14:textId="77777777" w:rsidR="00F02090" w:rsidRPr="00FD0425" w:rsidRDefault="00F02090" w:rsidP="00F02090">
      <w:pPr>
        <w:pStyle w:val="PL"/>
        <w:rPr>
          <w:snapToGrid w:val="0"/>
        </w:rPr>
      </w:pPr>
      <w:r w:rsidRPr="00FD0425">
        <w:rPr>
          <w:snapToGrid w:val="0"/>
        </w:rPr>
        <w:t>--</w:t>
      </w:r>
    </w:p>
    <w:p w14:paraId="755E766E" w14:textId="77777777" w:rsidR="00F02090" w:rsidRPr="00FD0425" w:rsidRDefault="00F02090" w:rsidP="00F02090">
      <w:pPr>
        <w:pStyle w:val="PL"/>
        <w:outlineLvl w:val="3"/>
        <w:rPr>
          <w:snapToGrid w:val="0"/>
        </w:rPr>
      </w:pPr>
      <w:r w:rsidRPr="00FD0425">
        <w:rPr>
          <w:snapToGrid w:val="0"/>
        </w:rPr>
        <w:t>-- XN REMOVAL REQUEST</w:t>
      </w:r>
    </w:p>
    <w:p w14:paraId="43F24CC0" w14:textId="77777777" w:rsidR="00F02090" w:rsidRPr="00FD0425" w:rsidRDefault="00F02090" w:rsidP="00F02090">
      <w:pPr>
        <w:pStyle w:val="PL"/>
        <w:rPr>
          <w:snapToGrid w:val="0"/>
        </w:rPr>
      </w:pPr>
      <w:r w:rsidRPr="00FD0425">
        <w:rPr>
          <w:snapToGrid w:val="0"/>
        </w:rPr>
        <w:t>--</w:t>
      </w:r>
    </w:p>
    <w:p w14:paraId="41774614" w14:textId="77777777" w:rsidR="00F02090" w:rsidRPr="00FD0425" w:rsidRDefault="00F02090" w:rsidP="00F02090">
      <w:pPr>
        <w:pStyle w:val="PL"/>
        <w:rPr>
          <w:snapToGrid w:val="0"/>
        </w:rPr>
      </w:pPr>
      <w:r w:rsidRPr="00FD0425">
        <w:rPr>
          <w:snapToGrid w:val="0"/>
        </w:rPr>
        <w:t>-- **************************************************************</w:t>
      </w:r>
    </w:p>
    <w:p w14:paraId="17C84F6D" w14:textId="77777777" w:rsidR="00F02090" w:rsidRPr="00FD0425" w:rsidRDefault="00F02090" w:rsidP="00F02090">
      <w:pPr>
        <w:pStyle w:val="PL"/>
        <w:rPr>
          <w:snapToGrid w:val="0"/>
        </w:rPr>
      </w:pPr>
    </w:p>
    <w:p w14:paraId="7A9BBA1F" w14:textId="77777777" w:rsidR="00F02090" w:rsidRPr="00FD0425" w:rsidRDefault="00F02090" w:rsidP="00F02090">
      <w:pPr>
        <w:pStyle w:val="PL"/>
        <w:rPr>
          <w:snapToGrid w:val="0"/>
        </w:rPr>
      </w:pPr>
      <w:r w:rsidRPr="00FD0425">
        <w:rPr>
          <w:snapToGrid w:val="0"/>
        </w:rPr>
        <w:t>XnRemovalRequest ::= SEQUENCE {</w:t>
      </w:r>
    </w:p>
    <w:p w14:paraId="434039F0"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11FB7DA3" w14:textId="77777777" w:rsidR="00F02090" w:rsidRPr="00FD0425" w:rsidRDefault="00F02090" w:rsidP="00F02090">
      <w:pPr>
        <w:pStyle w:val="PL"/>
        <w:rPr>
          <w:snapToGrid w:val="0"/>
        </w:rPr>
      </w:pPr>
      <w:r w:rsidRPr="00FD0425">
        <w:rPr>
          <w:snapToGrid w:val="0"/>
        </w:rPr>
        <w:tab/>
        <w:t>...</w:t>
      </w:r>
    </w:p>
    <w:p w14:paraId="780F9AB2" w14:textId="77777777" w:rsidR="00F02090" w:rsidRPr="00FD0425" w:rsidRDefault="00F02090" w:rsidP="00F02090">
      <w:pPr>
        <w:pStyle w:val="PL"/>
        <w:rPr>
          <w:snapToGrid w:val="0"/>
        </w:rPr>
      </w:pPr>
      <w:r w:rsidRPr="00FD0425">
        <w:rPr>
          <w:snapToGrid w:val="0"/>
        </w:rPr>
        <w:t>}</w:t>
      </w:r>
    </w:p>
    <w:p w14:paraId="09AE9F9F" w14:textId="77777777" w:rsidR="00F02090" w:rsidRPr="00FD0425" w:rsidRDefault="00F02090" w:rsidP="00F02090">
      <w:pPr>
        <w:pStyle w:val="PL"/>
        <w:rPr>
          <w:snapToGrid w:val="0"/>
        </w:rPr>
      </w:pPr>
    </w:p>
    <w:p w14:paraId="0B2E3B1B" w14:textId="77777777" w:rsidR="00F02090" w:rsidRPr="00FD0425" w:rsidRDefault="00F02090" w:rsidP="00F02090">
      <w:pPr>
        <w:pStyle w:val="PL"/>
        <w:rPr>
          <w:snapToGrid w:val="0"/>
        </w:rPr>
      </w:pPr>
      <w:r w:rsidRPr="00FD0425">
        <w:rPr>
          <w:snapToGrid w:val="0"/>
        </w:rPr>
        <w:t>XnRemovalRequest-IEs XNAP-PROTOCOL-IES ::= {</w:t>
      </w:r>
    </w:p>
    <w:p w14:paraId="079E31F6" w14:textId="77777777" w:rsidR="00F02090" w:rsidRPr="00FD0425" w:rsidRDefault="00F02090" w:rsidP="00F02090">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5AEF51DA" w14:textId="77777777" w:rsidR="002C6443" w:rsidRPr="00FD0425" w:rsidRDefault="00F02090" w:rsidP="002C6443">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2C6443" w:rsidRPr="00FD0425">
        <w:rPr>
          <w:snapToGrid w:val="0"/>
        </w:rPr>
        <w:t>|</w:t>
      </w:r>
    </w:p>
    <w:p w14:paraId="2A240DD6" w14:textId="77777777" w:rsidR="00F02090" w:rsidRPr="00FD0425" w:rsidRDefault="002C6443" w:rsidP="002C644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r w:rsidR="00F02090" w:rsidRPr="00FD0425">
        <w:rPr>
          <w:snapToGrid w:val="0"/>
        </w:rPr>
        <w:t>,</w:t>
      </w:r>
    </w:p>
    <w:p w14:paraId="443384F6" w14:textId="77777777" w:rsidR="00F02090" w:rsidRPr="00FD0425" w:rsidRDefault="00F02090" w:rsidP="00F02090">
      <w:pPr>
        <w:pStyle w:val="PL"/>
        <w:rPr>
          <w:snapToGrid w:val="0"/>
        </w:rPr>
      </w:pPr>
      <w:r w:rsidRPr="00FD0425">
        <w:rPr>
          <w:snapToGrid w:val="0"/>
        </w:rPr>
        <w:tab/>
        <w:t>...</w:t>
      </w:r>
    </w:p>
    <w:p w14:paraId="0780B061" w14:textId="77777777" w:rsidR="00F02090" w:rsidRPr="00FD0425" w:rsidRDefault="00F02090" w:rsidP="00F02090">
      <w:pPr>
        <w:pStyle w:val="PL"/>
        <w:rPr>
          <w:snapToGrid w:val="0"/>
        </w:rPr>
      </w:pPr>
      <w:r w:rsidRPr="00FD0425">
        <w:rPr>
          <w:snapToGrid w:val="0"/>
        </w:rPr>
        <w:t>}</w:t>
      </w:r>
    </w:p>
    <w:p w14:paraId="6EFB3900" w14:textId="77777777" w:rsidR="00F02090" w:rsidRPr="00FD0425" w:rsidRDefault="00F02090" w:rsidP="00F02090">
      <w:pPr>
        <w:pStyle w:val="PL"/>
        <w:rPr>
          <w:snapToGrid w:val="0"/>
        </w:rPr>
      </w:pPr>
    </w:p>
    <w:p w14:paraId="36C6A4F2" w14:textId="77777777" w:rsidR="00F02090" w:rsidRPr="00FD0425" w:rsidRDefault="00F02090" w:rsidP="00F02090">
      <w:pPr>
        <w:pStyle w:val="PL"/>
        <w:rPr>
          <w:snapToGrid w:val="0"/>
        </w:rPr>
      </w:pPr>
      <w:r w:rsidRPr="00FD0425">
        <w:rPr>
          <w:snapToGrid w:val="0"/>
        </w:rPr>
        <w:t>-- **************************************************************</w:t>
      </w:r>
    </w:p>
    <w:p w14:paraId="7DB299C6" w14:textId="77777777" w:rsidR="00F02090" w:rsidRPr="00FD0425" w:rsidRDefault="00F02090" w:rsidP="00F02090">
      <w:pPr>
        <w:pStyle w:val="PL"/>
        <w:rPr>
          <w:snapToGrid w:val="0"/>
        </w:rPr>
      </w:pPr>
      <w:r w:rsidRPr="00FD0425">
        <w:rPr>
          <w:snapToGrid w:val="0"/>
        </w:rPr>
        <w:t>--</w:t>
      </w:r>
    </w:p>
    <w:p w14:paraId="47C2342B" w14:textId="77777777" w:rsidR="00F02090" w:rsidRPr="00FD0425" w:rsidRDefault="00F02090" w:rsidP="00F02090">
      <w:pPr>
        <w:pStyle w:val="PL"/>
        <w:outlineLvl w:val="3"/>
        <w:rPr>
          <w:snapToGrid w:val="0"/>
        </w:rPr>
      </w:pPr>
      <w:r w:rsidRPr="00FD0425">
        <w:rPr>
          <w:snapToGrid w:val="0"/>
        </w:rPr>
        <w:t>-- XN REMOVAL RESPONSE</w:t>
      </w:r>
    </w:p>
    <w:p w14:paraId="00583D8D" w14:textId="77777777" w:rsidR="00F02090" w:rsidRPr="00FD0425" w:rsidRDefault="00F02090" w:rsidP="00F02090">
      <w:pPr>
        <w:pStyle w:val="PL"/>
        <w:rPr>
          <w:snapToGrid w:val="0"/>
        </w:rPr>
      </w:pPr>
      <w:r w:rsidRPr="00FD0425">
        <w:rPr>
          <w:snapToGrid w:val="0"/>
        </w:rPr>
        <w:t>--</w:t>
      </w:r>
    </w:p>
    <w:p w14:paraId="543DFB3A" w14:textId="77777777" w:rsidR="00F02090" w:rsidRPr="00FD0425" w:rsidRDefault="00F02090" w:rsidP="00F02090">
      <w:pPr>
        <w:pStyle w:val="PL"/>
        <w:rPr>
          <w:snapToGrid w:val="0"/>
        </w:rPr>
      </w:pPr>
      <w:r w:rsidRPr="00FD0425">
        <w:rPr>
          <w:snapToGrid w:val="0"/>
        </w:rPr>
        <w:t>-- **************************************************************</w:t>
      </w:r>
    </w:p>
    <w:p w14:paraId="68DBB1F7" w14:textId="77777777" w:rsidR="00F02090" w:rsidRPr="00FD0425" w:rsidRDefault="00F02090" w:rsidP="00F02090">
      <w:pPr>
        <w:pStyle w:val="PL"/>
        <w:rPr>
          <w:snapToGrid w:val="0"/>
        </w:rPr>
      </w:pPr>
    </w:p>
    <w:p w14:paraId="4F474D69" w14:textId="77777777" w:rsidR="00F02090" w:rsidRPr="00FD0425" w:rsidRDefault="00F02090" w:rsidP="00F02090">
      <w:pPr>
        <w:pStyle w:val="PL"/>
        <w:rPr>
          <w:snapToGrid w:val="0"/>
        </w:rPr>
      </w:pPr>
      <w:r w:rsidRPr="00FD0425">
        <w:rPr>
          <w:snapToGrid w:val="0"/>
        </w:rPr>
        <w:t>XnRemovalResponse ::= SEQUENCE {</w:t>
      </w:r>
    </w:p>
    <w:p w14:paraId="7D719892" w14:textId="77777777" w:rsidR="00F02090" w:rsidRPr="00491EA3" w:rsidRDefault="00F02090" w:rsidP="00F02090">
      <w:pPr>
        <w:pStyle w:val="PL"/>
        <w:rPr>
          <w:snapToGrid w:val="0"/>
          <w:lang w:val="it-IT"/>
        </w:rPr>
      </w:pPr>
      <w:r w:rsidRPr="00FD0425">
        <w:rPr>
          <w:snapToGrid w:val="0"/>
        </w:rPr>
        <w:tab/>
      </w:r>
      <w:r w:rsidRPr="00491EA3">
        <w:rPr>
          <w:snapToGrid w:val="0"/>
          <w:lang w:val="it-IT"/>
        </w:rPr>
        <w:t>protocolIEs</w:t>
      </w:r>
      <w:r w:rsidRPr="00491EA3">
        <w:rPr>
          <w:snapToGrid w:val="0"/>
          <w:lang w:val="it-IT"/>
        </w:rPr>
        <w:tab/>
      </w:r>
      <w:r w:rsidRPr="00491EA3">
        <w:rPr>
          <w:snapToGrid w:val="0"/>
          <w:lang w:val="it-IT"/>
        </w:rPr>
        <w:tab/>
      </w:r>
      <w:r w:rsidRPr="00491EA3">
        <w:rPr>
          <w:snapToGrid w:val="0"/>
          <w:lang w:val="it-IT"/>
        </w:rPr>
        <w:tab/>
        <w:t>ProtocolIE-Container</w:t>
      </w:r>
      <w:r w:rsidRPr="00491EA3">
        <w:rPr>
          <w:snapToGrid w:val="0"/>
          <w:lang w:val="it-IT"/>
        </w:rPr>
        <w:tab/>
        <w:t>{{ XnRemovalResponse-IEs}},</w:t>
      </w:r>
    </w:p>
    <w:p w14:paraId="09F71AAB" w14:textId="77777777" w:rsidR="00F02090" w:rsidRPr="00FD0425" w:rsidRDefault="00F02090" w:rsidP="00F02090">
      <w:pPr>
        <w:pStyle w:val="PL"/>
        <w:rPr>
          <w:snapToGrid w:val="0"/>
        </w:rPr>
      </w:pPr>
      <w:r w:rsidRPr="00491EA3">
        <w:rPr>
          <w:snapToGrid w:val="0"/>
          <w:lang w:val="it-IT"/>
        </w:rPr>
        <w:tab/>
      </w:r>
      <w:r w:rsidRPr="00FD0425">
        <w:rPr>
          <w:snapToGrid w:val="0"/>
        </w:rPr>
        <w:t>...</w:t>
      </w:r>
    </w:p>
    <w:p w14:paraId="67C6CEE3" w14:textId="77777777" w:rsidR="00F02090" w:rsidRPr="00FD0425" w:rsidRDefault="00F02090" w:rsidP="00F02090">
      <w:pPr>
        <w:pStyle w:val="PL"/>
        <w:rPr>
          <w:snapToGrid w:val="0"/>
        </w:rPr>
      </w:pPr>
      <w:r w:rsidRPr="00FD0425">
        <w:rPr>
          <w:snapToGrid w:val="0"/>
        </w:rPr>
        <w:t>}</w:t>
      </w:r>
    </w:p>
    <w:p w14:paraId="50FBC037" w14:textId="77777777" w:rsidR="00F02090" w:rsidRPr="00FD0425" w:rsidRDefault="00F02090" w:rsidP="00F02090">
      <w:pPr>
        <w:pStyle w:val="PL"/>
        <w:rPr>
          <w:snapToGrid w:val="0"/>
        </w:rPr>
      </w:pPr>
    </w:p>
    <w:p w14:paraId="6509F171" w14:textId="77777777" w:rsidR="00F02090" w:rsidRPr="00FD0425" w:rsidRDefault="00F02090" w:rsidP="00F02090">
      <w:pPr>
        <w:pStyle w:val="PL"/>
        <w:rPr>
          <w:snapToGrid w:val="0"/>
        </w:rPr>
      </w:pPr>
      <w:r w:rsidRPr="00FD0425">
        <w:rPr>
          <w:snapToGrid w:val="0"/>
        </w:rPr>
        <w:t>XnRemovalResponse-IEs XNAP-PROTOCOL-IES ::= {</w:t>
      </w:r>
    </w:p>
    <w:p w14:paraId="498078BB" w14:textId="77777777" w:rsidR="00F02090" w:rsidRPr="00FD0425" w:rsidRDefault="00F02090" w:rsidP="00F02090">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60A4815D" w14:textId="77777777" w:rsidR="002C6443" w:rsidRPr="00FD0425" w:rsidRDefault="00F02090" w:rsidP="002C6443">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r w:rsidR="002C6443" w:rsidRPr="00FD0425">
        <w:rPr>
          <w:snapToGrid w:val="0"/>
        </w:rPr>
        <w:t>|</w:t>
      </w:r>
    </w:p>
    <w:p w14:paraId="2203A80D" w14:textId="77777777" w:rsidR="00F02090" w:rsidRPr="00FD0425" w:rsidRDefault="002C6443" w:rsidP="002C644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r w:rsidR="00F02090" w:rsidRPr="00FD0425">
        <w:rPr>
          <w:snapToGrid w:val="0"/>
        </w:rPr>
        <w:t>,</w:t>
      </w:r>
    </w:p>
    <w:p w14:paraId="0152B758" w14:textId="77777777" w:rsidR="00F02090" w:rsidRPr="00FD0425" w:rsidRDefault="00F02090" w:rsidP="00F02090">
      <w:pPr>
        <w:pStyle w:val="PL"/>
        <w:rPr>
          <w:snapToGrid w:val="0"/>
        </w:rPr>
      </w:pPr>
      <w:r w:rsidRPr="00FD0425">
        <w:rPr>
          <w:snapToGrid w:val="0"/>
        </w:rPr>
        <w:tab/>
        <w:t>...</w:t>
      </w:r>
    </w:p>
    <w:p w14:paraId="5D505C6C" w14:textId="77777777" w:rsidR="00F02090" w:rsidRPr="00FD0425" w:rsidRDefault="00F02090" w:rsidP="00F02090">
      <w:pPr>
        <w:pStyle w:val="PL"/>
        <w:rPr>
          <w:snapToGrid w:val="0"/>
        </w:rPr>
      </w:pPr>
      <w:r w:rsidRPr="00FD0425">
        <w:rPr>
          <w:snapToGrid w:val="0"/>
        </w:rPr>
        <w:t>}</w:t>
      </w:r>
    </w:p>
    <w:p w14:paraId="6EF67094" w14:textId="77777777" w:rsidR="00F02090" w:rsidRPr="00FD0425" w:rsidRDefault="00F02090" w:rsidP="00F02090">
      <w:pPr>
        <w:pStyle w:val="PL"/>
        <w:rPr>
          <w:snapToGrid w:val="0"/>
        </w:rPr>
      </w:pPr>
    </w:p>
    <w:p w14:paraId="7F49BECB" w14:textId="77777777" w:rsidR="00F02090" w:rsidRPr="00FD0425" w:rsidRDefault="00F02090" w:rsidP="00F02090">
      <w:pPr>
        <w:pStyle w:val="PL"/>
        <w:rPr>
          <w:snapToGrid w:val="0"/>
        </w:rPr>
      </w:pPr>
      <w:r w:rsidRPr="00FD0425">
        <w:rPr>
          <w:snapToGrid w:val="0"/>
        </w:rPr>
        <w:t>-- **************************************************************</w:t>
      </w:r>
    </w:p>
    <w:p w14:paraId="4B297AA4" w14:textId="77777777" w:rsidR="00F02090" w:rsidRPr="00FD0425" w:rsidRDefault="00F02090" w:rsidP="00F02090">
      <w:pPr>
        <w:pStyle w:val="PL"/>
        <w:rPr>
          <w:snapToGrid w:val="0"/>
        </w:rPr>
      </w:pPr>
      <w:r w:rsidRPr="00FD0425">
        <w:rPr>
          <w:snapToGrid w:val="0"/>
        </w:rPr>
        <w:t>--</w:t>
      </w:r>
    </w:p>
    <w:p w14:paraId="1152BA07" w14:textId="77777777" w:rsidR="00F02090" w:rsidRPr="00FD0425" w:rsidRDefault="00F02090" w:rsidP="00F02090">
      <w:pPr>
        <w:pStyle w:val="PL"/>
        <w:outlineLvl w:val="3"/>
        <w:rPr>
          <w:snapToGrid w:val="0"/>
        </w:rPr>
      </w:pPr>
      <w:r w:rsidRPr="00FD0425">
        <w:rPr>
          <w:snapToGrid w:val="0"/>
        </w:rPr>
        <w:t>-- XN REMOVAL FAILURE</w:t>
      </w:r>
    </w:p>
    <w:p w14:paraId="2DB746DB" w14:textId="77777777" w:rsidR="00F02090" w:rsidRPr="00FD0425" w:rsidRDefault="00F02090" w:rsidP="00F02090">
      <w:pPr>
        <w:pStyle w:val="PL"/>
        <w:rPr>
          <w:snapToGrid w:val="0"/>
        </w:rPr>
      </w:pPr>
      <w:r w:rsidRPr="00FD0425">
        <w:rPr>
          <w:snapToGrid w:val="0"/>
        </w:rPr>
        <w:t>--</w:t>
      </w:r>
    </w:p>
    <w:p w14:paraId="6B260EC1" w14:textId="77777777" w:rsidR="00F02090" w:rsidRPr="00FD0425" w:rsidRDefault="00F02090" w:rsidP="00F02090">
      <w:pPr>
        <w:pStyle w:val="PL"/>
        <w:rPr>
          <w:snapToGrid w:val="0"/>
        </w:rPr>
      </w:pPr>
      <w:r w:rsidRPr="00FD0425">
        <w:rPr>
          <w:snapToGrid w:val="0"/>
        </w:rPr>
        <w:t>-- **************************************************************</w:t>
      </w:r>
    </w:p>
    <w:p w14:paraId="2E110218" w14:textId="77777777" w:rsidR="00F02090" w:rsidRPr="00FD0425" w:rsidRDefault="00F02090" w:rsidP="00F02090">
      <w:pPr>
        <w:pStyle w:val="PL"/>
        <w:rPr>
          <w:snapToGrid w:val="0"/>
        </w:rPr>
      </w:pPr>
    </w:p>
    <w:p w14:paraId="5D8A0F7C" w14:textId="77777777" w:rsidR="00F02090" w:rsidRPr="00FD0425" w:rsidRDefault="00F02090" w:rsidP="00F02090">
      <w:pPr>
        <w:pStyle w:val="PL"/>
        <w:rPr>
          <w:snapToGrid w:val="0"/>
        </w:rPr>
      </w:pPr>
      <w:r w:rsidRPr="00FD0425">
        <w:rPr>
          <w:snapToGrid w:val="0"/>
        </w:rPr>
        <w:lastRenderedPageBreak/>
        <w:t>XnRemovalFailure ::= SEQUENCE {</w:t>
      </w:r>
    </w:p>
    <w:p w14:paraId="1480EDCD"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312F9E93" w14:textId="77777777" w:rsidR="00F02090" w:rsidRPr="00FD0425" w:rsidRDefault="00F02090" w:rsidP="00F02090">
      <w:pPr>
        <w:pStyle w:val="PL"/>
        <w:rPr>
          <w:snapToGrid w:val="0"/>
        </w:rPr>
      </w:pPr>
      <w:r w:rsidRPr="00FD0425">
        <w:rPr>
          <w:snapToGrid w:val="0"/>
        </w:rPr>
        <w:tab/>
        <w:t>...</w:t>
      </w:r>
    </w:p>
    <w:p w14:paraId="0AE343B9" w14:textId="77777777" w:rsidR="00F02090" w:rsidRPr="00FD0425" w:rsidRDefault="00F02090" w:rsidP="00F02090">
      <w:pPr>
        <w:pStyle w:val="PL"/>
        <w:rPr>
          <w:snapToGrid w:val="0"/>
        </w:rPr>
      </w:pPr>
      <w:r w:rsidRPr="00FD0425">
        <w:rPr>
          <w:snapToGrid w:val="0"/>
        </w:rPr>
        <w:t>}</w:t>
      </w:r>
    </w:p>
    <w:p w14:paraId="4BA9CD46" w14:textId="77777777" w:rsidR="00F02090" w:rsidRPr="00FD0425" w:rsidRDefault="00F02090" w:rsidP="00F02090">
      <w:pPr>
        <w:pStyle w:val="PL"/>
        <w:rPr>
          <w:snapToGrid w:val="0"/>
        </w:rPr>
      </w:pPr>
    </w:p>
    <w:p w14:paraId="4C34D1B1" w14:textId="77777777" w:rsidR="00F02090" w:rsidRPr="00FD0425" w:rsidRDefault="00F02090" w:rsidP="00F02090">
      <w:pPr>
        <w:pStyle w:val="PL"/>
        <w:rPr>
          <w:snapToGrid w:val="0"/>
        </w:rPr>
      </w:pPr>
      <w:r w:rsidRPr="00FD0425">
        <w:rPr>
          <w:snapToGrid w:val="0"/>
        </w:rPr>
        <w:t>XnRemovalFailure-IEs XNAP-PROTOCOL-IES ::= {</w:t>
      </w:r>
    </w:p>
    <w:p w14:paraId="215D5649" w14:textId="77777777" w:rsidR="00F02090" w:rsidRPr="00FD0425" w:rsidRDefault="00F02090" w:rsidP="00F0209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C3DFFA" w14:textId="77777777" w:rsidR="002C6443" w:rsidRPr="00FD0425" w:rsidRDefault="00F02090" w:rsidP="002C6443">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r w:rsidR="002C6443" w:rsidRPr="00FD0425">
        <w:rPr>
          <w:snapToGrid w:val="0"/>
        </w:rPr>
        <w:t>|</w:t>
      </w:r>
    </w:p>
    <w:p w14:paraId="397428CD" w14:textId="77777777" w:rsidR="00F02090" w:rsidRPr="00FD0425" w:rsidRDefault="002C6443" w:rsidP="002C644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r w:rsidR="00F02090" w:rsidRPr="00FD0425">
        <w:rPr>
          <w:snapToGrid w:val="0"/>
        </w:rPr>
        <w:t>,</w:t>
      </w:r>
    </w:p>
    <w:p w14:paraId="384E160B" w14:textId="77777777" w:rsidR="00F02090" w:rsidRPr="00B64500" w:rsidRDefault="00F02090" w:rsidP="00F02090">
      <w:pPr>
        <w:pStyle w:val="PL"/>
        <w:rPr>
          <w:snapToGrid w:val="0"/>
          <w:lang w:val="fr-FR"/>
        </w:rPr>
      </w:pPr>
      <w:r w:rsidRPr="00FD0425">
        <w:rPr>
          <w:snapToGrid w:val="0"/>
        </w:rPr>
        <w:tab/>
      </w:r>
      <w:r w:rsidRPr="00B64500">
        <w:rPr>
          <w:snapToGrid w:val="0"/>
          <w:lang w:val="fr-FR"/>
        </w:rPr>
        <w:t>...</w:t>
      </w:r>
    </w:p>
    <w:p w14:paraId="26B0681C" w14:textId="77777777" w:rsidR="00F02090" w:rsidRPr="00B64500" w:rsidRDefault="00F02090" w:rsidP="00F02090">
      <w:pPr>
        <w:pStyle w:val="PL"/>
        <w:rPr>
          <w:snapToGrid w:val="0"/>
          <w:lang w:val="fr-FR"/>
        </w:rPr>
      </w:pPr>
      <w:r w:rsidRPr="00B64500">
        <w:rPr>
          <w:snapToGrid w:val="0"/>
          <w:lang w:val="fr-FR"/>
        </w:rPr>
        <w:t>}</w:t>
      </w:r>
    </w:p>
    <w:p w14:paraId="5896B1EB" w14:textId="77777777" w:rsidR="00F02090" w:rsidRPr="00B64500" w:rsidRDefault="00F02090" w:rsidP="00F02090">
      <w:pPr>
        <w:pStyle w:val="PL"/>
        <w:rPr>
          <w:snapToGrid w:val="0"/>
          <w:lang w:val="fr-FR"/>
        </w:rPr>
      </w:pPr>
    </w:p>
    <w:p w14:paraId="2834639B" w14:textId="77777777" w:rsidR="00F02090" w:rsidRPr="00B64500" w:rsidRDefault="00F02090" w:rsidP="00F02090">
      <w:pPr>
        <w:pStyle w:val="PL"/>
        <w:rPr>
          <w:snapToGrid w:val="0"/>
          <w:lang w:val="fr-FR"/>
        </w:rPr>
      </w:pPr>
      <w:r w:rsidRPr="00B64500">
        <w:rPr>
          <w:snapToGrid w:val="0"/>
          <w:lang w:val="fr-FR"/>
        </w:rPr>
        <w:t>-- **************************************************************</w:t>
      </w:r>
    </w:p>
    <w:p w14:paraId="7CDE05F9" w14:textId="77777777" w:rsidR="00F02090" w:rsidRPr="00B64500" w:rsidRDefault="00F02090" w:rsidP="00F02090">
      <w:pPr>
        <w:pStyle w:val="PL"/>
        <w:rPr>
          <w:snapToGrid w:val="0"/>
          <w:lang w:val="fr-FR"/>
        </w:rPr>
      </w:pPr>
      <w:r w:rsidRPr="00B64500">
        <w:rPr>
          <w:snapToGrid w:val="0"/>
          <w:lang w:val="fr-FR"/>
        </w:rPr>
        <w:t>--</w:t>
      </w:r>
    </w:p>
    <w:p w14:paraId="6C982B66" w14:textId="77777777" w:rsidR="00F02090" w:rsidRPr="00B64500" w:rsidRDefault="00F02090" w:rsidP="00F02090">
      <w:pPr>
        <w:pStyle w:val="PL"/>
        <w:outlineLvl w:val="3"/>
        <w:rPr>
          <w:snapToGrid w:val="0"/>
          <w:lang w:val="fr-FR"/>
        </w:rPr>
      </w:pPr>
      <w:r w:rsidRPr="00B64500">
        <w:rPr>
          <w:snapToGrid w:val="0"/>
          <w:lang w:val="fr-FR"/>
        </w:rPr>
        <w:t>-- CELL ACTIVATION REQUEST</w:t>
      </w:r>
    </w:p>
    <w:p w14:paraId="24C5D155" w14:textId="77777777" w:rsidR="00F02090" w:rsidRPr="00B64500" w:rsidRDefault="00F02090" w:rsidP="00F02090">
      <w:pPr>
        <w:pStyle w:val="PL"/>
        <w:rPr>
          <w:snapToGrid w:val="0"/>
          <w:lang w:val="fr-FR"/>
        </w:rPr>
      </w:pPr>
      <w:r w:rsidRPr="00B64500">
        <w:rPr>
          <w:snapToGrid w:val="0"/>
          <w:lang w:val="fr-FR"/>
        </w:rPr>
        <w:t>--</w:t>
      </w:r>
    </w:p>
    <w:p w14:paraId="53FC654C" w14:textId="77777777" w:rsidR="00F02090" w:rsidRPr="00B64500" w:rsidRDefault="00F02090" w:rsidP="00F02090">
      <w:pPr>
        <w:pStyle w:val="PL"/>
        <w:rPr>
          <w:snapToGrid w:val="0"/>
          <w:lang w:val="fr-FR"/>
        </w:rPr>
      </w:pPr>
      <w:r w:rsidRPr="00B64500">
        <w:rPr>
          <w:snapToGrid w:val="0"/>
          <w:lang w:val="fr-FR"/>
        </w:rPr>
        <w:t>-- **************************************************************</w:t>
      </w:r>
    </w:p>
    <w:p w14:paraId="14C6F006" w14:textId="77777777" w:rsidR="00F02090" w:rsidRPr="00B64500" w:rsidRDefault="00F02090" w:rsidP="00F02090">
      <w:pPr>
        <w:pStyle w:val="PL"/>
        <w:rPr>
          <w:snapToGrid w:val="0"/>
          <w:lang w:val="fr-FR"/>
        </w:rPr>
      </w:pPr>
    </w:p>
    <w:p w14:paraId="2EF2E0BC" w14:textId="77777777" w:rsidR="00F02090" w:rsidRPr="00B64500" w:rsidRDefault="00F02090" w:rsidP="00F02090">
      <w:pPr>
        <w:pStyle w:val="PL"/>
        <w:rPr>
          <w:snapToGrid w:val="0"/>
          <w:lang w:val="fr-FR"/>
        </w:rPr>
      </w:pPr>
      <w:r w:rsidRPr="00B64500">
        <w:rPr>
          <w:snapToGrid w:val="0"/>
          <w:lang w:val="fr-FR"/>
        </w:rPr>
        <w:t>CellActivationRequest ::= SEQUENCE {</w:t>
      </w:r>
    </w:p>
    <w:p w14:paraId="36A45BDF" w14:textId="77777777" w:rsidR="00F02090" w:rsidRPr="00B64500" w:rsidRDefault="00F02090" w:rsidP="00F02090">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CellActivationRequest-IEs}},</w:t>
      </w:r>
    </w:p>
    <w:p w14:paraId="5A65501A" w14:textId="77777777" w:rsidR="00F02090" w:rsidRPr="00491EA3" w:rsidRDefault="00F02090" w:rsidP="00F02090">
      <w:pPr>
        <w:pStyle w:val="PL"/>
        <w:rPr>
          <w:snapToGrid w:val="0"/>
          <w:lang w:val="fr-FR"/>
        </w:rPr>
      </w:pPr>
      <w:r w:rsidRPr="00B64500">
        <w:rPr>
          <w:snapToGrid w:val="0"/>
          <w:lang w:val="fr-FR"/>
        </w:rPr>
        <w:tab/>
      </w:r>
      <w:r w:rsidRPr="00491EA3">
        <w:rPr>
          <w:snapToGrid w:val="0"/>
          <w:lang w:val="fr-FR"/>
        </w:rPr>
        <w:t>...</w:t>
      </w:r>
    </w:p>
    <w:p w14:paraId="7BBEEA55" w14:textId="77777777" w:rsidR="00F02090" w:rsidRPr="00491EA3" w:rsidRDefault="00F02090" w:rsidP="00F02090">
      <w:pPr>
        <w:pStyle w:val="PL"/>
        <w:rPr>
          <w:snapToGrid w:val="0"/>
          <w:lang w:val="fr-FR"/>
        </w:rPr>
      </w:pPr>
      <w:r w:rsidRPr="00491EA3">
        <w:rPr>
          <w:snapToGrid w:val="0"/>
          <w:lang w:val="fr-FR"/>
        </w:rPr>
        <w:t>}</w:t>
      </w:r>
    </w:p>
    <w:p w14:paraId="6630A681" w14:textId="77777777" w:rsidR="00F02090" w:rsidRPr="00491EA3" w:rsidRDefault="00F02090" w:rsidP="00F02090">
      <w:pPr>
        <w:pStyle w:val="PL"/>
        <w:rPr>
          <w:snapToGrid w:val="0"/>
          <w:lang w:val="fr-FR"/>
        </w:rPr>
      </w:pPr>
    </w:p>
    <w:p w14:paraId="737084CB" w14:textId="77777777" w:rsidR="00F02090" w:rsidRPr="00491EA3" w:rsidRDefault="00F02090" w:rsidP="00F02090">
      <w:pPr>
        <w:pStyle w:val="PL"/>
        <w:rPr>
          <w:snapToGrid w:val="0"/>
          <w:lang w:val="fr-FR"/>
        </w:rPr>
      </w:pPr>
      <w:r w:rsidRPr="00491EA3">
        <w:rPr>
          <w:snapToGrid w:val="0"/>
          <w:lang w:val="fr-FR"/>
        </w:rPr>
        <w:t>CellActivationRequest-IEs XNAP-PROTOCOL-IES ::= {</w:t>
      </w:r>
    </w:p>
    <w:p w14:paraId="3EA34918" w14:textId="77777777" w:rsidR="00F02090" w:rsidRPr="00FD0425" w:rsidRDefault="00F02090" w:rsidP="00F02090">
      <w:pPr>
        <w:pStyle w:val="PL"/>
        <w:rPr>
          <w:snapToGrid w:val="0"/>
        </w:rPr>
      </w:pPr>
      <w:r w:rsidRPr="00491EA3">
        <w:rPr>
          <w:snapToGrid w:val="0"/>
          <w:lang w:val="fr-FR"/>
        </w:rPr>
        <w:tab/>
      </w:r>
      <w:r w:rsidRPr="00FD0425">
        <w:rPr>
          <w:snapToGrid w:val="0"/>
        </w:rPr>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38068C" w14:textId="77777777" w:rsidR="002C6443" w:rsidRPr="00FD0425" w:rsidRDefault="00F02090" w:rsidP="002C6443">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r w:rsidR="002C6443" w:rsidRPr="00FD0425">
        <w:rPr>
          <w:snapToGrid w:val="0"/>
        </w:rPr>
        <w:t>|</w:t>
      </w:r>
    </w:p>
    <w:p w14:paraId="155FE0C2" w14:textId="77777777" w:rsidR="00F02090" w:rsidRPr="00FD0425" w:rsidRDefault="002C6443" w:rsidP="002C644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0083156F" w:rsidRPr="00FD0425">
        <w:rPr>
          <w:snapToGrid w:val="0"/>
        </w:rPr>
        <w:tab/>
      </w:r>
      <w:r w:rsidRPr="00FD0425">
        <w:rPr>
          <w:snapToGrid w:val="0"/>
        </w:rPr>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r w:rsidR="00F02090" w:rsidRPr="00FD0425">
        <w:rPr>
          <w:snapToGrid w:val="0"/>
        </w:rPr>
        <w:t>,</w:t>
      </w:r>
    </w:p>
    <w:p w14:paraId="1A3E3949" w14:textId="77777777" w:rsidR="00F02090" w:rsidRPr="00FD0425" w:rsidRDefault="00F02090" w:rsidP="00F02090">
      <w:pPr>
        <w:pStyle w:val="PL"/>
        <w:rPr>
          <w:snapToGrid w:val="0"/>
        </w:rPr>
      </w:pPr>
      <w:r w:rsidRPr="00FD0425">
        <w:rPr>
          <w:snapToGrid w:val="0"/>
        </w:rPr>
        <w:tab/>
        <w:t>...</w:t>
      </w:r>
    </w:p>
    <w:p w14:paraId="602871F2" w14:textId="77777777" w:rsidR="00F02090" w:rsidRPr="00FD0425" w:rsidRDefault="00F02090" w:rsidP="00F02090">
      <w:pPr>
        <w:pStyle w:val="PL"/>
        <w:rPr>
          <w:snapToGrid w:val="0"/>
        </w:rPr>
      </w:pPr>
      <w:r w:rsidRPr="00FD0425">
        <w:rPr>
          <w:snapToGrid w:val="0"/>
        </w:rPr>
        <w:t>}</w:t>
      </w:r>
    </w:p>
    <w:p w14:paraId="0AA8353F" w14:textId="77777777" w:rsidR="00F02090" w:rsidRPr="00FD0425" w:rsidRDefault="00F02090" w:rsidP="00F02090">
      <w:pPr>
        <w:pStyle w:val="PL"/>
        <w:rPr>
          <w:snapToGrid w:val="0"/>
        </w:rPr>
      </w:pPr>
    </w:p>
    <w:p w14:paraId="720F6DAD" w14:textId="77777777" w:rsidR="00F02090" w:rsidRPr="00FD0425" w:rsidRDefault="00F02090" w:rsidP="00F02090">
      <w:pPr>
        <w:pStyle w:val="PL"/>
        <w:rPr>
          <w:snapToGrid w:val="0"/>
        </w:rPr>
      </w:pPr>
      <w:r w:rsidRPr="00FD0425">
        <w:t>ServedCellsToActivate</w:t>
      </w:r>
      <w:r w:rsidRPr="00FD0425">
        <w:rPr>
          <w:snapToGrid w:val="0"/>
        </w:rPr>
        <w:t xml:space="preserve"> ::= CHOICE {</w:t>
      </w:r>
    </w:p>
    <w:p w14:paraId="54EF841A" w14:textId="77777777" w:rsidR="00F02090" w:rsidRPr="00FD0425" w:rsidRDefault="00F02090" w:rsidP="00F02090">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03ABB5D6" w14:textId="77777777" w:rsidR="00F02090" w:rsidRPr="00FD0425" w:rsidRDefault="00F02090" w:rsidP="00F02090">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6D6B84CB" w14:textId="77777777" w:rsidR="00F02090" w:rsidRPr="00FD0425" w:rsidRDefault="00F02090" w:rsidP="00F0209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50D24679" w14:textId="77777777" w:rsidR="00F02090" w:rsidRPr="00FD0425" w:rsidRDefault="00F02090" w:rsidP="00F02090">
      <w:pPr>
        <w:pStyle w:val="PL"/>
        <w:rPr>
          <w:snapToGrid w:val="0"/>
        </w:rPr>
      </w:pPr>
      <w:r w:rsidRPr="00FD0425">
        <w:rPr>
          <w:snapToGrid w:val="0"/>
        </w:rPr>
        <w:t>}</w:t>
      </w:r>
    </w:p>
    <w:p w14:paraId="2DE66AFF" w14:textId="77777777" w:rsidR="00F02090" w:rsidRPr="00FD0425" w:rsidRDefault="00F02090" w:rsidP="00F02090">
      <w:pPr>
        <w:pStyle w:val="PL"/>
        <w:rPr>
          <w:snapToGrid w:val="0"/>
        </w:rPr>
      </w:pPr>
    </w:p>
    <w:p w14:paraId="7BA386B5" w14:textId="77777777" w:rsidR="00F02090" w:rsidRPr="00FD0425" w:rsidRDefault="00F02090" w:rsidP="00F02090">
      <w:pPr>
        <w:pStyle w:val="PL"/>
        <w:rPr>
          <w:snapToGrid w:val="0"/>
        </w:rPr>
      </w:pPr>
      <w:r w:rsidRPr="00FD0425">
        <w:t>ServedCellsToActivate</w:t>
      </w:r>
      <w:r w:rsidRPr="00FD0425">
        <w:rPr>
          <w:snapToGrid w:val="0"/>
        </w:rPr>
        <w:t>-ExtIEs XNAP-PROTOCOL-IES ::= {</w:t>
      </w:r>
    </w:p>
    <w:p w14:paraId="4B73D84C" w14:textId="77777777" w:rsidR="00F02090" w:rsidRPr="00FD0425" w:rsidRDefault="00F02090" w:rsidP="00F02090">
      <w:pPr>
        <w:pStyle w:val="PL"/>
        <w:rPr>
          <w:snapToGrid w:val="0"/>
        </w:rPr>
      </w:pPr>
      <w:r w:rsidRPr="00FD0425">
        <w:rPr>
          <w:snapToGrid w:val="0"/>
        </w:rPr>
        <w:tab/>
        <w:t>...</w:t>
      </w:r>
    </w:p>
    <w:p w14:paraId="363DAFE8" w14:textId="77777777" w:rsidR="00F02090" w:rsidRPr="00FD0425" w:rsidRDefault="00F02090" w:rsidP="00F02090">
      <w:pPr>
        <w:pStyle w:val="PL"/>
        <w:rPr>
          <w:snapToGrid w:val="0"/>
        </w:rPr>
      </w:pPr>
      <w:r w:rsidRPr="00FD0425">
        <w:rPr>
          <w:snapToGrid w:val="0"/>
        </w:rPr>
        <w:t>}</w:t>
      </w:r>
    </w:p>
    <w:p w14:paraId="77921804" w14:textId="77777777" w:rsidR="00F02090" w:rsidRPr="00FD0425" w:rsidRDefault="00F02090" w:rsidP="00F02090">
      <w:pPr>
        <w:pStyle w:val="PL"/>
        <w:rPr>
          <w:snapToGrid w:val="0"/>
        </w:rPr>
      </w:pPr>
    </w:p>
    <w:p w14:paraId="3AB04F42" w14:textId="77777777" w:rsidR="00F02090" w:rsidRPr="00FD0425" w:rsidRDefault="00F02090" w:rsidP="00F02090">
      <w:pPr>
        <w:pStyle w:val="PL"/>
        <w:rPr>
          <w:snapToGrid w:val="0"/>
        </w:rPr>
      </w:pPr>
    </w:p>
    <w:p w14:paraId="18DD6FEB" w14:textId="77777777" w:rsidR="00F02090" w:rsidRPr="00FD0425" w:rsidRDefault="00F02090" w:rsidP="00F02090">
      <w:pPr>
        <w:pStyle w:val="PL"/>
        <w:rPr>
          <w:snapToGrid w:val="0"/>
        </w:rPr>
      </w:pPr>
      <w:r w:rsidRPr="00FD0425">
        <w:rPr>
          <w:snapToGrid w:val="0"/>
        </w:rPr>
        <w:t>-- **************************************************************</w:t>
      </w:r>
    </w:p>
    <w:p w14:paraId="021B5527" w14:textId="77777777" w:rsidR="00F02090" w:rsidRPr="00FD0425" w:rsidRDefault="00F02090" w:rsidP="00F02090">
      <w:pPr>
        <w:pStyle w:val="PL"/>
        <w:rPr>
          <w:snapToGrid w:val="0"/>
        </w:rPr>
      </w:pPr>
      <w:r w:rsidRPr="00FD0425">
        <w:rPr>
          <w:snapToGrid w:val="0"/>
        </w:rPr>
        <w:t>--</w:t>
      </w:r>
    </w:p>
    <w:p w14:paraId="6D9E7748" w14:textId="77777777" w:rsidR="00F02090" w:rsidRPr="00FD0425" w:rsidRDefault="00F02090" w:rsidP="00F02090">
      <w:pPr>
        <w:pStyle w:val="PL"/>
        <w:outlineLvl w:val="3"/>
        <w:rPr>
          <w:snapToGrid w:val="0"/>
        </w:rPr>
      </w:pPr>
      <w:r w:rsidRPr="00FD0425">
        <w:rPr>
          <w:snapToGrid w:val="0"/>
        </w:rPr>
        <w:t>-- CELL ACTIVATION RESPONSE</w:t>
      </w:r>
    </w:p>
    <w:p w14:paraId="7352F540" w14:textId="77777777" w:rsidR="00F02090" w:rsidRPr="00FD0425" w:rsidRDefault="00F02090" w:rsidP="00F02090">
      <w:pPr>
        <w:pStyle w:val="PL"/>
        <w:rPr>
          <w:snapToGrid w:val="0"/>
        </w:rPr>
      </w:pPr>
      <w:r w:rsidRPr="00FD0425">
        <w:rPr>
          <w:snapToGrid w:val="0"/>
        </w:rPr>
        <w:t>--</w:t>
      </w:r>
    </w:p>
    <w:p w14:paraId="50977EFA" w14:textId="77777777" w:rsidR="00F02090" w:rsidRPr="00FD0425" w:rsidRDefault="00F02090" w:rsidP="00F02090">
      <w:pPr>
        <w:pStyle w:val="PL"/>
        <w:rPr>
          <w:snapToGrid w:val="0"/>
        </w:rPr>
      </w:pPr>
      <w:r w:rsidRPr="00FD0425">
        <w:rPr>
          <w:snapToGrid w:val="0"/>
        </w:rPr>
        <w:t>-- **************************************************************</w:t>
      </w:r>
    </w:p>
    <w:p w14:paraId="5EEF17DB" w14:textId="77777777" w:rsidR="00F02090" w:rsidRPr="00FD0425" w:rsidRDefault="00F02090" w:rsidP="00F02090">
      <w:pPr>
        <w:pStyle w:val="PL"/>
        <w:rPr>
          <w:snapToGrid w:val="0"/>
        </w:rPr>
      </w:pPr>
    </w:p>
    <w:p w14:paraId="15732100" w14:textId="77777777" w:rsidR="00F02090" w:rsidRPr="00FD0425" w:rsidRDefault="00F02090" w:rsidP="00F02090">
      <w:pPr>
        <w:pStyle w:val="PL"/>
        <w:rPr>
          <w:snapToGrid w:val="0"/>
        </w:rPr>
      </w:pPr>
      <w:r w:rsidRPr="00FD0425">
        <w:rPr>
          <w:snapToGrid w:val="0"/>
        </w:rPr>
        <w:t>CellActivationResponse ::= SEQUENCE {</w:t>
      </w:r>
    </w:p>
    <w:p w14:paraId="7CC5BAD0" w14:textId="77777777" w:rsidR="00F02090" w:rsidRPr="00491EA3" w:rsidRDefault="00F02090" w:rsidP="00F02090">
      <w:pPr>
        <w:pStyle w:val="PL"/>
        <w:rPr>
          <w:snapToGrid w:val="0"/>
          <w:lang w:val="it-IT"/>
        </w:rPr>
      </w:pPr>
      <w:r w:rsidRPr="00FD0425">
        <w:rPr>
          <w:snapToGrid w:val="0"/>
        </w:rPr>
        <w:tab/>
      </w:r>
      <w:r w:rsidRPr="00491EA3">
        <w:rPr>
          <w:snapToGrid w:val="0"/>
          <w:lang w:val="it-IT"/>
        </w:rPr>
        <w:t>protocolIEs</w:t>
      </w:r>
      <w:r w:rsidRPr="00491EA3">
        <w:rPr>
          <w:snapToGrid w:val="0"/>
          <w:lang w:val="it-IT"/>
        </w:rPr>
        <w:tab/>
      </w:r>
      <w:r w:rsidRPr="00491EA3">
        <w:rPr>
          <w:snapToGrid w:val="0"/>
          <w:lang w:val="it-IT"/>
        </w:rPr>
        <w:tab/>
      </w:r>
      <w:r w:rsidRPr="00491EA3">
        <w:rPr>
          <w:snapToGrid w:val="0"/>
          <w:lang w:val="it-IT"/>
        </w:rPr>
        <w:tab/>
        <w:t>ProtocolIE-Container</w:t>
      </w:r>
      <w:r w:rsidRPr="00491EA3">
        <w:rPr>
          <w:snapToGrid w:val="0"/>
          <w:lang w:val="it-IT"/>
        </w:rPr>
        <w:tab/>
        <w:t>{{CellActivationResponse-IEs}},</w:t>
      </w:r>
    </w:p>
    <w:p w14:paraId="489CB825" w14:textId="77777777" w:rsidR="00F02090" w:rsidRPr="00FD0425" w:rsidRDefault="00F02090" w:rsidP="00F02090">
      <w:pPr>
        <w:pStyle w:val="PL"/>
        <w:rPr>
          <w:snapToGrid w:val="0"/>
        </w:rPr>
      </w:pPr>
      <w:r w:rsidRPr="00491EA3">
        <w:rPr>
          <w:snapToGrid w:val="0"/>
          <w:lang w:val="it-IT"/>
        </w:rPr>
        <w:tab/>
      </w:r>
      <w:r w:rsidRPr="00FD0425">
        <w:rPr>
          <w:snapToGrid w:val="0"/>
        </w:rPr>
        <w:t>...</w:t>
      </w:r>
    </w:p>
    <w:p w14:paraId="3F514393" w14:textId="77777777" w:rsidR="00F02090" w:rsidRPr="00FD0425" w:rsidRDefault="00F02090" w:rsidP="00F02090">
      <w:pPr>
        <w:pStyle w:val="PL"/>
        <w:rPr>
          <w:snapToGrid w:val="0"/>
        </w:rPr>
      </w:pPr>
      <w:r w:rsidRPr="00FD0425">
        <w:rPr>
          <w:snapToGrid w:val="0"/>
        </w:rPr>
        <w:t>}</w:t>
      </w:r>
    </w:p>
    <w:p w14:paraId="2B9A39F7" w14:textId="77777777" w:rsidR="00F02090" w:rsidRPr="00FD0425" w:rsidRDefault="00F02090" w:rsidP="00F02090">
      <w:pPr>
        <w:pStyle w:val="PL"/>
        <w:rPr>
          <w:snapToGrid w:val="0"/>
        </w:rPr>
      </w:pPr>
    </w:p>
    <w:p w14:paraId="56AE9138" w14:textId="77777777" w:rsidR="00F02090" w:rsidRPr="00FD0425" w:rsidRDefault="00F02090" w:rsidP="00F02090">
      <w:pPr>
        <w:pStyle w:val="PL"/>
        <w:rPr>
          <w:snapToGrid w:val="0"/>
        </w:rPr>
      </w:pPr>
      <w:r w:rsidRPr="00FD0425">
        <w:rPr>
          <w:snapToGrid w:val="0"/>
        </w:rPr>
        <w:t>CellActivationResponse-IEs XNAP-PROTOCOL-IES ::= {</w:t>
      </w:r>
    </w:p>
    <w:p w14:paraId="0205FF0B" w14:textId="77777777" w:rsidR="00F02090" w:rsidRPr="00FD0425" w:rsidRDefault="00F02090" w:rsidP="00F02090">
      <w:pPr>
        <w:pStyle w:val="PL"/>
        <w:rPr>
          <w:snapToGrid w:val="0"/>
        </w:rPr>
      </w:pPr>
      <w:r w:rsidRPr="00FD0425">
        <w:rPr>
          <w:snapToGrid w:val="0"/>
        </w:rPr>
        <w:lastRenderedPageBreak/>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15F97A" w14:textId="77777777" w:rsidR="00F02090" w:rsidRPr="00FD0425" w:rsidRDefault="00F02090" w:rsidP="00F02090">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551084CE" w14:textId="77777777" w:rsidR="002C6443" w:rsidRPr="00FD0425" w:rsidRDefault="00F02090" w:rsidP="002C644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2C6443" w:rsidRPr="00FD0425">
        <w:rPr>
          <w:snapToGrid w:val="0"/>
        </w:rPr>
        <w:t>|</w:t>
      </w:r>
    </w:p>
    <w:p w14:paraId="75C3A840" w14:textId="77777777" w:rsidR="00F02090" w:rsidRPr="00FD0425" w:rsidRDefault="002C6443" w:rsidP="002C644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0043074B">
        <w:rPr>
          <w:snapToGrid w:val="0"/>
        </w:rPr>
        <w:tab/>
      </w:r>
      <w:r w:rsidRPr="00FD0425">
        <w:rPr>
          <w:snapToGrid w:val="0"/>
        </w:rPr>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r w:rsidR="00F02090" w:rsidRPr="00FD0425">
        <w:rPr>
          <w:snapToGrid w:val="0"/>
        </w:rPr>
        <w:t>,</w:t>
      </w:r>
    </w:p>
    <w:p w14:paraId="6E1AA226" w14:textId="77777777" w:rsidR="00F02090" w:rsidRPr="00FD0425" w:rsidRDefault="00F02090" w:rsidP="00F02090">
      <w:pPr>
        <w:pStyle w:val="PL"/>
        <w:rPr>
          <w:snapToGrid w:val="0"/>
        </w:rPr>
      </w:pPr>
      <w:r w:rsidRPr="00FD0425">
        <w:rPr>
          <w:snapToGrid w:val="0"/>
        </w:rPr>
        <w:tab/>
        <w:t>...</w:t>
      </w:r>
    </w:p>
    <w:p w14:paraId="0ECB723C" w14:textId="77777777" w:rsidR="00F02090" w:rsidRPr="00FD0425" w:rsidRDefault="00F02090" w:rsidP="00F02090">
      <w:pPr>
        <w:pStyle w:val="PL"/>
        <w:rPr>
          <w:snapToGrid w:val="0"/>
        </w:rPr>
      </w:pPr>
      <w:r w:rsidRPr="00FD0425">
        <w:rPr>
          <w:snapToGrid w:val="0"/>
        </w:rPr>
        <w:t>}</w:t>
      </w:r>
    </w:p>
    <w:p w14:paraId="2DEA26F6" w14:textId="77777777" w:rsidR="00F02090" w:rsidRPr="00FD0425" w:rsidRDefault="00F02090" w:rsidP="00F02090">
      <w:pPr>
        <w:pStyle w:val="PL"/>
        <w:rPr>
          <w:snapToGrid w:val="0"/>
        </w:rPr>
      </w:pPr>
    </w:p>
    <w:p w14:paraId="0AE589EE" w14:textId="77777777" w:rsidR="00F02090" w:rsidRPr="00FD0425" w:rsidRDefault="00F02090" w:rsidP="00F02090">
      <w:pPr>
        <w:pStyle w:val="PL"/>
        <w:rPr>
          <w:snapToGrid w:val="0"/>
        </w:rPr>
      </w:pPr>
      <w:r w:rsidRPr="00FD0425">
        <w:rPr>
          <w:snapToGrid w:val="0"/>
        </w:rPr>
        <w:t>ActivatedServedCells ::= CHOICE {</w:t>
      </w:r>
    </w:p>
    <w:p w14:paraId="22E92BC8" w14:textId="77777777" w:rsidR="00F02090" w:rsidRPr="00FD0425" w:rsidRDefault="00F02090" w:rsidP="00F02090">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66415399" w14:textId="77777777" w:rsidR="00F02090" w:rsidRPr="00FD0425" w:rsidRDefault="00F02090" w:rsidP="00F02090">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7330FA68" w14:textId="77777777" w:rsidR="00F02090" w:rsidRPr="00FD0425" w:rsidRDefault="00F02090" w:rsidP="00F0209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39036237" w14:textId="77777777" w:rsidR="00F02090" w:rsidRPr="00FD0425" w:rsidRDefault="00F02090" w:rsidP="00F02090">
      <w:pPr>
        <w:pStyle w:val="PL"/>
        <w:rPr>
          <w:snapToGrid w:val="0"/>
        </w:rPr>
      </w:pPr>
      <w:r w:rsidRPr="00FD0425">
        <w:rPr>
          <w:snapToGrid w:val="0"/>
        </w:rPr>
        <w:t>}</w:t>
      </w:r>
    </w:p>
    <w:p w14:paraId="51DBAA53" w14:textId="77777777" w:rsidR="00F02090" w:rsidRPr="00FD0425" w:rsidRDefault="00F02090" w:rsidP="00F02090">
      <w:pPr>
        <w:pStyle w:val="PL"/>
        <w:rPr>
          <w:snapToGrid w:val="0"/>
        </w:rPr>
      </w:pPr>
    </w:p>
    <w:p w14:paraId="732223E4" w14:textId="77777777" w:rsidR="00F02090" w:rsidRPr="00FD0425" w:rsidRDefault="00F02090" w:rsidP="00F02090">
      <w:pPr>
        <w:pStyle w:val="PL"/>
        <w:rPr>
          <w:snapToGrid w:val="0"/>
        </w:rPr>
      </w:pPr>
      <w:r w:rsidRPr="00FD0425">
        <w:rPr>
          <w:snapToGrid w:val="0"/>
        </w:rPr>
        <w:t>ActivatedServedCells-ExtIEs XNAP-PROTOCOL-IES ::= {</w:t>
      </w:r>
    </w:p>
    <w:p w14:paraId="7FC7D7B0" w14:textId="77777777" w:rsidR="00F02090" w:rsidRPr="00FD0425" w:rsidRDefault="00F02090" w:rsidP="00F02090">
      <w:pPr>
        <w:pStyle w:val="PL"/>
        <w:rPr>
          <w:snapToGrid w:val="0"/>
        </w:rPr>
      </w:pPr>
      <w:r w:rsidRPr="00FD0425">
        <w:rPr>
          <w:snapToGrid w:val="0"/>
        </w:rPr>
        <w:tab/>
        <w:t>...</w:t>
      </w:r>
    </w:p>
    <w:p w14:paraId="30AA7080" w14:textId="77777777" w:rsidR="00F02090" w:rsidRPr="00FD0425" w:rsidRDefault="00F02090" w:rsidP="00F02090">
      <w:pPr>
        <w:pStyle w:val="PL"/>
        <w:rPr>
          <w:snapToGrid w:val="0"/>
        </w:rPr>
      </w:pPr>
      <w:r w:rsidRPr="00FD0425">
        <w:rPr>
          <w:snapToGrid w:val="0"/>
        </w:rPr>
        <w:t>}</w:t>
      </w:r>
    </w:p>
    <w:p w14:paraId="15AAB831" w14:textId="77777777" w:rsidR="00F02090" w:rsidRPr="00FD0425" w:rsidRDefault="00F02090" w:rsidP="00F02090">
      <w:pPr>
        <w:pStyle w:val="PL"/>
        <w:rPr>
          <w:snapToGrid w:val="0"/>
        </w:rPr>
      </w:pPr>
    </w:p>
    <w:p w14:paraId="5168F389" w14:textId="77777777" w:rsidR="00F02090" w:rsidRPr="00FD0425" w:rsidRDefault="00F02090" w:rsidP="00F02090">
      <w:pPr>
        <w:pStyle w:val="PL"/>
        <w:rPr>
          <w:snapToGrid w:val="0"/>
        </w:rPr>
      </w:pPr>
    </w:p>
    <w:p w14:paraId="4253B067" w14:textId="77777777" w:rsidR="00F02090" w:rsidRPr="00FD0425" w:rsidRDefault="00F02090" w:rsidP="00F02090">
      <w:pPr>
        <w:pStyle w:val="PL"/>
        <w:rPr>
          <w:snapToGrid w:val="0"/>
        </w:rPr>
      </w:pPr>
      <w:r w:rsidRPr="00FD0425">
        <w:rPr>
          <w:snapToGrid w:val="0"/>
        </w:rPr>
        <w:t>-- **************************************************************</w:t>
      </w:r>
    </w:p>
    <w:p w14:paraId="1FA32CE5" w14:textId="77777777" w:rsidR="00F02090" w:rsidRPr="00FD0425" w:rsidRDefault="00F02090" w:rsidP="00F02090">
      <w:pPr>
        <w:pStyle w:val="PL"/>
        <w:rPr>
          <w:snapToGrid w:val="0"/>
        </w:rPr>
      </w:pPr>
      <w:r w:rsidRPr="00FD0425">
        <w:rPr>
          <w:snapToGrid w:val="0"/>
        </w:rPr>
        <w:t>--</w:t>
      </w:r>
    </w:p>
    <w:p w14:paraId="51FE1FFD" w14:textId="77777777" w:rsidR="00F02090" w:rsidRPr="00FD0425" w:rsidRDefault="00F02090" w:rsidP="00F02090">
      <w:pPr>
        <w:pStyle w:val="PL"/>
        <w:outlineLvl w:val="3"/>
        <w:rPr>
          <w:snapToGrid w:val="0"/>
        </w:rPr>
      </w:pPr>
      <w:r w:rsidRPr="00FD0425">
        <w:rPr>
          <w:snapToGrid w:val="0"/>
        </w:rPr>
        <w:t>-- CELL ACTIVATION FAILURE</w:t>
      </w:r>
    </w:p>
    <w:p w14:paraId="1D1DFBBD" w14:textId="77777777" w:rsidR="00F02090" w:rsidRPr="00FD0425" w:rsidRDefault="00F02090" w:rsidP="00F02090">
      <w:pPr>
        <w:pStyle w:val="PL"/>
        <w:rPr>
          <w:snapToGrid w:val="0"/>
        </w:rPr>
      </w:pPr>
      <w:r w:rsidRPr="00FD0425">
        <w:rPr>
          <w:snapToGrid w:val="0"/>
        </w:rPr>
        <w:t>--</w:t>
      </w:r>
    </w:p>
    <w:p w14:paraId="224F386F" w14:textId="77777777" w:rsidR="00F02090" w:rsidRPr="00FD0425" w:rsidRDefault="00F02090" w:rsidP="00F02090">
      <w:pPr>
        <w:pStyle w:val="PL"/>
        <w:rPr>
          <w:snapToGrid w:val="0"/>
        </w:rPr>
      </w:pPr>
      <w:r w:rsidRPr="00FD0425">
        <w:rPr>
          <w:snapToGrid w:val="0"/>
        </w:rPr>
        <w:t>-- **************************************************************</w:t>
      </w:r>
    </w:p>
    <w:p w14:paraId="5434CBB2" w14:textId="77777777" w:rsidR="00F02090" w:rsidRPr="00FD0425" w:rsidRDefault="00F02090" w:rsidP="00F02090">
      <w:pPr>
        <w:pStyle w:val="PL"/>
        <w:rPr>
          <w:snapToGrid w:val="0"/>
        </w:rPr>
      </w:pPr>
    </w:p>
    <w:p w14:paraId="08774F8C" w14:textId="77777777" w:rsidR="00F02090" w:rsidRPr="00FD0425" w:rsidRDefault="00F02090" w:rsidP="00F02090">
      <w:pPr>
        <w:pStyle w:val="PL"/>
        <w:rPr>
          <w:snapToGrid w:val="0"/>
        </w:rPr>
      </w:pPr>
      <w:r w:rsidRPr="00FD0425">
        <w:rPr>
          <w:snapToGrid w:val="0"/>
        </w:rPr>
        <w:t>CellActivationFailure ::= SEQUENCE {</w:t>
      </w:r>
    </w:p>
    <w:p w14:paraId="64336634"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22E4C983" w14:textId="77777777" w:rsidR="00F02090" w:rsidRPr="00FD0425" w:rsidRDefault="00F02090" w:rsidP="00F02090">
      <w:pPr>
        <w:pStyle w:val="PL"/>
        <w:rPr>
          <w:snapToGrid w:val="0"/>
        </w:rPr>
      </w:pPr>
      <w:r w:rsidRPr="00FD0425">
        <w:rPr>
          <w:snapToGrid w:val="0"/>
        </w:rPr>
        <w:tab/>
        <w:t>...</w:t>
      </w:r>
    </w:p>
    <w:p w14:paraId="3E135A4A" w14:textId="77777777" w:rsidR="00F02090" w:rsidRPr="00FD0425" w:rsidRDefault="00F02090" w:rsidP="00F02090">
      <w:pPr>
        <w:pStyle w:val="PL"/>
        <w:rPr>
          <w:snapToGrid w:val="0"/>
        </w:rPr>
      </w:pPr>
      <w:r w:rsidRPr="00FD0425">
        <w:rPr>
          <w:snapToGrid w:val="0"/>
        </w:rPr>
        <w:t>}</w:t>
      </w:r>
    </w:p>
    <w:p w14:paraId="077BAF77" w14:textId="77777777" w:rsidR="00F02090" w:rsidRPr="00FD0425" w:rsidRDefault="00F02090" w:rsidP="00F02090">
      <w:pPr>
        <w:pStyle w:val="PL"/>
        <w:rPr>
          <w:snapToGrid w:val="0"/>
        </w:rPr>
      </w:pPr>
    </w:p>
    <w:p w14:paraId="2F070EE5" w14:textId="77777777" w:rsidR="00F02090" w:rsidRPr="00FD0425" w:rsidRDefault="00F02090" w:rsidP="00F02090">
      <w:pPr>
        <w:pStyle w:val="PL"/>
        <w:rPr>
          <w:snapToGrid w:val="0"/>
        </w:rPr>
      </w:pPr>
      <w:r w:rsidRPr="00FD0425">
        <w:rPr>
          <w:snapToGrid w:val="0"/>
        </w:rPr>
        <w:t>CellActivationFailure-IEs XNAP-PROTOCOL-IES ::= {</w:t>
      </w:r>
    </w:p>
    <w:p w14:paraId="3CD3368A" w14:textId="77777777" w:rsidR="00F02090" w:rsidRPr="00FD0425" w:rsidRDefault="00F02090" w:rsidP="00F02090">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0DE033B0" w14:textId="77777777" w:rsidR="00F02090" w:rsidRPr="00FD0425" w:rsidRDefault="00F02090" w:rsidP="00F0209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2B9B76" w14:textId="77777777" w:rsidR="002C6443" w:rsidRPr="00FD0425" w:rsidRDefault="00F02090" w:rsidP="002C644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2C6443" w:rsidRPr="00FD0425">
        <w:rPr>
          <w:snapToGrid w:val="0"/>
        </w:rPr>
        <w:t>|</w:t>
      </w:r>
    </w:p>
    <w:p w14:paraId="3CF7E45F" w14:textId="77777777" w:rsidR="00F02090" w:rsidRPr="00FD0425" w:rsidRDefault="002C6443" w:rsidP="002C644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0083156F" w:rsidRPr="00FD0425">
        <w:rPr>
          <w:snapToGrid w:val="0"/>
        </w:rPr>
        <w:tab/>
      </w:r>
      <w:r w:rsidRPr="00FD0425">
        <w:rPr>
          <w:snapToGrid w:val="0"/>
        </w:rPr>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r w:rsidR="00F02090" w:rsidRPr="00FD0425">
        <w:rPr>
          <w:snapToGrid w:val="0"/>
        </w:rPr>
        <w:t>,</w:t>
      </w:r>
    </w:p>
    <w:p w14:paraId="0D00D693" w14:textId="77777777" w:rsidR="00F02090" w:rsidRPr="00FD0425" w:rsidRDefault="00F02090" w:rsidP="00F02090">
      <w:pPr>
        <w:pStyle w:val="PL"/>
        <w:rPr>
          <w:snapToGrid w:val="0"/>
        </w:rPr>
      </w:pPr>
      <w:r w:rsidRPr="00FD0425">
        <w:rPr>
          <w:snapToGrid w:val="0"/>
        </w:rPr>
        <w:tab/>
        <w:t>...</w:t>
      </w:r>
    </w:p>
    <w:p w14:paraId="74347282" w14:textId="77777777" w:rsidR="00F02090" w:rsidRPr="00FD0425" w:rsidRDefault="00F02090" w:rsidP="00F02090">
      <w:pPr>
        <w:pStyle w:val="PL"/>
        <w:rPr>
          <w:snapToGrid w:val="0"/>
        </w:rPr>
      </w:pPr>
      <w:r w:rsidRPr="00FD0425">
        <w:rPr>
          <w:snapToGrid w:val="0"/>
        </w:rPr>
        <w:t>}</w:t>
      </w:r>
    </w:p>
    <w:p w14:paraId="1B19CC68" w14:textId="77777777" w:rsidR="00F02090" w:rsidRPr="00FD0425" w:rsidRDefault="00F02090" w:rsidP="00F02090">
      <w:pPr>
        <w:pStyle w:val="PL"/>
        <w:rPr>
          <w:snapToGrid w:val="0"/>
        </w:rPr>
      </w:pPr>
    </w:p>
    <w:p w14:paraId="47C369E7" w14:textId="77777777" w:rsidR="00F02090" w:rsidRPr="00FD0425" w:rsidRDefault="00F02090" w:rsidP="00F02090">
      <w:pPr>
        <w:pStyle w:val="PL"/>
        <w:rPr>
          <w:snapToGrid w:val="0"/>
        </w:rPr>
      </w:pPr>
      <w:r w:rsidRPr="00FD0425">
        <w:rPr>
          <w:snapToGrid w:val="0"/>
        </w:rPr>
        <w:t>-- **************************************************************</w:t>
      </w:r>
    </w:p>
    <w:p w14:paraId="2EC29EA2" w14:textId="77777777" w:rsidR="00F02090" w:rsidRPr="00FD0425" w:rsidRDefault="00F02090" w:rsidP="00F02090">
      <w:pPr>
        <w:pStyle w:val="PL"/>
        <w:rPr>
          <w:snapToGrid w:val="0"/>
        </w:rPr>
      </w:pPr>
      <w:r w:rsidRPr="00FD0425">
        <w:rPr>
          <w:snapToGrid w:val="0"/>
        </w:rPr>
        <w:t>--</w:t>
      </w:r>
    </w:p>
    <w:p w14:paraId="7B4C6CE9" w14:textId="77777777" w:rsidR="00F02090" w:rsidRPr="00FD0425" w:rsidRDefault="00F02090" w:rsidP="00F02090">
      <w:pPr>
        <w:pStyle w:val="PL"/>
        <w:outlineLvl w:val="3"/>
        <w:rPr>
          <w:snapToGrid w:val="0"/>
        </w:rPr>
      </w:pPr>
      <w:r w:rsidRPr="00FD0425">
        <w:rPr>
          <w:snapToGrid w:val="0"/>
        </w:rPr>
        <w:t>-- RESET REQUEST</w:t>
      </w:r>
    </w:p>
    <w:p w14:paraId="3DFB3276" w14:textId="77777777" w:rsidR="00F02090" w:rsidRPr="00FD0425" w:rsidRDefault="00F02090" w:rsidP="00F02090">
      <w:pPr>
        <w:pStyle w:val="PL"/>
        <w:rPr>
          <w:snapToGrid w:val="0"/>
        </w:rPr>
      </w:pPr>
      <w:r w:rsidRPr="00FD0425">
        <w:rPr>
          <w:snapToGrid w:val="0"/>
        </w:rPr>
        <w:t>--</w:t>
      </w:r>
    </w:p>
    <w:p w14:paraId="68CBB09B" w14:textId="77777777" w:rsidR="00F02090" w:rsidRPr="00FD0425" w:rsidRDefault="00F02090" w:rsidP="00F02090">
      <w:pPr>
        <w:pStyle w:val="PL"/>
        <w:rPr>
          <w:snapToGrid w:val="0"/>
        </w:rPr>
      </w:pPr>
      <w:r w:rsidRPr="00FD0425">
        <w:rPr>
          <w:snapToGrid w:val="0"/>
        </w:rPr>
        <w:t>-- **************************************************************</w:t>
      </w:r>
    </w:p>
    <w:p w14:paraId="69431F0B" w14:textId="77777777" w:rsidR="00F02090" w:rsidRPr="00FD0425" w:rsidRDefault="00F02090" w:rsidP="00F02090">
      <w:pPr>
        <w:pStyle w:val="PL"/>
        <w:rPr>
          <w:snapToGrid w:val="0"/>
        </w:rPr>
      </w:pPr>
    </w:p>
    <w:p w14:paraId="4F0AE90C" w14:textId="77777777" w:rsidR="00F02090" w:rsidRPr="00FD0425" w:rsidRDefault="00F02090" w:rsidP="00F02090">
      <w:pPr>
        <w:pStyle w:val="PL"/>
        <w:rPr>
          <w:snapToGrid w:val="0"/>
        </w:rPr>
      </w:pPr>
      <w:r w:rsidRPr="00FD0425">
        <w:rPr>
          <w:snapToGrid w:val="0"/>
        </w:rPr>
        <w:t>ResetRequest ::= SEQUENCE {</w:t>
      </w:r>
    </w:p>
    <w:p w14:paraId="709B5B75"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13107923" w14:textId="77777777" w:rsidR="00F02090" w:rsidRPr="00FD0425" w:rsidRDefault="00F02090" w:rsidP="00F02090">
      <w:pPr>
        <w:pStyle w:val="PL"/>
        <w:rPr>
          <w:snapToGrid w:val="0"/>
        </w:rPr>
      </w:pPr>
      <w:r w:rsidRPr="00FD0425">
        <w:rPr>
          <w:snapToGrid w:val="0"/>
        </w:rPr>
        <w:tab/>
        <w:t>...</w:t>
      </w:r>
    </w:p>
    <w:p w14:paraId="7A040143" w14:textId="77777777" w:rsidR="00F02090" w:rsidRPr="00FD0425" w:rsidRDefault="00F02090" w:rsidP="00F02090">
      <w:pPr>
        <w:pStyle w:val="PL"/>
        <w:rPr>
          <w:snapToGrid w:val="0"/>
        </w:rPr>
      </w:pPr>
      <w:r w:rsidRPr="00FD0425">
        <w:rPr>
          <w:snapToGrid w:val="0"/>
        </w:rPr>
        <w:t>}</w:t>
      </w:r>
    </w:p>
    <w:p w14:paraId="06B16779" w14:textId="77777777" w:rsidR="00F02090" w:rsidRPr="00FD0425" w:rsidRDefault="00F02090" w:rsidP="00F02090">
      <w:pPr>
        <w:pStyle w:val="PL"/>
        <w:rPr>
          <w:snapToGrid w:val="0"/>
        </w:rPr>
      </w:pPr>
    </w:p>
    <w:p w14:paraId="5EDB3172" w14:textId="77777777" w:rsidR="00F02090" w:rsidRPr="00FD0425" w:rsidRDefault="00F02090" w:rsidP="00F02090">
      <w:pPr>
        <w:pStyle w:val="PL"/>
        <w:rPr>
          <w:snapToGrid w:val="0"/>
        </w:rPr>
      </w:pPr>
      <w:r w:rsidRPr="00FD0425">
        <w:rPr>
          <w:snapToGrid w:val="0"/>
        </w:rPr>
        <w:t>ResetRequest-IEs XNAP-PROTOCOL-IES ::= {</w:t>
      </w:r>
    </w:p>
    <w:p w14:paraId="1A04CDDD" w14:textId="77777777" w:rsidR="00F02090" w:rsidRPr="00FD0425" w:rsidRDefault="00F02090" w:rsidP="00F02090">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5A5CE5" w14:textId="77777777" w:rsidR="002C6443" w:rsidRPr="00FD0425" w:rsidRDefault="00F02090" w:rsidP="002C6443">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sidR="002C6443" w:rsidRPr="00FD0425">
        <w:rPr>
          <w:snapToGrid w:val="0"/>
        </w:rPr>
        <w:t>|</w:t>
      </w:r>
    </w:p>
    <w:p w14:paraId="36AA8D37" w14:textId="77777777" w:rsidR="00F02090" w:rsidRPr="00FD0425" w:rsidRDefault="002C6443" w:rsidP="002C6443">
      <w:pPr>
        <w:pStyle w:val="PL"/>
        <w:rPr>
          <w:snapToGrid w:val="0"/>
        </w:rPr>
      </w:pPr>
      <w:r w:rsidRPr="00FD0425">
        <w:rPr>
          <w:snapToGrid w:val="0"/>
        </w:rPr>
        <w:tab/>
        <w:t xml:space="preserve">{ ID </w:t>
      </w:r>
      <w:r w:rsidRPr="00FD0425">
        <w:rPr>
          <w:noProof w:val="0"/>
          <w:snapToGrid w:val="0"/>
          <w:lang w:eastAsia="zh-CN"/>
        </w:rPr>
        <w:t>id-InterfaceInstanceIndication</w:t>
      </w:r>
      <w:r w:rsidR="0083156F" w:rsidRPr="00FD0425">
        <w:rPr>
          <w:noProof w:val="0"/>
          <w:snapToGrid w:val="0"/>
          <w:lang w:eastAsia="zh-CN"/>
        </w:rPr>
        <w:tab/>
      </w:r>
      <w:r w:rsidR="0083156F" w:rsidRPr="00FD0425">
        <w:rPr>
          <w:noProof w:val="0"/>
          <w:snapToGrid w:val="0"/>
          <w:lang w:eastAsia="zh-CN"/>
        </w:rPr>
        <w:tab/>
      </w:r>
      <w:r w:rsidR="0083156F" w:rsidRPr="00FD0425">
        <w:rPr>
          <w:noProof w:val="0"/>
          <w:snapToGrid w:val="0"/>
          <w:lang w:eastAsia="zh-CN"/>
        </w:rPr>
        <w:tab/>
      </w:r>
      <w:r w:rsidRPr="00FD0425">
        <w:rPr>
          <w:snapToGrid w:val="0"/>
        </w:rPr>
        <w:tab/>
        <w:t>CRITICALITY reject</w:t>
      </w:r>
      <w:r w:rsidRPr="00FD0425">
        <w:rPr>
          <w:snapToGrid w:val="0"/>
        </w:rPr>
        <w:tab/>
      </w:r>
      <w:r w:rsidR="0083156F" w:rsidRPr="00FD0425">
        <w:rPr>
          <w:snapToGrid w:val="0"/>
        </w:rPr>
        <w:tab/>
      </w:r>
      <w:r w:rsidRPr="00FD0425">
        <w:rPr>
          <w:snapToGrid w:val="0"/>
        </w:rPr>
        <w:t xml:space="preserve">TYPE </w:t>
      </w:r>
      <w:r w:rsidRPr="00FD0425">
        <w:rPr>
          <w:noProof w:val="0"/>
          <w:snapToGrid w:val="0"/>
          <w:lang w:eastAsia="zh-CN"/>
        </w:rPr>
        <w:t>InterfaceInstanceIndication</w:t>
      </w:r>
      <w:r w:rsidRPr="00FD0425">
        <w:rPr>
          <w:snapToGrid w:val="0"/>
        </w:rPr>
        <w:tab/>
      </w:r>
      <w:r w:rsidRPr="00FD0425">
        <w:rPr>
          <w:snapToGrid w:val="0"/>
        </w:rPr>
        <w:tab/>
      </w:r>
      <w:r w:rsidR="0083156F" w:rsidRPr="00FD0425">
        <w:rPr>
          <w:snapToGrid w:val="0"/>
        </w:rPr>
        <w:tab/>
      </w:r>
      <w:r w:rsidR="0083156F" w:rsidRPr="00FD0425">
        <w:rPr>
          <w:snapToGrid w:val="0"/>
        </w:rPr>
        <w:tab/>
      </w:r>
      <w:r w:rsidRPr="00FD0425">
        <w:rPr>
          <w:snapToGrid w:val="0"/>
        </w:rPr>
        <w:t>PRESENCE optional }</w:t>
      </w:r>
      <w:r w:rsidR="00F02090" w:rsidRPr="00FD0425">
        <w:rPr>
          <w:snapToGrid w:val="0"/>
        </w:rPr>
        <w:t>,</w:t>
      </w:r>
    </w:p>
    <w:p w14:paraId="47F85085" w14:textId="77777777" w:rsidR="00F02090" w:rsidRPr="00FD0425" w:rsidRDefault="00F02090" w:rsidP="00F02090">
      <w:pPr>
        <w:pStyle w:val="PL"/>
        <w:rPr>
          <w:snapToGrid w:val="0"/>
        </w:rPr>
      </w:pPr>
      <w:r w:rsidRPr="00FD0425">
        <w:rPr>
          <w:snapToGrid w:val="0"/>
        </w:rPr>
        <w:tab/>
        <w:t>...</w:t>
      </w:r>
    </w:p>
    <w:p w14:paraId="1C35DA7B" w14:textId="77777777" w:rsidR="00F02090" w:rsidRPr="00FD0425" w:rsidRDefault="00F02090" w:rsidP="00F02090">
      <w:pPr>
        <w:pStyle w:val="PL"/>
        <w:rPr>
          <w:snapToGrid w:val="0"/>
        </w:rPr>
      </w:pPr>
      <w:r w:rsidRPr="00FD0425">
        <w:rPr>
          <w:snapToGrid w:val="0"/>
        </w:rPr>
        <w:lastRenderedPageBreak/>
        <w:t>}</w:t>
      </w:r>
    </w:p>
    <w:p w14:paraId="590B6431" w14:textId="77777777" w:rsidR="00F02090" w:rsidRPr="00FD0425" w:rsidRDefault="00F02090" w:rsidP="00F02090">
      <w:pPr>
        <w:pStyle w:val="PL"/>
        <w:rPr>
          <w:snapToGrid w:val="0"/>
        </w:rPr>
      </w:pPr>
    </w:p>
    <w:p w14:paraId="250F9EE5" w14:textId="77777777" w:rsidR="00F02090" w:rsidRPr="00FD0425" w:rsidRDefault="00F02090" w:rsidP="00F02090">
      <w:pPr>
        <w:pStyle w:val="PL"/>
        <w:rPr>
          <w:snapToGrid w:val="0"/>
        </w:rPr>
      </w:pPr>
      <w:r w:rsidRPr="00FD0425">
        <w:rPr>
          <w:snapToGrid w:val="0"/>
        </w:rPr>
        <w:t>-- **************************************************************</w:t>
      </w:r>
    </w:p>
    <w:p w14:paraId="634F6AAA" w14:textId="77777777" w:rsidR="00F02090" w:rsidRPr="00FD0425" w:rsidRDefault="00F02090" w:rsidP="00F02090">
      <w:pPr>
        <w:pStyle w:val="PL"/>
        <w:rPr>
          <w:snapToGrid w:val="0"/>
        </w:rPr>
      </w:pPr>
      <w:r w:rsidRPr="00FD0425">
        <w:rPr>
          <w:snapToGrid w:val="0"/>
        </w:rPr>
        <w:t>--</w:t>
      </w:r>
    </w:p>
    <w:p w14:paraId="78BBF3CA" w14:textId="77777777" w:rsidR="00F02090" w:rsidRPr="00FD0425" w:rsidRDefault="00F02090" w:rsidP="00F02090">
      <w:pPr>
        <w:pStyle w:val="PL"/>
        <w:outlineLvl w:val="3"/>
        <w:rPr>
          <w:snapToGrid w:val="0"/>
        </w:rPr>
      </w:pPr>
      <w:r w:rsidRPr="00FD0425">
        <w:rPr>
          <w:snapToGrid w:val="0"/>
        </w:rPr>
        <w:t>-- RESET RESPONSE</w:t>
      </w:r>
    </w:p>
    <w:p w14:paraId="5D848C22" w14:textId="77777777" w:rsidR="00F02090" w:rsidRPr="00FD0425" w:rsidRDefault="00F02090" w:rsidP="00F02090">
      <w:pPr>
        <w:pStyle w:val="PL"/>
        <w:rPr>
          <w:snapToGrid w:val="0"/>
        </w:rPr>
      </w:pPr>
      <w:r w:rsidRPr="00FD0425">
        <w:rPr>
          <w:snapToGrid w:val="0"/>
        </w:rPr>
        <w:t>--</w:t>
      </w:r>
    </w:p>
    <w:p w14:paraId="4100E904" w14:textId="77777777" w:rsidR="00F02090" w:rsidRPr="00FD0425" w:rsidRDefault="00F02090" w:rsidP="00F02090">
      <w:pPr>
        <w:pStyle w:val="PL"/>
        <w:rPr>
          <w:snapToGrid w:val="0"/>
        </w:rPr>
      </w:pPr>
      <w:r w:rsidRPr="00FD0425">
        <w:rPr>
          <w:snapToGrid w:val="0"/>
        </w:rPr>
        <w:t>-- **************************************************************</w:t>
      </w:r>
    </w:p>
    <w:p w14:paraId="5AF8112C" w14:textId="77777777" w:rsidR="00F02090" w:rsidRPr="00FD0425" w:rsidRDefault="00F02090" w:rsidP="00F02090">
      <w:pPr>
        <w:pStyle w:val="PL"/>
        <w:rPr>
          <w:snapToGrid w:val="0"/>
        </w:rPr>
      </w:pPr>
    </w:p>
    <w:p w14:paraId="79B7B333" w14:textId="77777777" w:rsidR="00F02090" w:rsidRPr="00FD0425" w:rsidRDefault="00F02090" w:rsidP="00F02090">
      <w:pPr>
        <w:pStyle w:val="PL"/>
        <w:rPr>
          <w:snapToGrid w:val="0"/>
        </w:rPr>
      </w:pPr>
      <w:r w:rsidRPr="00FD0425">
        <w:rPr>
          <w:snapToGrid w:val="0"/>
        </w:rPr>
        <w:t>ResetResponse ::= SEQUENCE {</w:t>
      </w:r>
    </w:p>
    <w:p w14:paraId="1762B326"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407F89F4" w14:textId="77777777" w:rsidR="00F02090" w:rsidRPr="00FD0425" w:rsidRDefault="00F02090" w:rsidP="00F02090">
      <w:pPr>
        <w:pStyle w:val="PL"/>
        <w:rPr>
          <w:snapToGrid w:val="0"/>
        </w:rPr>
      </w:pPr>
      <w:r w:rsidRPr="00FD0425">
        <w:rPr>
          <w:snapToGrid w:val="0"/>
        </w:rPr>
        <w:tab/>
        <w:t>...</w:t>
      </w:r>
    </w:p>
    <w:p w14:paraId="77DC249D" w14:textId="77777777" w:rsidR="00F02090" w:rsidRPr="00FD0425" w:rsidRDefault="00F02090" w:rsidP="00F02090">
      <w:pPr>
        <w:pStyle w:val="PL"/>
        <w:rPr>
          <w:snapToGrid w:val="0"/>
        </w:rPr>
      </w:pPr>
      <w:r w:rsidRPr="00FD0425">
        <w:rPr>
          <w:snapToGrid w:val="0"/>
        </w:rPr>
        <w:t>}</w:t>
      </w:r>
    </w:p>
    <w:p w14:paraId="5375861B" w14:textId="77777777" w:rsidR="00F02090" w:rsidRPr="00FD0425" w:rsidRDefault="00F02090" w:rsidP="00F02090">
      <w:pPr>
        <w:pStyle w:val="PL"/>
        <w:rPr>
          <w:snapToGrid w:val="0"/>
        </w:rPr>
      </w:pPr>
    </w:p>
    <w:p w14:paraId="5EA6A960" w14:textId="77777777" w:rsidR="00F02090" w:rsidRPr="00FD0425" w:rsidRDefault="00F02090" w:rsidP="00F02090">
      <w:pPr>
        <w:pStyle w:val="PL"/>
        <w:rPr>
          <w:snapToGrid w:val="0"/>
        </w:rPr>
      </w:pPr>
      <w:r w:rsidRPr="00FD0425">
        <w:rPr>
          <w:snapToGrid w:val="0"/>
        </w:rPr>
        <w:t>ResetResponse-IEs XNAP-PROTOCOL-IES ::= {</w:t>
      </w:r>
    </w:p>
    <w:p w14:paraId="3ABCB379" w14:textId="77777777" w:rsidR="00F02090" w:rsidRPr="00FD0425" w:rsidRDefault="00F02090" w:rsidP="00F02090">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3DFC80" w14:textId="77777777" w:rsidR="002C6443" w:rsidRPr="00FD0425" w:rsidRDefault="00F02090" w:rsidP="002C644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2C6443" w:rsidRPr="00FD0425">
        <w:rPr>
          <w:snapToGrid w:val="0"/>
        </w:rPr>
        <w:t>|</w:t>
      </w:r>
    </w:p>
    <w:p w14:paraId="090CA8A6" w14:textId="77777777" w:rsidR="00F02090" w:rsidRPr="00FD0425" w:rsidRDefault="002C6443" w:rsidP="002C644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0083156F" w:rsidRPr="00FD0425">
        <w:rPr>
          <w:snapToGrid w:val="0"/>
        </w:rPr>
        <w:tab/>
      </w:r>
      <w:r w:rsidR="0083156F" w:rsidRPr="00FD0425">
        <w:rPr>
          <w:snapToGrid w:val="0"/>
        </w:rPr>
        <w:tab/>
      </w:r>
      <w:r w:rsidR="0083156F" w:rsidRPr="00FD0425">
        <w:rPr>
          <w:snapToGrid w:val="0"/>
        </w:rPr>
        <w:tab/>
      </w:r>
      <w:r w:rsidRPr="00FD0425">
        <w:rPr>
          <w:snapToGrid w:val="0"/>
        </w:rPr>
        <w:t>CRITICALITY reject</w:t>
      </w:r>
      <w:r w:rsidRPr="00FD0425">
        <w:rPr>
          <w:snapToGrid w:val="0"/>
        </w:rPr>
        <w:tab/>
      </w:r>
      <w:r w:rsidR="0083156F" w:rsidRPr="00FD0425">
        <w:rPr>
          <w:snapToGrid w:val="0"/>
        </w:rPr>
        <w:tab/>
      </w:r>
      <w:r w:rsidRPr="00FD0425">
        <w:rPr>
          <w:snapToGrid w:val="0"/>
        </w:rPr>
        <w:t xml:space="preserve">TYPE </w:t>
      </w:r>
      <w:r w:rsidRPr="00FD0425">
        <w:rPr>
          <w:noProof w:val="0"/>
          <w:snapToGrid w:val="0"/>
          <w:lang w:eastAsia="zh-CN"/>
        </w:rPr>
        <w:t>InterfaceInstanceIndication</w:t>
      </w:r>
      <w:r w:rsidRPr="00FD0425">
        <w:rPr>
          <w:snapToGrid w:val="0"/>
        </w:rPr>
        <w:tab/>
      </w:r>
      <w:r w:rsidRPr="00FD0425">
        <w:rPr>
          <w:snapToGrid w:val="0"/>
        </w:rPr>
        <w:tab/>
      </w:r>
      <w:r w:rsidR="0083156F" w:rsidRPr="00FD0425">
        <w:rPr>
          <w:snapToGrid w:val="0"/>
        </w:rPr>
        <w:tab/>
      </w:r>
      <w:r w:rsidR="0083156F" w:rsidRPr="00FD0425">
        <w:rPr>
          <w:snapToGrid w:val="0"/>
        </w:rPr>
        <w:tab/>
      </w:r>
      <w:r w:rsidRPr="00FD0425">
        <w:rPr>
          <w:snapToGrid w:val="0"/>
        </w:rPr>
        <w:t>PRESENCE optional }</w:t>
      </w:r>
      <w:r w:rsidR="00F02090" w:rsidRPr="00FD0425">
        <w:rPr>
          <w:snapToGrid w:val="0"/>
        </w:rPr>
        <w:t>,</w:t>
      </w:r>
    </w:p>
    <w:p w14:paraId="45AE9C61" w14:textId="77777777" w:rsidR="00F02090" w:rsidRPr="00FD0425" w:rsidRDefault="00F02090" w:rsidP="00F02090">
      <w:pPr>
        <w:pStyle w:val="PL"/>
        <w:rPr>
          <w:snapToGrid w:val="0"/>
        </w:rPr>
      </w:pPr>
      <w:r w:rsidRPr="00FD0425">
        <w:rPr>
          <w:snapToGrid w:val="0"/>
        </w:rPr>
        <w:tab/>
        <w:t>...</w:t>
      </w:r>
    </w:p>
    <w:p w14:paraId="56B2184B" w14:textId="77777777" w:rsidR="00F02090" w:rsidRPr="00FD0425" w:rsidRDefault="00F02090" w:rsidP="00F02090">
      <w:pPr>
        <w:pStyle w:val="PL"/>
        <w:rPr>
          <w:snapToGrid w:val="0"/>
        </w:rPr>
      </w:pPr>
      <w:r w:rsidRPr="00FD0425">
        <w:rPr>
          <w:snapToGrid w:val="0"/>
        </w:rPr>
        <w:t>}</w:t>
      </w:r>
    </w:p>
    <w:p w14:paraId="095AD409" w14:textId="77777777" w:rsidR="00F02090" w:rsidRPr="00FD0425" w:rsidRDefault="00F02090" w:rsidP="00F02090">
      <w:pPr>
        <w:pStyle w:val="PL"/>
        <w:rPr>
          <w:snapToGrid w:val="0"/>
        </w:rPr>
      </w:pPr>
    </w:p>
    <w:p w14:paraId="7C850820" w14:textId="77777777" w:rsidR="00F02090" w:rsidRPr="00FD0425" w:rsidRDefault="00F02090" w:rsidP="00F02090">
      <w:pPr>
        <w:pStyle w:val="PL"/>
        <w:rPr>
          <w:snapToGrid w:val="0"/>
        </w:rPr>
      </w:pPr>
      <w:r w:rsidRPr="00FD0425">
        <w:rPr>
          <w:snapToGrid w:val="0"/>
        </w:rPr>
        <w:t>-- **************************************************************</w:t>
      </w:r>
    </w:p>
    <w:p w14:paraId="1695AFEF" w14:textId="77777777" w:rsidR="00F02090" w:rsidRPr="00FD0425" w:rsidRDefault="00F02090" w:rsidP="00F02090">
      <w:pPr>
        <w:pStyle w:val="PL"/>
        <w:rPr>
          <w:snapToGrid w:val="0"/>
        </w:rPr>
      </w:pPr>
      <w:r w:rsidRPr="00FD0425">
        <w:rPr>
          <w:snapToGrid w:val="0"/>
        </w:rPr>
        <w:t>--</w:t>
      </w:r>
    </w:p>
    <w:p w14:paraId="078B247E" w14:textId="77777777" w:rsidR="00F02090" w:rsidRPr="00FD0425" w:rsidRDefault="00F02090" w:rsidP="00F02090">
      <w:pPr>
        <w:pStyle w:val="PL"/>
        <w:outlineLvl w:val="3"/>
        <w:rPr>
          <w:snapToGrid w:val="0"/>
        </w:rPr>
      </w:pPr>
      <w:r w:rsidRPr="00FD0425">
        <w:rPr>
          <w:snapToGrid w:val="0"/>
        </w:rPr>
        <w:t>-- ERROR INDICATION</w:t>
      </w:r>
    </w:p>
    <w:p w14:paraId="00039FE3" w14:textId="77777777" w:rsidR="00F02090" w:rsidRPr="00FD0425" w:rsidRDefault="00F02090" w:rsidP="00F02090">
      <w:pPr>
        <w:pStyle w:val="PL"/>
        <w:rPr>
          <w:snapToGrid w:val="0"/>
        </w:rPr>
      </w:pPr>
      <w:r w:rsidRPr="00FD0425">
        <w:rPr>
          <w:snapToGrid w:val="0"/>
        </w:rPr>
        <w:t>--</w:t>
      </w:r>
    </w:p>
    <w:p w14:paraId="26197E17" w14:textId="77777777" w:rsidR="00F02090" w:rsidRPr="00FD0425" w:rsidRDefault="00F02090" w:rsidP="00F02090">
      <w:pPr>
        <w:pStyle w:val="PL"/>
        <w:rPr>
          <w:snapToGrid w:val="0"/>
        </w:rPr>
      </w:pPr>
      <w:r w:rsidRPr="00FD0425">
        <w:rPr>
          <w:snapToGrid w:val="0"/>
        </w:rPr>
        <w:t>-- **************************************************************</w:t>
      </w:r>
    </w:p>
    <w:p w14:paraId="3B06FBCB" w14:textId="77777777" w:rsidR="00F02090" w:rsidRPr="00FD0425" w:rsidRDefault="00F02090" w:rsidP="00F02090">
      <w:pPr>
        <w:pStyle w:val="PL"/>
        <w:rPr>
          <w:snapToGrid w:val="0"/>
        </w:rPr>
      </w:pPr>
    </w:p>
    <w:p w14:paraId="15F66E55" w14:textId="77777777" w:rsidR="00F02090" w:rsidRPr="00FD0425" w:rsidRDefault="00F02090" w:rsidP="00F02090">
      <w:pPr>
        <w:pStyle w:val="PL"/>
        <w:rPr>
          <w:snapToGrid w:val="0"/>
        </w:rPr>
      </w:pPr>
      <w:r w:rsidRPr="00FD0425">
        <w:rPr>
          <w:snapToGrid w:val="0"/>
        </w:rPr>
        <w:t>ErrorIndication ::= SEQUENCE {</w:t>
      </w:r>
    </w:p>
    <w:p w14:paraId="29F36AED"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7A59DAD7" w14:textId="77777777" w:rsidR="00F02090" w:rsidRPr="00FD0425" w:rsidRDefault="00F02090" w:rsidP="00F02090">
      <w:pPr>
        <w:pStyle w:val="PL"/>
        <w:rPr>
          <w:snapToGrid w:val="0"/>
        </w:rPr>
      </w:pPr>
      <w:r w:rsidRPr="00FD0425">
        <w:rPr>
          <w:snapToGrid w:val="0"/>
        </w:rPr>
        <w:tab/>
        <w:t>...</w:t>
      </w:r>
    </w:p>
    <w:p w14:paraId="642D54A7" w14:textId="77777777" w:rsidR="00F02090" w:rsidRPr="00FD0425" w:rsidRDefault="00F02090" w:rsidP="00F02090">
      <w:pPr>
        <w:pStyle w:val="PL"/>
        <w:rPr>
          <w:snapToGrid w:val="0"/>
        </w:rPr>
      </w:pPr>
      <w:r w:rsidRPr="00FD0425">
        <w:rPr>
          <w:snapToGrid w:val="0"/>
        </w:rPr>
        <w:t>}</w:t>
      </w:r>
    </w:p>
    <w:p w14:paraId="3A156FE6" w14:textId="77777777" w:rsidR="00F02090" w:rsidRPr="00FD0425" w:rsidRDefault="00F02090" w:rsidP="00F02090">
      <w:pPr>
        <w:pStyle w:val="PL"/>
        <w:rPr>
          <w:snapToGrid w:val="0"/>
        </w:rPr>
      </w:pPr>
    </w:p>
    <w:p w14:paraId="63728D3D" w14:textId="77777777" w:rsidR="00F02090" w:rsidRPr="00FD0425" w:rsidRDefault="00F02090" w:rsidP="00F02090">
      <w:pPr>
        <w:pStyle w:val="PL"/>
        <w:rPr>
          <w:snapToGrid w:val="0"/>
        </w:rPr>
      </w:pPr>
      <w:r w:rsidRPr="00FD0425">
        <w:rPr>
          <w:snapToGrid w:val="0"/>
        </w:rPr>
        <w:t>ErrorIndication-IEs XNAP-PROTOCOL-IES ::= {</w:t>
      </w:r>
    </w:p>
    <w:p w14:paraId="3CA15053" w14:textId="77777777" w:rsidR="00F02090" w:rsidRPr="00FD0425" w:rsidRDefault="00F02090" w:rsidP="00F02090">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9360F6" w14:textId="77777777" w:rsidR="00F02090" w:rsidRPr="00FD0425" w:rsidRDefault="00F02090" w:rsidP="00F0209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FB8AEC" w14:textId="77777777" w:rsidR="00F02090" w:rsidRPr="00FD0425" w:rsidRDefault="00F02090" w:rsidP="00F0209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0D3323" w14:textId="77777777" w:rsidR="002C6443" w:rsidRPr="00FD0425" w:rsidRDefault="00F02090" w:rsidP="002C644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2C6443" w:rsidRPr="00FD0425">
        <w:rPr>
          <w:snapToGrid w:val="0"/>
        </w:rPr>
        <w:t>|</w:t>
      </w:r>
    </w:p>
    <w:p w14:paraId="1D6F906C" w14:textId="77777777" w:rsidR="00F02090" w:rsidRPr="00FD0425" w:rsidRDefault="002C6443" w:rsidP="002C644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r w:rsidR="00F02090" w:rsidRPr="00FD0425">
        <w:rPr>
          <w:snapToGrid w:val="0"/>
        </w:rPr>
        <w:t>,</w:t>
      </w:r>
    </w:p>
    <w:p w14:paraId="5C043661" w14:textId="77777777" w:rsidR="00F02090" w:rsidRPr="00FD0425" w:rsidRDefault="00F02090" w:rsidP="00F02090">
      <w:pPr>
        <w:pStyle w:val="PL"/>
        <w:rPr>
          <w:snapToGrid w:val="0"/>
        </w:rPr>
      </w:pPr>
      <w:r w:rsidRPr="00FD0425">
        <w:rPr>
          <w:snapToGrid w:val="0"/>
        </w:rPr>
        <w:tab/>
        <w:t>...</w:t>
      </w:r>
    </w:p>
    <w:p w14:paraId="28A71B74" w14:textId="77777777" w:rsidR="00F02090" w:rsidRPr="00FD0425" w:rsidRDefault="00F02090" w:rsidP="00F02090">
      <w:pPr>
        <w:pStyle w:val="PL"/>
        <w:rPr>
          <w:snapToGrid w:val="0"/>
        </w:rPr>
      </w:pPr>
      <w:r w:rsidRPr="00FD0425">
        <w:rPr>
          <w:snapToGrid w:val="0"/>
        </w:rPr>
        <w:t>}</w:t>
      </w:r>
    </w:p>
    <w:p w14:paraId="2DD5006B" w14:textId="77777777" w:rsidR="00F02090" w:rsidRPr="00FD0425" w:rsidRDefault="00F02090" w:rsidP="00F02090">
      <w:pPr>
        <w:pStyle w:val="PL"/>
        <w:rPr>
          <w:snapToGrid w:val="0"/>
        </w:rPr>
      </w:pPr>
    </w:p>
    <w:p w14:paraId="5F7DC317" w14:textId="77777777" w:rsidR="00F02090" w:rsidRPr="00FD0425" w:rsidRDefault="00F02090" w:rsidP="00F02090">
      <w:pPr>
        <w:pStyle w:val="PL"/>
        <w:rPr>
          <w:snapToGrid w:val="0"/>
        </w:rPr>
      </w:pPr>
      <w:r w:rsidRPr="00FD0425">
        <w:rPr>
          <w:snapToGrid w:val="0"/>
        </w:rPr>
        <w:t>-- **************************************************************</w:t>
      </w:r>
    </w:p>
    <w:p w14:paraId="76B2285D" w14:textId="77777777" w:rsidR="00F02090" w:rsidRPr="00FD0425" w:rsidRDefault="00F02090" w:rsidP="00F02090">
      <w:pPr>
        <w:pStyle w:val="PL"/>
        <w:rPr>
          <w:snapToGrid w:val="0"/>
        </w:rPr>
      </w:pPr>
      <w:r w:rsidRPr="00FD0425">
        <w:rPr>
          <w:snapToGrid w:val="0"/>
        </w:rPr>
        <w:t>--</w:t>
      </w:r>
    </w:p>
    <w:p w14:paraId="2BC35DEA" w14:textId="77777777" w:rsidR="00F02090" w:rsidRPr="00FD0425" w:rsidRDefault="00F02090" w:rsidP="00F02090">
      <w:pPr>
        <w:pStyle w:val="PL"/>
        <w:rPr>
          <w:snapToGrid w:val="0"/>
        </w:rPr>
      </w:pPr>
      <w:r w:rsidRPr="00FD0425">
        <w:rPr>
          <w:snapToGrid w:val="0"/>
        </w:rPr>
        <w:t>-- PRIVATE MESSAGE</w:t>
      </w:r>
    </w:p>
    <w:p w14:paraId="00F6A3AB" w14:textId="77777777" w:rsidR="00F02090" w:rsidRPr="00FD0425" w:rsidRDefault="00F02090" w:rsidP="00F02090">
      <w:pPr>
        <w:pStyle w:val="PL"/>
        <w:rPr>
          <w:snapToGrid w:val="0"/>
        </w:rPr>
      </w:pPr>
      <w:r w:rsidRPr="00FD0425">
        <w:rPr>
          <w:snapToGrid w:val="0"/>
        </w:rPr>
        <w:t>--</w:t>
      </w:r>
    </w:p>
    <w:p w14:paraId="10F17971" w14:textId="77777777" w:rsidR="00F02090" w:rsidRPr="00FD0425" w:rsidRDefault="00F02090" w:rsidP="00F02090">
      <w:pPr>
        <w:pStyle w:val="PL"/>
        <w:rPr>
          <w:snapToGrid w:val="0"/>
        </w:rPr>
      </w:pPr>
      <w:r w:rsidRPr="00FD0425">
        <w:rPr>
          <w:snapToGrid w:val="0"/>
        </w:rPr>
        <w:t>-- **************************************************************</w:t>
      </w:r>
    </w:p>
    <w:p w14:paraId="1ACC9EE0" w14:textId="77777777" w:rsidR="00F02090" w:rsidRPr="00FD0425" w:rsidRDefault="00F02090" w:rsidP="00F02090">
      <w:pPr>
        <w:pStyle w:val="PL"/>
        <w:rPr>
          <w:snapToGrid w:val="0"/>
        </w:rPr>
      </w:pPr>
    </w:p>
    <w:p w14:paraId="36F7A68B" w14:textId="77777777" w:rsidR="00F02090" w:rsidRPr="00FD0425" w:rsidRDefault="00F02090" w:rsidP="00F02090">
      <w:pPr>
        <w:pStyle w:val="PL"/>
        <w:rPr>
          <w:snapToGrid w:val="0"/>
        </w:rPr>
      </w:pPr>
      <w:r w:rsidRPr="00FD0425">
        <w:rPr>
          <w:snapToGrid w:val="0"/>
        </w:rPr>
        <w:t>PrivateMessage ::= SEQUENCE {</w:t>
      </w:r>
    </w:p>
    <w:p w14:paraId="55BCF64D" w14:textId="77777777" w:rsidR="00F02090" w:rsidRPr="00FD0425" w:rsidRDefault="00F02090" w:rsidP="00F02090">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4D41DB5D" w14:textId="77777777" w:rsidR="00F02090" w:rsidRPr="00FD0425" w:rsidRDefault="00F02090" w:rsidP="00F02090">
      <w:pPr>
        <w:pStyle w:val="PL"/>
        <w:rPr>
          <w:snapToGrid w:val="0"/>
        </w:rPr>
      </w:pPr>
      <w:r w:rsidRPr="00FD0425">
        <w:rPr>
          <w:snapToGrid w:val="0"/>
        </w:rPr>
        <w:tab/>
        <w:t>...</w:t>
      </w:r>
    </w:p>
    <w:p w14:paraId="72894E22" w14:textId="77777777" w:rsidR="00F02090" w:rsidRPr="00FD0425" w:rsidRDefault="00F02090" w:rsidP="00F02090">
      <w:pPr>
        <w:pStyle w:val="PL"/>
        <w:rPr>
          <w:snapToGrid w:val="0"/>
        </w:rPr>
      </w:pPr>
      <w:r w:rsidRPr="00FD0425">
        <w:rPr>
          <w:snapToGrid w:val="0"/>
        </w:rPr>
        <w:t>}</w:t>
      </w:r>
    </w:p>
    <w:p w14:paraId="188755E8" w14:textId="77777777" w:rsidR="00F02090" w:rsidRPr="00FD0425" w:rsidRDefault="00F02090" w:rsidP="00F02090">
      <w:pPr>
        <w:pStyle w:val="PL"/>
        <w:rPr>
          <w:snapToGrid w:val="0"/>
        </w:rPr>
      </w:pPr>
    </w:p>
    <w:p w14:paraId="1AF759F5" w14:textId="77777777" w:rsidR="00F02090" w:rsidRPr="00FD0425" w:rsidRDefault="00F02090" w:rsidP="00F02090">
      <w:pPr>
        <w:pStyle w:val="PL"/>
        <w:rPr>
          <w:snapToGrid w:val="0"/>
        </w:rPr>
      </w:pPr>
      <w:r w:rsidRPr="00FD0425">
        <w:rPr>
          <w:snapToGrid w:val="0"/>
        </w:rPr>
        <w:t>PrivateMessage-IEs XNAP-PRIVATE-IES ::= {</w:t>
      </w:r>
    </w:p>
    <w:p w14:paraId="1E42DA15" w14:textId="77777777" w:rsidR="00F02090" w:rsidRPr="00FD0425" w:rsidRDefault="00F02090" w:rsidP="00F02090">
      <w:pPr>
        <w:pStyle w:val="PL"/>
        <w:rPr>
          <w:snapToGrid w:val="0"/>
        </w:rPr>
      </w:pPr>
      <w:r w:rsidRPr="00FD0425">
        <w:rPr>
          <w:snapToGrid w:val="0"/>
        </w:rPr>
        <w:tab/>
        <w:t>...</w:t>
      </w:r>
    </w:p>
    <w:p w14:paraId="05B51573" w14:textId="77777777" w:rsidR="00F02090" w:rsidRPr="00FD0425" w:rsidRDefault="00F02090" w:rsidP="00F02090">
      <w:pPr>
        <w:pStyle w:val="PL"/>
        <w:rPr>
          <w:snapToGrid w:val="0"/>
        </w:rPr>
      </w:pPr>
      <w:r w:rsidRPr="00FD0425">
        <w:rPr>
          <w:snapToGrid w:val="0"/>
        </w:rPr>
        <w:lastRenderedPageBreak/>
        <w:t>}</w:t>
      </w:r>
    </w:p>
    <w:p w14:paraId="0F048AA3" w14:textId="77777777" w:rsidR="00F02090" w:rsidRPr="00FD0425" w:rsidRDefault="00F02090" w:rsidP="00F02090">
      <w:pPr>
        <w:pStyle w:val="PL"/>
        <w:rPr>
          <w:snapToGrid w:val="0"/>
        </w:rPr>
      </w:pPr>
    </w:p>
    <w:p w14:paraId="3C4748FC" w14:textId="77777777" w:rsidR="00FC46C7" w:rsidRPr="00FD0425" w:rsidRDefault="00FC46C7" w:rsidP="00FC46C7">
      <w:pPr>
        <w:pStyle w:val="PL"/>
        <w:rPr>
          <w:snapToGrid w:val="0"/>
        </w:rPr>
      </w:pPr>
    </w:p>
    <w:p w14:paraId="15C7C71D" w14:textId="77777777" w:rsidR="00FC46C7" w:rsidRPr="00FD0425" w:rsidRDefault="00FC46C7" w:rsidP="00FC46C7">
      <w:pPr>
        <w:pStyle w:val="PL"/>
        <w:rPr>
          <w:snapToGrid w:val="0"/>
        </w:rPr>
      </w:pPr>
      <w:r w:rsidRPr="00FD0425">
        <w:rPr>
          <w:snapToGrid w:val="0"/>
        </w:rPr>
        <w:t>-- **************************************************************</w:t>
      </w:r>
    </w:p>
    <w:p w14:paraId="2C2E55AA" w14:textId="77777777" w:rsidR="00FC46C7" w:rsidRPr="00FD0425" w:rsidRDefault="00FC46C7" w:rsidP="00FC46C7">
      <w:pPr>
        <w:pStyle w:val="PL"/>
        <w:rPr>
          <w:snapToGrid w:val="0"/>
        </w:rPr>
      </w:pPr>
      <w:r w:rsidRPr="00FD0425">
        <w:rPr>
          <w:snapToGrid w:val="0"/>
        </w:rPr>
        <w:t>--</w:t>
      </w:r>
    </w:p>
    <w:p w14:paraId="08992218" w14:textId="77777777" w:rsidR="00FC46C7" w:rsidRPr="00FD0425" w:rsidRDefault="00FC46C7" w:rsidP="00BE6FC6">
      <w:pPr>
        <w:pStyle w:val="PL"/>
        <w:outlineLvl w:val="3"/>
        <w:rPr>
          <w:snapToGrid w:val="0"/>
        </w:rPr>
      </w:pPr>
      <w:r w:rsidRPr="00FD0425">
        <w:rPr>
          <w:snapToGrid w:val="0"/>
        </w:rPr>
        <w:t>-- TRACE START</w:t>
      </w:r>
    </w:p>
    <w:p w14:paraId="75BDA332" w14:textId="77777777" w:rsidR="00FC46C7" w:rsidRPr="00FD0425" w:rsidRDefault="00FC46C7" w:rsidP="00FC46C7">
      <w:pPr>
        <w:pStyle w:val="PL"/>
        <w:rPr>
          <w:snapToGrid w:val="0"/>
        </w:rPr>
      </w:pPr>
      <w:r w:rsidRPr="00FD0425">
        <w:rPr>
          <w:snapToGrid w:val="0"/>
        </w:rPr>
        <w:t>--</w:t>
      </w:r>
    </w:p>
    <w:p w14:paraId="072AA303" w14:textId="77777777" w:rsidR="00FC46C7" w:rsidRPr="00FD0425" w:rsidRDefault="00FC46C7" w:rsidP="00FC46C7">
      <w:pPr>
        <w:pStyle w:val="PL"/>
        <w:rPr>
          <w:snapToGrid w:val="0"/>
        </w:rPr>
      </w:pPr>
      <w:r w:rsidRPr="00FD0425">
        <w:rPr>
          <w:snapToGrid w:val="0"/>
        </w:rPr>
        <w:t>-- **************************************************************</w:t>
      </w:r>
    </w:p>
    <w:p w14:paraId="09BC68A9" w14:textId="77777777" w:rsidR="00FC46C7" w:rsidRPr="00FD0425" w:rsidRDefault="00FC46C7" w:rsidP="00FC46C7">
      <w:pPr>
        <w:pStyle w:val="PL"/>
        <w:rPr>
          <w:snapToGrid w:val="0"/>
        </w:rPr>
      </w:pPr>
    </w:p>
    <w:p w14:paraId="1C07C236" w14:textId="77777777" w:rsidR="00FC46C7" w:rsidRPr="00FD0425" w:rsidRDefault="00FC46C7" w:rsidP="00FC46C7">
      <w:pPr>
        <w:pStyle w:val="PL"/>
        <w:rPr>
          <w:snapToGrid w:val="0"/>
        </w:rPr>
      </w:pPr>
      <w:r w:rsidRPr="00FD0425">
        <w:rPr>
          <w:snapToGrid w:val="0"/>
        </w:rPr>
        <w:t>TraceStart ::= SEQUENCE {</w:t>
      </w:r>
    </w:p>
    <w:p w14:paraId="70B24889" w14:textId="77777777" w:rsidR="00FC46C7" w:rsidRPr="00FD0425" w:rsidRDefault="00FC46C7" w:rsidP="00FC46C7">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0295B572" w14:textId="77777777" w:rsidR="00FC46C7" w:rsidRPr="00FD0425" w:rsidRDefault="00FC46C7" w:rsidP="00FC46C7">
      <w:pPr>
        <w:pStyle w:val="PL"/>
        <w:rPr>
          <w:snapToGrid w:val="0"/>
        </w:rPr>
      </w:pPr>
      <w:r w:rsidRPr="00FD0425">
        <w:rPr>
          <w:snapToGrid w:val="0"/>
        </w:rPr>
        <w:tab/>
        <w:t>...</w:t>
      </w:r>
    </w:p>
    <w:p w14:paraId="445E8BB0" w14:textId="77777777" w:rsidR="00FC46C7" w:rsidRPr="00FD0425" w:rsidRDefault="00FC46C7" w:rsidP="00FC46C7">
      <w:pPr>
        <w:pStyle w:val="PL"/>
        <w:rPr>
          <w:snapToGrid w:val="0"/>
        </w:rPr>
      </w:pPr>
      <w:r w:rsidRPr="00FD0425">
        <w:rPr>
          <w:snapToGrid w:val="0"/>
        </w:rPr>
        <w:t>}</w:t>
      </w:r>
    </w:p>
    <w:p w14:paraId="7A21BE65" w14:textId="77777777" w:rsidR="00FC46C7" w:rsidRPr="00FD0425" w:rsidRDefault="00FC46C7" w:rsidP="00FC46C7">
      <w:pPr>
        <w:pStyle w:val="PL"/>
        <w:rPr>
          <w:snapToGrid w:val="0"/>
        </w:rPr>
      </w:pPr>
    </w:p>
    <w:p w14:paraId="7B922944" w14:textId="77777777" w:rsidR="00FC46C7" w:rsidRPr="00FD0425" w:rsidRDefault="00FC46C7" w:rsidP="00FC46C7">
      <w:pPr>
        <w:pStyle w:val="PL"/>
        <w:rPr>
          <w:snapToGrid w:val="0"/>
        </w:rPr>
      </w:pPr>
      <w:r w:rsidRPr="00FD0425">
        <w:rPr>
          <w:snapToGrid w:val="0"/>
        </w:rPr>
        <w:t>TraceStartIEs XNAP-PROTOCOL-IES ::= {</w:t>
      </w:r>
    </w:p>
    <w:p w14:paraId="31460A38" w14:textId="77777777" w:rsidR="00FC46C7" w:rsidRPr="00FD0425" w:rsidRDefault="00FC46C7" w:rsidP="00FC46C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02CB33" w14:textId="77777777" w:rsidR="00FC46C7" w:rsidRPr="00FD0425" w:rsidRDefault="00FC46C7" w:rsidP="00FC46C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3A60F4" w14:textId="77777777" w:rsidR="00FC46C7" w:rsidRPr="00FD0425" w:rsidRDefault="00FC46C7" w:rsidP="00FC46C7">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7A67363" w14:textId="77777777" w:rsidR="00FC46C7" w:rsidRPr="00FD0425" w:rsidRDefault="00FC46C7" w:rsidP="00FC46C7">
      <w:pPr>
        <w:pStyle w:val="PL"/>
        <w:rPr>
          <w:snapToGrid w:val="0"/>
        </w:rPr>
      </w:pPr>
      <w:r w:rsidRPr="00FD0425">
        <w:rPr>
          <w:snapToGrid w:val="0"/>
        </w:rPr>
        <w:tab/>
        <w:t>...</w:t>
      </w:r>
    </w:p>
    <w:p w14:paraId="77A59BD1" w14:textId="77777777" w:rsidR="00FC46C7" w:rsidRPr="00FD0425" w:rsidRDefault="00FC46C7" w:rsidP="00FC46C7">
      <w:pPr>
        <w:pStyle w:val="PL"/>
        <w:rPr>
          <w:snapToGrid w:val="0"/>
        </w:rPr>
      </w:pPr>
      <w:r w:rsidRPr="00FD0425">
        <w:rPr>
          <w:snapToGrid w:val="0"/>
        </w:rPr>
        <w:t>}</w:t>
      </w:r>
    </w:p>
    <w:p w14:paraId="27578E9F" w14:textId="77777777" w:rsidR="00FC46C7" w:rsidRPr="00FD0425" w:rsidRDefault="00FC46C7" w:rsidP="00FC46C7">
      <w:pPr>
        <w:pStyle w:val="PL"/>
        <w:rPr>
          <w:snapToGrid w:val="0"/>
        </w:rPr>
      </w:pPr>
    </w:p>
    <w:p w14:paraId="6507409A" w14:textId="77777777" w:rsidR="00FC46C7" w:rsidRPr="00FD0425" w:rsidRDefault="00FC46C7" w:rsidP="00FC46C7">
      <w:pPr>
        <w:pStyle w:val="PL"/>
        <w:rPr>
          <w:snapToGrid w:val="0"/>
        </w:rPr>
      </w:pPr>
      <w:r w:rsidRPr="00FD0425">
        <w:rPr>
          <w:snapToGrid w:val="0"/>
        </w:rPr>
        <w:t>-- **************************************************************</w:t>
      </w:r>
    </w:p>
    <w:p w14:paraId="624641CA" w14:textId="77777777" w:rsidR="00FC46C7" w:rsidRPr="00FD0425" w:rsidRDefault="00FC46C7" w:rsidP="00FC46C7">
      <w:pPr>
        <w:pStyle w:val="PL"/>
        <w:rPr>
          <w:snapToGrid w:val="0"/>
        </w:rPr>
      </w:pPr>
      <w:r w:rsidRPr="00FD0425">
        <w:rPr>
          <w:snapToGrid w:val="0"/>
        </w:rPr>
        <w:t>--</w:t>
      </w:r>
    </w:p>
    <w:p w14:paraId="3C56C729" w14:textId="77777777" w:rsidR="00FC46C7" w:rsidRPr="00FD0425" w:rsidRDefault="00FC46C7" w:rsidP="00BE6FC6">
      <w:pPr>
        <w:pStyle w:val="PL"/>
        <w:outlineLvl w:val="3"/>
        <w:rPr>
          <w:snapToGrid w:val="0"/>
        </w:rPr>
      </w:pPr>
      <w:r w:rsidRPr="00FD0425">
        <w:rPr>
          <w:snapToGrid w:val="0"/>
        </w:rPr>
        <w:t>-- DEACTIVATE TRACE</w:t>
      </w:r>
    </w:p>
    <w:p w14:paraId="6823557F" w14:textId="77777777" w:rsidR="00FC46C7" w:rsidRPr="00FD0425" w:rsidRDefault="00FC46C7" w:rsidP="00FC46C7">
      <w:pPr>
        <w:pStyle w:val="PL"/>
        <w:rPr>
          <w:snapToGrid w:val="0"/>
        </w:rPr>
      </w:pPr>
      <w:r w:rsidRPr="00FD0425">
        <w:rPr>
          <w:snapToGrid w:val="0"/>
        </w:rPr>
        <w:t>--</w:t>
      </w:r>
    </w:p>
    <w:p w14:paraId="2E93CEAA" w14:textId="77777777" w:rsidR="00FC46C7" w:rsidRPr="00FD0425" w:rsidRDefault="00FC46C7" w:rsidP="00FC46C7">
      <w:pPr>
        <w:pStyle w:val="PL"/>
        <w:rPr>
          <w:snapToGrid w:val="0"/>
        </w:rPr>
      </w:pPr>
      <w:r w:rsidRPr="00FD0425">
        <w:rPr>
          <w:snapToGrid w:val="0"/>
        </w:rPr>
        <w:t>-- **************************************************************</w:t>
      </w:r>
    </w:p>
    <w:p w14:paraId="776C2E50" w14:textId="77777777" w:rsidR="00FC46C7" w:rsidRPr="00FD0425" w:rsidRDefault="00FC46C7" w:rsidP="00FC46C7">
      <w:pPr>
        <w:pStyle w:val="PL"/>
        <w:rPr>
          <w:snapToGrid w:val="0"/>
        </w:rPr>
      </w:pPr>
    </w:p>
    <w:p w14:paraId="0C39BC1C" w14:textId="77777777" w:rsidR="00FC46C7" w:rsidRPr="00FD0425" w:rsidRDefault="00FC46C7" w:rsidP="00FC46C7">
      <w:pPr>
        <w:pStyle w:val="PL"/>
        <w:rPr>
          <w:snapToGrid w:val="0"/>
        </w:rPr>
      </w:pPr>
      <w:r w:rsidRPr="00FD0425">
        <w:rPr>
          <w:snapToGrid w:val="0"/>
        </w:rPr>
        <w:t>DeactivateTrace ::= SEQUENCE {</w:t>
      </w:r>
    </w:p>
    <w:p w14:paraId="1DF23A31" w14:textId="77777777" w:rsidR="00FC46C7" w:rsidRPr="00FD0425" w:rsidRDefault="00FC46C7" w:rsidP="00FC46C7">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70AF303B" w14:textId="77777777" w:rsidR="00FC46C7" w:rsidRPr="00FD0425" w:rsidRDefault="00FC46C7" w:rsidP="00FC46C7">
      <w:pPr>
        <w:pStyle w:val="PL"/>
        <w:rPr>
          <w:snapToGrid w:val="0"/>
        </w:rPr>
      </w:pPr>
      <w:r w:rsidRPr="00FD0425">
        <w:rPr>
          <w:snapToGrid w:val="0"/>
        </w:rPr>
        <w:tab/>
        <w:t>...</w:t>
      </w:r>
    </w:p>
    <w:p w14:paraId="0BDA3DC0" w14:textId="77777777" w:rsidR="00FC46C7" w:rsidRPr="00FD0425" w:rsidRDefault="00FC46C7" w:rsidP="00FC46C7">
      <w:pPr>
        <w:pStyle w:val="PL"/>
        <w:rPr>
          <w:snapToGrid w:val="0"/>
        </w:rPr>
      </w:pPr>
      <w:r w:rsidRPr="00FD0425">
        <w:rPr>
          <w:snapToGrid w:val="0"/>
        </w:rPr>
        <w:t>}</w:t>
      </w:r>
    </w:p>
    <w:p w14:paraId="4E7F9B08" w14:textId="77777777" w:rsidR="00FC46C7" w:rsidRPr="00FD0425" w:rsidRDefault="00FC46C7" w:rsidP="00FC46C7">
      <w:pPr>
        <w:pStyle w:val="PL"/>
        <w:rPr>
          <w:snapToGrid w:val="0"/>
        </w:rPr>
      </w:pPr>
    </w:p>
    <w:p w14:paraId="106B6929" w14:textId="77777777" w:rsidR="00FC46C7" w:rsidRPr="00FD0425" w:rsidRDefault="00FC46C7" w:rsidP="00FC46C7">
      <w:pPr>
        <w:pStyle w:val="PL"/>
        <w:rPr>
          <w:snapToGrid w:val="0"/>
        </w:rPr>
      </w:pPr>
      <w:r w:rsidRPr="00FD0425">
        <w:rPr>
          <w:snapToGrid w:val="0"/>
        </w:rPr>
        <w:t>DeactivateTraceIEs XNAP-PROTOCOL-IES ::= {</w:t>
      </w:r>
    </w:p>
    <w:p w14:paraId="03AE08EA" w14:textId="77777777" w:rsidR="00FC46C7" w:rsidRPr="00FD0425" w:rsidRDefault="00FC46C7" w:rsidP="00FC46C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98A344" w14:textId="77777777" w:rsidR="00FC46C7" w:rsidRPr="00FD0425" w:rsidRDefault="00FC46C7" w:rsidP="00FC46C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BC52A0" w14:textId="77777777" w:rsidR="00FC46C7" w:rsidRPr="00FD0425" w:rsidRDefault="00FC46C7" w:rsidP="00FC46C7">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BAA5AF" w14:textId="77777777" w:rsidR="00FC46C7" w:rsidRPr="00B64500" w:rsidRDefault="00FC46C7" w:rsidP="00FC46C7">
      <w:pPr>
        <w:pStyle w:val="PL"/>
        <w:rPr>
          <w:snapToGrid w:val="0"/>
          <w:lang w:val="fr-FR"/>
        </w:rPr>
      </w:pPr>
      <w:r w:rsidRPr="00FD0425">
        <w:rPr>
          <w:snapToGrid w:val="0"/>
        </w:rPr>
        <w:tab/>
      </w:r>
      <w:r w:rsidRPr="00B64500">
        <w:rPr>
          <w:snapToGrid w:val="0"/>
          <w:lang w:val="fr-FR"/>
        </w:rPr>
        <w:t>...</w:t>
      </w:r>
    </w:p>
    <w:p w14:paraId="6272F114" w14:textId="77777777" w:rsidR="00FC46C7" w:rsidRPr="00B64500" w:rsidRDefault="00FC46C7" w:rsidP="00FC46C7">
      <w:pPr>
        <w:pStyle w:val="PL"/>
        <w:rPr>
          <w:snapToGrid w:val="0"/>
          <w:lang w:val="fr-FR"/>
        </w:rPr>
      </w:pPr>
      <w:r w:rsidRPr="00B64500">
        <w:rPr>
          <w:snapToGrid w:val="0"/>
          <w:lang w:val="fr-FR"/>
        </w:rPr>
        <w:t>}</w:t>
      </w:r>
    </w:p>
    <w:p w14:paraId="6E97898B" w14:textId="77777777" w:rsidR="003E445A" w:rsidRPr="00B64500" w:rsidRDefault="003E445A" w:rsidP="003E445A">
      <w:pPr>
        <w:pStyle w:val="PL"/>
        <w:rPr>
          <w:snapToGrid w:val="0"/>
          <w:lang w:val="fr-FR"/>
        </w:rPr>
      </w:pPr>
    </w:p>
    <w:p w14:paraId="46848E4F" w14:textId="77777777" w:rsidR="003E445A" w:rsidRPr="00B64500" w:rsidRDefault="003E445A" w:rsidP="003E445A">
      <w:pPr>
        <w:pStyle w:val="PL"/>
        <w:rPr>
          <w:snapToGrid w:val="0"/>
          <w:lang w:val="fr-FR"/>
        </w:rPr>
      </w:pPr>
      <w:r w:rsidRPr="00B64500">
        <w:rPr>
          <w:snapToGrid w:val="0"/>
          <w:lang w:val="fr-FR"/>
        </w:rPr>
        <w:t>-- **************************************************************</w:t>
      </w:r>
    </w:p>
    <w:p w14:paraId="66544D6E" w14:textId="77777777" w:rsidR="003E445A" w:rsidRPr="00B64500" w:rsidRDefault="003E445A" w:rsidP="003E445A">
      <w:pPr>
        <w:pStyle w:val="PL"/>
        <w:rPr>
          <w:snapToGrid w:val="0"/>
          <w:lang w:val="fr-FR"/>
        </w:rPr>
      </w:pPr>
      <w:r w:rsidRPr="00B64500">
        <w:rPr>
          <w:snapToGrid w:val="0"/>
          <w:lang w:val="fr-FR"/>
        </w:rPr>
        <w:t>--</w:t>
      </w:r>
    </w:p>
    <w:p w14:paraId="4B2B61E8" w14:textId="77777777" w:rsidR="003E445A" w:rsidRPr="00B64500" w:rsidRDefault="003E445A" w:rsidP="003E445A">
      <w:pPr>
        <w:pStyle w:val="PL"/>
        <w:outlineLvl w:val="3"/>
        <w:rPr>
          <w:snapToGrid w:val="0"/>
          <w:lang w:val="fr-FR"/>
        </w:rPr>
      </w:pPr>
      <w:r w:rsidRPr="00B64500">
        <w:rPr>
          <w:snapToGrid w:val="0"/>
          <w:lang w:val="fr-FR"/>
        </w:rPr>
        <w:t xml:space="preserve">-- </w:t>
      </w:r>
      <w:r w:rsidRPr="00B64500">
        <w:rPr>
          <w:lang w:val="fr-FR"/>
        </w:rPr>
        <w:t xml:space="preserve">FAILURE </w:t>
      </w:r>
      <w:r w:rsidRPr="00B64500">
        <w:rPr>
          <w:szCs w:val="24"/>
          <w:lang w:val="fr-FR"/>
        </w:rPr>
        <w:t>INDICATION</w:t>
      </w:r>
    </w:p>
    <w:p w14:paraId="5A57DF2A" w14:textId="77777777" w:rsidR="003E445A" w:rsidRPr="00B64500" w:rsidRDefault="003E445A" w:rsidP="003E445A">
      <w:pPr>
        <w:pStyle w:val="PL"/>
        <w:rPr>
          <w:snapToGrid w:val="0"/>
          <w:lang w:val="fr-FR"/>
        </w:rPr>
      </w:pPr>
      <w:r w:rsidRPr="00B64500">
        <w:rPr>
          <w:snapToGrid w:val="0"/>
          <w:lang w:val="fr-FR"/>
        </w:rPr>
        <w:t>--</w:t>
      </w:r>
    </w:p>
    <w:p w14:paraId="78193EF2" w14:textId="77777777" w:rsidR="003E445A" w:rsidRPr="00B64500" w:rsidRDefault="003E445A" w:rsidP="003E445A">
      <w:pPr>
        <w:pStyle w:val="PL"/>
        <w:rPr>
          <w:snapToGrid w:val="0"/>
          <w:lang w:val="fr-FR"/>
        </w:rPr>
      </w:pPr>
      <w:r w:rsidRPr="00B64500">
        <w:rPr>
          <w:snapToGrid w:val="0"/>
          <w:lang w:val="fr-FR"/>
        </w:rPr>
        <w:t>-- **************************************************************</w:t>
      </w:r>
    </w:p>
    <w:p w14:paraId="7B90D14E" w14:textId="77777777" w:rsidR="003E445A" w:rsidRPr="00B64500" w:rsidRDefault="003E445A" w:rsidP="003E445A">
      <w:pPr>
        <w:pStyle w:val="PL"/>
        <w:rPr>
          <w:snapToGrid w:val="0"/>
          <w:lang w:val="fr-FR"/>
        </w:rPr>
      </w:pPr>
    </w:p>
    <w:p w14:paraId="7DBAA63A" w14:textId="77777777" w:rsidR="003E445A" w:rsidRPr="00B64500" w:rsidRDefault="003E445A" w:rsidP="003E445A">
      <w:pPr>
        <w:pStyle w:val="PL"/>
        <w:rPr>
          <w:snapToGrid w:val="0"/>
          <w:lang w:val="fr-FR"/>
        </w:rPr>
      </w:pPr>
      <w:r w:rsidRPr="00B64500">
        <w:rPr>
          <w:snapToGrid w:val="0"/>
          <w:lang w:val="fr-FR"/>
        </w:rPr>
        <w:t>FailureIndication ::= SEQUENCE {</w:t>
      </w:r>
    </w:p>
    <w:p w14:paraId="7C87F9E0" w14:textId="77777777" w:rsidR="003E445A" w:rsidRPr="00B64500" w:rsidRDefault="003E445A" w:rsidP="003E445A">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{{FailureIndication-IEs}},</w:t>
      </w:r>
    </w:p>
    <w:p w14:paraId="0789FB7E" w14:textId="77777777" w:rsidR="003E445A" w:rsidRPr="00B64500" w:rsidRDefault="003E445A" w:rsidP="003E445A">
      <w:pPr>
        <w:pStyle w:val="PL"/>
        <w:rPr>
          <w:snapToGrid w:val="0"/>
          <w:lang w:val="fr-FR"/>
        </w:rPr>
      </w:pPr>
      <w:r w:rsidRPr="00B64500">
        <w:rPr>
          <w:snapToGrid w:val="0"/>
          <w:lang w:val="fr-FR"/>
        </w:rPr>
        <w:tab/>
        <w:t>...</w:t>
      </w:r>
    </w:p>
    <w:p w14:paraId="5381C0A7" w14:textId="77777777" w:rsidR="003E445A" w:rsidRPr="00B64500" w:rsidRDefault="003E445A" w:rsidP="003E445A">
      <w:pPr>
        <w:pStyle w:val="PL"/>
        <w:rPr>
          <w:snapToGrid w:val="0"/>
          <w:lang w:val="fr-FR"/>
        </w:rPr>
      </w:pPr>
      <w:r w:rsidRPr="00B64500">
        <w:rPr>
          <w:snapToGrid w:val="0"/>
          <w:lang w:val="fr-FR"/>
        </w:rPr>
        <w:t>}</w:t>
      </w:r>
    </w:p>
    <w:p w14:paraId="33C8A321" w14:textId="77777777" w:rsidR="003E445A" w:rsidRPr="00B64500" w:rsidRDefault="003E445A" w:rsidP="003E445A">
      <w:pPr>
        <w:pStyle w:val="PL"/>
        <w:rPr>
          <w:snapToGrid w:val="0"/>
          <w:lang w:val="fr-FR"/>
        </w:rPr>
      </w:pPr>
    </w:p>
    <w:p w14:paraId="33270860" w14:textId="77777777" w:rsidR="003E445A" w:rsidRPr="00B64500" w:rsidRDefault="003E445A" w:rsidP="003E445A">
      <w:pPr>
        <w:pStyle w:val="PL"/>
        <w:rPr>
          <w:snapToGrid w:val="0"/>
          <w:lang w:val="fr-FR"/>
        </w:rPr>
      </w:pPr>
      <w:r w:rsidRPr="00B64500">
        <w:rPr>
          <w:snapToGrid w:val="0"/>
          <w:lang w:val="fr-FR"/>
        </w:rPr>
        <w:t>FailureIndication-IEs XNAP-PROTOCOL-IES ::= {</w:t>
      </w:r>
    </w:p>
    <w:p w14:paraId="7B79071D" w14:textId="77777777" w:rsidR="003E445A" w:rsidRPr="00B64500" w:rsidRDefault="003E445A" w:rsidP="003E445A">
      <w:pPr>
        <w:pStyle w:val="PL"/>
        <w:tabs>
          <w:tab w:val="left" w:pos="4556"/>
        </w:tabs>
        <w:rPr>
          <w:snapToGrid w:val="0"/>
          <w:lang w:val="fr-FR"/>
        </w:rPr>
      </w:pPr>
      <w:r w:rsidRPr="00B64500">
        <w:rPr>
          <w:snapToGrid w:val="0"/>
          <w:lang w:val="fr-FR"/>
        </w:rPr>
        <w:tab/>
        <w:t>{ ID id-InitiatingCondition-FailureIndication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CRITICALITY reject</w:t>
      </w:r>
      <w:r w:rsidRPr="00B64500">
        <w:rPr>
          <w:snapToGrid w:val="0"/>
          <w:lang w:val="fr-FR"/>
        </w:rPr>
        <w:tab/>
      </w:r>
      <w:r w:rsidRPr="00B64500">
        <w:rPr>
          <w:snapToGrid w:val="0"/>
          <w:lang w:val="fr-FR"/>
        </w:rPr>
        <w:tab/>
        <w:t>TYPE 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PRESENCE mandatory},</w:t>
      </w:r>
    </w:p>
    <w:p w14:paraId="6D12E53C" w14:textId="77777777" w:rsidR="003E445A" w:rsidRPr="00B64500" w:rsidRDefault="003E445A" w:rsidP="003E445A">
      <w:pPr>
        <w:pStyle w:val="PL"/>
        <w:rPr>
          <w:snapToGrid w:val="0"/>
          <w:lang w:val="fr-FR"/>
        </w:rPr>
      </w:pPr>
      <w:r w:rsidRPr="00B64500">
        <w:rPr>
          <w:snapToGrid w:val="0"/>
          <w:lang w:val="fr-FR"/>
        </w:rPr>
        <w:lastRenderedPageBreak/>
        <w:tab/>
        <w:t>...</w:t>
      </w:r>
    </w:p>
    <w:p w14:paraId="08F118D3" w14:textId="77777777" w:rsidR="003E445A" w:rsidRPr="00B64500" w:rsidRDefault="003E445A" w:rsidP="003E445A">
      <w:pPr>
        <w:pStyle w:val="PL"/>
        <w:rPr>
          <w:snapToGrid w:val="0"/>
          <w:lang w:val="fr-FR"/>
        </w:rPr>
      </w:pPr>
      <w:r w:rsidRPr="00B64500">
        <w:rPr>
          <w:snapToGrid w:val="0"/>
          <w:lang w:val="fr-FR"/>
        </w:rPr>
        <w:t>}</w:t>
      </w:r>
    </w:p>
    <w:p w14:paraId="24520B07" w14:textId="77777777" w:rsidR="003E445A" w:rsidRPr="00B64500" w:rsidRDefault="003E445A" w:rsidP="003E445A">
      <w:pPr>
        <w:pStyle w:val="PL"/>
        <w:rPr>
          <w:snapToGrid w:val="0"/>
          <w:lang w:val="fr-FR"/>
        </w:rPr>
      </w:pPr>
    </w:p>
    <w:p w14:paraId="7A7DE41B" w14:textId="77777777" w:rsidR="003E445A" w:rsidRPr="00B64500" w:rsidRDefault="003E445A" w:rsidP="003E445A">
      <w:pPr>
        <w:pStyle w:val="PL"/>
        <w:rPr>
          <w:snapToGrid w:val="0"/>
          <w:lang w:val="fr-FR"/>
        </w:rPr>
      </w:pPr>
      <w:r w:rsidRPr="00B64500">
        <w:rPr>
          <w:snapToGrid w:val="0"/>
          <w:lang w:val="fr-FR"/>
        </w:rPr>
        <w:t>-- **************************************************************</w:t>
      </w:r>
    </w:p>
    <w:p w14:paraId="4AA4D479" w14:textId="77777777" w:rsidR="003E445A" w:rsidRPr="00B64500" w:rsidRDefault="003E445A" w:rsidP="003E445A">
      <w:pPr>
        <w:pStyle w:val="PL"/>
        <w:rPr>
          <w:snapToGrid w:val="0"/>
          <w:lang w:val="fr-FR"/>
        </w:rPr>
      </w:pPr>
      <w:r w:rsidRPr="00B64500">
        <w:rPr>
          <w:snapToGrid w:val="0"/>
          <w:lang w:val="fr-FR"/>
        </w:rPr>
        <w:t>--</w:t>
      </w:r>
    </w:p>
    <w:p w14:paraId="3077F8C1" w14:textId="77777777" w:rsidR="003E445A" w:rsidRPr="00B64500" w:rsidRDefault="003E445A" w:rsidP="003E445A">
      <w:pPr>
        <w:pStyle w:val="PL"/>
        <w:outlineLvl w:val="3"/>
        <w:rPr>
          <w:snapToGrid w:val="0"/>
          <w:lang w:val="fr-FR"/>
        </w:rPr>
      </w:pPr>
      <w:r w:rsidRPr="00B64500">
        <w:rPr>
          <w:snapToGrid w:val="0"/>
          <w:lang w:val="fr-FR"/>
        </w:rPr>
        <w:t xml:space="preserve">-- </w:t>
      </w:r>
      <w:r w:rsidRPr="00B64500">
        <w:rPr>
          <w:lang w:val="fr-FR"/>
        </w:rPr>
        <w:t xml:space="preserve">HANDOVER </w:t>
      </w:r>
      <w:r w:rsidRPr="00B64500">
        <w:rPr>
          <w:szCs w:val="24"/>
          <w:lang w:val="fr-FR"/>
        </w:rPr>
        <w:t>REPORT</w:t>
      </w:r>
    </w:p>
    <w:p w14:paraId="058ED2F1" w14:textId="77777777" w:rsidR="003E445A" w:rsidRPr="00B64500" w:rsidRDefault="003E445A" w:rsidP="003E445A">
      <w:pPr>
        <w:pStyle w:val="PL"/>
        <w:rPr>
          <w:snapToGrid w:val="0"/>
          <w:lang w:val="fr-FR"/>
        </w:rPr>
      </w:pPr>
      <w:r w:rsidRPr="00B64500">
        <w:rPr>
          <w:snapToGrid w:val="0"/>
          <w:lang w:val="fr-FR"/>
        </w:rPr>
        <w:t>--</w:t>
      </w:r>
    </w:p>
    <w:p w14:paraId="533F1E53" w14:textId="77777777" w:rsidR="003E445A" w:rsidRPr="00B64500" w:rsidRDefault="003E445A" w:rsidP="003E445A">
      <w:pPr>
        <w:pStyle w:val="PL"/>
        <w:rPr>
          <w:snapToGrid w:val="0"/>
          <w:lang w:val="fr-FR"/>
        </w:rPr>
      </w:pPr>
      <w:r w:rsidRPr="00B64500">
        <w:rPr>
          <w:snapToGrid w:val="0"/>
          <w:lang w:val="fr-FR"/>
        </w:rPr>
        <w:t>-- **************************************************************</w:t>
      </w:r>
    </w:p>
    <w:p w14:paraId="377B2786" w14:textId="77777777" w:rsidR="003E445A" w:rsidRPr="00B64500" w:rsidRDefault="003E445A" w:rsidP="003E445A">
      <w:pPr>
        <w:pStyle w:val="PL"/>
        <w:rPr>
          <w:snapToGrid w:val="0"/>
          <w:lang w:val="fr-FR"/>
        </w:rPr>
      </w:pPr>
    </w:p>
    <w:p w14:paraId="0AA82390" w14:textId="77777777" w:rsidR="003E445A" w:rsidRPr="00B64500" w:rsidRDefault="003E445A" w:rsidP="003E445A">
      <w:pPr>
        <w:pStyle w:val="PL"/>
        <w:rPr>
          <w:snapToGrid w:val="0"/>
          <w:lang w:val="fr-FR"/>
        </w:rPr>
      </w:pPr>
      <w:r w:rsidRPr="00B64500">
        <w:rPr>
          <w:snapToGrid w:val="0"/>
          <w:lang w:val="fr-FR"/>
        </w:rPr>
        <w:t>HandoverReport ::= SEQUENCE {</w:t>
      </w:r>
    </w:p>
    <w:p w14:paraId="6F6903A8" w14:textId="77777777" w:rsidR="003E445A" w:rsidRPr="00B64500" w:rsidRDefault="003E445A" w:rsidP="003E445A">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HandoverReport-IEs}},</w:t>
      </w:r>
    </w:p>
    <w:p w14:paraId="2ABE34A6" w14:textId="77777777" w:rsidR="003E445A" w:rsidRPr="00491EA3" w:rsidRDefault="003E445A" w:rsidP="003E445A">
      <w:pPr>
        <w:pStyle w:val="PL"/>
        <w:rPr>
          <w:snapToGrid w:val="0"/>
          <w:lang w:val="fr-FR"/>
        </w:rPr>
      </w:pPr>
      <w:r w:rsidRPr="00B64500">
        <w:rPr>
          <w:snapToGrid w:val="0"/>
          <w:lang w:val="fr-FR"/>
        </w:rPr>
        <w:tab/>
      </w:r>
      <w:r w:rsidRPr="00491EA3">
        <w:rPr>
          <w:snapToGrid w:val="0"/>
          <w:lang w:val="fr-FR"/>
        </w:rPr>
        <w:t>...</w:t>
      </w:r>
    </w:p>
    <w:p w14:paraId="5DF69E71" w14:textId="77777777" w:rsidR="003E445A" w:rsidRPr="00491EA3" w:rsidRDefault="003E445A" w:rsidP="003E445A">
      <w:pPr>
        <w:pStyle w:val="PL"/>
        <w:rPr>
          <w:snapToGrid w:val="0"/>
          <w:lang w:val="fr-FR"/>
        </w:rPr>
      </w:pPr>
      <w:r w:rsidRPr="00491EA3">
        <w:rPr>
          <w:snapToGrid w:val="0"/>
          <w:lang w:val="fr-FR"/>
        </w:rPr>
        <w:t>}</w:t>
      </w:r>
    </w:p>
    <w:p w14:paraId="59294298" w14:textId="77777777" w:rsidR="003E445A" w:rsidRPr="00491EA3" w:rsidRDefault="003E445A" w:rsidP="003E445A">
      <w:pPr>
        <w:pStyle w:val="PL"/>
        <w:rPr>
          <w:snapToGrid w:val="0"/>
          <w:lang w:val="fr-FR"/>
        </w:rPr>
      </w:pPr>
    </w:p>
    <w:p w14:paraId="1EECB07D" w14:textId="77777777" w:rsidR="003E445A" w:rsidRPr="00491EA3" w:rsidRDefault="003E445A" w:rsidP="003E445A">
      <w:pPr>
        <w:pStyle w:val="PL"/>
        <w:rPr>
          <w:snapToGrid w:val="0"/>
          <w:lang w:val="fr-FR"/>
        </w:rPr>
      </w:pPr>
      <w:r w:rsidRPr="00491EA3">
        <w:rPr>
          <w:snapToGrid w:val="0"/>
          <w:lang w:val="fr-FR"/>
        </w:rPr>
        <w:t>HandoverReport-IEs XNAP-PROTOCOL-IES ::= {</w:t>
      </w:r>
    </w:p>
    <w:p w14:paraId="793B7B21" w14:textId="77777777" w:rsidR="003E445A" w:rsidRDefault="003E445A" w:rsidP="003E445A">
      <w:pPr>
        <w:pStyle w:val="PL"/>
        <w:rPr>
          <w:snapToGrid w:val="0"/>
        </w:rPr>
      </w:pPr>
      <w:r w:rsidRPr="00491EA3">
        <w:rPr>
          <w:snapToGrid w:val="0"/>
          <w:lang w:val="fr-FR"/>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sidR="00FB2D01">
        <w:rPr>
          <w:snapToGrid w:val="0"/>
        </w:rPr>
        <w:tab/>
      </w:r>
      <w:r w:rsidR="00FB2D01">
        <w:rPr>
          <w:snapToGrid w:val="0"/>
        </w:rPr>
        <w:tab/>
      </w:r>
      <w:r w:rsidR="00FB2D01">
        <w:rPr>
          <w:snapToGrid w:val="0"/>
        </w:rPr>
        <w:tab/>
      </w:r>
      <w:r>
        <w:rPr>
          <w:snapToGrid w:val="0"/>
        </w:rPr>
        <w:t>PRESENCE mandatory}|</w:t>
      </w:r>
    </w:p>
    <w:p w14:paraId="79EFAB61" w14:textId="77777777" w:rsidR="003E445A" w:rsidRDefault="003E445A" w:rsidP="003E445A">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sidR="00FB2D01">
        <w:rPr>
          <w:snapToGrid w:val="0"/>
        </w:rPr>
        <w:tab/>
      </w:r>
      <w:r w:rsidR="00FB2D01">
        <w:rPr>
          <w:snapToGrid w:val="0"/>
        </w:rPr>
        <w:tab/>
      </w:r>
      <w:r w:rsidR="00FB2D01">
        <w:rPr>
          <w:snapToGrid w:val="0"/>
        </w:rPr>
        <w:tab/>
      </w:r>
      <w:r>
        <w:rPr>
          <w:snapToGrid w:val="0"/>
        </w:rPr>
        <w:t>PRESENCE mandatory}|</w:t>
      </w:r>
    </w:p>
    <w:p w14:paraId="7A8E94F5" w14:textId="77777777" w:rsidR="003E445A" w:rsidRPr="00DE394F" w:rsidRDefault="003E445A" w:rsidP="003E445A">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 </w:t>
      </w:r>
    </w:p>
    <w:p w14:paraId="4AF56A6C" w14:textId="77777777" w:rsidR="003E445A" w:rsidRPr="00DE394F" w:rsidRDefault="003E445A" w:rsidP="003E445A">
      <w:pPr>
        <w:pStyle w:val="PL"/>
        <w:tabs>
          <w:tab w:val="left" w:pos="4556"/>
        </w:tabs>
        <w:rPr>
          <w:snapToGrid w:val="0"/>
          <w:lang w:eastAsia="zh-CN"/>
        </w:rPr>
      </w:pPr>
      <w:r w:rsidRPr="00DE394F">
        <w:rPr>
          <w:snapToGrid w:val="0"/>
        </w:rPr>
        <w:tab/>
        <w:t>{ ID id-</w:t>
      </w:r>
      <w:r w:rsidRPr="00DE394F">
        <w:rPr>
          <w:lang w:eastAsia="ja-JP"/>
        </w:rPr>
        <w:t>TargetCellCGI</w:t>
      </w:r>
      <w:r w:rsidR="00001994">
        <w:rPr>
          <w:lang w:eastAsia="ja-JP"/>
        </w:rPr>
        <w:tab/>
      </w:r>
      <w:r w:rsidR="00001994">
        <w:rPr>
          <w:lang w:eastAsia="ja-JP"/>
        </w:rPr>
        <w:tab/>
      </w:r>
      <w:r w:rsidR="00001994">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r w:rsidRPr="00DE394F">
        <w:rPr>
          <w:rFonts w:hint="eastAsia"/>
          <w:snapToGrid w:val="0"/>
          <w:lang w:eastAsia="zh-CN"/>
        </w:rPr>
        <w:t>|</w:t>
      </w:r>
    </w:p>
    <w:p w14:paraId="44008EF8" w14:textId="77777777" w:rsidR="003E445A" w:rsidRDefault="003E445A" w:rsidP="003E445A">
      <w:pPr>
        <w:pStyle w:val="PL"/>
        <w:tabs>
          <w:tab w:val="left" w:pos="4556"/>
        </w:tabs>
        <w:rPr>
          <w:snapToGrid w:val="0"/>
        </w:rPr>
      </w:pPr>
      <w:r w:rsidRPr="00DE394F">
        <w:rPr>
          <w:snapToGrid w:val="0"/>
        </w:rPr>
        <w:tab/>
        <w:t>{ ID id-</w:t>
      </w:r>
      <w:r w:rsidRPr="00DE394F">
        <w:rPr>
          <w:lang w:eastAsia="ja-JP"/>
        </w:rPr>
        <w:t>ReEstablishmentCellCGI</w:t>
      </w:r>
      <w:r w:rsidR="00001994">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sidR="00942659">
        <w:rPr>
          <w:snapToGrid w:val="0"/>
        </w:rPr>
        <w:tab/>
      </w:r>
      <w:r w:rsidR="00942659">
        <w:rPr>
          <w:snapToGrid w:val="0"/>
        </w:rPr>
        <w:tab/>
      </w:r>
      <w:r>
        <w:rPr>
          <w:snapToGrid w:val="0"/>
        </w:rPr>
        <w:t>PRESENCE conditional }|</w:t>
      </w:r>
    </w:p>
    <w:p w14:paraId="6479A2D9" w14:textId="77777777" w:rsidR="003E445A" w:rsidRDefault="003E445A" w:rsidP="003E445A">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2969481C" w14:textId="77777777" w:rsidR="003E445A" w:rsidRDefault="003E445A" w:rsidP="003E445A">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sidR="00942659">
        <w:rPr>
          <w:snapToGrid w:val="0"/>
        </w:rPr>
        <w:tab/>
      </w:r>
      <w:r w:rsidR="00942659">
        <w:rPr>
          <w:snapToGrid w:val="0"/>
        </w:rPr>
        <w:tab/>
      </w:r>
      <w:r w:rsidR="00942659">
        <w:rPr>
          <w:snapToGrid w:val="0"/>
        </w:rPr>
        <w:tab/>
      </w:r>
      <w:r>
        <w:rPr>
          <w:snapToGrid w:val="0"/>
        </w:rPr>
        <w:t>PRESENCE conditional }|</w:t>
      </w:r>
    </w:p>
    <w:p w14:paraId="47001584" w14:textId="77777777" w:rsidR="003E445A" w:rsidRDefault="003E445A" w:rsidP="003E445A">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69463D65" w14:textId="77777777" w:rsidR="003E445A" w:rsidRDefault="003E445A" w:rsidP="003E445A">
      <w:pPr>
        <w:pStyle w:val="PL"/>
        <w:tabs>
          <w:tab w:val="left" w:pos="4556"/>
        </w:tabs>
        <w:rPr>
          <w:snapToGrid w:val="0"/>
        </w:rPr>
      </w:pPr>
      <w:r>
        <w:rPr>
          <w:snapToGrid w:val="0"/>
        </w:rPr>
        <w:tab/>
        <w:t>{ ID id-</w:t>
      </w:r>
      <w:r>
        <w:rPr>
          <w:lang w:eastAsia="ja-JP"/>
        </w:rPr>
        <w:t>SourceCellCRNTI</w:t>
      </w:r>
      <w:r w:rsidR="00001994">
        <w:rPr>
          <w:snapToGrid w:val="0"/>
        </w:rPr>
        <w:tab/>
      </w:r>
      <w:r>
        <w:rPr>
          <w:snapToGrid w:val="0"/>
        </w:rPr>
        <w:tab/>
      </w:r>
      <w:r>
        <w:rPr>
          <w:snapToGrid w:val="0"/>
        </w:rPr>
        <w:tab/>
      </w:r>
      <w:r>
        <w:rPr>
          <w:snapToGrid w:val="0"/>
        </w:rPr>
        <w:tab/>
        <w:t>CRITICALITY ignore</w:t>
      </w:r>
      <w:r>
        <w:rPr>
          <w:snapToGrid w:val="0"/>
        </w:rPr>
        <w:tab/>
      </w:r>
      <w:r>
        <w:rPr>
          <w:snapToGrid w:val="0"/>
        </w:rPr>
        <w:tab/>
        <w:t>TYPE C-RNTI</w:t>
      </w:r>
      <w:r w:rsidR="00942659">
        <w:rPr>
          <w:snapToGrid w:val="0"/>
        </w:rPr>
        <w:tab/>
      </w:r>
      <w:r w:rsidR="00942659">
        <w:rPr>
          <w:snapToGrid w:val="0"/>
        </w:rPr>
        <w:tab/>
      </w:r>
      <w:r w:rsidR="00942659">
        <w:rPr>
          <w:snapToGrid w:val="0"/>
        </w:rPr>
        <w:tab/>
      </w:r>
      <w:r>
        <w:rPr>
          <w:snapToGrid w:val="0"/>
        </w:rPr>
        <w:tab/>
      </w:r>
      <w:r w:rsidR="00942659">
        <w:rPr>
          <w:snapToGrid w:val="0"/>
        </w:rPr>
        <w:tab/>
      </w:r>
      <w:r w:rsidR="00942659">
        <w:rPr>
          <w:snapToGrid w:val="0"/>
        </w:rPr>
        <w:tab/>
      </w:r>
      <w:r w:rsidR="00942659">
        <w:rPr>
          <w:snapToGrid w:val="0"/>
        </w:rPr>
        <w:tab/>
      </w:r>
      <w:r>
        <w:rPr>
          <w:snapToGrid w:val="0"/>
        </w:rPr>
        <w:t>PRESENCE optional }|</w:t>
      </w:r>
    </w:p>
    <w:p w14:paraId="46AE40BB" w14:textId="77777777" w:rsidR="003E445A" w:rsidRDefault="003E445A" w:rsidP="003E445A">
      <w:pPr>
        <w:pStyle w:val="PL"/>
        <w:tabs>
          <w:tab w:val="left" w:pos="4556"/>
        </w:tabs>
        <w:rPr>
          <w:snapToGrid w:val="0"/>
        </w:rPr>
      </w:pPr>
      <w:r>
        <w:rPr>
          <w:snapToGrid w:val="0"/>
        </w:rPr>
        <w:tab/>
        <w:t>{ ID id-</w:t>
      </w:r>
      <w:r>
        <w:rPr>
          <w:lang w:eastAsia="ja-JP"/>
        </w:rPr>
        <w:t>MobilityInformation</w:t>
      </w:r>
      <w:r w:rsidR="00001994">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sidR="00942659">
        <w:rPr>
          <w:snapToGrid w:val="0"/>
        </w:rPr>
        <w:tab/>
      </w:r>
      <w:r w:rsidR="00942659">
        <w:rPr>
          <w:snapToGrid w:val="0"/>
        </w:rPr>
        <w:tab/>
      </w:r>
      <w:r>
        <w:rPr>
          <w:snapToGrid w:val="0"/>
        </w:rPr>
        <w:t>PRESENCE optional }|</w:t>
      </w:r>
    </w:p>
    <w:p w14:paraId="25F61522" w14:textId="77777777" w:rsidR="00001994" w:rsidRDefault="003E445A" w:rsidP="00791720">
      <w:pPr>
        <w:pStyle w:val="PL"/>
        <w:rPr>
          <w:snapToGrid w:val="0"/>
        </w:rPr>
      </w:pPr>
      <w:r>
        <w:rPr>
          <w:snapToGrid w:val="0"/>
        </w:rPr>
        <w:tab/>
        <w:t>{ ID id-</w:t>
      </w:r>
      <w:r>
        <w:rPr>
          <w:lang w:eastAsia="ja-JP"/>
        </w:rPr>
        <w:t>UERLFReportContainer</w:t>
      </w:r>
      <w:r w:rsidR="00001994">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sidR="00942659">
        <w:rPr>
          <w:snapToGrid w:val="0"/>
        </w:rPr>
        <w:tab/>
      </w:r>
      <w:r w:rsidR="00942659">
        <w:rPr>
          <w:snapToGrid w:val="0"/>
        </w:rPr>
        <w:tab/>
      </w:r>
      <w:r>
        <w:rPr>
          <w:snapToGrid w:val="0"/>
        </w:rPr>
        <w:t>PRESENCE optional }</w:t>
      </w:r>
      <w:r w:rsidR="00001994" w:rsidRPr="00FD0425">
        <w:rPr>
          <w:snapToGrid w:val="0"/>
        </w:rPr>
        <w:t>|</w:t>
      </w:r>
    </w:p>
    <w:p w14:paraId="6C9592F7" w14:textId="77777777" w:rsidR="003E445A" w:rsidRDefault="00001994" w:rsidP="00001994">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sidR="003E445A">
        <w:rPr>
          <w:snapToGrid w:val="0"/>
        </w:rPr>
        <w:t>,</w:t>
      </w:r>
    </w:p>
    <w:p w14:paraId="4133F0DC" w14:textId="77777777" w:rsidR="003E445A" w:rsidRDefault="003E445A" w:rsidP="003E445A">
      <w:pPr>
        <w:pStyle w:val="PL"/>
        <w:rPr>
          <w:snapToGrid w:val="0"/>
        </w:rPr>
      </w:pPr>
      <w:r>
        <w:rPr>
          <w:snapToGrid w:val="0"/>
        </w:rPr>
        <w:tab/>
        <w:t>...</w:t>
      </w:r>
    </w:p>
    <w:p w14:paraId="00AC0DC1" w14:textId="77777777" w:rsidR="003E445A" w:rsidRDefault="003E445A" w:rsidP="003E445A">
      <w:pPr>
        <w:pStyle w:val="PL"/>
        <w:rPr>
          <w:snapToGrid w:val="0"/>
        </w:rPr>
      </w:pPr>
      <w:r>
        <w:rPr>
          <w:snapToGrid w:val="0"/>
        </w:rPr>
        <w:t>}</w:t>
      </w:r>
    </w:p>
    <w:p w14:paraId="639852D1" w14:textId="77777777" w:rsidR="003E445A" w:rsidRDefault="003E445A" w:rsidP="003E445A">
      <w:pPr>
        <w:pStyle w:val="PL"/>
        <w:rPr>
          <w:snapToGrid w:val="0"/>
        </w:rPr>
      </w:pPr>
    </w:p>
    <w:p w14:paraId="65AE147C" w14:textId="77777777" w:rsidR="003E445A" w:rsidRDefault="003E445A" w:rsidP="00CA67DA">
      <w:pPr>
        <w:pStyle w:val="PL"/>
        <w:rPr>
          <w:snapToGrid w:val="0"/>
        </w:rPr>
      </w:pPr>
      <w:r>
        <w:rPr>
          <w:snapToGrid w:val="0"/>
        </w:rPr>
        <w:t>-- **************************************************************</w:t>
      </w:r>
    </w:p>
    <w:p w14:paraId="6254C850" w14:textId="77777777" w:rsidR="003E445A" w:rsidRDefault="003E445A" w:rsidP="00CA67DA">
      <w:pPr>
        <w:pStyle w:val="PL"/>
        <w:rPr>
          <w:snapToGrid w:val="0"/>
        </w:rPr>
      </w:pPr>
      <w:r>
        <w:rPr>
          <w:snapToGrid w:val="0"/>
        </w:rPr>
        <w:t>--</w:t>
      </w:r>
    </w:p>
    <w:p w14:paraId="69959B26" w14:textId="77777777" w:rsidR="003E445A" w:rsidRDefault="003E445A" w:rsidP="00CA67DA">
      <w:pPr>
        <w:pStyle w:val="PL"/>
        <w:rPr>
          <w:snapToGrid w:val="0"/>
        </w:rPr>
      </w:pPr>
      <w:r>
        <w:rPr>
          <w:snapToGrid w:val="0"/>
        </w:rPr>
        <w:t>-- RESOURCE STATUS REQUEST</w:t>
      </w:r>
    </w:p>
    <w:p w14:paraId="2B6DE4D6" w14:textId="77777777" w:rsidR="003E445A" w:rsidRDefault="003E445A" w:rsidP="00CA67DA">
      <w:pPr>
        <w:pStyle w:val="PL"/>
        <w:rPr>
          <w:snapToGrid w:val="0"/>
        </w:rPr>
      </w:pPr>
      <w:r>
        <w:rPr>
          <w:snapToGrid w:val="0"/>
        </w:rPr>
        <w:t>--</w:t>
      </w:r>
    </w:p>
    <w:p w14:paraId="31F0AC07" w14:textId="77777777" w:rsidR="003E445A" w:rsidRDefault="003E445A" w:rsidP="00CA67DA">
      <w:pPr>
        <w:pStyle w:val="PL"/>
        <w:rPr>
          <w:snapToGrid w:val="0"/>
        </w:rPr>
      </w:pPr>
      <w:r>
        <w:rPr>
          <w:snapToGrid w:val="0"/>
        </w:rPr>
        <w:t>-- **************************************************************</w:t>
      </w:r>
    </w:p>
    <w:p w14:paraId="79044A8D" w14:textId="77777777" w:rsidR="003E445A" w:rsidRDefault="003E445A" w:rsidP="00CA67DA">
      <w:pPr>
        <w:pStyle w:val="PL"/>
        <w:rPr>
          <w:snapToGrid w:val="0"/>
        </w:rPr>
      </w:pPr>
    </w:p>
    <w:p w14:paraId="34AD0466" w14:textId="77777777" w:rsidR="003E445A" w:rsidRDefault="003E445A" w:rsidP="00CA67DA">
      <w:pPr>
        <w:pStyle w:val="PL"/>
        <w:rPr>
          <w:snapToGrid w:val="0"/>
        </w:rPr>
      </w:pPr>
      <w:r>
        <w:rPr>
          <w:snapToGrid w:val="0"/>
        </w:rPr>
        <w:t>ResourceStatusRequest ::= SEQUENCE {</w:t>
      </w:r>
    </w:p>
    <w:p w14:paraId="6C8E9C96" w14:textId="77777777" w:rsidR="003E445A" w:rsidRDefault="003E445A" w:rsidP="00CA67DA">
      <w:pPr>
        <w:pStyle w:val="PL"/>
        <w:rPr>
          <w:snapToGrid w:val="0"/>
        </w:rPr>
      </w:pPr>
      <w:r>
        <w:rPr>
          <w:snapToGrid w:val="0"/>
        </w:rPr>
        <w:tab/>
        <w:t>protocolIEs</w:t>
      </w:r>
      <w:r>
        <w:rPr>
          <w:snapToGrid w:val="0"/>
        </w:rPr>
        <w:tab/>
      </w:r>
      <w:r>
        <w:rPr>
          <w:snapToGrid w:val="0"/>
        </w:rPr>
        <w:tab/>
        <w:t>ProtocolIE-Container</w:t>
      </w:r>
      <w:r>
        <w:rPr>
          <w:snapToGrid w:val="0"/>
        </w:rPr>
        <w:tab/>
        <w:t>{{ResourceStatusRequest-IEs}},</w:t>
      </w:r>
    </w:p>
    <w:p w14:paraId="361A1709" w14:textId="77777777" w:rsidR="003E445A" w:rsidRDefault="003E445A" w:rsidP="00CA67DA">
      <w:pPr>
        <w:pStyle w:val="PL"/>
        <w:rPr>
          <w:snapToGrid w:val="0"/>
        </w:rPr>
      </w:pPr>
      <w:r>
        <w:rPr>
          <w:snapToGrid w:val="0"/>
        </w:rPr>
        <w:tab/>
        <w:t>...</w:t>
      </w:r>
    </w:p>
    <w:p w14:paraId="21F28784" w14:textId="77777777" w:rsidR="003E445A" w:rsidRDefault="003E445A" w:rsidP="00CA67DA">
      <w:pPr>
        <w:pStyle w:val="PL"/>
        <w:rPr>
          <w:snapToGrid w:val="0"/>
        </w:rPr>
      </w:pPr>
      <w:r>
        <w:rPr>
          <w:snapToGrid w:val="0"/>
        </w:rPr>
        <w:t>}</w:t>
      </w:r>
    </w:p>
    <w:p w14:paraId="7045A539" w14:textId="77777777" w:rsidR="003E445A" w:rsidRDefault="003E445A" w:rsidP="00CA67DA">
      <w:pPr>
        <w:pStyle w:val="PL"/>
        <w:rPr>
          <w:snapToGrid w:val="0"/>
        </w:rPr>
      </w:pPr>
    </w:p>
    <w:p w14:paraId="3AE0667B" w14:textId="77777777" w:rsidR="003E445A" w:rsidRDefault="003E445A" w:rsidP="00CA67DA">
      <w:pPr>
        <w:pStyle w:val="PL"/>
        <w:rPr>
          <w:snapToGrid w:val="0"/>
        </w:rPr>
      </w:pPr>
      <w:r>
        <w:rPr>
          <w:snapToGrid w:val="0"/>
        </w:rPr>
        <w:t>ResourceStatusRequest-IEs XNAP-PROTOCOL-IES ::= {</w:t>
      </w:r>
    </w:p>
    <w:p w14:paraId="4DC85061" w14:textId="77777777" w:rsidR="003E445A" w:rsidRDefault="003E445A" w:rsidP="00CA67DA">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18C06EF5" w14:textId="77777777" w:rsidR="003E445A" w:rsidRDefault="003E445A" w:rsidP="003E445A">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sidR="00942659">
        <w:rPr>
          <w:noProof w:val="0"/>
          <w:snapToGrid w:val="0"/>
        </w:rPr>
        <w:tab/>
      </w:r>
      <w:r>
        <w:rPr>
          <w:noProof w:val="0"/>
          <w:snapToGrid w:val="0"/>
        </w:rPr>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296D7F0D" w14:textId="77777777" w:rsidR="003E445A" w:rsidRDefault="003E445A" w:rsidP="003E445A">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p w14:paraId="68AFEB97" w14:textId="77777777" w:rsidR="003E445A" w:rsidRDefault="003E445A" w:rsidP="00CA67DA">
      <w:pPr>
        <w:pStyle w:val="PL"/>
        <w:rPr>
          <w:snapToGrid w:val="0"/>
        </w:rPr>
      </w:pPr>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p>
    <w:p w14:paraId="3FEDDFD7" w14:textId="77777777" w:rsidR="003E445A" w:rsidRDefault="003E445A" w:rsidP="003E445A">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sidR="00942659">
        <w:rPr>
          <w:noProof w:val="0"/>
          <w:snapToGrid w:val="0"/>
        </w:rPr>
        <w:tab/>
      </w:r>
      <w:r>
        <w:rPr>
          <w:noProof w:val="0"/>
          <w:snapToGrid w:val="0"/>
        </w:rPr>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23B108BC" w14:textId="77777777" w:rsidR="003E445A" w:rsidRDefault="003E445A" w:rsidP="003E445A">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59A8CEAA" w14:textId="77777777" w:rsidR="003E445A" w:rsidRDefault="003E445A" w:rsidP="00CA67DA">
      <w:pPr>
        <w:pStyle w:val="PL"/>
        <w:rPr>
          <w:snapToGrid w:val="0"/>
        </w:rPr>
      </w:pPr>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p>
    <w:p w14:paraId="3C0D3CB4" w14:textId="77777777" w:rsidR="003E445A" w:rsidRDefault="003E445A" w:rsidP="003E445A">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62DEA346" w14:textId="77777777" w:rsidR="003E445A" w:rsidRDefault="003E445A" w:rsidP="00CA67DA">
      <w:pPr>
        <w:pStyle w:val="PL"/>
        <w:rPr>
          <w:snapToGrid w:val="0"/>
        </w:rPr>
      </w:pPr>
      <w:r>
        <w:rPr>
          <w:snapToGrid w:val="0"/>
        </w:rPr>
        <w:tab/>
        <w:t>...</w:t>
      </w:r>
    </w:p>
    <w:p w14:paraId="122AA520" w14:textId="77777777" w:rsidR="003E445A" w:rsidRDefault="003E445A" w:rsidP="00CA67DA">
      <w:pPr>
        <w:pStyle w:val="PL"/>
        <w:rPr>
          <w:snapToGrid w:val="0"/>
        </w:rPr>
      </w:pPr>
      <w:r>
        <w:rPr>
          <w:snapToGrid w:val="0"/>
        </w:rPr>
        <w:t>}</w:t>
      </w:r>
    </w:p>
    <w:p w14:paraId="090D774C" w14:textId="77777777" w:rsidR="003E445A" w:rsidRDefault="003E445A" w:rsidP="00CA67DA">
      <w:pPr>
        <w:pStyle w:val="PL"/>
        <w:rPr>
          <w:snapToGrid w:val="0"/>
        </w:rPr>
      </w:pPr>
    </w:p>
    <w:p w14:paraId="64A65AB3" w14:textId="77777777" w:rsidR="003E445A" w:rsidRDefault="003E445A" w:rsidP="003E445A">
      <w:pPr>
        <w:pStyle w:val="PL"/>
        <w:rPr>
          <w:snapToGrid w:val="0"/>
        </w:rPr>
      </w:pPr>
    </w:p>
    <w:p w14:paraId="5CF278CA" w14:textId="77777777" w:rsidR="003E445A" w:rsidRDefault="003E445A" w:rsidP="00CA67DA">
      <w:pPr>
        <w:pStyle w:val="PL"/>
        <w:rPr>
          <w:snapToGrid w:val="0"/>
        </w:rPr>
      </w:pPr>
      <w:r>
        <w:rPr>
          <w:snapToGrid w:val="0"/>
        </w:rPr>
        <w:t>-- **************************************************************</w:t>
      </w:r>
    </w:p>
    <w:p w14:paraId="5D10CF92" w14:textId="77777777" w:rsidR="003E445A" w:rsidRDefault="003E445A" w:rsidP="00CA67DA">
      <w:pPr>
        <w:pStyle w:val="PL"/>
        <w:rPr>
          <w:snapToGrid w:val="0"/>
        </w:rPr>
      </w:pPr>
      <w:r>
        <w:rPr>
          <w:snapToGrid w:val="0"/>
        </w:rPr>
        <w:t>--</w:t>
      </w:r>
    </w:p>
    <w:p w14:paraId="68F80D59" w14:textId="77777777" w:rsidR="003E445A" w:rsidRDefault="003E445A" w:rsidP="00CA67DA">
      <w:pPr>
        <w:pStyle w:val="PL"/>
        <w:rPr>
          <w:snapToGrid w:val="0"/>
          <w:lang w:eastAsia="zh-CN"/>
        </w:rPr>
      </w:pPr>
      <w:r>
        <w:rPr>
          <w:snapToGrid w:val="0"/>
        </w:rPr>
        <w:t xml:space="preserve">-- RESOURCE STATUS </w:t>
      </w:r>
      <w:r>
        <w:rPr>
          <w:snapToGrid w:val="0"/>
          <w:lang w:eastAsia="zh-CN"/>
        </w:rPr>
        <w:t>RESPONSE</w:t>
      </w:r>
    </w:p>
    <w:p w14:paraId="0F24EC19" w14:textId="77777777" w:rsidR="003E445A" w:rsidRDefault="003E445A" w:rsidP="00CA67DA">
      <w:pPr>
        <w:pStyle w:val="PL"/>
        <w:rPr>
          <w:snapToGrid w:val="0"/>
        </w:rPr>
      </w:pPr>
      <w:r>
        <w:rPr>
          <w:snapToGrid w:val="0"/>
        </w:rPr>
        <w:t>--</w:t>
      </w:r>
    </w:p>
    <w:p w14:paraId="1682299E" w14:textId="77777777" w:rsidR="003E445A" w:rsidRDefault="003E445A" w:rsidP="00CA67DA">
      <w:pPr>
        <w:pStyle w:val="PL"/>
        <w:rPr>
          <w:snapToGrid w:val="0"/>
        </w:rPr>
      </w:pPr>
      <w:r>
        <w:rPr>
          <w:snapToGrid w:val="0"/>
        </w:rPr>
        <w:t>-- **************************************************************</w:t>
      </w:r>
    </w:p>
    <w:p w14:paraId="1A833E29" w14:textId="77777777" w:rsidR="003E445A" w:rsidRDefault="003E445A" w:rsidP="00CA67DA">
      <w:pPr>
        <w:pStyle w:val="PL"/>
        <w:rPr>
          <w:snapToGrid w:val="0"/>
          <w:lang w:eastAsia="zh-CN"/>
        </w:rPr>
      </w:pPr>
    </w:p>
    <w:p w14:paraId="37F4615E" w14:textId="77777777" w:rsidR="003E445A" w:rsidRDefault="003E445A" w:rsidP="00CA67DA">
      <w:pPr>
        <w:pStyle w:val="PL"/>
        <w:rPr>
          <w:snapToGrid w:val="0"/>
        </w:rPr>
      </w:pPr>
      <w:r>
        <w:rPr>
          <w:snapToGrid w:val="0"/>
        </w:rPr>
        <w:t>ResourceStatus</w:t>
      </w:r>
      <w:r>
        <w:rPr>
          <w:snapToGrid w:val="0"/>
          <w:lang w:eastAsia="zh-CN"/>
        </w:rPr>
        <w:t>Response</w:t>
      </w:r>
      <w:r>
        <w:rPr>
          <w:snapToGrid w:val="0"/>
        </w:rPr>
        <w:t xml:space="preserve"> ::= SEQUENCE {</w:t>
      </w:r>
    </w:p>
    <w:p w14:paraId="35482F03" w14:textId="77777777" w:rsidR="003E445A" w:rsidRDefault="003E445A" w:rsidP="00CA67DA">
      <w:pPr>
        <w:pStyle w:val="PL"/>
        <w:rPr>
          <w:snapToGrid w:val="0"/>
        </w:rPr>
      </w:pPr>
      <w:r>
        <w:rPr>
          <w:snapToGrid w:val="0"/>
        </w:rPr>
        <w:tab/>
        <w:t>protocolIEs</w:t>
      </w:r>
      <w:r>
        <w:rPr>
          <w:snapToGrid w:val="0"/>
        </w:rPr>
        <w:tab/>
      </w:r>
      <w:r>
        <w:rPr>
          <w:snapToGrid w:val="0"/>
        </w:rPr>
        <w:tab/>
        <w:t>ProtocolIE-Container</w:t>
      </w:r>
      <w:r>
        <w:rPr>
          <w:snapToGrid w:val="0"/>
        </w:rPr>
        <w:tab/>
        <w:t>{{ResourceStatus</w:t>
      </w:r>
      <w:r>
        <w:rPr>
          <w:snapToGrid w:val="0"/>
          <w:lang w:eastAsia="zh-CN"/>
        </w:rPr>
        <w:t>Response</w:t>
      </w:r>
      <w:r>
        <w:rPr>
          <w:snapToGrid w:val="0"/>
        </w:rPr>
        <w:t>-IEs}},</w:t>
      </w:r>
    </w:p>
    <w:p w14:paraId="2D405417" w14:textId="77777777" w:rsidR="003E445A" w:rsidRDefault="003E445A" w:rsidP="00CA67DA">
      <w:pPr>
        <w:pStyle w:val="PL"/>
        <w:rPr>
          <w:snapToGrid w:val="0"/>
        </w:rPr>
      </w:pPr>
      <w:r>
        <w:rPr>
          <w:snapToGrid w:val="0"/>
        </w:rPr>
        <w:tab/>
        <w:t>...</w:t>
      </w:r>
    </w:p>
    <w:p w14:paraId="17E6D392" w14:textId="77777777" w:rsidR="003E445A" w:rsidRDefault="003E445A" w:rsidP="00CA67DA">
      <w:pPr>
        <w:pStyle w:val="PL"/>
        <w:rPr>
          <w:snapToGrid w:val="0"/>
        </w:rPr>
      </w:pPr>
      <w:r>
        <w:rPr>
          <w:snapToGrid w:val="0"/>
        </w:rPr>
        <w:t>}</w:t>
      </w:r>
    </w:p>
    <w:p w14:paraId="0D4F3A05" w14:textId="77777777" w:rsidR="003E445A" w:rsidRDefault="003E445A" w:rsidP="00CA67DA">
      <w:pPr>
        <w:pStyle w:val="PL"/>
        <w:rPr>
          <w:snapToGrid w:val="0"/>
        </w:rPr>
      </w:pPr>
    </w:p>
    <w:p w14:paraId="33718B36" w14:textId="77777777" w:rsidR="003E445A" w:rsidRDefault="003E445A" w:rsidP="00CA67DA">
      <w:pPr>
        <w:pStyle w:val="PL"/>
        <w:rPr>
          <w:snapToGrid w:val="0"/>
        </w:rPr>
      </w:pPr>
      <w:r>
        <w:rPr>
          <w:snapToGrid w:val="0"/>
        </w:rPr>
        <w:t>ResourceStatus</w:t>
      </w:r>
      <w:r>
        <w:rPr>
          <w:snapToGrid w:val="0"/>
          <w:lang w:eastAsia="zh-CN"/>
        </w:rPr>
        <w:t>Response</w:t>
      </w:r>
      <w:r>
        <w:rPr>
          <w:snapToGrid w:val="0"/>
        </w:rPr>
        <w:t>-IEs XNAP-PROTOCOL-IES ::= {</w:t>
      </w:r>
    </w:p>
    <w:p w14:paraId="25F675B4" w14:textId="77777777" w:rsidR="003E445A" w:rsidRDefault="003E445A" w:rsidP="00CA67DA">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B0E411F" w14:textId="77777777" w:rsidR="003E445A" w:rsidRDefault="003E445A" w:rsidP="00CA67DA">
      <w:pPr>
        <w:pStyle w:val="PL"/>
        <w:rPr>
          <w:snapToGrid w:val="0"/>
        </w:rPr>
      </w:pPr>
      <w:r>
        <w:rPr>
          <w:snapToGrid w:val="0"/>
        </w:rPr>
        <w:tab/>
        <w:t>{ ID id-NGRAN-Node2-Measurement-ID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CE52E15" w14:textId="77777777" w:rsidR="003E445A" w:rsidRDefault="003E445A" w:rsidP="00CA67D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p>
    <w:p w14:paraId="2F25C428" w14:textId="77777777" w:rsidR="003E445A" w:rsidRDefault="003E445A" w:rsidP="00CA67DA">
      <w:pPr>
        <w:pStyle w:val="PL"/>
        <w:rPr>
          <w:snapToGrid w:val="0"/>
        </w:rPr>
      </w:pPr>
      <w:r>
        <w:rPr>
          <w:snapToGrid w:val="0"/>
        </w:rPr>
        <w:tab/>
        <w:t>...</w:t>
      </w:r>
    </w:p>
    <w:p w14:paraId="56E2F4FE" w14:textId="77777777" w:rsidR="003E445A" w:rsidRDefault="003E445A" w:rsidP="00CA67DA">
      <w:pPr>
        <w:pStyle w:val="PL"/>
        <w:rPr>
          <w:snapToGrid w:val="0"/>
        </w:rPr>
      </w:pPr>
      <w:r>
        <w:rPr>
          <w:snapToGrid w:val="0"/>
        </w:rPr>
        <w:t>}</w:t>
      </w:r>
    </w:p>
    <w:p w14:paraId="5BDD9288" w14:textId="77777777" w:rsidR="003E445A" w:rsidRDefault="003E445A" w:rsidP="00CA67DA">
      <w:pPr>
        <w:pStyle w:val="PL"/>
        <w:rPr>
          <w:snapToGrid w:val="0"/>
        </w:rPr>
      </w:pPr>
    </w:p>
    <w:p w14:paraId="5E4B5893" w14:textId="77777777" w:rsidR="003E445A" w:rsidRDefault="003E445A" w:rsidP="00CA67DA">
      <w:pPr>
        <w:pStyle w:val="PL"/>
        <w:rPr>
          <w:snapToGrid w:val="0"/>
        </w:rPr>
      </w:pPr>
    </w:p>
    <w:p w14:paraId="0B91F232" w14:textId="77777777" w:rsidR="003E445A" w:rsidRDefault="003E445A" w:rsidP="00CA67DA">
      <w:pPr>
        <w:pStyle w:val="PL"/>
        <w:rPr>
          <w:snapToGrid w:val="0"/>
        </w:rPr>
      </w:pPr>
      <w:r>
        <w:rPr>
          <w:snapToGrid w:val="0"/>
        </w:rPr>
        <w:t>-- **************************************************************</w:t>
      </w:r>
    </w:p>
    <w:p w14:paraId="79052620" w14:textId="77777777" w:rsidR="003E445A" w:rsidRDefault="003E445A" w:rsidP="00CA67DA">
      <w:pPr>
        <w:pStyle w:val="PL"/>
        <w:rPr>
          <w:snapToGrid w:val="0"/>
        </w:rPr>
      </w:pPr>
      <w:r>
        <w:rPr>
          <w:snapToGrid w:val="0"/>
        </w:rPr>
        <w:t>--</w:t>
      </w:r>
    </w:p>
    <w:p w14:paraId="5594A225" w14:textId="77777777" w:rsidR="003E445A" w:rsidRDefault="003E445A" w:rsidP="00CA67DA">
      <w:pPr>
        <w:pStyle w:val="PL"/>
        <w:rPr>
          <w:snapToGrid w:val="0"/>
        </w:rPr>
      </w:pPr>
      <w:r>
        <w:rPr>
          <w:snapToGrid w:val="0"/>
        </w:rPr>
        <w:t>-- RESOURCE STATUS FAILURE</w:t>
      </w:r>
    </w:p>
    <w:p w14:paraId="421D3D7B" w14:textId="77777777" w:rsidR="003E445A" w:rsidRDefault="003E445A" w:rsidP="00CA67DA">
      <w:pPr>
        <w:pStyle w:val="PL"/>
        <w:rPr>
          <w:snapToGrid w:val="0"/>
        </w:rPr>
      </w:pPr>
      <w:r>
        <w:rPr>
          <w:snapToGrid w:val="0"/>
        </w:rPr>
        <w:t>--</w:t>
      </w:r>
    </w:p>
    <w:p w14:paraId="76CC81EE" w14:textId="77777777" w:rsidR="003E445A" w:rsidRDefault="003E445A" w:rsidP="00CA67DA">
      <w:pPr>
        <w:pStyle w:val="PL"/>
        <w:rPr>
          <w:snapToGrid w:val="0"/>
        </w:rPr>
      </w:pPr>
      <w:r>
        <w:rPr>
          <w:snapToGrid w:val="0"/>
        </w:rPr>
        <w:t>-- **************************************************************</w:t>
      </w:r>
    </w:p>
    <w:p w14:paraId="1EA17708" w14:textId="77777777" w:rsidR="003E445A" w:rsidRDefault="003E445A" w:rsidP="00CA67DA">
      <w:pPr>
        <w:pStyle w:val="PL"/>
        <w:rPr>
          <w:snapToGrid w:val="0"/>
          <w:lang w:eastAsia="zh-CN"/>
        </w:rPr>
      </w:pPr>
    </w:p>
    <w:p w14:paraId="33603337" w14:textId="77777777" w:rsidR="003E445A" w:rsidRDefault="003E445A" w:rsidP="00CA67DA">
      <w:pPr>
        <w:pStyle w:val="PL"/>
        <w:rPr>
          <w:snapToGrid w:val="0"/>
        </w:rPr>
      </w:pPr>
      <w:r>
        <w:rPr>
          <w:snapToGrid w:val="0"/>
        </w:rPr>
        <w:t>ResourceStatusFailure ::= SEQUENCE {</w:t>
      </w:r>
    </w:p>
    <w:p w14:paraId="0C999F7F" w14:textId="77777777" w:rsidR="003E445A" w:rsidRDefault="003E445A" w:rsidP="00CA67DA">
      <w:pPr>
        <w:pStyle w:val="PL"/>
        <w:rPr>
          <w:snapToGrid w:val="0"/>
        </w:rPr>
      </w:pPr>
      <w:r>
        <w:rPr>
          <w:snapToGrid w:val="0"/>
        </w:rPr>
        <w:tab/>
        <w:t>protocolIEs</w:t>
      </w:r>
      <w:r>
        <w:rPr>
          <w:snapToGrid w:val="0"/>
        </w:rPr>
        <w:tab/>
      </w:r>
      <w:r>
        <w:rPr>
          <w:snapToGrid w:val="0"/>
        </w:rPr>
        <w:tab/>
        <w:t>ProtocolIE-Container</w:t>
      </w:r>
      <w:r>
        <w:rPr>
          <w:snapToGrid w:val="0"/>
        </w:rPr>
        <w:tab/>
        <w:t>{{ResourceStatusFailure-IEs}},</w:t>
      </w:r>
    </w:p>
    <w:p w14:paraId="7C888ECB" w14:textId="77777777" w:rsidR="003E445A" w:rsidRDefault="003E445A" w:rsidP="00CA67DA">
      <w:pPr>
        <w:pStyle w:val="PL"/>
        <w:rPr>
          <w:snapToGrid w:val="0"/>
        </w:rPr>
      </w:pPr>
      <w:r>
        <w:rPr>
          <w:snapToGrid w:val="0"/>
        </w:rPr>
        <w:tab/>
        <w:t>...</w:t>
      </w:r>
    </w:p>
    <w:p w14:paraId="1DDB02C6" w14:textId="77777777" w:rsidR="003E445A" w:rsidRDefault="003E445A" w:rsidP="00CA67DA">
      <w:pPr>
        <w:pStyle w:val="PL"/>
        <w:rPr>
          <w:snapToGrid w:val="0"/>
        </w:rPr>
      </w:pPr>
      <w:r>
        <w:rPr>
          <w:snapToGrid w:val="0"/>
        </w:rPr>
        <w:t>}</w:t>
      </w:r>
    </w:p>
    <w:p w14:paraId="760637AC" w14:textId="77777777" w:rsidR="003E445A" w:rsidRDefault="003E445A" w:rsidP="00CA67DA">
      <w:pPr>
        <w:pStyle w:val="PL"/>
        <w:rPr>
          <w:snapToGrid w:val="0"/>
        </w:rPr>
      </w:pPr>
    </w:p>
    <w:p w14:paraId="6792C834" w14:textId="77777777" w:rsidR="003E445A" w:rsidRDefault="003E445A" w:rsidP="00CA67DA">
      <w:pPr>
        <w:pStyle w:val="PL"/>
        <w:rPr>
          <w:snapToGrid w:val="0"/>
        </w:rPr>
      </w:pPr>
      <w:r>
        <w:rPr>
          <w:snapToGrid w:val="0"/>
        </w:rPr>
        <w:t>ResourceStatusFailure-IEs XNAP-PROTOCOL-IES ::= {</w:t>
      </w:r>
    </w:p>
    <w:p w14:paraId="05176383" w14:textId="77777777" w:rsidR="003E445A" w:rsidRDefault="003E445A" w:rsidP="00CA67DA">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D514C4A" w14:textId="77777777" w:rsidR="003E445A" w:rsidRDefault="003E445A" w:rsidP="00CA67DA">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2E89975" w14:textId="77777777" w:rsidR="003E445A" w:rsidRDefault="003E445A" w:rsidP="00CA67DA">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05410F9" w14:textId="77777777" w:rsidR="003E445A" w:rsidRDefault="003E445A" w:rsidP="00CA67D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041BD06A" w14:textId="77777777" w:rsidR="003E445A" w:rsidRDefault="003E445A" w:rsidP="00CA67DA">
      <w:pPr>
        <w:pStyle w:val="PL"/>
        <w:rPr>
          <w:snapToGrid w:val="0"/>
        </w:rPr>
      </w:pPr>
      <w:r>
        <w:rPr>
          <w:snapToGrid w:val="0"/>
        </w:rPr>
        <w:tab/>
        <w:t>...</w:t>
      </w:r>
    </w:p>
    <w:p w14:paraId="3A172F93" w14:textId="77777777" w:rsidR="003E445A" w:rsidRDefault="003E445A" w:rsidP="00CA67DA">
      <w:pPr>
        <w:pStyle w:val="PL"/>
        <w:rPr>
          <w:snapToGrid w:val="0"/>
        </w:rPr>
      </w:pPr>
      <w:r>
        <w:rPr>
          <w:snapToGrid w:val="0"/>
        </w:rPr>
        <w:t>}</w:t>
      </w:r>
    </w:p>
    <w:p w14:paraId="2688F5AB" w14:textId="77777777" w:rsidR="003E445A" w:rsidRDefault="003E445A" w:rsidP="00CA67DA">
      <w:pPr>
        <w:pStyle w:val="PL"/>
        <w:rPr>
          <w:snapToGrid w:val="0"/>
        </w:rPr>
      </w:pPr>
    </w:p>
    <w:p w14:paraId="6F455DBC" w14:textId="77777777" w:rsidR="003E445A" w:rsidRDefault="003E445A" w:rsidP="00CA67DA">
      <w:pPr>
        <w:pStyle w:val="PL"/>
        <w:rPr>
          <w:snapToGrid w:val="0"/>
        </w:rPr>
      </w:pPr>
    </w:p>
    <w:p w14:paraId="5329F37A" w14:textId="77777777" w:rsidR="003E445A" w:rsidRDefault="003E445A" w:rsidP="00CA67DA">
      <w:pPr>
        <w:pStyle w:val="PL"/>
        <w:rPr>
          <w:snapToGrid w:val="0"/>
        </w:rPr>
      </w:pPr>
      <w:r>
        <w:rPr>
          <w:snapToGrid w:val="0"/>
        </w:rPr>
        <w:t>-- **************************************************************</w:t>
      </w:r>
    </w:p>
    <w:p w14:paraId="0B6E64AB" w14:textId="77777777" w:rsidR="003E445A" w:rsidRDefault="003E445A" w:rsidP="00CA67DA">
      <w:pPr>
        <w:pStyle w:val="PL"/>
        <w:rPr>
          <w:snapToGrid w:val="0"/>
        </w:rPr>
      </w:pPr>
      <w:r>
        <w:rPr>
          <w:snapToGrid w:val="0"/>
        </w:rPr>
        <w:t>--</w:t>
      </w:r>
    </w:p>
    <w:p w14:paraId="2518A354" w14:textId="77777777" w:rsidR="003E445A" w:rsidRDefault="003E445A" w:rsidP="00CA67DA">
      <w:pPr>
        <w:pStyle w:val="PL"/>
        <w:rPr>
          <w:snapToGrid w:val="0"/>
        </w:rPr>
      </w:pPr>
      <w:r>
        <w:rPr>
          <w:snapToGrid w:val="0"/>
        </w:rPr>
        <w:t>-- RESOURCE STATUS UPDATE</w:t>
      </w:r>
    </w:p>
    <w:p w14:paraId="3D3E91A0" w14:textId="77777777" w:rsidR="003E445A" w:rsidRDefault="003E445A" w:rsidP="00CA67DA">
      <w:pPr>
        <w:pStyle w:val="PL"/>
        <w:rPr>
          <w:snapToGrid w:val="0"/>
        </w:rPr>
      </w:pPr>
      <w:r>
        <w:rPr>
          <w:snapToGrid w:val="0"/>
        </w:rPr>
        <w:t>--</w:t>
      </w:r>
    </w:p>
    <w:p w14:paraId="2465853D" w14:textId="77777777" w:rsidR="003E445A" w:rsidRDefault="003E445A" w:rsidP="00CA67DA">
      <w:pPr>
        <w:pStyle w:val="PL"/>
        <w:rPr>
          <w:snapToGrid w:val="0"/>
        </w:rPr>
      </w:pPr>
      <w:r>
        <w:rPr>
          <w:snapToGrid w:val="0"/>
        </w:rPr>
        <w:t>-- **************************************************************</w:t>
      </w:r>
    </w:p>
    <w:p w14:paraId="65B52E07" w14:textId="77777777" w:rsidR="003E445A" w:rsidRDefault="003E445A" w:rsidP="00CA67DA">
      <w:pPr>
        <w:pStyle w:val="PL"/>
        <w:rPr>
          <w:snapToGrid w:val="0"/>
        </w:rPr>
      </w:pPr>
    </w:p>
    <w:p w14:paraId="72B3BD93" w14:textId="77777777" w:rsidR="003E445A" w:rsidRDefault="003E445A" w:rsidP="00CA67DA">
      <w:pPr>
        <w:pStyle w:val="PL"/>
        <w:rPr>
          <w:snapToGrid w:val="0"/>
        </w:rPr>
      </w:pPr>
      <w:r>
        <w:rPr>
          <w:snapToGrid w:val="0"/>
        </w:rPr>
        <w:t>ResourceStatusUpdate ::= SEQUENCE {</w:t>
      </w:r>
    </w:p>
    <w:p w14:paraId="747C93FB" w14:textId="77777777" w:rsidR="003E445A" w:rsidRDefault="003E445A" w:rsidP="00CA67DA">
      <w:pPr>
        <w:pStyle w:val="PL"/>
        <w:rPr>
          <w:snapToGrid w:val="0"/>
        </w:rPr>
      </w:pPr>
      <w:r>
        <w:rPr>
          <w:snapToGrid w:val="0"/>
        </w:rPr>
        <w:tab/>
        <w:t>protocolIEs</w:t>
      </w:r>
      <w:r>
        <w:rPr>
          <w:snapToGrid w:val="0"/>
        </w:rPr>
        <w:tab/>
      </w:r>
      <w:r>
        <w:rPr>
          <w:snapToGrid w:val="0"/>
        </w:rPr>
        <w:tab/>
        <w:t>ProtocolIE-Container</w:t>
      </w:r>
      <w:r>
        <w:rPr>
          <w:snapToGrid w:val="0"/>
        </w:rPr>
        <w:tab/>
        <w:t>{{ResourceStatusUpdate-IEs}},</w:t>
      </w:r>
    </w:p>
    <w:p w14:paraId="6A45ED75" w14:textId="77777777" w:rsidR="003E445A" w:rsidRDefault="003E445A" w:rsidP="00CA67DA">
      <w:pPr>
        <w:pStyle w:val="PL"/>
        <w:rPr>
          <w:snapToGrid w:val="0"/>
        </w:rPr>
      </w:pPr>
      <w:r>
        <w:rPr>
          <w:snapToGrid w:val="0"/>
        </w:rPr>
        <w:tab/>
        <w:t>...</w:t>
      </w:r>
    </w:p>
    <w:p w14:paraId="17B3834A" w14:textId="77777777" w:rsidR="003E445A" w:rsidRDefault="003E445A" w:rsidP="00CA67DA">
      <w:pPr>
        <w:pStyle w:val="PL"/>
        <w:rPr>
          <w:snapToGrid w:val="0"/>
        </w:rPr>
      </w:pPr>
      <w:r>
        <w:rPr>
          <w:snapToGrid w:val="0"/>
        </w:rPr>
        <w:t>}</w:t>
      </w:r>
    </w:p>
    <w:p w14:paraId="5CC062EE" w14:textId="77777777" w:rsidR="003E445A" w:rsidRDefault="003E445A" w:rsidP="00CA67DA">
      <w:pPr>
        <w:pStyle w:val="PL"/>
        <w:rPr>
          <w:snapToGrid w:val="0"/>
        </w:rPr>
      </w:pPr>
    </w:p>
    <w:p w14:paraId="5BA03560" w14:textId="77777777" w:rsidR="003E445A" w:rsidRDefault="003E445A" w:rsidP="00CA67DA">
      <w:pPr>
        <w:pStyle w:val="PL"/>
        <w:rPr>
          <w:snapToGrid w:val="0"/>
        </w:rPr>
      </w:pPr>
      <w:r>
        <w:rPr>
          <w:snapToGrid w:val="0"/>
        </w:rPr>
        <w:t>ResourceStatusUpdate-IEs XNAP-PROTOCOL-IES ::= {</w:t>
      </w:r>
    </w:p>
    <w:p w14:paraId="2C2C99D0" w14:textId="77777777" w:rsidR="003E445A" w:rsidRDefault="003E445A" w:rsidP="00CA67DA">
      <w:pPr>
        <w:pStyle w:val="PL"/>
        <w:rPr>
          <w:snapToGrid w:val="0"/>
        </w:rPr>
      </w:pPr>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461596A8" w14:textId="77777777" w:rsidR="003E445A" w:rsidRDefault="003E445A" w:rsidP="00CA67DA">
      <w:pPr>
        <w:pStyle w:val="PL"/>
        <w:rPr>
          <w:snapToGrid w:val="0"/>
        </w:rPr>
      </w:pPr>
      <w:r>
        <w:rPr>
          <w:snapToGrid w:val="0"/>
        </w:rPr>
        <w:lastRenderedPageBreak/>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4541798E" w14:textId="77777777" w:rsidR="003E445A" w:rsidRPr="00CA67DA" w:rsidRDefault="003E445A" w:rsidP="00CA67DA">
      <w:pPr>
        <w:pStyle w:val="PL"/>
      </w:pPr>
      <w:r w:rsidRPr="00CA67DA">
        <w:t>{ ID id-CellMeasurementResult</w:t>
      </w:r>
      <w:r w:rsidRPr="00CA67DA">
        <w:tab/>
      </w:r>
      <w:r w:rsidRPr="00CA67DA">
        <w:tab/>
      </w:r>
      <w:r w:rsidR="00942659" w:rsidRPr="00CA67DA">
        <w:tab/>
      </w:r>
      <w:r w:rsidRPr="00CA67DA">
        <w:t>CRITICALITY ignore</w:t>
      </w:r>
      <w:r w:rsidRPr="00CA67DA">
        <w:tab/>
        <w:t>TYPE CellMeasurementResult</w:t>
      </w:r>
      <w:r w:rsidRPr="00CA67DA">
        <w:tab/>
      </w:r>
      <w:r w:rsidRPr="00CA67DA">
        <w:tab/>
      </w:r>
      <w:r w:rsidR="00942659" w:rsidRPr="00CA67DA">
        <w:tab/>
      </w:r>
      <w:r w:rsidRPr="00CA67DA">
        <w:t>PRESENCE mandatory},</w:t>
      </w:r>
    </w:p>
    <w:p w14:paraId="7BE12435" w14:textId="77777777" w:rsidR="003E445A" w:rsidRDefault="003E445A" w:rsidP="00CA67DA">
      <w:pPr>
        <w:pStyle w:val="PL"/>
        <w:rPr>
          <w:snapToGrid w:val="0"/>
        </w:rPr>
      </w:pPr>
      <w:r>
        <w:rPr>
          <w:snapToGrid w:val="0"/>
        </w:rPr>
        <w:tab/>
        <w:t>...</w:t>
      </w:r>
    </w:p>
    <w:p w14:paraId="07370D7A" w14:textId="77777777" w:rsidR="003E445A" w:rsidRDefault="003E445A" w:rsidP="00CA67DA">
      <w:pPr>
        <w:pStyle w:val="PL"/>
        <w:rPr>
          <w:snapToGrid w:val="0"/>
        </w:rPr>
      </w:pPr>
      <w:r>
        <w:rPr>
          <w:snapToGrid w:val="0"/>
        </w:rPr>
        <w:t>}</w:t>
      </w:r>
    </w:p>
    <w:p w14:paraId="660CBD7C" w14:textId="77777777" w:rsidR="003E445A" w:rsidRDefault="003E445A" w:rsidP="003E445A">
      <w:pPr>
        <w:pStyle w:val="PL"/>
        <w:rPr>
          <w:snapToGrid w:val="0"/>
        </w:rPr>
      </w:pPr>
    </w:p>
    <w:p w14:paraId="11CE38C8" w14:textId="77777777" w:rsidR="003E445A" w:rsidRDefault="003E445A" w:rsidP="00CA67DA">
      <w:pPr>
        <w:pStyle w:val="PL"/>
        <w:rPr>
          <w:snapToGrid w:val="0"/>
        </w:rPr>
      </w:pPr>
      <w:r>
        <w:rPr>
          <w:snapToGrid w:val="0"/>
        </w:rPr>
        <w:t>-- **************************************************************</w:t>
      </w:r>
    </w:p>
    <w:p w14:paraId="2F65185D" w14:textId="77777777" w:rsidR="003E445A" w:rsidRDefault="003E445A" w:rsidP="00CA67DA">
      <w:pPr>
        <w:pStyle w:val="PL"/>
        <w:rPr>
          <w:snapToGrid w:val="0"/>
        </w:rPr>
      </w:pPr>
      <w:r>
        <w:rPr>
          <w:snapToGrid w:val="0"/>
        </w:rPr>
        <w:t>--</w:t>
      </w:r>
    </w:p>
    <w:p w14:paraId="54647B1B" w14:textId="77777777" w:rsidR="003E445A" w:rsidRDefault="003E445A" w:rsidP="00CA67DA">
      <w:pPr>
        <w:pStyle w:val="PL"/>
        <w:rPr>
          <w:snapToGrid w:val="0"/>
        </w:rPr>
      </w:pPr>
      <w:r>
        <w:rPr>
          <w:snapToGrid w:val="0"/>
        </w:rPr>
        <w:t xml:space="preserve">-- </w:t>
      </w:r>
      <w:r w:rsidRPr="006C003A">
        <w:rPr>
          <w:snapToGrid w:val="0"/>
        </w:rPr>
        <w:t>MOBILITY CHANGE REQUEST</w:t>
      </w:r>
    </w:p>
    <w:p w14:paraId="2DD3940D" w14:textId="77777777" w:rsidR="003E445A" w:rsidRDefault="003E445A" w:rsidP="00CA67DA">
      <w:pPr>
        <w:pStyle w:val="PL"/>
        <w:rPr>
          <w:snapToGrid w:val="0"/>
        </w:rPr>
      </w:pPr>
      <w:r>
        <w:rPr>
          <w:snapToGrid w:val="0"/>
        </w:rPr>
        <w:t>--</w:t>
      </w:r>
    </w:p>
    <w:p w14:paraId="28E37703" w14:textId="77777777" w:rsidR="003E445A" w:rsidRDefault="003E445A" w:rsidP="00CA67DA">
      <w:pPr>
        <w:pStyle w:val="PL"/>
        <w:rPr>
          <w:snapToGrid w:val="0"/>
        </w:rPr>
      </w:pPr>
      <w:r>
        <w:rPr>
          <w:snapToGrid w:val="0"/>
        </w:rPr>
        <w:t>-- **************************************************************</w:t>
      </w:r>
    </w:p>
    <w:p w14:paraId="39598216" w14:textId="77777777" w:rsidR="003E445A" w:rsidRDefault="003E445A" w:rsidP="00CA67DA">
      <w:pPr>
        <w:pStyle w:val="PL"/>
        <w:rPr>
          <w:snapToGrid w:val="0"/>
        </w:rPr>
      </w:pPr>
    </w:p>
    <w:p w14:paraId="39E05139" w14:textId="77777777" w:rsidR="003E445A" w:rsidRDefault="003E445A" w:rsidP="00CA67DA">
      <w:pPr>
        <w:pStyle w:val="PL"/>
        <w:rPr>
          <w:snapToGrid w:val="0"/>
        </w:rPr>
      </w:pPr>
      <w:r>
        <w:rPr>
          <w:snapToGrid w:val="0"/>
        </w:rPr>
        <w:t>MobilityChangeRequest ::= SEQUENCE {</w:t>
      </w:r>
    </w:p>
    <w:p w14:paraId="6D98B944" w14:textId="77777777" w:rsidR="003E445A" w:rsidRDefault="003E445A" w:rsidP="00CA67DA">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17086370" w14:textId="77777777" w:rsidR="003E445A" w:rsidRDefault="003E445A" w:rsidP="00CA67DA">
      <w:pPr>
        <w:pStyle w:val="PL"/>
        <w:rPr>
          <w:snapToGrid w:val="0"/>
        </w:rPr>
      </w:pPr>
      <w:r>
        <w:rPr>
          <w:snapToGrid w:val="0"/>
        </w:rPr>
        <w:tab/>
        <w:t>...</w:t>
      </w:r>
    </w:p>
    <w:p w14:paraId="37DB6B5F" w14:textId="77777777" w:rsidR="003E445A" w:rsidRDefault="003E445A" w:rsidP="00CA67DA">
      <w:pPr>
        <w:pStyle w:val="PL"/>
        <w:rPr>
          <w:snapToGrid w:val="0"/>
        </w:rPr>
      </w:pPr>
      <w:r>
        <w:rPr>
          <w:snapToGrid w:val="0"/>
        </w:rPr>
        <w:t>}</w:t>
      </w:r>
    </w:p>
    <w:p w14:paraId="77B2F160" w14:textId="77777777" w:rsidR="003E445A" w:rsidRDefault="003E445A" w:rsidP="00CA67DA">
      <w:pPr>
        <w:pStyle w:val="PL"/>
        <w:rPr>
          <w:snapToGrid w:val="0"/>
        </w:rPr>
      </w:pPr>
    </w:p>
    <w:p w14:paraId="26E2F639" w14:textId="77777777" w:rsidR="003E445A" w:rsidRDefault="003E445A" w:rsidP="00CA67DA">
      <w:pPr>
        <w:pStyle w:val="PL"/>
        <w:rPr>
          <w:snapToGrid w:val="0"/>
        </w:rPr>
      </w:pPr>
      <w:r>
        <w:rPr>
          <w:snapToGrid w:val="0"/>
        </w:rPr>
        <w:t>MobilityChangeRequest-IEs XNAP-PROTOCOL-IES ::= {</w:t>
      </w:r>
    </w:p>
    <w:p w14:paraId="4BABC262" w14:textId="77777777" w:rsidR="00A00A8F" w:rsidRPr="001C4990" w:rsidRDefault="00A00A8F" w:rsidP="00CA67DA">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t>PRESENCE mandatory}|</w:t>
      </w:r>
    </w:p>
    <w:p w14:paraId="174CF522" w14:textId="77777777" w:rsidR="00A00A8F" w:rsidRDefault="00A00A8F" w:rsidP="00A00A8F">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975" w:name="OLE_LINK18"/>
      <w:r>
        <w:rPr>
          <w:noProof w:val="0"/>
          <w:snapToGrid w:val="0"/>
        </w:rPr>
        <w:t>mandatory</w:t>
      </w:r>
      <w:bookmarkEnd w:id="975"/>
      <w:r>
        <w:rPr>
          <w:noProof w:val="0"/>
          <w:snapToGrid w:val="0"/>
        </w:rPr>
        <w:t>}|</w:t>
      </w:r>
    </w:p>
    <w:p w14:paraId="7E64D06C" w14:textId="77777777" w:rsidR="00A00A8F" w:rsidRDefault="00A00A8F" w:rsidP="00A00A8F">
      <w:pPr>
        <w:pStyle w:val="PL"/>
        <w:tabs>
          <w:tab w:val="left" w:pos="4405"/>
          <w:tab w:val="left" w:pos="6370"/>
        </w:tabs>
        <w:rPr>
          <w:noProof w:val="0"/>
          <w:snapToGrid w:val="0"/>
        </w:rPr>
      </w:pPr>
      <w:r>
        <w:rPr>
          <w:noProof w:val="0"/>
          <w:snapToGrid w:val="0"/>
        </w:rPr>
        <w:tab/>
        <w:t>{ ID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40C3F856" w14:textId="38159875" w:rsidR="00A00A8F" w:rsidRDefault="00A00A8F" w:rsidP="00CA67DA">
      <w:pPr>
        <w:pStyle w:val="PL"/>
        <w:rPr>
          <w:snapToGrid w:val="0"/>
        </w:rPr>
      </w:pPr>
      <w:r>
        <w:rPr>
          <w:snapToGrid w:val="0"/>
        </w:rPr>
        <w:tab/>
        <w:t>{ ID id-NG-RANnode2</w:t>
      </w:r>
      <w:r w:rsidRPr="00E737E6">
        <w:rPr>
          <w:snapToGrid w:val="0"/>
        </w:rPr>
        <w:t>Proposed</w:t>
      </w:r>
      <w:r>
        <w:rPr>
          <w:snapToGrid w:val="0"/>
        </w:rPr>
        <w:t>Mobility</w:t>
      </w:r>
      <w:r w:rsidRPr="008D5458">
        <w:rPr>
          <w:snapToGrid w:val="0"/>
        </w:rPr>
        <w:t>Parameters</w:t>
      </w:r>
      <w:r>
        <w:rPr>
          <w:snapToGrid w:val="0"/>
        </w:rPr>
        <w:tab/>
        <w:t>CRITICALITY reject</w:t>
      </w:r>
      <w:r>
        <w:rPr>
          <w:snapToGrid w:val="0"/>
        </w:rPr>
        <w:tab/>
        <w:t>TYPE MobilityParameters</w:t>
      </w:r>
      <w:r w:rsidRPr="008D5458">
        <w:rPr>
          <w:snapToGrid w:val="0"/>
        </w:rPr>
        <w:t>Information</w:t>
      </w:r>
      <w:r>
        <w:rPr>
          <w:snapToGrid w:val="0"/>
        </w:rPr>
        <w:tab/>
      </w:r>
      <w:r>
        <w:rPr>
          <w:snapToGrid w:val="0"/>
        </w:rPr>
        <w:tab/>
      </w:r>
      <w:r>
        <w:rPr>
          <w:snapToGrid w:val="0"/>
        </w:rPr>
        <w:tab/>
      </w:r>
      <w:r>
        <w:rPr>
          <w:snapToGrid w:val="0"/>
        </w:rPr>
        <w:tab/>
        <w:t>PRESENCE mandatory}|</w:t>
      </w:r>
    </w:p>
    <w:p w14:paraId="2191BE3B" w14:textId="77777777" w:rsidR="00A00A8F" w:rsidRDefault="00A00A8F" w:rsidP="00A00A8F">
      <w:pPr>
        <w:pStyle w:val="PL"/>
        <w:tabs>
          <w:tab w:val="left" w:pos="4556"/>
        </w:tabs>
        <w:rPr>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F3BA54A" w14:textId="77777777" w:rsidR="00A00A8F" w:rsidRDefault="00A00A8F" w:rsidP="00A00A8F">
      <w:pPr>
        <w:pStyle w:val="PL"/>
        <w:tabs>
          <w:tab w:val="left" w:pos="4556"/>
        </w:tabs>
        <w:rPr>
          <w:noProof w:val="0"/>
          <w:snapToGrid w:val="0"/>
        </w:rPr>
      </w:pPr>
      <w:r>
        <w:rPr>
          <w:snapToGrid w:val="0"/>
        </w:rPr>
        <w:tab/>
      </w:r>
      <w:r>
        <w:rPr>
          <w:noProof w:val="0"/>
          <w:snapToGrid w:val="0"/>
        </w:rPr>
        <w:t>{ ID id-</w:t>
      </w:r>
      <w:r>
        <w:rPr>
          <w:snapToGrid w:val="0"/>
        </w:rPr>
        <w:t>SSBOffsets-List</w:t>
      </w:r>
      <w:r>
        <w:rPr>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sidRPr="00683C6F">
        <w:rPr>
          <w:snapToGrid w:val="0"/>
          <w:lang w:eastAsia="zh-CN"/>
        </w:rPr>
        <w:t>SSBOffsets</w:t>
      </w:r>
      <w:r>
        <w:rPr>
          <w:snapToGrid w:val="0"/>
          <w:lang w:eastAsia="zh-CN"/>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56BE2EE5" w14:textId="77777777" w:rsidR="003E445A" w:rsidRDefault="003E445A" w:rsidP="00CA67DA">
      <w:pPr>
        <w:pStyle w:val="PL"/>
        <w:rPr>
          <w:snapToGrid w:val="0"/>
        </w:rPr>
      </w:pPr>
      <w:r>
        <w:rPr>
          <w:snapToGrid w:val="0"/>
        </w:rPr>
        <w:tab/>
        <w:t>...</w:t>
      </w:r>
    </w:p>
    <w:p w14:paraId="5919E959" w14:textId="77777777" w:rsidR="003E445A" w:rsidRDefault="003E445A" w:rsidP="00CA67DA">
      <w:pPr>
        <w:pStyle w:val="PL"/>
        <w:rPr>
          <w:snapToGrid w:val="0"/>
        </w:rPr>
      </w:pPr>
      <w:r>
        <w:rPr>
          <w:snapToGrid w:val="0"/>
        </w:rPr>
        <w:t>}</w:t>
      </w:r>
    </w:p>
    <w:p w14:paraId="5219D339" w14:textId="77777777" w:rsidR="003E445A" w:rsidRDefault="003E445A" w:rsidP="00CA67DA">
      <w:pPr>
        <w:pStyle w:val="PL"/>
        <w:rPr>
          <w:snapToGrid w:val="0"/>
        </w:rPr>
      </w:pPr>
    </w:p>
    <w:p w14:paraId="43C90E05" w14:textId="77777777" w:rsidR="003E445A" w:rsidRDefault="003E445A" w:rsidP="003E445A">
      <w:pPr>
        <w:pStyle w:val="PL"/>
        <w:rPr>
          <w:snapToGrid w:val="0"/>
        </w:rPr>
      </w:pPr>
    </w:p>
    <w:p w14:paraId="132BA744" w14:textId="77777777" w:rsidR="003E445A" w:rsidRDefault="003E445A" w:rsidP="00CA67DA">
      <w:pPr>
        <w:pStyle w:val="PL"/>
        <w:rPr>
          <w:snapToGrid w:val="0"/>
        </w:rPr>
      </w:pPr>
      <w:r>
        <w:rPr>
          <w:snapToGrid w:val="0"/>
        </w:rPr>
        <w:t>-- **************************************************************</w:t>
      </w:r>
    </w:p>
    <w:p w14:paraId="0CBCA031" w14:textId="77777777" w:rsidR="003E445A" w:rsidRDefault="003E445A" w:rsidP="00CA67DA">
      <w:pPr>
        <w:pStyle w:val="PL"/>
        <w:rPr>
          <w:snapToGrid w:val="0"/>
        </w:rPr>
      </w:pPr>
      <w:r>
        <w:rPr>
          <w:snapToGrid w:val="0"/>
        </w:rPr>
        <w:t>--</w:t>
      </w:r>
    </w:p>
    <w:p w14:paraId="3B5A2C07" w14:textId="77777777" w:rsidR="003E445A" w:rsidRDefault="003E445A" w:rsidP="00CA67DA">
      <w:pPr>
        <w:pStyle w:val="PL"/>
        <w:rPr>
          <w:snapToGrid w:val="0"/>
          <w:lang w:eastAsia="zh-CN"/>
        </w:rPr>
      </w:pPr>
      <w:r>
        <w:rPr>
          <w:snapToGrid w:val="0"/>
        </w:rPr>
        <w:t xml:space="preserve">-- </w:t>
      </w:r>
      <w:r w:rsidRPr="00D65EDC">
        <w:rPr>
          <w:snapToGrid w:val="0"/>
          <w:lang w:eastAsia="zh-CN"/>
        </w:rPr>
        <w:t>MOBILITY CHANGE ACKNOWLEDGE</w:t>
      </w:r>
    </w:p>
    <w:p w14:paraId="0D57D32D" w14:textId="77777777" w:rsidR="003E445A" w:rsidRDefault="003E445A" w:rsidP="00CA67DA">
      <w:pPr>
        <w:pStyle w:val="PL"/>
        <w:rPr>
          <w:snapToGrid w:val="0"/>
        </w:rPr>
      </w:pPr>
      <w:r>
        <w:rPr>
          <w:snapToGrid w:val="0"/>
        </w:rPr>
        <w:t>--</w:t>
      </w:r>
    </w:p>
    <w:p w14:paraId="7D4D1586" w14:textId="77777777" w:rsidR="003E445A" w:rsidRDefault="003E445A" w:rsidP="00CA67DA">
      <w:pPr>
        <w:pStyle w:val="PL"/>
        <w:rPr>
          <w:snapToGrid w:val="0"/>
        </w:rPr>
      </w:pPr>
      <w:r>
        <w:rPr>
          <w:snapToGrid w:val="0"/>
        </w:rPr>
        <w:t>-- **************************************************************</w:t>
      </w:r>
    </w:p>
    <w:p w14:paraId="113FAE05" w14:textId="77777777" w:rsidR="003E445A" w:rsidRDefault="003E445A" w:rsidP="00CA67DA">
      <w:pPr>
        <w:pStyle w:val="PL"/>
        <w:rPr>
          <w:snapToGrid w:val="0"/>
          <w:lang w:eastAsia="zh-CN"/>
        </w:rPr>
      </w:pPr>
    </w:p>
    <w:p w14:paraId="53039E80" w14:textId="77777777" w:rsidR="003E445A" w:rsidRDefault="003E445A" w:rsidP="00CA67DA">
      <w:pPr>
        <w:pStyle w:val="PL"/>
        <w:rPr>
          <w:snapToGrid w:val="0"/>
        </w:rPr>
      </w:pPr>
      <w:r>
        <w:rPr>
          <w:snapToGrid w:val="0"/>
        </w:rPr>
        <w:t>MobilityChangeAcknowledge ::= SEQUENCE {</w:t>
      </w:r>
    </w:p>
    <w:p w14:paraId="4CE4868A" w14:textId="77777777" w:rsidR="003E445A" w:rsidRDefault="003E445A" w:rsidP="00CA67DA">
      <w:pPr>
        <w:pStyle w:val="PL"/>
        <w:rPr>
          <w:snapToGrid w:val="0"/>
        </w:rPr>
      </w:pPr>
      <w:r>
        <w:rPr>
          <w:snapToGrid w:val="0"/>
        </w:rPr>
        <w:tab/>
        <w:t>protocolIEs</w:t>
      </w:r>
      <w:r>
        <w:rPr>
          <w:snapToGrid w:val="0"/>
        </w:rPr>
        <w:tab/>
      </w:r>
      <w:r>
        <w:rPr>
          <w:snapToGrid w:val="0"/>
        </w:rPr>
        <w:tab/>
        <w:t>ProtocolIE-Container</w:t>
      </w:r>
      <w:r>
        <w:rPr>
          <w:snapToGrid w:val="0"/>
        </w:rPr>
        <w:tab/>
        <w:t>{{MobilityChangeAcknowledge-IEs}},</w:t>
      </w:r>
    </w:p>
    <w:p w14:paraId="760A4781" w14:textId="77777777" w:rsidR="003E445A" w:rsidRDefault="003E445A" w:rsidP="00CA67DA">
      <w:pPr>
        <w:pStyle w:val="PL"/>
        <w:rPr>
          <w:snapToGrid w:val="0"/>
        </w:rPr>
      </w:pPr>
      <w:r>
        <w:rPr>
          <w:snapToGrid w:val="0"/>
        </w:rPr>
        <w:tab/>
        <w:t>...</w:t>
      </w:r>
    </w:p>
    <w:p w14:paraId="036604DF" w14:textId="77777777" w:rsidR="003E445A" w:rsidRDefault="003E445A" w:rsidP="00CA67DA">
      <w:pPr>
        <w:pStyle w:val="PL"/>
        <w:rPr>
          <w:snapToGrid w:val="0"/>
        </w:rPr>
      </w:pPr>
      <w:r>
        <w:rPr>
          <w:snapToGrid w:val="0"/>
        </w:rPr>
        <w:t>}</w:t>
      </w:r>
    </w:p>
    <w:p w14:paraId="7BD58CCA" w14:textId="77777777" w:rsidR="003E445A" w:rsidRDefault="003E445A" w:rsidP="00CA67DA">
      <w:pPr>
        <w:pStyle w:val="PL"/>
        <w:rPr>
          <w:snapToGrid w:val="0"/>
        </w:rPr>
      </w:pPr>
    </w:p>
    <w:p w14:paraId="4A8720E9" w14:textId="77777777" w:rsidR="003E445A" w:rsidRDefault="003E445A" w:rsidP="00CA67DA">
      <w:pPr>
        <w:pStyle w:val="PL"/>
        <w:rPr>
          <w:snapToGrid w:val="0"/>
        </w:rPr>
      </w:pPr>
      <w:r>
        <w:rPr>
          <w:snapToGrid w:val="0"/>
        </w:rPr>
        <w:t>MobilityChangeAcknowledge-IEs XNAP-PROTOCOL-IES ::= {</w:t>
      </w:r>
    </w:p>
    <w:p w14:paraId="3D066A7A" w14:textId="77777777" w:rsidR="003E445A" w:rsidRPr="001C4990" w:rsidRDefault="003E445A" w:rsidP="00CA67DA">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sidR="00942659">
        <w:rPr>
          <w:snapToGrid w:val="0"/>
        </w:rPr>
        <w:tab/>
      </w:r>
      <w:r w:rsidR="00942659">
        <w:rPr>
          <w:snapToGrid w:val="0"/>
        </w:rPr>
        <w:tab/>
      </w:r>
      <w:r>
        <w:rPr>
          <w:snapToGrid w:val="0"/>
        </w:rPr>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t>PRESENCE mandatory}|</w:t>
      </w:r>
    </w:p>
    <w:p w14:paraId="3A2FB060" w14:textId="77777777" w:rsidR="003E445A" w:rsidRPr="00E737E6" w:rsidRDefault="003E445A" w:rsidP="003E445A">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sidR="00942659">
        <w:rPr>
          <w:noProof w:val="0"/>
          <w:snapToGrid w:val="0"/>
        </w:rPr>
        <w:tab/>
      </w:r>
      <w:r w:rsidR="00942659">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28E157C" w14:textId="77777777" w:rsidR="003E445A" w:rsidRDefault="003E445A" w:rsidP="00CA67D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sidR="00942659">
        <w:rPr>
          <w:snapToGrid w:val="0"/>
        </w:rPr>
        <w:tab/>
      </w:r>
      <w:r w:rsidR="00942659">
        <w:rPr>
          <w:snapToGrid w:val="0"/>
        </w:rPr>
        <w:tab/>
      </w:r>
      <w:r>
        <w:rPr>
          <w:snapToGrid w:val="0"/>
        </w:rPr>
        <w:t>PRESENCE optional},</w:t>
      </w:r>
    </w:p>
    <w:p w14:paraId="2FDB223F" w14:textId="77777777" w:rsidR="003E445A" w:rsidRDefault="003E445A" w:rsidP="00CA67DA">
      <w:pPr>
        <w:pStyle w:val="PL"/>
        <w:rPr>
          <w:snapToGrid w:val="0"/>
        </w:rPr>
      </w:pPr>
      <w:r>
        <w:rPr>
          <w:snapToGrid w:val="0"/>
        </w:rPr>
        <w:tab/>
        <w:t>...</w:t>
      </w:r>
    </w:p>
    <w:p w14:paraId="04BD8975" w14:textId="77777777" w:rsidR="003E445A" w:rsidRDefault="003E445A" w:rsidP="00CA67DA">
      <w:pPr>
        <w:pStyle w:val="PL"/>
        <w:rPr>
          <w:snapToGrid w:val="0"/>
        </w:rPr>
      </w:pPr>
      <w:r>
        <w:rPr>
          <w:snapToGrid w:val="0"/>
        </w:rPr>
        <w:t>}</w:t>
      </w:r>
    </w:p>
    <w:p w14:paraId="764EF450" w14:textId="77777777" w:rsidR="003E445A" w:rsidRDefault="003E445A" w:rsidP="00CA67DA">
      <w:pPr>
        <w:pStyle w:val="PL"/>
        <w:rPr>
          <w:snapToGrid w:val="0"/>
        </w:rPr>
      </w:pPr>
    </w:p>
    <w:p w14:paraId="4DFFA4B6" w14:textId="77777777" w:rsidR="003E445A" w:rsidRDefault="003E445A" w:rsidP="00CA67DA">
      <w:pPr>
        <w:pStyle w:val="PL"/>
        <w:rPr>
          <w:snapToGrid w:val="0"/>
        </w:rPr>
      </w:pPr>
    </w:p>
    <w:p w14:paraId="635EB980" w14:textId="77777777" w:rsidR="003E445A" w:rsidRDefault="003E445A" w:rsidP="00CA67DA">
      <w:pPr>
        <w:pStyle w:val="PL"/>
        <w:rPr>
          <w:snapToGrid w:val="0"/>
        </w:rPr>
      </w:pPr>
      <w:r>
        <w:rPr>
          <w:snapToGrid w:val="0"/>
        </w:rPr>
        <w:t>-- **************************************************************</w:t>
      </w:r>
    </w:p>
    <w:p w14:paraId="43FF461B" w14:textId="77777777" w:rsidR="003E445A" w:rsidRDefault="003E445A" w:rsidP="00CA67DA">
      <w:pPr>
        <w:pStyle w:val="PL"/>
        <w:rPr>
          <w:snapToGrid w:val="0"/>
        </w:rPr>
      </w:pPr>
      <w:r>
        <w:rPr>
          <w:snapToGrid w:val="0"/>
        </w:rPr>
        <w:t>--</w:t>
      </w:r>
    </w:p>
    <w:p w14:paraId="33315526" w14:textId="77777777" w:rsidR="003E445A" w:rsidRDefault="003E445A" w:rsidP="00CA67DA">
      <w:pPr>
        <w:pStyle w:val="PL"/>
        <w:rPr>
          <w:snapToGrid w:val="0"/>
        </w:rPr>
      </w:pPr>
      <w:r>
        <w:rPr>
          <w:snapToGrid w:val="0"/>
        </w:rPr>
        <w:t>-- MOBILITY CHANGE FAILURE</w:t>
      </w:r>
    </w:p>
    <w:p w14:paraId="069C5665" w14:textId="77777777" w:rsidR="003E445A" w:rsidRDefault="003E445A" w:rsidP="00CA67DA">
      <w:pPr>
        <w:pStyle w:val="PL"/>
        <w:rPr>
          <w:snapToGrid w:val="0"/>
        </w:rPr>
      </w:pPr>
      <w:r>
        <w:rPr>
          <w:snapToGrid w:val="0"/>
        </w:rPr>
        <w:t>--</w:t>
      </w:r>
    </w:p>
    <w:p w14:paraId="36AB0E06" w14:textId="77777777" w:rsidR="003E445A" w:rsidRDefault="003E445A" w:rsidP="00CA67DA">
      <w:pPr>
        <w:pStyle w:val="PL"/>
        <w:rPr>
          <w:snapToGrid w:val="0"/>
        </w:rPr>
      </w:pPr>
      <w:r>
        <w:rPr>
          <w:snapToGrid w:val="0"/>
        </w:rPr>
        <w:t>-- **************************************************************</w:t>
      </w:r>
    </w:p>
    <w:p w14:paraId="5B45D1E5" w14:textId="77777777" w:rsidR="003E445A" w:rsidRDefault="003E445A" w:rsidP="00CA67DA">
      <w:pPr>
        <w:pStyle w:val="PL"/>
        <w:rPr>
          <w:snapToGrid w:val="0"/>
          <w:lang w:eastAsia="zh-CN"/>
        </w:rPr>
      </w:pPr>
    </w:p>
    <w:p w14:paraId="2092369A" w14:textId="77777777" w:rsidR="003E445A" w:rsidRDefault="003E445A" w:rsidP="00CA67DA">
      <w:pPr>
        <w:pStyle w:val="PL"/>
        <w:rPr>
          <w:snapToGrid w:val="0"/>
        </w:rPr>
      </w:pPr>
      <w:r>
        <w:rPr>
          <w:snapToGrid w:val="0"/>
        </w:rPr>
        <w:t>MobilityChangeFailure ::= SEQUENCE {</w:t>
      </w:r>
    </w:p>
    <w:p w14:paraId="244587D1" w14:textId="77777777" w:rsidR="003E445A" w:rsidRDefault="003E445A" w:rsidP="00CA67DA">
      <w:pPr>
        <w:pStyle w:val="PL"/>
        <w:rPr>
          <w:snapToGrid w:val="0"/>
        </w:rPr>
      </w:pPr>
      <w:r>
        <w:rPr>
          <w:snapToGrid w:val="0"/>
        </w:rPr>
        <w:lastRenderedPageBreak/>
        <w:tab/>
        <w:t>protocolIEs</w:t>
      </w:r>
      <w:r>
        <w:rPr>
          <w:snapToGrid w:val="0"/>
        </w:rPr>
        <w:tab/>
      </w:r>
      <w:r>
        <w:rPr>
          <w:snapToGrid w:val="0"/>
        </w:rPr>
        <w:tab/>
        <w:t>ProtocolIE-Container</w:t>
      </w:r>
      <w:r>
        <w:rPr>
          <w:snapToGrid w:val="0"/>
        </w:rPr>
        <w:tab/>
        <w:t>{{MobilityChangeFailure-IEs}},</w:t>
      </w:r>
    </w:p>
    <w:p w14:paraId="1A78168C" w14:textId="77777777" w:rsidR="003E445A" w:rsidRDefault="003E445A" w:rsidP="00CA67DA">
      <w:pPr>
        <w:pStyle w:val="PL"/>
        <w:rPr>
          <w:snapToGrid w:val="0"/>
        </w:rPr>
      </w:pPr>
      <w:r>
        <w:rPr>
          <w:snapToGrid w:val="0"/>
        </w:rPr>
        <w:tab/>
        <w:t>...</w:t>
      </w:r>
    </w:p>
    <w:p w14:paraId="0C05C67D" w14:textId="77777777" w:rsidR="003E445A" w:rsidRDefault="003E445A" w:rsidP="00CA67DA">
      <w:pPr>
        <w:pStyle w:val="PL"/>
        <w:rPr>
          <w:snapToGrid w:val="0"/>
        </w:rPr>
      </w:pPr>
      <w:r>
        <w:rPr>
          <w:snapToGrid w:val="0"/>
        </w:rPr>
        <w:t>}</w:t>
      </w:r>
    </w:p>
    <w:p w14:paraId="549C63C7" w14:textId="77777777" w:rsidR="003E445A" w:rsidRDefault="003E445A" w:rsidP="00CA67DA">
      <w:pPr>
        <w:pStyle w:val="PL"/>
        <w:rPr>
          <w:snapToGrid w:val="0"/>
        </w:rPr>
      </w:pPr>
    </w:p>
    <w:p w14:paraId="0EACB63E" w14:textId="77777777" w:rsidR="003E445A" w:rsidRDefault="003E445A" w:rsidP="00CA67DA">
      <w:pPr>
        <w:pStyle w:val="PL"/>
        <w:rPr>
          <w:snapToGrid w:val="0"/>
        </w:rPr>
      </w:pPr>
      <w:r>
        <w:rPr>
          <w:snapToGrid w:val="0"/>
        </w:rPr>
        <w:t>MobilityChangeFailure-IEs XNAP-PROTOCOL-IES ::= {</w:t>
      </w:r>
    </w:p>
    <w:p w14:paraId="12D8200C" w14:textId="77777777" w:rsidR="003E445A" w:rsidRPr="001C4990" w:rsidRDefault="003E445A" w:rsidP="00CA67DA">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sidR="00942659">
        <w:rPr>
          <w:snapToGrid w:val="0"/>
        </w:rPr>
        <w:tab/>
      </w:r>
      <w:r w:rsidR="00942659">
        <w:rPr>
          <w:snapToGrid w:val="0"/>
        </w:rPr>
        <w:tab/>
      </w:r>
      <w:r w:rsidR="00942659">
        <w:rPr>
          <w:snapToGrid w:val="0"/>
        </w:rPr>
        <w:tab/>
      </w:r>
      <w:r>
        <w:rPr>
          <w:snapToGrid w:val="0"/>
        </w:rPr>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001479A3">
        <w:rPr>
          <w:snapToGrid w:val="0"/>
        </w:rPr>
        <w:tab/>
      </w:r>
      <w:r w:rsidR="001479A3">
        <w:rPr>
          <w:snapToGrid w:val="0"/>
        </w:rPr>
        <w:tab/>
      </w:r>
      <w:r w:rsidRPr="001C4990">
        <w:rPr>
          <w:snapToGrid w:val="0"/>
        </w:rPr>
        <w:t>PRESENCE mandatory}|</w:t>
      </w:r>
    </w:p>
    <w:p w14:paraId="085236B1" w14:textId="77777777" w:rsidR="003E445A" w:rsidRPr="00E737E6" w:rsidRDefault="003E445A" w:rsidP="003E445A">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sidR="00942659">
        <w:rPr>
          <w:noProof w:val="0"/>
          <w:snapToGrid w:val="0"/>
        </w:rPr>
        <w:tab/>
      </w:r>
      <w:r w:rsidR="00942659">
        <w:rPr>
          <w:noProof w:val="0"/>
          <w:snapToGrid w:val="0"/>
        </w:rPr>
        <w:tab/>
      </w:r>
      <w:r w:rsidR="00942659">
        <w:rPr>
          <w:noProof w:val="0"/>
          <w:snapToGrid w:val="0"/>
        </w:rPr>
        <w:tab/>
      </w:r>
      <w:r w:rsidR="00942659">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001479A3">
        <w:rPr>
          <w:noProof w:val="0"/>
          <w:snapToGrid w:val="0"/>
        </w:rPr>
        <w:tab/>
      </w:r>
      <w:r w:rsidR="001479A3">
        <w:rPr>
          <w:noProof w:val="0"/>
          <w:snapToGrid w:val="0"/>
        </w:rPr>
        <w:tab/>
      </w:r>
      <w:r>
        <w:rPr>
          <w:noProof w:val="0"/>
          <w:snapToGrid w:val="0"/>
        </w:rPr>
        <w:t>PRESENCE mandatory}|</w:t>
      </w:r>
    </w:p>
    <w:p w14:paraId="5508DEF8" w14:textId="77777777" w:rsidR="003E445A" w:rsidRDefault="003E445A" w:rsidP="00CA67DA">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1479A3">
        <w:rPr>
          <w:snapToGrid w:val="0"/>
        </w:rPr>
        <w:tab/>
      </w:r>
      <w:r w:rsidR="001479A3">
        <w:rPr>
          <w:snapToGrid w:val="0"/>
        </w:rPr>
        <w:tab/>
      </w:r>
      <w:r>
        <w:rPr>
          <w:snapToGrid w:val="0"/>
        </w:rPr>
        <w:t>PRESENCE mandatory}|</w:t>
      </w:r>
    </w:p>
    <w:p w14:paraId="505EB28D" w14:textId="77777777" w:rsidR="003E445A" w:rsidRDefault="003E445A" w:rsidP="00CA67DA">
      <w:pPr>
        <w:pStyle w:val="PL"/>
        <w:rPr>
          <w:snapToGrid w:val="0"/>
        </w:rPr>
      </w:pPr>
      <w:r>
        <w:rPr>
          <w:snapToGrid w:val="0"/>
        </w:rPr>
        <w:tab/>
        <w:t>{ ID id-MobilityParameters</w:t>
      </w:r>
      <w:r w:rsidRPr="00E737E6">
        <w:rPr>
          <w:snapToGrid w:val="0"/>
        </w:rPr>
        <w:t>M</w:t>
      </w:r>
      <w:r>
        <w:rPr>
          <w:snapToGrid w:val="0"/>
        </w:rPr>
        <w:t>odification</w:t>
      </w:r>
      <w:r w:rsidRPr="00E737E6">
        <w:rPr>
          <w:snapToGrid w:val="0"/>
        </w:rPr>
        <w:t>Range</w:t>
      </w:r>
      <w:r>
        <w:rPr>
          <w:snapToGrid w:val="0"/>
        </w:rPr>
        <w:t xml:space="preserve"> </w:t>
      </w:r>
      <w:r>
        <w:rPr>
          <w:snapToGrid w:val="0"/>
        </w:rPr>
        <w:tab/>
        <w:t>CRITICALITY reject</w:t>
      </w:r>
      <w:r>
        <w:rPr>
          <w:snapToGrid w:val="0"/>
        </w:rPr>
        <w:tab/>
        <w:t>TYPE MobilityParameters</w:t>
      </w:r>
      <w:r w:rsidRPr="00E737E6">
        <w:rPr>
          <w:snapToGrid w:val="0"/>
        </w:rPr>
        <w:t>M</w:t>
      </w:r>
      <w:r>
        <w:rPr>
          <w:snapToGrid w:val="0"/>
        </w:rPr>
        <w:t>odification</w:t>
      </w:r>
      <w:r w:rsidRPr="00E737E6">
        <w:rPr>
          <w:snapToGrid w:val="0"/>
        </w:rPr>
        <w:t>Range</w:t>
      </w:r>
      <w:r>
        <w:rPr>
          <w:snapToGrid w:val="0"/>
        </w:rPr>
        <w:tab/>
      </w:r>
      <w:r w:rsidR="00942659">
        <w:rPr>
          <w:snapToGrid w:val="0"/>
        </w:rPr>
        <w:tab/>
      </w:r>
      <w:r w:rsidR="001479A3">
        <w:rPr>
          <w:snapToGrid w:val="0"/>
        </w:rPr>
        <w:tab/>
      </w:r>
      <w:r w:rsidR="001479A3">
        <w:rPr>
          <w:snapToGrid w:val="0"/>
        </w:rPr>
        <w:tab/>
      </w:r>
      <w:r>
        <w:rPr>
          <w:snapToGrid w:val="0"/>
        </w:rPr>
        <w:t>PRESENCE optional}|</w:t>
      </w:r>
    </w:p>
    <w:p w14:paraId="5BF4989F" w14:textId="77777777" w:rsidR="00001994" w:rsidRDefault="003E445A" w:rsidP="00CA67D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sidR="001479A3">
        <w:rPr>
          <w:snapToGrid w:val="0"/>
        </w:rPr>
        <w:tab/>
      </w:r>
      <w:r w:rsidR="001479A3">
        <w:rPr>
          <w:snapToGrid w:val="0"/>
        </w:rPr>
        <w:tab/>
      </w:r>
      <w:r>
        <w:rPr>
          <w:snapToGrid w:val="0"/>
        </w:rPr>
        <w:t>PRESENCE optional}</w:t>
      </w:r>
      <w:r w:rsidR="00001994">
        <w:rPr>
          <w:snapToGrid w:val="0"/>
        </w:rPr>
        <w:t>|</w:t>
      </w:r>
    </w:p>
    <w:p w14:paraId="518FFDF4" w14:textId="77777777" w:rsidR="003E445A" w:rsidRDefault="00001994" w:rsidP="00CA67DA">
      <w:pPr>
        <w:pStyle w:val="PL"/>
        <w:rPr>
          <w:snapToGrid w:val="0"/>
        </w:rPr>
      </w:pPr>
      <w:r>
        <w:rPr>
          <w:snapToGrid w:val="0"/>
        </w:rPr>
        <w:tab/>
        <w:t>{ ID id-NG-RANnode2SSBOffsetsModificationRange</w:t>
      </w:r>
      <w:r>
        <w:rPr>
          <w:snapToGrid w:val="0"/>
        </w:rPr>
        <w:tab/>
        <w:t xml:space="preserve">CRITICALITY </w:t>
      </w:r>
      <w:r w:rsidRPr="0012729C">
        <w:rPr>
          <w:snapToGrid w:val="0"/>
        </w:rPr>
        <w:t>ignore</w:t>
      </w:r>
      <w:r>
        <w:rPr>
          <w:snapToGrid w:val="0"/>
        </w:rPr>
        <w:tab/>
        <w:t xml:space="preserve">TYPE </w:t>
      </w:r>
      <w:r w:rsidRPr="00683C6F">
        <w:rPr>
          <w:snapToGrid w:val="0"/>
          <w:lang w:eastAsia="zh-CN"/>
        </w:rPr>
        <w:t>NG</w:t>
      </w:r>
      <w:r>
        <w:rPr>
          <w:snapToGrid w:val="0"/>
          <w:lang w:eastAsia="zh-CN"/>
        </w:rPr>
        <w:t>-</w:t>
      </w:r>
      <w:r w:rsidRPr="00683C6F">
        <w:rPr>
          <w:snapToGrid w:val="0"/>
          <w:lang w:eastAsia="zh-CN"/>
        </w:rPr>
        <w:t>RANnode</w:t>
      </w:r>
      <w:r>
        <w:rPr>
          <w:snapToGrid w:val="0"/>
          <w:lang w:eastAsia="zh-CN"/>
        </w:rPr>
        <w:t>2</w:t>
      </w:r>
      <w:r w:rsidRPr="00683C6F">
        <w:rPr>
          <w:snapToGrid w:val="0"/>
          <w:lang w:eastAsia="zh-CN"/>
        </w:rPr>
        <w:t>SSBOffsets</w:t>
      </w:r>
      <w:r>
        <w:rPr>
          <w:snapToGrid w:val="0"/>
          <w:lang w:eastAsia="zh-CN"/>
        </w:rPr>
        <w:t>ModificationRange</w:t>
      </w:r>
      <w:r w:rsidRPr="001C4990">
        <w:rPr>
          <w:snapToGrid w:val="0"/>
        </w:rPr>
        <w:tab/>
      </w:r>
      <w:r w:rsidRPr="001C4990">
        <w:rPr>
          <w:snapToGrid w:val="0"/>
        </w:rPr>
        <w:tab/>
      </w:r>
      <w:r w:rsidRPr="001C4990">
        <w:rPr>
          <w:snapToGrid w:val="0"/>
        </w:rPr>
        <w:tab/>
        <w:t xml:space="preserve">PRESENCE </w:t>
      </w:r>
      <w:r>
        <w:rPr>
          <w:snapToGrid w:val="0"/>
        </w:rPr>
        <w:t>optional</w:t>
      </w:r>
      <w:r w:rsidRPr="001C4990">
        <w:rPr>
          <w:snapToGrid w:val="0"/>
        </w:rPr>
        <w:t>}</w:t>
      </w:r>
      <w:r w:rsidR="003E445A">
        <w:rPr>
          <w:snapToGrid w:val="0"/>
        </w:rPr>
        <w:t>,</w:t>
      </w:r>
    </w:p>
    <w:p w14:paraId="1C0E4C97" w14:textId="77777777" w:rsidR="003E445A" w:rsidRDefault="003E445A" w:rsidP="00CA67DA">
      <w:pPr>
        <w:pStyle w:val="PL"/>
        <w:rPr>
          <w:snapToGrid w:val="0"/>
        </w:rPr>
      </w:pPr>
      <w:r>
        <w:rPr>
          <w:snapToGrid w:val="0"/>
        </w:rPr>
        <w:tab/>
        <w:t>...</w:t>
      </w:r>
    </w:p>
    <w:p w14:paraId="6B9CF340" w14:textId="77777777" w:rsidR="003E445A" w:rsidRDefault="003E445A" w:rsidP="00CA67DA">
      <w:pPr>
        <w:pStyle w:val="PL"/>
        <w:rPr>
          <w:snapToGrid w:val="0"/>
        </w:rPr>
      </w:pPr>
      <w:r>
        <w:rPr>
          <w:snapToGrid w:val="0"/>
        </w:rPr>
        <w:t>}</w:t>
      </w:r>
    </w:p>
    <w:p w14:paraId="7F2CD981" w14:textId="77777777" w:rsidR="003E445A" w:rsidRDefault="003E445A" w:rsidP="003E445A">
      <w:pPr>
        <w:pStyle w:val="PL"/>
        <w:rPr>
          <w:snapToGrid w:val="0"/>
        </w:rPr>
      </w:pPr>
    </w:p>
    <w:p w14:paraId="76A1226B" w14:textId="77777777" w:rsidR="003E445A" w:rsidRDefault="003E445A" w:rsidP="003E445A">
      <w:pPr>
        <w:pStyle w:val="PL"/>
        <w:rPr>
          <w:snapToGrid w:val="0"/>
        </w:rPr>
      </w:pPr>
    </w:p>
    <w:p w14:paraId="1EB26D1E" w14:textId="77777777" w:rsidR="003E445A" w:rsidRDefault="003E445A" w:rsidP="003E445A">
      <w:pPr>
        <w:pStyle w:val="PL"/>
        <w:rPr>
          <w:snapToGrid w:val="0"/>
        </w:rPr>
      </w:pPr>
      <w:r>
        <w:rPr>
          <w:snapToGrid w:val="0"/>
        </w:rPr>
        <w:t>-- **************************************************************</w:t>
      </w:r>
    </w:p>
    <w:p w14:paraId="3E10D052" w14:textId="77777777" w:rsidR="003E445A" w:rsidRDefault="003E445A" w:rsidP="003E445A">
      <w:pPr>
        <w:pStyle w:val="PL"/>
        <w:rPr>
          <w:snapToGrid w:val="0"/>
        </w:rPr>
      </w:pPr>
      <w:r>
        <w:rPr>
          <w:snapToGrid w:val="0"/>
        </w:rPr>
        <w:t>--</w:t>
      </w:r>
    </w:p>
    <w:p w14:paraId="2614AB03" w14:textId="77777777" w:rsidR="003E445A" w:rsidRDefault="003E445A" w:rsidP="003E445A">
      <w:pPr>
        <w:pStyle w:val="PL"/>
        <w:outlineLvl w:val="3"/>
        <w:rPr>
          <w:snapToGrid w:val="0"/>
        </w:rPr>
      </w:pPr>
      <w:r>
        <w:rPr>
          <w:snapToGrid w:val="0"/>
        </w:rPr>
        <w:t xml:space="preserve">-- </w:t>
      </w:r>
      <w:r w:rsidR="00942659">
        <w:rPr>
          <w:snapToGrid w:val="0"/>
        </w:rPr>
        <w:t>ACCESS AND MOBILITY INDICATION</w:t>
      </w:r>
    </w:p>
    <w:p w14:paraId="01F16809" w14:textId="77777777" w:rsidR="003E445A" w:rsidRDefault="003E445A" w:rsidP="003E445A">
      <w:pPr>
        <w:pStyle w:val="PL"/>
        <w:rPr>
          <w:snapToGrid w:val="0"/>
        </w:rPr>
      </w:pPr>
      <w:r>
        <w:rPr>
          <w:snapToGrid w:val="0"/>
        </w:rPr>
        <w:t>--</w:t>
      </w:r>
    </w:p>
    <w:p w14:paraId="2530E1DC" w14:textId="77777777" w:rsidR="003E445A" w:rsidRDefault="003E445A" w:rsidP="003E445A">
      <w:pPr>
        <w:pStyle w:val="PL"/>
        <w:rPr>
          <w:snapToGrid w:val="0"/>
        </w:rPr>
      </w:pPr>
      <w:r>
        <w:rPr>
          <w:snapToGrid w:val="0"/>
        </w:rPr>
        <w:t>-- **************************************************************</w:t>
      </w:r>
    </w:p>
    <w:p w14:paraId="5F557E6D" w14:textId="77777777" w:rsidR="003E445A" w:rsidRDefault="003E445A" w:rsidP="003E445A">
      <w:pPr>
        <w:pStyle w:val="PL"/>
        <w:rPr>
          <w:snapToGrid w:val="0"/>
        </w:rPr>
      </w:pPr>
    </w:p>
    <w:p w14:paraId="6DE013B5" w14:textId="77777777" w:rsidR="003E445A" w:rsidRDefault="003E445A" w:rsidP="003E445A">
      <w:pPr>
        <w:pStyle w:val="PL"/>
        <w:rPr>
          <w:snapToGrid w:val="0"/>
        </w:rPr>
      </w:pPr>
      <w:bookmarkStart w:id="976" w:name="OLE_LINK114"/>
      <w:r>
        <w:rPr>
          <w:noProof w:val="0"/>
          <w:snapToGrid w:val="0"/>
        </w:rPr>
        <w:t>AccessAndMobilityIndication</w:t>
      </w:r>
      <w:r>
        <w:rPr>
          <w:snapToGrid w:val="0"/>
        </w:rPr>
        <w:t xml:space="preserve"> </w:t>
      </w:r>
      <w:bookmarkEnd w:id="976"/>
      <w:r>
        <w:rPr>
          <w:snapToGrid w:val="0"/>
        </w:rPr>
        <w:t>::= SEQUENCE {</w:t>
      </w:r>
    </w:p>
    <w:p w14:paraId="4860E71D" w14:textId="77777777" w:rsidR="003E445A" w:rsidRDefault="003E445A" w:rsidP="003E4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14:paraId="488F0DCA" w14:textId="77777777" w:rsidR="003E445A" w:rsidRDefault="003E445A" w:rsidP="003E445A">
      <w:pPr>
        <w:pStyle w:val="PL"/>
        <w:rPr>
          <w:snapToGrid w:val="0"/>
        </w:rPr>
      </w:pPr>
      <w:r>
        <w:rPr>
          <w:snapToGrid w:val="0"/>
        </w:rPr>
        <w:tab/>
        <w:t>...</w:t>
      </w:r>
    </w:p>
    <w:p w14:paraId="3310D873" w14:textId="77777777" w:rsidR="003E445A" w:rsidRDefault="003E445A" w:rsidP="003E445A">
      <w:pPr>
        <w:pStyle w:val="PL"/>
        <w:rPr>
          <w:snapToGrid w:val="0"/>
        </w:rPr>
      </w:pPr>
      <w:r>
        <w:rPr>
          <w:snapToGrid w:val="0"/>
        </w:rPr>
        <w:t>}</w:t>
      </w:r>
    </w:p>
    <w:p w14:paraId="284C73FE" w14:textId="77777777" w:rsidR="003E445A" w:rsidRDefault="003E445A" w:rsidP="003E445A">
      <w:pPr>
        <w:pStyle w:val="PL"/>
        <w:rPr>
          <w:snapToGrid w:val="0"/>
        </w:rPr>
      </w:pPr>
      <w:r>
        <w:rPr>
          <w:noProof w:val="0"/>
          <w:snapToGrid w:val="0"/>
        </w:rPr>
        <w:t>AccessAndMobilityIndication</w:t>
      </w:r>
      <w:r>
        <w:rPr>
          <w:snapToGrid w:val="0"/>
        </w:rPr>
        <w:t>-IEs XNAP-PROTOCOL-IES ::= {</w:t>
      </w:r>
    </w:p>
    <w:p w14:paraId="180AA44D" w14:textId="77777777" w:rsidR="00001994" w:rsidRDefault="003E445A" w:rsidP="00001994">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977" w:name="OLE_LINK116"/>
      <w:bookmarkStart w:id="978" w:name="OLE_LINK117"/>
      <w:r>
        <w:rPr>
          <w:lang w:eastAsia="ja-JP"/>
        </w:rPr>
        <w:t>RACHReport</w:t>
      </w:r>
      <w:bookmarkEnd w:id="977"/>
      <w:r>
        <w:rPr>
          <w:lang w:eastAsia="ja-JP"/>
        </w:rPr>
        <w:t>Information</w:t>
      </w:r>
      <w:bookmarkEnd w:id="978"/>
      <w:r>
        <w:rPr>
          <w:snapToGrid w:val="0"/>
        </w:rPr>
        <w:tab/>
      </w:r>
      <w:r>
        <w:rPr>
          <w:snapToGrid w:val="0"/>
        </w:rPr>
        <w:tab/>
      </w:r>
      <w:r>
        <w:rPr>
          <w:snapToGrid w:val="0"/>
        </w:rPr>
        <w:tab/>
      </w:r>
      <w:r w:rsidR="001479A3">
        <w:rPr>
          <w:snapToGrid w:val="0"/>
        </w:rPr>
        <w:tab/>
      </w:r>
      <w:r w:rsidR="001479A3">
        <w:rPr>
          <w:snapToGrid w:val="0"/>
        </w:rPr>
        <w:tab/>
      </w:r>
      <w:r>
        <w:rPr>
          <w:snapToGrid w:val="0"/>
        </w:rPr>
        <w:t>PRESENCE optional}</w:t>
      </w:r>
      <w:r w:rsidR="00001994">
        <w:rPr>
          <w:snapToGrid w:val="0"/>
        </w:rPr>
        <w:t>|</w:t>
      </w:r>
    </w:p>
    <w:p w14:paraId="6B4DED52" w14:textId="77777777" w:rsidR="003E445A" w:rsidRDefault="00001994" w:rsidP="00001994">
      <w:pPr>
        <w:pStyle w:val="PL"/>
        <w:tabs>
          <w:tab w:val="clear" w:pos="3840"/>
        </w:tabs>
        <w:rPr>
          <w:snapToGrid w:val="0"/>
        </w:rPr>
      </w:pPr>
      <w:r>
        <w:rPr>
          <w:snapToGrid w:val="0"/>
        </w:rPr>
        <w:tab/>
        <w:t>{ ID id-</w:t>
      </w:r>
      <w:r>
        <w:rPr>
          <w:lang w:eastAsia="zh-CN"/>
        </w:rPr>
        <w:t>SuccessfulHOReportInformation</w:t>
      </w:r>
      <w:r>
        <w:rPr>
          <w:snapToGrid w:val="0"/>
        </w:rPr>
        <w:tab/>
      </w:r>
      <w:r>
        <w:rPr>
          <w:snapToGrid w:val="0"/>
        </w:rPr>
        <w:tab/>
        <w:t>CRITICALITY ignore</w:t>
      </w:r>
      <w:r>
        <w:rPr>
          <w:snapToGrid w:val="0"/>
        </w:rPr>
        <w:tab/>
      </w:r>
      <w:r>
        <w:rPr>
          <w:snapToGrid w:val="0"/>
        </w:rPr>
        <w:tab/>
        <w:t xml:space="preserve">TYPE </w:t>
      </w:r>
      <w:r>
        <w:rPr>
          <w:lang w:eastAsia="zh-CN"/>
        </w:rPr>
        <w:t>SuccessfulHOReportInformation</w:t>
      </w:r>
      <w:r>
        <w:rPr>
          <w:snapToGrid w:val="0"/>
        </w:rPr>
        <w:tab/>
      </w:r>
      <w:r>
        <w:rPr>
          <w:snapToGrid w:val="0"/>
        </w:rPr>
        <w:tab/>
      </w:r>
      <w:r>
        <w:rPr>
          <w:snapToGrid w:val="0"/>
        </w:rPr>
        <w:tab/>
        <w:t>PRESENCE optional}</w:t>
      </w:r>
      <w:r w:rsidR="003E445A">
        <w:rPr>
          <w:snapToGrid w:val="0"/>
        </w:rPr>
        <w:t>,</w:t>
      </w:r>
    </w:p>
    <w:p w14:paraId="27964A57" w14:textId="77777777" w:rsidR="003E445A" w:rsidRPr="00B64500" w:rsidRDefault="003E445A" w:rsidP="003E445A">
      <w:pPr>
        <w:pStyle w:val="PL"/>
        <w:rPr>
          <w:snapToGrid w:val="0"/>
          <w:lang w:val="fr-FR"/>
        </w:rPr>
      </w:pPr>
      <w:r>
        <w:rPr>
          <w:snapToGrid w:val="0"/>
        </w:rPr>
        <w:tab/>
      </w:r>
      <w:r w:rsidRPr="00B64500">
        <w:rPr>
          <w:snapToGrid w:val="0"/>
          <w:lang w:val="fr-FR"/>
        </w:rPr>
        <w:t>...</w:t>
      </w:r>
    </w:p>
    <w:p w14:paraId="4BAEC6A5" w14:textId="77777777" w:rsidR="003E445A" w:rsidRPr="00B64500" w:rsidRDefault="003E445A" w:rsidP="003E445A">
      <w:pPr>
        <w:pStyle w:val="PL"/>
        <w:rPr>
          <w:snapToGrid w:val="0"/>
          <w:lang w:val="fr-FR"/>
        </w:rPr>
      </w:pPr>
      <w:r w:rsidRPr="00B64500">
        <w:rPr>
          <w:snapToGrid w:val="0"/>
          <w:lang w:val="fr-FR"/>
        </w:rPr>
        <w:t>}</w:t>
      </w:r>
    </w:p>
    <w:p w14:paraId="0B077605" w14:textId="77777777" w:rsidR="003E445A" w:rsidRPr="00B64500" w:rsidRDefault="003E445A" w:rsidP="003E445A">
      <w:pPr>
        <w:pStyle w:val="PL"/>
        <w:rPr>
          <w:snapToGrid w:val="0"/>
          <w:lang w:val="fr-FR"/>
        </w:rPr>
      </w:pPr>
    </w:p>
    <w:p w14:paraId="38475BA2" w14:textId="77777777" w:rsidR="0047755E" w:rsidRPr="00B64500" w:rsidRDefault="0047755E" w:rsidP="0047755E">
      <w:pPr>
        <w:pStyle w:val="PL"/>
        <w:rPr>
          <w:lang w:val="fr-FR" w:eastAsia="zh-CN"/>
        </w:rPr>
      </w:pPr>
      <w:r w:rsidRPr="00B64500">
        <w:rPr>
          <w:lang w:val="fr-FR" w:eastAsia="zh-CN"/>
        </w:rPr>
        <w:t>-- **************************************************************</w:t>
      </w:r>
    </w:p>
    <w:p w14:paraId="24932A13" w14:textId="77777777" w:rsidR="0047755E" w:rsidRPr="00B64500" w:rsidRDefault="0047755E" w:rsidP="0047755E">
      <w:pPr>
        <w:pStyle w:val="PL"/>
        <w:rPr>
          <w:lang w:val="fr-FR" w:eastAsia="zh-CN"/>
        </w:rPr>
      </w:pPr>
      <w:r w:rsidRPr="00B64500">
        <w:rPr>
          <w:lang w:val="fr-FR" w:eastAsia="zh-CN"/>
        </w:rPr>
        <w:t>--</w:t>
      </w:r>
    </w:p>
    <w:p w14:paraId="3CC1D4AC" w14:textId="77777777" w:rsidR="0047755E" w:rsidRPr="00B64500" w:rsidRDefault="0047755E" w:rsidP="0047755E">
      <w:pPr>
        <w:pStyle w:val="PL"/>
        <w:outlineLvl w:val="3"/>
        <w:rPr>
          <w:noProof w:val="0"/>
          <w:lang w:val="fr-FR"/>
        </w:rPr>
      </w:pPr>
      <w:r w:rsidRPr="00B64500">
        <w:rPr>
          <w:noProof w:val="0"/>
          <w:lang w:val="fr-FR"/>
        </w:rPr>
        <w:t>-- CELL TRAFFIC TRACE</w:t>
      </w:r>
    </w:p>
    <w:p w14:paraId="7308A60B" w14:textId="77777777" w:rsidR="0047755E" w:rsidRPr="00B64500" w:rsidRDefault="0047755E" w:rsidP="0047755E">
      <w:pPr>
        <w:pStyle w:val="PL"/>
        <w:rPr>
          <w:lang w:val="fr-FR" w:eastAsia="zh-CN"/>
        </w:rPr>
      </w:pPr>
      <w:r w:rsidRPr="00B64500">
        <w:rPr>
          <w:lang w:val="fr-FR" w:eastAsia="zh-CN"/>
        </w:rPr>
        <w:t>--</w:t>
      </w:r>
    </w:p>
    <w:p w14:paraId="2DD6F2DA" w14:textId="77777777" w:rsidR="0047755E" w:rsidRPr="00B64500" w:rsidRDefault="0047755E" w:rsidP="0047755E">
      <w:pPr>
        <w:pStyle w:val="PL"/>
        <w:rPr>
          <w:lang w:val="fr-FR" w:eastAsia="zh-CN"/>
        </w:rPr>
      </w:pPr>
      <w:r w:rsidRPr="00B64500">
        <w:rPr>
          <w:lang w:val="fr-FR" w:eastAsia="zh-CN"/>
        </w:rPr>
        <w:t>-- **************************************************************</w:t>
      </w:r>
    </w:p>
    <w:p w14:paraId="2A2F5C9B" w14:textId="77777777" w:rsidR="0047755E" w:rsidRPr="00B64500" w:rsidRDefault="0047755E" w:rsidP="0047755E">
      <w:pPr>
        <w:pStyle w:val="PL"/>
        <w:rPr>
          <w:lang w:val="fr-FR" w:eastAsia="zh-CN"/>
        </w:rPr>
      </w:pPr>
    </w:p>
    <w:p w14:paraId="76005DC1" w14:textId="77777777" w:rsidR="0047755E" w:rsidRPr="00B64500" w:rsidRDefault="0047755E" w:rsidP="0047755E">
      <w:pPr>
        <w:pStyle w:val="PL"/>
        <w:rPr>
          <w:lang w:val="fr-FR" w:eastAsia="zh-CN"/>
        </w:rPr>
      </w:pPr>
      <w:r w:rsidRPr="00B64500">
        <w:rPr>
          <w:lang w:val="fr-FR" w:eastAsia="zh-CN"/>
        </w:rPr>
        <w:t>CellTrafficTrace ::= SEQUENCE {</w:t>
      </w:r>
    </w:p>
    <w:p w14:paraId="07199ED7" w14:textId="77777777" w:rsidR="0047755E" w:rsidRPr="00B64500" w:rsidRDefault="0047755E" w:rsidP="0047755E">
      <w:pPr>
        <w:pStyle w:val="PL"/>
        <w:rPr>
          <w:lang w:val="fr-FR"/>
        </w:rPr>
      </w:pPr>
      <w:r w:rsidRPr="00B64500">
        <w:rPr>
          <w:lang w:val="fr-FR"/>
        </w:rPr>
        <w:tab/>
        <w:t>protocolIEs</w:t>
      </w:r>
      <w:r w:rsidRPr="00B64500">
        <w:rPr>
          <w:lang w:val="fr-FR"/>
        </w:rPr>
        <w:tab/>
      </w:r>
      <w:r w:rsidRPr="00B64500">
        <w:rPr>
          <w:lang w:val="fr-FR"/>
        </w:rPr>
        <w:tab/>
        <w:t>ProtocolIE-Container</w:t>
      </w:r>
      <w:r w:rsidRPr="00B64500">
        <w:rPr>
          <w:lang w:val="fr-FR"/>
        </w:rPr>
        <w:tab/>
      </w:r>
      <w:r w:rsidRPr="00B64500">
        <w:rPr>
          <w:lang w:val="fr-FR"/>
        </w:rPr>
        <w:tab/>
        <w:t>{ {CellTrafficTraceIEs} },</w:t>
      </w:r>
    </w:p>
    <w:p w14:paraId="7CEF5CF8" w14:textId="77777777" w:rsidR="0047755E" w:rsidRPr="00491EA3" w:rsidRDefault="0047755E" w:rsidP="0047755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val="fr-FR" w:eastAsia="zh-CN"/>
        </w:rPr>
      </w:pPr>
      <w:r w:rsidRPr="00B64500">
        <w:rPr>
          <w:lang w:val="fr-FR" w:eastAsia="zh-CN"/>
        </w:rPr>
        <w:tab/>
      </w:r>
      <w:r w:rsidRPr="00491EA3">
        <w:rPr>
          <w:lang w:val="fr-FR" w:eastAsia="zh-CN"/>
        </w:rPr>
        <w:t>...</w:t>
      </w:r>
    </w:p>
    <w:p w14:paraId="05CE7F26" w14:textId="77777777" w:rsidR="0047755E" w:rsidRPr="00491EA3" w:rsidRDefault="0047755E" w:rsidP="0047755E">
      <w:pPr>
        <w:pStyle w:val="PL"/>
        <w:rPr>
          <w:lang w:val="fr-FR" w:eastAsia="zh-CN"/>
        </w:rPr>
      </w:pPr>
      <w:r w:rsidRPr="00491EA3">
        <w:rPr>
          <w:lang w:val="fr-FR" w:eastAsia="zh-CN"/>
        </w:rPr>
        <w:t>}</w:t>
      </w:r>
    </w:p>
    <w:p w14:paraId="5DF07B64" w14:textId="77777777" w:rsidR="0047755E" w:rsidRPr="00491EA3" w:rsidRDefault="0047755E" w:rsidP="0047755E">
      <w:pPr>
        <w:pStyle w:val="PL"/>
        <w:rPr>
          <w:lang w:val="fr-FR" w:eastAsia="zh-CN"/>
        </w:rPr>
      </w:pPr>
    </w:p>
    <w:p w14:paraId="6DBA9A12" w14:textId="77777777" w:rsidR="0047755E" w:rsidRPr="00491EA3" w:rsidRDefault="0047755E" w:rsidP="0047755E">
      <w:pPr>
        <w:pStyle w:val="PL"/>
        <w:rPr>
          <w:lang w:val="fr-FR" w:eastAsia="zh-CN"/>
        </w:rPr>
      </w:pPr>
      <w:r w:rsidRPr="00491EA3">
        <w:rPr>
          <w:lang w:val="fr-FR" w:eastAsia="zh-CN"/>
        </w:rPr>
        <w:t xml:space="preserve">CellTrafficTraceIEs </w:t>
      </w:r>
      <w:r w:rsidRPr="00491EA3">
        <w:rPr>
          <w:rFonts w:cs="MS LineDraw"/>
          <w:snapToGrid w:val="0"/>
          <w:lang w:val="fr-FR"/>
        </w:rPr>
        <w:t>X</w:t>
      </w:r>
      <w:r w:rsidRPr="00491EA3">
        <w:rPr>
          <w:rFonts w:cs="MS LineDraw"/>
          <w:snapToGrid w:val="0"/>
          <w:lang w:val="fr-FR" w:eastAsia="zh-CN"/>
        </w:rPr>
        <w:t>N</w:t>
      </w:r>
      <w:r w:rsidRPr="00491EA3">
        <w:rPr>
          <w:rFonts w:cs="MS LineDraw"/>
          <w:snapToGrid w:val="0"/>
          <w:lang w:val="fr-FR"/>
        </w:rPr>
        <w:t>AP-PROTOCOL-IES</w:t>
      </w:r>
      <w:r w:rsidRPr="00491EA3">
        <w:rPr>
          <w:lang w:val="fr-FR" w:eastAsia="zh-CN"/>
        </w:rPr>
        <w:t xml:space="preserve"> ::= {</w:t>
      </w:r>
    </w:p>
    <w:p w14:paraId="2AB59036" w14:textId="77777777" w:rsidR="0047755E" w:rsidRDefault="0047755E" w:rsidP="0047755E">
      <w:pPr>
        <w:pStyle w:val="PL"/>
        <w:tabs>
          <w:tab w:val="clear" w:pos="768"/>
          <w:tab w:val="left" w:pos="436"/>
        </w:tabs>
        <w:rPr>
          <w:rFonts w:cs="MS LineDraw"/>
          <w:snapToGrid w:val="0"/>
        </w:rPr>
      </w:pPr>
      <w:r w:rsidRPr="00491EA3">
        <w:rPr>
          <w:lang w:val="fr-FR"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126A4235" w14:textId="77777777" w:rsidR="0047755E" w:rsidRDefault="0047755E" w:rsidP="0047755E">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sidR="001479A3">
        <w:rPr>
          <w:snapToGrid w:val="0"/>
        </w:rPr>
        <w:tab/>
      </w:r>
      <w:r>
        <w:rPr>
          <w:snapToGrid w:val="0"/>
        </w:rPr>
        <w:t>PRESENCE mandatory}|</w:t>
      </w:r>
    </w:p>
    <w:p w14:paraId="117AB5E3" w14:textId="77777777" w:rsidR="0047755E" w:rsidRDefault="0047755E" w:rsidP="0047755E">
      <w:pPr>
        <w:pStyle w:val="PL"/>
        <w:tabs>
          <w:tab w:val="clear" w:pos="8064"/>
          <w:tab w:val="clear" w:pos="8448"/>
          <w:tab w:val="clear" w:pos="8832"/>
          <w:tab w:val="left" w:pos="8864"/>
          <w:tab w:val="left" w:pos="8900"/>
        </w:tabs>
        <w:rPr>
          <w:rFonts w:cs="MS LineDraw"/>
          <w:snapToGrid w:val="0"/>
          <w:lang w:eastAsia="zh-CN"/>
        </w:rPr>
      </w:pPr>
      <w:r>
        <w:rPr>
          <w:rFonts w:cs="MS LineDraw"/>
          <w:snapToGrid w:val="0"/>
          <w:lang w:eastAsia="zh-CN"/>
        </w:rPr>
        <w:tab/>
      </w:r>
      <w:r>
        <w:rPr>
          <w:rFonts w:cs="MS LineDraw"/>
          <w:snapToGrid w:val="0"/>
        </w:rPr>
        <w:t xml:space="preserve">{ </w:t>
      </w:r>
      <w:r>
        <w:rPr>
          <w:snapToGrid w:val="0"/>
        </w:rPr>
        <w:t>ID id-NG-RANTraceID</w:t>
      </w:r>
      <w:r>
        <w:rPr>
          <w:snapToGrid w:val="0"/>
        </w:rPr>
        <w:tab/>
      </w:r>
      <w:r>
        <w:rPr>
          <w:snapToGrid w:val="0"/>
        </w:rPr>
        <w:tab/>
      </w:r>
      <w:r>
        <w:rPr>
          <w:snapToGrid w:val="0"/>
        </w:rPr>
        <w:tab/>
      </w:r>
      <w:r>
        <w:rPr>
          <w:snapToGrid w:val="0"/>
        </w:rPr>
        <w:tab/>
      </w:r>
      <w:r>
        <w:rPr>
          <w:snapToGrid w:val="0"/>
        </w:rPr>
        <w:tab/>
        <w:t>CRITICALITY ignore</w:t>
      </w:r>
      <w:r>
        <w:rPr>
          <w:snapToGrid w:val="0"/>
        </w:rPr>
        <w:tab/>
        <w:t>TYPE NG-RANTraceID</w:t>
      </w:r>
      <w:r>
        <w:rPr>
          <w:rFonts w:cs="MS LineDraw"/>
          <w:snapToGrid w:val="0"/>
        </w:rPr>
        <w:tab/>
      </w:r>
      <w:r>
        <w:rPr>
          <w:rFonts w:cs="MS LineDraw"/>
          <w:snapToGrid w:val="0"/>
        </w:rPr>
        <w:tab/>
      </w:r>
      <w:r w:rsidR="001479A3">
        <w:rPr>
          <w:rFonts w:cs="MS LineDraw"/>
          <w:snapToGrid w:val="0"/>
        </w:rPr>
        <w:tab/>
      </w:r>
      <w:r w:rsidR="001479A3">
        <w:rPr>
          <w:rFonts w:cs="MS LineDraw"/>
          <w:snapToGrid w:val="0"/>
        </w:rPr>
        <w:tab/>
      </w:r>
      <w:r>
        <w:rPr>
          <w:rFonts w:cs="MS LineDraw"/>
          <w:snapToGrid w:val="0"/>
        </w:rPr>
        <w:t>PRESENCE mandatory</w:t>
      </w:r>
      <w:r>
        <w:rPr>
          <w:rFonts w:cs="MS LineDraw"/>
          <w:snapToGrid w:val="0"/>
        </w:rPr>
        <w:tab/>
        <w:t>}</w:t>
      </w:r>
      <w:r>
        <w:rPr>
          <w:rFonts w:cs="MS LineDraw"/>
          <w:snapToGrid w:val="0"/>
          <w:lang w:eastAsia="zh-CN"/>
        </w:rPr>
        <w:t>|</w:t>
      </w:r>
    </w:p>
    <w:p w14:paraId="2BA075A5" w14:textId="77777777" w:rsidR="0047755E" w:rsidRDefault="0047755E" w:rsidP="0047755E">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45CE0CEA" w14:textId="77777777" w:rsidR="0047755E" w:rsidRDefault="0047755E" w:rsidP="0047755E">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eastAsia="CG Times (WN)"/>
          <w:snapToGrid w:val="0"/>
          <w:lang w:eastAsia="zh-CN"/>
        </w:rPr>
        <w:t>|</w:t>
      </w:r>
    </w:p>
    <w:p w14:paraId="0CD23BE9" w14:textId="21C9EE18" w:rsidR="0047755E" w:rsidRDefault="00CA67DA" w:rsidP="00CA67DA">
      <w:pPr>
        <w:pStyle w:val="PL"/>
        <w:rPr>
          <w:lang w:eastAsia="zh-CN"/>
        </w:rPr>
      </w:pPr>
      <w:r>
        <w:rPr>
          <w:lang w:eastAsia="zh-CN"/>
        </w:rPr>
        <w:tab/>
      </w:r>
      <w:r w:rsidR="0047755E">
        <w:rPr>
          <w:lang w:eastAsia="zh-CN"/>
        </w:rPr>
        <w:t>{ ID id-TraceCollectionEntityURI</w:t>
      </w:r>
      <w:r w:rsidR="0047755E">
        <w:rPr>
          <w:lang w:eastAsia="zh-CN"/>
        </w:rPr>
        <w:tab/>
      </w:r>
      <w:r w:rsidR="001479A3">
        <w:rPr>
          <w:lang w:eastAsia="zh-CN"/>
        </w:rPr>
        <w:tab/>
      </w:r>
      <w:r w:rsidR="0047755E">
        <w:rPr>
          <w:lang w:eastAsia="zh-CN"/>
        </w:rPr>
        <w:t>CRITICALITY ignore</w:t>
      </w:r>
      <w:r w:rsidR="0047755E">
        <w:rPr>
          <w:lang w:eastAsia="zh-CN"/>
        </w:rPr>
        <w:tab/>
        <w:t>TYPE URIaddress</w:t>
      </w:r>
      <w:r w:rsidR="0047755E">
        <w:rPr>
          <w:lang w:eastAsia="zh-CN"/>
        </w:rPr>
        <w:tab/>
      </w:r>
      <w:r w:rsidR="0047755E">
        <w:rPr>
          <w:lang w:eastAsia="zh-CN"/>
        </w:rPr>
        <w:tab/>
      </w:r>
      <w:r w:rsidR="0047755E">
        <w:rPr>
          <w:lang w:eastAsia="zh-CN"/>
        </w:rPr>
        <w:tab/>
      </w:r>
      <w:r w:rsidR="0047755E">
        <w:rPr>
          <w:lang w:eastAsia="zh-CN"/>
        </w:rPr>
        <w:tab/>
      </w:r>
      <w:r w:rsidR="001479A3">
        <w:rPr>
          <w:lang w:eastAsia="zh-CN"/>
        </w:rPr>
        <w:tab/>
      </w:r>
      <w:r w:rsidR="001479A3">
        <w:rPr>
          <w:lang w:eastAsia="zh-CN"/>
        </w:rPr>
        <w:tab/>
      </w:r>
      <w:r w:rsidR="0047755E">
        <w:rPr>
          <w:lang w:eastAsia="zh-CN"/>
        </w:rPr>
        <w:t>PRESENCE optional},</w:t>
      </w:r>
    </w:p>
    <w:p w14:paraId="78511762" w14:textId="77777777" w:rsidR="0047755E" w:rsidRDefault="0047755E" w:rsidP="0047755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59FAFE37" w14:textId="77777777" w:rsidR="0047755E" w:rsidRPr="00CA67DA" w:rsidRDefault="0047755E" w:rsidP="00CA67DA">
      <w:pPr>
        <w:pStyle w:val="PL"/>
      </w:pPr>
      <w:r w:rsidRPr="00CA67DA">
        <w:t>}</w:t>
      </w:r>
    </w:p>
    <w:p w14:paraId="0CF76850" w14:textId="77777777" w:rsidR="00A50BCD" w:rsidRDefault="00A50BCD" w:rsidP="00A50BCD">
      <w:pPr>
        <w:pStyle w:val="PL"/>
        <w:rPr>
          <w:snapToGrid w:val="0"/>
        </w:rPr>
      </w:pPr>
    </w:p>
    <w:p w14:paraId="0A6980DC" w14:textId="77777777" w:rsidR="00A50BCD" w:rsidRDefault="00A50BCD" w:rsidP="00CA67DA">
      <w:pPr>
        <w:pStyle w:val="PL"/>
        <w:rPr>
          <w:snapToGrid w:val="0"/>
        </w:rPr>
      </w:pPr>
      <w:r>
        <w:rPr>
          <w:snapToGrid w:val="0"/>
        </w:rPr>
        <w:t>-- **************************************************************</w:t>
      </w:r>
    </w:p>
    <w:p w14:paraId="0C812974" w14:textId="77777777" w:rsidR="00A50BCD" w:rsidRDefault="00A50BCD" w:rsidP="00CA67DA">
      <w:pPr>
        <w:pStyle w:val="PL"/>
        <w:rPr>
          <w:snapToGrid w:val="0"/>
        </w:rPr>
      </w:pPr>
      <w:r>
        <w:rPr>
          <w:snapToGrid w:val="0"/>
        </w:rPr>
        <w:lastRenderedPageBreak/>
        <w:t>--</w:t>
      </w:r>
    </w:p>
    <w:p w14:paraId="521FFD17" w14:textId="77777777" w:rsidR="00A50BCD" w:rsidRDefault="00A50BCD" w:rsidP="00CA67DA">
      <w:pPr>
        <w:pStyle w:val="PL"/>
        <w:rPr>
          <w:snapToGrid w:val="0"/>
        </w:rPr>
      </w:pPr>
      <w:r>
        <w:rPr>
          <w:snapToGrid w:val="0"/>
        </w:rPr>
        <w:t>-- RAN MULTICAST GROUP PAGING</w:t>
      </w:r>
    </w:p>
    <w:p w14:paraId="303D2CCE" w14:textId="77777777" w:rsidR="00A50BCD" w:rsidRDefault="00A50BCD" w:rsidP="00CA67DA">
      <w:pPr>
        <w:pStyle w:val="PL"/>
        <w:rPr>
          <w:snapToGrid w:val="0"/>
        </w:rPr>
      </w:pPr>
      <w:r>
        <w:rPr>
          <w:snapToGrid w:val="0"/>
        </w:rPr>
        <w:t>--</w:t>
      </w:r>
    </w:p>
    <w:p w14:paraId="35EC9F52" w14:textId="77777777" w:rsidR="00A50BCD" w:rsidRDefault="00A50BCD" w:rsidP="00CA67DA">
      <w:pPr>
        <w:pStyle w:val="PL"/>
        <w:rPr>
          <w:snapToGrid w:val="0"/>
        </w:rPr>
      </w:pPr>
      <w:r>
        <w:rPr>
          <w:snapToGrid w:val="0"/>
        </w:rPr>
        <w:t>-- **************************************************************</w:t>
      </w:r>
    </w:p>
    <w:p w14:paraId="51A8E760" w14:textId="77777777" w:rsidR="00A50BCD" w:rsidRDefault="00A50BCD" w:rsidP="00CA67DA">
      <w:pPr>
        <w:pStyle w:val="PL"/>
        <w:rPr>
          <w:snapToGrid w:val="0"/>
          <w:lang w:eastAsia="zh-CN"/>
        </w:rPr>
      </w:pPr>
    </w:p>
    <w:p w14:paraId="57C13EDE" w14:textId="77777777" w:rsidR="00A50BCD" w:rsidRDefault="00A50BCD" w:rsidP="00CA67DA">
      <w:pPr>
        <w:pStyle w:val="PL"/>
        <w:rPr>
          <w:noProof w:val="0"/>
          <w:snapToGrid w:val="0"/>
        </w:rPr>
      </w:pPr>
      <w:r>
        <w:rPr>
          <w:snapToGrid w:val="0"/>
        </w:rPr>
        <w:t>RANMulticastGroupPaging</w:t>
      </w:r>
      <w:r>
        <w:rPr>
          <w:noProof w:val="0"/>
          <w:snapToGrid w:val="0"/>
        </w:rPr>
        <w:t xml:space="preserve"> ::= SEQUENCE {</w:t>
      </w:r>
    </w:p>
    <w:p w14:paraId="2B95A131" w14:textId="77777777" w:rsidR="00A50BCD" w:rsidRDefault="00A50BCD" w:rsidP="00CA67DA">
      <w:pPr>
        <w:pStyle w:val="PL"/>
        <w:rPr>
          <w:snapToGrid w:val="0"/>
        </w:rPr>
      </w:pPr>
      <w:r>
        <w:rPr>
          <w:snapToGrid w:val="0"/>
        </w:rPr>
        <w:tab/>
        <w:t>protocolIEs</w:t>
      </w:r>
      <w:r>
        <w:rPr>
          <w:snapToGrid w:val="0"/>
        </w:rPr>
        <w:tab/>
      </w:r>
      <w:r>
        <w:rPr>
          <w:snapToGrid w:val="0"/>
        </w:rPr>
        <w:tab/>
        <w:t>ProtocolIE-Container</w:t>
      </w:r>
      <w:r>
        <w:rPr>
          <w:snapToGrid w:val="0"/>
        </w:rPr>
        <w:tab/>
        <w:t>{{RANMulticastGroupPaging-IEs}},</w:t>
      </w:r>
    </w:p>
    <w:p w14:paraId="2655A6C6" w14:textId="77777777" w:rsidR="00A50BCD" w:rsidRDefault="00A50BCD" w:rsidP="00CA67DA">
      <w:pPr>
        <w:pStyle w:val="PL"/>
        <w:rPr>
          <w:snapToGrid w:val="0"/>
        </w:rPr>
      </w:pPr>
      <w:r>
        <w:rPr>
          <w:snapToGrid w:val="0"/>
        </w:rPr>
        <w:tab/>
        <w:t>...</w:t>
      </w:r>
    </w:p>
    <w:p w14:paraId="3EEBC8D4" w14:textId="77777777" w:rsidR="00A50BCD" w:rsidRDefault="00A50BCD" w:rsidP="00CA67DA">
      <w:pPr>
        <w:pStyle w:val="PL"/>
        <w:rPr>
          <w:snapToGrid w:val="0"/>
        </w:rPr>
      </w:pPr>
      <w:r>
        <w:rPr>
          <w:snapToGrid w:val="0"/>
        </w:rPr>
        <w:t>}</w:t>
      </w:r>
    </w:p>
    <w:p w14:paraId="7684511E" w14:textId="77777777" w:rsidR="00A50BCD" w:rsidRDefault="00A50BCD" w:rsidP="00CA67DA">
      <w:pPr>
        <w:pStyle w:val="PL"/>
        <w:rPr>
          <w:snapToGrid w:val="0"/>
        </w:rPr>
      </w:pPr>
    </w:p>
    <w:p w14:paraId="4D28DF83" w14:textId="77777777" w:rsidR="00A50BCD" w:rsidRDefault="00A50BCD" w:rsidP="00CA67DA">
      <w:pPr>
        <w:pStyle w:val="PL"/>
        <w:rPr>
          <w:snapToGrid w:val="0"/>
        </w:rPr>
      </w:pPr>
      <w:r>
        <w:rPr>
          <w:snapToGrid w:val="0"/>
        </w:rPr>
        <w:t>RANMulticastGroupPaging-IEs XNAP-PROTOCOL-IES ::= {</w:t>
      </w:r>
    </w:p>
    <w:p w14:paraId="341388EB" w14:textId="77777777" w:rsidR="00A50BCD" w:rsidRPr="001C4990" w:rsidRDefault="00A50BCD" w:rsidP="00CA67DA">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Pr>
          <w:snapToGrid w:val="0"/>
        </w:rPr>
        <w:tab/>
      </w:r>
      <w:r w:rsidRPr="001C4990">
        <w:rPr>
          <w:snapToGrid w:val="0"/>
        </w:rPr>
        <w:t>PRESENCE mandatory}|</w:t>
      </w:r>
    </w:p>
    <w:p w14:paraId="6C788186" w14:textId="77777777" w:rsidR="00A50BCD" w:rsidRPr="00E737E6" w:rsidRDefault="00A50BCD" w:rsidP="00A50BCD">
      <w:pPr>
        <w:pStyle w:val="PL"/>
        <w:tabs>
          <w:tab w:val="left" w:pos="4556"/>
        </w:tabs>
        <w:rPr>
          <w:noProof w:val="0"/>
          <w:snapToGrid w:val="0"/>
        </w:rPr>
      </w:pPr>
      <w:r w:rsidRPr="001C4990">
        <w:rPr>
          <w:noProof w:val="0"/>
          <w:snapToGrid w:val="0"/>
        </w:rPr>
        <w:tab/>
        <w:t>{ ID id-</w:t>
      </w:r>
      <w:r>
        <w:rPr>
          <w:noProof w:val="0"/>
          <w:snapToGrid w:val="0"/>
        </w:rPr>
        <w:t>UEIdentityIndexList-MBSGroupPaging</w:t>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Pr>
          <w:noProof w:val="0"/>
          <w:snapToGrid w:val="0"/>
        </w:rPr>
        <w:t>UEIdentityIndexList-MBSGroupPaging</w:t>
      </w:r>
      <w:r>
        <w:rPr>
          <w:noProof w:val="0"/>
          <w:snapToGrid w:val="0"/>
        </w:rPr>
        <w:tab/>
      </w:r>
      <w:r>
        <w:rPr>
          <w:noProof w:val="0"/>
          <w:snapToGrid w:val="0"/>
        </w:rPr>
        <w:tab/>
        <w:t>PRESENCE mandatory}|</w:t>
      </w:r>
    </w:p>
    <w:p w14:paraId="660DEFEF" w14:textId="77777777" w:rsidR="00A50BCD" w:rsidRDefault="00A50BCD" w:rsidP="00CA67DA">
      <w:pPr>
        <w:pStyle w:val="PL"/>
        <w:rPr>
          <w:snapToGrid w:val="0"/>
        </w:rPr>
      </w:pPr>
      <w:r>
        <w:rPr>
          <w:snapToGrid w:val="0"/>
        </w:rPr>
        <w:tab/>
        <w:t>{ ID id-MulticastRANPagingArea</w:t>
      </w:r>
      <w:r>
        <w:rPr>
          <w:snapToGrid w:val="0"/>
        </w:rPr>
        <w:tab/>
      </w:r>
      <w:r>
        <w:rPr>
          <w:snapToGrid w:val="0"/>
        </w:rPr>
        <w:tab/>
      </w:r>
      <w:r>
        <w:rPr>
          <w:snapToGrid w:val="0"/>
        </w:rPr>
        <w:tab/>
      </w:r>
      <w:r>
        <w:rPr>
          <w:snapToGrid w:val="0"/>
        </w:rPr>
        <w:tab/>
      </w:r>
      <w:r>
        <w:rPr>
          <w:snapToGrid w:val="0"/>
        </w:rPr>
        <w:tab/>
        <w:t xml:space="preserve">CRITICALITY </w:t>
      </w:r>
      <w:r w:rsidR="00EC5289">
        <w:rPr>
          <w:rFonts w:eastAsia="SimSun" w:cs="Courier New"/>
          <w:szCs w:val="16"/>
          <w:lang w:val="en-US" w:eastAsia="zh-CN"/>
        </w:rPr>
        <w:t>reject</w:t>
      </w:r>
      <w:r>
        <w:rPr>
          <w:snapToGrid w:val="0"/>
        </w:rPr>
        <w:tab/>
        <w:t>TYPE RANPagingArea</w:t>
      </w:r>
      <w:r>
        <w:rPr>
          <w:snapToGrid w:val="0"/>
        </w:rPr>
        <w:tab/>
      </w:r>
      <w:r>
        <w:rPr>
          <w:snapToGrid w:val="0"/>
        </w:rPr>
        <w:tab/>
      </w:r>
      <w:r>
        <w:rPr>
          <w:snapToGrid w:val="0"/>
        </w:rPr>
        <w:tab/>
      </w:r>
      <w:r>
        <w:rPr>
          <w:snapToGrid w:val="0"/>
        </w:rPr>
        <w:tab/>
      </w:r>
      <w:r>
        <w:rPr>
          <w:snapToGrid w:val="0"/>
        </w:rPr>
        <w:tab/>
      </w:r>
      <w:r>
        <w:rPr>
          <w:snapToGrid w:val="0"/>
        </w:rPr>
        <w:tab/>
      </w:r>
      <w:r w:rsidR="001479A3">
        <w:rPr>
          <w:snapToGrid w:val="0"/>
        </w:rPr>
        <w:tab/>
      </w:r>
      <w:r w:rsidR="001479A3">
        <w:rPr>
          <w:snapToGrid w:val="0"/>
        </w:rPr>
        <w:tab/>
      </w:r>
      <w:r w:rsidR="001479A3">
        <w:rPr>
          <w:snapToGrid w:val="0"/>
        </w:rPr>
        <w:tab/>
      </w:r>
      <w:r>
        <w:rPr>
          <w:snapToGrid w:val="0"/>
        </w:rPr>
        <w:t>PRESENCE mandatory},</w:t>
      </w:r>
    </w:p>
    <w:p w14:paraId="3FBA8036" w14:textId="77777777" w:rsidR="00A50BCD" w:rsidRDefault="00A50BCD" w:rsidP="00CA67DA">
      <w:pPr>
        <w:pStyle w:val="PL"/>
        <w:rPr>
          <w:snapToGrid w:val="0"/>
        </w:rPr>
      </w:pPr>
      <w:r>
        <w:rPr>
          <w:snapToGrid w:val="0"/>
        </w:rPr>
        <w:tab/>
        <w:t>...</w:t>
      </w:r>
    </w:p>
    <w:p w14:paraId="70D57008" w14:textId="77777777" w:rsidR="00A50BCD" w:rsidRDefault="00A50BCD" w:rsidP="00CA67DA">
      <w:pPr>
        <w:pStyle w:val="PL"/>
        <w:rPr>
          <w:snapToGrid w:val="0"/>
        </w:rPr>
      </w:pPr>
      <w:r>
        <w:rPr>
          <w:snapToGrid w:val="0"/>
        </w:rPr>
        <w:t>}</w:t>
      </w:r>
    </w:p>
    <w:p w14:paraId="4737C9A2" w14:textId="77777777" w:rsidR="00001994" w:rsidRDefault="00001994" w:rsidP="00001994">
      <w:pPr>
        <w:pStyle w:val="PL"/>
        <w:rPr>
          <w:snapToGrid w:val="0"/>
        </w:rPr>
      </w:pPr>
    </w:p>
    <w:p w14:paraId="423F26E4" w14:textId="77777777" w:rsidR="00A0304B" w:rsidRDefault="00A0304B" w:rsidP="00CA67DA">
      <w:pPr>
        <w:pStyle w:val="PL"/>
        <w:rPr>
          <w:snapToGrid w:val="0"/>
        </w:rPr>
      </w:pPr>
      <w:r>
        <w:rPr>
          <w:snapToGrid w:val="0"/>
        </w:rPr>
        <w:t>-- **************************************************************</w:t>
      </w:r>
    </w:p>
    <w:p w14:paraId="0BC3C6E8" w14:textId="77777777" w:rsidR="00A0304B" w:rsidRDefault="00A0304B" w:rsidP="00CA67DA">
      <w:pPr>
        <w:pStyle w:val="PL"/>
        <w:rPr>
          <w:snapToGrid w:val="0"/>
        </w:rPr>
      </w:pPr>
      <w:r>
        <w:rPr>
          <w:snapToGrid w:val="0"/>
        </w:rPr>
        <w:t>--</w:t>
      </w:r>
    </w:p>
    <w:p w14:paraId="70B27018" w14:textId="77777777" w:rsidR="00A0304B" w:rsidRDefault="00A0304B" w:rsidP="00CA67DA">
      <w:pPr>
        <w:pStyle w:val="PL"/>
        <w:rPr>
          <w:snapToGrid w:val="0"/>
        </w:rPr>
      </w:pPr>
      <w:r>
        <w:rPr>
          <w:snapToGrid w:val="0"/>
        </w:rPr>
        <w:t>-- SCG FAILURE INFORMATION REPORT</w:t>
      </w:r>
    </w:p>
    <w:p w14:paraId="0883434E" w14:textId="77777777" w:rsidR="00A0304B" w:rsidRDefault="00A0304B" w:rsidP="00CA67DA">
      <w:pPr>
        <w:pStyle w:val="PL"/>
        <w:rPr>
          <w:snapToGrid w:val="0"/>
        </w:rPr>
      </w:pPr>
      <w:r>
        <w:rPr>
          <w:snapToGrid w:val="0"/>
        </w:rPr>
        <w:t>--</w:t>
      </w:r>
    </w:p>
    <w:p w14:paraId="2EB9C11B" w14:textId="77777777" w:rsidR="00A0304B" w:rsidRDefault="00A0304B" w:rsidP="00CA67DA">
      <w:pPr>
        <w:pStyle w:val="PL"/>
        <w:rPr>
          <w:snapToGrid w:val="0"/>
        </w:rPr>
      </w:pPr>
      <w:r>
        <w:rPr>
          <w:snapToGrid w:val="0"/>
        </w:rPr>
        <w:t>-- **************************************************************</w:t>
      </w:r>
    </w:p>
    <w:p w14:paraId="2732045F" w14:textId="77777777" w:rsidR="00001994" w:rsidRDefault="00001994" w:rsidP="00001994">
      <w:pPr>
        <w:pStyle w:val="PL"/>
        <w:rPr>
          <w:snapToGrid w:val="0"/>
        </w:rPr>
      </w:pPr>
    </w:p>
    <w:p w14:paraId="44DE8901" w14:textId="77777777" w:rsidR="00001994" w:rsidRDefault="00001994" w:rsidP="00001994">
      <w:pPr>
        <w:pStyle w:val="PL"/>
        <w:rPr>
          <w:snapToGrid w:val="0"/>
        </w:rPr>
      </w:pPr>
      <w:r w:rsidRPr="002D38DD">
        <w:rPr>
          <w:noProof w:val="0"/>
          <w:snapToGrid w:val="0"/>
        </w:rPr>
        <w:t>ScgFailureInformationReport</w:t>
      </w:r>
      <w:r>
        <w:rPr>
          <w:snapToGrid w:val="0"/>
        </w:rPr>
        <w:t xml:space="preserve"> ::= SEQUENCE {</w:t>
      </w:r>
    </w:p>
    <w:p w14:paraId="283AB2B2" w14:textId="77777777" w:rsidR="00001994" w:rsidRDefault="00001994" w:rsidP="00001994">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p>
    <w:p w14:paraId="6EE62D81" w14:textId="77777777" w:rsidR="00001994" w:rsidRDefault="00001994" w:rsidP="00001994">
      <w:pPr>
        <w:pStyle w:val="PL"/>
        <w:rPr>
          <w:snapToGrid w:val="0"/>
        </w:rPr>
      </w:pPr>
      <w:r>
        <w:rPr>
          <w:snapToGrid w:val="0"/>
        </w:rPr>
        <w:tab/>
        <w:t>...</w:t>
      </w:r>
    </w:p>
    <w:p w14:paraId="0F6C9BB6" w14:textId="77777777" w:rsidR="00001994" w:rsidRDefault="00001994" w:rsidP="00001994">
      <w:pPr>
        <w:pStyle w:val="PL"/>
        <w:rPr>
          <w:snapToGrid w:val="0"/>
        </w:rPr>
      </w:pPr>
      <w:r>
        <w:rPr>
          <w:snapToGrid w:val="0"/>
        </w:rPr>
        <w:t>}</w:t>
      </w:r>
    </w:p>
    <w:p w14:paraId="549E53AE" w14:textId="77777777" w:rsidR="00001994" w:rsidRDefault="00001994" w:rsidP="00001994">
      <w:pPr>
        <w:pStyle w:val="PL"/>
        <w:rPr>
          <w:snapToGrid w:val="0"/>
        </w:rPr>
      </w:pPr>
    </w:p>
    <w:p w14:paraId="58FD2DC0" w14:textId="77777777" w:rsidR="00001994" w:rsidRDefault="00001994" w:rsidP="00001994">
      <w:pPr>
        <w:pStyle w:val="PL"/>
        <w:rPr>
          <w:snapToGrid w:val="0"/>
        </w:rPr>
      </w:pPr>
      <w:r w:rsidRPr="002D38DD">
        <w:rPr>
          <w:noProof w:val="0"/>
          <w:snapToGrid w:val="0"/>
        </w:rPr>
        <w:t>ScgFailureInformationReport-IEs</w:t>
      </w:r>
      <w:r>
        <w:rPr>
          <w:snapToGrid w:val="0"/>
        </w:rPr>
        <w:t xml:space="preserve"> XNAP-PROTOCOL-IES ::= {</w:t>
      </w:r>
    </w:p>
    <w:p w14:paraId="03D0FC0A" w14:textId="77777777" w:rsidR="00001994" w:rsidRPr="00FD0425" w:rsidRDefault="00001994" w:rsidP="0000199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0361C495" w14:textId="77777777" w:rsidR="00001994" w:rsidRPr="00FD0425" w:rsidRDefault="00001994" w:rsidP="0000199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58BF3D67" w14:textId="77777777" w:rsidR="00001994" w:rsidRPr="00DE394F" w:rsidRDefault="00001994" w:rsidP="00001994">
      <w:pPr>
        <w:pStyle w:val="PL"/>
        <w:tabs>
          <w:tab w:val="left" w:pos="4556"/>
        </w:tabs>
        <w:rPr>
          <w:snapToGrid w:val="0"/>
        </w:rPr>
      </w:pPr>
      <w:r>
        <w:rPr>
          <w:snapToGrid w:val="0"/>
        </w:rPr>
        <w:tab/>
        <w:t>{ ID id-</w:t>
      </w:r>
      <w:r w:rsidR="00CA0929" w:rsidRPr="00CA0929">
        <w:rPr>
          <w:rFonts w:eastAsia="Malgun Gothic"/>
          <w:snapToGrid w:val="0"/>
        </w:rPr>
        <w:t>Source</w:t>
      </w:r>
      <w:r>
        <w:rPr>
          <w:lang w:eastAsia="ja-JP"/>
        </w:rPr>
        <w:t>PSCellCGI</w:t>
      </w:r>
      <w:r>
        <w:rPr>
          <w:snapToGrid w:val="0"/>
        </w:rPr>
        <w:tab/>
      </w:r>
      <w:r>
        <w:rPr>
          <w:snapToGrid w:val="0"/>
        </w:rPr>
        <w:tab/>
      </w:r>
      <w:r>
        <w:rPr>
          <w:snapToGrid w:val="0"/>
        </w:rPr>
        <w:tab/>
      </w:r>
      <w:r>
        <w:rPr>
          <w:snapToGrid w:val="0"/>
        </w:rPr>
        <w:tab/>
      </w:r>
      <w:r w:rsidR="001479A3">
        <w:rPr>
          <w:snapToGrid w:val="0"/>
        </w:rPr>
        <w:tab/>
      </w:r>
      <w:r w:rsidR="001479A3">
        <w:rPr>
          <w:snapToGrid w:val="0"/>
        </w:rPr>
        <w:tab/>
      </w:r>
      <w:r w:rsidR="001479A3">
        <w:rPr>
          <w:snapToGrid w:val="0"/>
        </w:rPr>
        <w:tab/>
      </w:r>
      <w:r w:rsidR="001479A3">
        <w:rPr>
          <w:snapToGrid w:val="0"/>
        </w:rPr>
        <w:tab/>
      </w:r>
      <w:r>
        <w:rPr>
          <w:snapToGrid w:val="0"/>
        </w:rPr>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sidR="001479A3">
        <w:rPr>
          <w:snapToGrid w:val="0"/>
        </w:rPr>
        <w:tab/>
      </w:r>
      <w:r w:rsidR="001479A3">
        <w:rPr>
          <w:snapToGrid w:val="0"/>
        </w:rPr>
        <w:tab/>
      </w:r>
      <w:r w:rsidR="001479A3">
        <w:rPr>
          <w:snapToGrid w:val="0"/>
        </w:rPr>
        <w:tab/>
      </w:r>
      <w:r w:rsidR="001479A3">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14:paraId="3BA377E1" w14:textId="77777777" w:rsidR="00001994" w:rsidRDefault="00001994" w:rsidP="00001994">
      <w:pPr>
        <w:pStyle w:val="PL"/>
        <w:tabs>
          <w:tab w:val="left" w:pos="4556"/>
        </w:tabs>
        <w:rPr>
          <w:snapToGrid w:val="0"/>
        </w:rPr>
      </w:pPr>
      <w:r>
        <w:rPr>
          <w:snapToGrid w:val="0"/>
        </w:rPr>
        <w:tab/>
        <w:t>{ ID id-</w:t>
      </w:r>
      <w:r>
        <w:rPr>
          <w:lang w:eastAsia="ja-JP"/>
        </w:rPr>
        <w:t>FailedPSCellCGI</w:t>
      </w:r>
      <w:r>
        <w:rPr>
          <w:snapToGrid w:val="0"/>
        </w:rPr>
        <w:tab/>
      </w:r>
      <w:r>
        <w:rPr>
          <w:snapToGrid w:val="0"/>
        </w:rPr>
        <w:tab/>
      </w:r>
      <w:r>
        <w:rPr>
          <w:snapToGrid w:val="0"/>
        </w:rPr>
        <w:tab/>
      </w:r>
      <w:r w:rsidR="001479A3">
        <w:rPr>
          <w:snapToGrid w:val="0"/>
        </w:rPr>
        <w:tab/>
      </w:r>
      <w:r w:rsidR="001479A3">
        <w:rPr>
          <w:snapToGrid w:val="0"/>
        </w:rPr>
        <w:tab/>
      </w:r>
      <w:r w:rsidR="001479A3">
        <w:rPr>
          <w:snapToGrid w:val="0"/>
        </w:rPr>
        <w:tab/>
      </w:r>
      <w:r w:rsidR="001479A3">
        <w:rPr>
          <w:snapToGrid w:val="0"/>
        </w:rPr>
        <w:tab/>
      </w:r>
      <w:r w:rsidR="001479A3">
        <w:rPr>
          <w:snapToGrid w:val="0"/>
        </w:rPr>
        <w:tab/>
      </w:r>
      <w:r>
        <w:rPr>
          <w:snapToGrid w:val="0"/>
        </w:rPr>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sidR="001479A3">
        <w:rPr>
          <w:snapToGrid w:val="0"/>
        </w:rPr>
        <w:tab/>
      </w:r>
      <w:r w:rsidR="001479A3">
        <w:rPr>
          <w:snapToGrid w:val="0"/>
        </w:rPr>
        <w:tab/>
      </w:r>
      <w:r w:rsidR="001479A3">
        <w:rPr>
          <w:snapToGrid w:val="0"/>
        </w:rPr>
        <w:tab/>
      </w:r>
      <w:r w:rsidR="001479A3">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14:paraId="093AB5F4" w14:textId="77777777" w:rsidR="00001994" w:rsidRDefault="00001994" w:rsidP="00001994">
      <w:pPr>
        <w:pStyle w:val="PL"/>
        <w:tabs>
          <w:tab w:val="left" w:pos="4556"/>
        </w:tabs>
        <w:rPr>
          <w:snapToGrid w:val="0"/>
        </w:rPr>
      </w:pPr>
      <w:r>
        <w:rPr>
          <w:snapToGrid w:val="0"/>
        </w:rPr>
        <w:tab/>
        <w:t>{ ID id-</w:t>
      </w:r>
      <w:r>
        <w:rPr>
          <w:lang w:eastAsia="ja-JP"/>
        </w:rPr>
        <w:t>SCGFailureReportContainer</w:t>
      </w:r>
      <w:r w:rsidR="001479A3">
        <w:rPr>
          <w:snapToGrid w:val="0"/>
        </w:rPr>
        <w:tab/>
      </w:r>
      <w:r>
        <w:rPr>
          <w:snapToGrid w:val="0"/>
        </w:rPr>
        <w:tab/>
      </w:r>
      <w:r>
        <w:rPr>
          <w:snapToGrid w:val="0"/>
        </w:rPr>
        <w:tab/>
      </w:r>
      <w:r w:rsidR="001479A3">
        <w:rPr>
          <w:snapToGrid w:val="0"/>
        </w:rPr>
        <w:tab/>
      </w:r>
      <w:r w:rsidR="001479A3">
        <w:rPr>
          <w:snapToGrid w:val="0"/>
        </w:rPr>
        <w:tab/>
      </w:r>
      <w:r>
        <w:rPr>
          <w:snapToGrid w:val="0"/>
        </w:rPr>
        <w:t>CRITICALITY ignore</w:t>
      </w:r>
      <w:r>
        <w:rPr>
          <w:snapToGrid w:val="0"/>
        </w:rPr>
        <w:tab/>
      </w:r>
      <w:r>
        <w:rPr>
          <w:snapToGrid w:val="0"/>
        </w:rPr>
        <w:tab/>
        <w:t xml:space="preserve">TYPE </w:t>
      </w:r>
      <w:r>
        <w:rPr>
          <w:lang w:eastAsia="ja-JP"/>
        </w:rPr>
        <w:t>SCGFailureReportContainer</w:t>
      </w:r>
      <w:r>
        <w:rPr>
          <w:snapToGrid w:val="0"/>
        </w:rPr>
        <w:tab/>
      </w:r>
      <w:r>
        <w:rPr>
          <w:snapToGrid w:val="0"/>
        </w:rPr>
        <w:tab/>
      </w:r>
      <w:r>
        <w:rPr>
          <w:snapToGrid w:val="0"/>
        </w:rPr>
        <w:tab/>
      </w:r>
      <w:r w:rsidR="001479A3">
        <w:rPr>
          <w:snapToGrid w:val="0"/>
        </w:rPr>
        <w:tab/>
      </w:r>
      <w:r w:rsidR="001479A3">
        <w:rPr>
          <w:snapToGrid w:val="0"/>
        </w:rPr>
        <w:tab/>
      </w:r>
      <w:r>
        <w:rPr>
          <w:snapToGrid w:val="0"/>
        </w:rPr>
        <w:t>PRESENCE mandatory }</w:t>
      </w:r>
      <w:r w:rsidRPr="00DE394F">
        <w:rPr>
          <w:snapToGrid w:val="0"/>
        </w:rPr>
        <w:t xml:space="preserve">| </w:t>
      </w:r>
    </w:p>
    <w:p w14:paraId="2C63027F" w14:textId="77777777" w:rsidR="00001994" w:rsidRDefault="00001994" w:rsidP="00001994">
      <w:pPr>
        <w:pStyle w:val="PL"/>
        <w:tabs>
          <w:tab w:val="clear" w:pos="3840"/>
        </w:tabs>
        <w:rPr>
          <w:snapToGrid w:val="0"/>
        </w:rPr>
      </w:pPr>
      <w:r>
        <w:rPr>
          <w:snapToGrid w:val="0"/>
        </w:rPr>
        <w:tab/>
        <w:t>{ ID id-</w:t>
      </w:r>
      <w:r>
        <w:rPr>
          <w:lang w:eastAsia="ja-JP"/>
        </w:rPr>
        <w:t>SNMobility</w:t>
      </w:r>
      <w:r w:rsidRPr="00312695">
        <w:rPr>
          <w:lang w:eastAsia="ja-JP"/>
        </w:rPr>
        <w:t>Information</w:t>
      </w:r>
      <w:r w:rsidR="001479A3">
        <w:rPr>
          <w:snapToGrid w:val="0"/>
        </w:rPr>
        <w:tab/>
      </w:r>
      <w:r w:rsidR="001479A3">
        <w:rPr>
          <w:snapToGrid w:val="0"/>
        </w:rPr>
        <w:tab/>
      </w:r>
      <w:r w:rsidR="001479A3">
        <w:rPr>
          <w:snapToGrid w:val="0"/>
        </w:rPr>
        <w:tab/>
      </w:r>
      <w:r w:rsidR="001479A3">
        <w:rPr>
          <w:snapToGrid w:val="0"/>
        </w:rPr>
        <w:tab/>
      </w:r>
      <w:r>
        <w:rPr>
          <w:snapToGrid w:val="0"/>
        </w:rPr>
        <w:t>CRITICALITY ignore</w:t>
      </w:r>
      <w:r>
        <w:rPr>
          <w:snapToGrid w:val="0"/>
        </w:rPr>
        <w:tab/>
      </w:r>
      <w:r>
        <w:rPr>
          <w:snapToGrid w:val="0"/>
        </w:rPr>
        <w:tab/>
        <w:t xml:space="preserve">TYPE </w:t>
      </w:r>
      <w:r>
        <w:rPr>
          <w:lang w:eastAsia="ja-JP"/>
        </w:rPr>
        <w:t>SNMobility</w:t>
      </w:r>
      <w:r w:rsidRPr="00312695">
        <w:rPr>
          <w:lang w:eastAsia="ja-JP"/>
        </w:rPr>
        <w:t>Information</w:t>
      </w:r>
      <w:r w:rsidRPr="00DE394F">
        <w:rPr>
          <w:snapToGrid w:val="0"/>
        </w:rPr>
        <w:tab/>
      </w:r>
      <w:r w:rsidRPr="00DE394F">
        <w:rPr>
          <w:snapToGrid w:val="0"/>
        </w:rPr>
        <w:tab/>
      </w:r>
      <w:r w:rsidRPr="00DE394F">
        <w:rPr>
          <w:snapToGrid w:val="0"/>
        </w:rPr>
        <w:tab/>
      </w:r>
      <w:r w:rsidR="001479A3">
        <w:rPr>
          <w:snapToGrid w:val="0"/>
        </w:rPr>
        <w:tab/>
      </w:r>
      <w:r w:rsidR="001479A3">
        <w:rPr>
          <w:snapToGrid w:val="0"/>
        </w:rPr>
        <w:tab/>
      </w:r>
      <w:r w:rsidR="001479A3">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r>
        <w:rPr>
          <w:snapToGrid w:val="0"/>
        </w:rPr>
        <w:t>,</w:t>
      </w:r>
    </w:p>
    <w:p w14:paraId="6D638618" w14:textId="77777777" w:rsidR="00001994" w:rsidRDefault="00001994" w:rsidP="00001994">
      <w:pPr>
        <w:pStyle w:val="PL"/>
        <w:rPr>
          <w:snapToGrid w:val="0"/>
        </w:rPr>
      </w:pPr>
      <w:r>
        <w:rPr>
          <w:snapToGrid w:val="0"/>
        </w:rPr>
        <w:tab/>
        <w:t>...</w:t>
      </w:r>
    </w:p>
    <w:p w14:paraId="1E1C3D42" w14:textId="77777777" w:rsidR="00001994" w:rsidRDefault="00001994" w:rsidP="00001994">
      <w:pPr>
        <w:pStyle w:val="PL"/>
        <w:rPr>
          <w:snapToGrid w:val="0"/>
        </w:rPr>
      </w:pPr>
      <w:r>
        <w:rPr>
          <w:snapToGrid w:val="0"/>
        </w:rPr>
        <w:t>}</w:t>
      </w:r>
    </w:p>
    <w:p w14:paraId="3C66CE3D" w14:textId="77777777" w:rsidR="00001994" w:rsidRDefault="00001994" w:rsidP="00001994">
      <w:pPr>
        <w:pStyle w:val="PL"/>
        <w:rPr>
          <w:snapToGrid w:val="0"/>
        </w:rPr>
      </w:pPr>
    </w:p>
    <w:p w14:paraId="4F02DC04" w14:textId="77777777" w:rsidR="00001994" w:rsidRPr="00FD0425" w:rsidRDefault="00001994" w:rsidP="00001994">
      <w:pPr>
        <w:pStyle w:val="PL"/>
        <w:rPr>
          <w:snapToGrid w:val="0"/>
        </w:rPr>
      </w:pPr>
      <w:r w:rsidRPr="00FD0425">
        <w:rPr>
          <w:snapToGrid w:val="0"/>
        </w:rPr>
        <w:t>-- **************************************************************</w:t>
      </w:r>
    </w:p>
    <w:p w14:paraId="3BBF67D6" w14:textId="77777777" w:rsidR="00001994" w:rsidRPr="00FD0425" w:rsidRDefault="00001994" w:rsidP="00001994">
      <w:pPr>
        <w:pStyle w:val="PL"/>
        <w:rPr>
          <w:snapToGrid w:val="0"/>
        </w:rPr>
      </w:pPr>
      <w:r w:rsidRPr="00FD0425">
        <w:rPr>
          <w:snapToGrid w:val="0"/>
        </w:rPr>
        <w:t>--</w:t>
      </w:r>
    </w:p>
    <w:p w14:paraId="38FF432D" w14:textId="77777777" w:rsidR="00001994" w:rsidRPr="00FD0425" w:rsidRDefault="00001994" w:rsidP="00001994">
      <w:pPr>
        <w:pStyle w:val="PL"/>
        <w:outlineLvl w:val="3"/>
        <w:rPr>
          <w:snapToGrid w:val="0"/>
        </w:rPr>
      </w:pPr>
      <w:r w:rsidRPr="00FD0425">
        <w:rPr>
          <w:snapToGrid w:val="0"/>
        </w:rPr>
        <w:t xml:space="preserve">-- </w:t>
      </w:r>
      <w:r>
        <w:rPr>
          <w:lang w:eastAsia="zh-CN"/>
        </w:rPr>
        <w:t xml:space="preserve">SCG FAILURE </w:t>
      </w:r>
      <w:r>
        <w:t>TRANSFER</w:t>
      </w:r>
    </w:p>
    <w:p w14:paraId="33C0E54C" w14:textId="77777777" w:rsidR="00001994" w:rsidRPr="00FD0425" w:rsidRDefault="00001994" w:rsidP="00001994">
      <w:pPr>
        <w:pStyle w:val="PL"/>
        <w:rPr>
          <w:snapToGrid w:val="0"/>
        </w:rPr>
      </w:pPr>
      <w:r w:rsidRPr="00FD0425">
        <w:rPr>
          <w:snapToGrid w:val="0"/>
        </w:rPr>
        <w:t>--</w:t>
      </w:r>
    </w:p>
    <w:p w14:paraId="0A29672F" w14:textId="77777777" w:rsidR="00001994" w:rsidRPr="00FD0425" w:rsidRDefault="00001994" w:rsidP="00001994">
      <w:pPr>
        <w:pStyle w:val="PL"/>
        <w:rPr>
          <w:snapToGrid w:val="0"/>
        </w:rPr>
      </w:pPr>
      <w:r w:rsidRPr="00FD0425">
        <w:rPr>
          <w:snapToGrid w:val="0"/>
        </w:rPr>
        <w:t>-- **************************************************************</w:t>
      </w:r>
    </w:p>
    <w:p w14:paraId="71682FFE" w14:textId="77777777" w:rsidR="00001994" w:rsidRDefault="00001994" w:rsidP="00791720">
      <w:pPr>
        <w:pStyle w:val="PL"/>
      </w:pPr>
    </w:p>
    <w:p w14:paraId="45060CC6" w14:textId="77777777" w:rsidR="00001994" w:rsidRDefault="00001994" w:rsidP="00001994">
      <w:pPr>
        <w:pStyle w:val="PL"/>
        <w:rPr>
          <w:snapToGrid w:val="0"/>
        </w:rPr>
      </w:pPr>
      <w:r>
        <w:rPr>
          <w:noProof w:val="0"/>
          <w:snapToGrid w:val="0"/>
        </w:rPr>
        <w:t>ScgFailureTransfer</w:t>
      </w:r>
      <w:r>
        <w:rPr>
          <w:snapToGrid w:val="0"/>
        </w:rPr>
        <w:t xml:space="preserve"> ::= SEQUENCE {</w:t>
      </w:r>
    </w:p>
    <w:p w14:paraId="1424D82E" w14:textId="77777777" w:rsidR="00001994" w:rsidRDefault="00001994" w:rsidP="00001994">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w:t>
      </w:r>
      <w:r>
        <w:rPr>
          <w:noProof w:val="0"/>
          <w:snapToGrid w:val="0"/>
        </w:rPr>
        <w:t>Transfer</w:t>
      </w:r>
      <w:r>
        <w:rPr>
          <w:snapToGrid w:val="0"/>
        </w:rPr>
        <w:t>-IEs}},</w:t>
      </w:r>
    </w:p>
    <w:p w14:paraId="648624CA" w14:textId="77777777" w:rsidR="00001994" w:rsidRDefault="00001994" w:rsidP="00001994">
      <w:pPr>
        <w:pStyle w:val="PL"/>
        <w:rPr>
          <w:snapToGrid w:val="0"/>
        </w:rPr>
      </w:pPr>
      <w:r>
        <w:rPr>
          <w:snapToGrid w:val="0"/>
        </w:rPr>
        <w:tab/>
        <w:t>...</w:t>
      </w:r>
    </w:p>
    <w:p w14:paraId="093E4F8C" w14:textId="77777777" w:rsidR="00001994" w:rsidRDefault="00001994" w:rsidP="00001994">
      <w:pPr>
        <w:pStyle w:val="PL"/>
        <w:rPr>
          <w:snapToGrid w:val="0"/>
        </w:rPr>
      </w:pPr>
      <w:r>
        <w:rPr>
          <w:snapToGrid w:val="0"/>
        </w:rPr>
        <w:t>}</w:t>
      </w:r>
    </w:p>
    <w:p w14:paraId="367E727F" w14:textId="77777777" w:rsidR="00001994" w:rsidRDefault="00001994" w:rsidP="00001994">
      <w:pPr>
        <w:pStyle w:val="PL"/>
        <w:rPr>
          <w:snapToGrid w:val="0"/>
        </w:rPr>
      </w:pPr>
      <w:r w:rsidRPr="002D38DD">
        <w:rPr>
          <w:noProof w:val="0"/>
          <w:snapToGrid w:val="0"/>
        </w:rPr>
        <w:t>ScgFailure</w:t>
      </w:r>
      <w:r>
        <w:rPr>
          <w:noProof w:val="0"/>
          <w:snapToGrid w:val="0"/>
        </w:rPr>
        <w:t>Transfer</w:t>
      </w:r>
      <w:r w:rsidRPr="002D38DD">
        <w:rPr>
          <w:noProof w:val="0"/>
          <w:snapToGrid w:val="0"/>
        </w:rPr>
        <w:t>-IEs</w:t>
      </w:r>
      <w:r>
        <w:rPr>
          <w:snapToGrid w:val="0"/>
        </w:rPr>
        <w:t xml:space="preserve"> XNAP-PROTOCOL-IES ::= {</w:t>
      </w:r>
    </w:p>
    <w:p w14:paraId="2BFB344D" w14:textId="77777777" w:rsidR="00001994" w:rsidRPr="00FD0425" w:rsidRDefault="00001994" w:rsidP="0000199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5F12305C" w14:textId="77777777" w:rsidR="00001994" w:rsidRDefault="00001994" w:rsidP="0000199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r>
        <w:rPr>
          <w:snapToGrid w:val="0"/>
        </w:rPr>
        <w:t>,</w:t>
      </w:r>
    </w:p>
    <w:p w14:paraId="57D610B6" w14:textId="77777777" w:rsidR="00001994" w:rsidRDefault="00001994" w:rsidP="00001994">
      <w:pPr>
        <w:pStyle w:val="PL"/>
        <w:rPr>
          <w:snapToGrid w:val="0"/>
        </w:rPr>
      </w:pPr>
      <w:r>
        <w:rPr>
          <w:snapToGrid w:val="0"/>
        </w:rPr>
        <w:tab/>
        <w:t>...</w:t>
      </w:r>
    </w:p>
    <w:p w14:paraId="4A4C0769" w14:textId="77777777" w:rsidR="00001994" w:rsidRDefault="00001994" w:rsidP="00001994">
      <w:pPr>
        <w:pStyle w:val="PL"/>
        <w:rPr>
          <w:snapToGrid w:val="0"/>
        </w:rPr>
      </w:pPr>
      <w:r>
        <w:rPr>
          <w:snapToGrid w:val="0"/>
        </w:rPr>
        <w:t>}</w:t>
      </w:r>
    </w:p>
    <w:p w14:paraId="61C51332" w14:textId="77777777" w:rsidR="00001994" w:rsidRDefault="00001994" w:rsidP="00001994">
      <w:pPr>
        <w:pStyle w:val="PL"/>
        <w:rPr>
          <w:snapToGrid w:val="0"/>
        </w:rPr>
      </w:pPr>
    </w:p>
    <w:p w14:paraId="607E4D03" w14:textId="77777777" w:rsidR="00925FD1" w:rsidRDefault="00925FD1" w:rsidP="00925FD1">
      <w:pPr>
        <w:pStyle w:val="PL"/>
        <w:snapToGrid w:val="0"/>
        <w:rPr>
          <w:rFonts w:eastAsia="DengXian" w:cs="Courier New"/>
          <w:snapToGrid w:val="0"/>
          <w:szCs w:val="16"/>
          <w:lang w:eastAsia="zh-CN"/>
        </w:rPr>
      </w:pPr>
    </w:p>
    <w:p w14:paraId="685D62D9"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61A61B36"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3C6ED48A" w14:textId="77777777" w:rsidR="00925FD1" w:rsidRPr="00867CF7" w:rsidRDefault="00925FD1" w:rsidP="00791720">
      <w:pPr>
        <w:pStyle w:val="PL"/>
        <w:outlineLvl w:val="3"/>
        <w:rPr>
          <w:snapToGrid w:val="0"/>
        </w:rPr>
      </w:pPr>
      <w:r w:rsidRPr="00867CF7">
        <w:rPr>
          <w:snapToGrid w:val="0"/>
        </w:rPr>
        <w:t xml:space="preserve">-- F1-C </w:t>
      </w:r>
      <w:r w:rsidRPr="00867CF7">
        <w:rPr>
          <w:snapToGrid w:val="0"/>
          <w:lang w:val="en-US" w:eastAsia="zh-CN"/>
        </w:rPr>
        <w:t>TRAFFIC</w:t>
      </w:r>
      <w:r w:rsidRPr="00867CF7">
        <w:rPr>
          <w:snapToGrid w:val="0"/>
        </w:rPr>
        <w:t xml:space="preserve"> TRANSFER</w:t>
      </w:r>
    </w:p>
    <w:p w14:paraId="02DC7785" w14:textId="77777777" w:rsidR="00925FD1" w:rsidRPr="00867CF7" w:rsidRDefault="00925FD1" w:rsidP="00925FD1">
      <w:pPr>
        <w:pStyle w:val="PL"/>
        <w:snapToGrid w:val="0"/>
        <w:rPr>
          <w:rFonts w:cs="Courier New"/>
          <w:snapToGrid w:val="0"/>
          <w:szCs w:val="16"/>
          <w:lang w:val="en-US" w:eastAsia="zh-CN"/>
        </w:rPr>
      </w:pPr>
    </w:p>
    <w:p w14:paraId="5EE1E46F"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1B055C3B"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37B00F1D" w14:textId="77777777" w:rsidR="00925FD1" w:rsidRPr="00867CF7" w:rsidRDefault="00925FD1" w:rsidP="00925FD1">
      <w:pPr>
        <w:pStyle w:val="PL"/>
        <w:snapToGrid w:val="0"/>
        <w:rPr>
          <w:rFonts w:eastAsia="DengXian" w:cs="Courier New"/>
          <w:snapToGrid w:val="0"/>
          <w:szCs w:val="16"/>
          <w:lang w:eastAsia="zh-CN"/>
        </w:rPr>
      </w:pPr>
    </w:p>
    <w:p w14:paraId="7840908A"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 xml:space="preserve"> ::= SEQUENCE {</w:t>
      </w:r>
    </w:p>
    <w:p w14:paraId="5FF6097F"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eastAsia="zh-CN"/>
        </w:rPr>
        <w:tab/>
        <w:t>protocolIEs</w:t>
      </w:r>
      <w:r w:rsidRPr="00867CF7">
        <w:rPr>
          <w:rFonts w:eastAsia="DengXian" w:cs="Courier New"/>
          <w:snapToGrid w:val="0"/>
          <w:szCs w:val="16"/>
          <w:lang w:eastAsia="zh-CN"/>
        </w:rPr>
        <w:tab/>
      </w:r>
      <w:r w:rsidRPr="00867CF7">
        <w:rPr>
          <w:rFonts w:eastAsia="DengXian" w:cs="Courier New"/>
          <w:snapToGrid w:val="0"/>
          <w:szCs w:val="16"/>
          <w:lang w:eastAsia="zh-CN"/>
        </w:rPr>
        <w:tab/>
        <w:t>ProtocolIE-Container</w:t>
      </w:r>
      <w:r w:rsidRPr="00867CF7">
        <w:rPr>
          <w:rFonts w:eastAsia="DengXian" w:cs="Courier New"/>
          <w:snapToGrid w:val="0"/>
          <w:szCs w:val="16"/>
          <w:lang w:eastAsia="zh-CN"/>
        </w:rPr>
        <w:tab/>
      </w:r>
      <w:r w:rsidRPr="00867CF7">
        <w:rPr>
          <w:rFonts w:eastAsia="DengXian" w:cs="Courier New"/>
          <w:snapToGrid w:val="0"/>
          <w:szCs w:val="16"/>
          <w:lang w:eastAsia="zh-CN"/>
        </w:rPr>
        <w:tab/>
        <w:t>{{</w:t>
      </w:r>
      <w:r w:rsidRPr="00867CF7">
        <w:rPr>
          <w:rFonts w:eastAsia="DengXian" w:cs="Courier New"/>
          <w:snapToGrid w:val="0"/>
          <w:szCs w:val="16"/>
          <w:lang w:val="en-US" w:eastAsia="zh-CN"/>
        </w:rPr>
        <w:t xml:space="preserve"> 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w:t>
      </w:r>
    </w:p>
    <w:p w14:paraId="7CD747A4"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eastAsia="zh-CN"/>
        </w:rPr>
        <w:tab/>
        <w:t>...</w:t>
      </w:r>
    </w:p>
    <w:p w14:paraId="69E45E1B"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78FB11A4" w14:textId="77777777" w:rsidR="00925FD1" w:rsidRPr="00867CF7" w:rsidRDefault="00925FD1" w:rsidP="00925FD1">
      <w:pPr>
        <w:pStyle w:val="PL"/>
        <w:snapToGrid w:val="0"/>
        <w:rPr>
          <w:rFonts w:eastAsia="DengXian" w:cs="Courier New"/>
          <w:snapToGrid w:val="0"/>
          <w:szCs w:val="16"/>
          <w:lang w:eastAsia="zh-CN"/>
        </w:rPr>
      </w:pPr>
    </w:p>
    <w:p w14:paraId="52E0A6A1"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 XNAP-PROTOCOL-IES ::= {</w:t>
      </w:r>
    </w:p>
    <w:p w14:paraId="0F65579E"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id-M-NG-RANnodeUEXnAPID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3DDEF5CE"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id-S-NG-RANnodeUEXnAPID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2D88BC86"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eastAsia="zh-CN"/>
        </w:rPr>
        <w:tab/>
        <w:t>{ ID id-</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71B52E9A" w14:textId="77777777" w:rsidR="00925FD1" w:rsidRPr="00B64500" w:rsidRDefault="00925FD1" w:rsidP="00925FD1">
      <w:pPr>
        <w:pStyle w:val="PL"/>
        <w:snapToGrid w:val="0"/>
        <w:rPr>
          <w:rFonts w:eastAsia="DengXian" w:cs="Courier New"/>
          <w:snapToGrid w:val="0"/>
          <w:szCs w:val="16"/>
          <w:lang w:val="fr-FR" w:eastAsia="zh-CN"/>
        </w:rPr>
      </w:pPr>
      <w:r w:rsidRPr="00867CF7">
        <w:rPr>
          <w:rFonts w:eastAsia="DengXian" w:cs="Courier New"/>
          <w:snapToGrid w:val="0"/>
          <w:szCs w:val="16"/>
          <w:lang w:eastAsia="zh-CN"/>
        </w:rPr>
        <w:tab/>
      </w:r>
      <w:r w:rsidRPr="00B64500">
        <w:rPr>
          <w:rFonts w:eastAsia="DengXian" w:cs="Courier New"/>
          <w:snapToGrid w:val="0"/>
          <w:szCs w:val="16"/>
          <w:lang w:val="fr-FR" w:eastAsia="zh-CN"/>
        </w:rPr>
        <w:t>...</w:t>
      </w:r>
    </w:p>
    <w:p w14:paraId="4EC9C68D" w14:textId="77777777" w:rsidR="00925FD1" w:rsidRPr="00B64500" w:rsidRDefault="00925FD1" w:rsidP="00925FD1">
      <w:pPr>
        <w:pStyle w:val="PL"/>
        <w:snapToGrid w:val="0"/>
        <w:rPr>
          <w:rFonts w:eastAsia="DengXian" w:cs="Courier New"/>
          <w:snapToGrid w:val="0"/>
          <w:szCs w:val="16"/>
          <w:lang w:val="fr-FR" w:eastAsia="zh-CN"/>
        </w:rPr>
      </w:pPr>
      <w:r w:rsidRPr="00B64500">
        <w:rPr>
          <w:rFonts w:eastAsia="DengXian" w:cs="Courier New"/>
          <w:snapToGrid w:val="0"/>
          <w:szCs w:val="16"/>
          <w:lang w:val="fr-FR" w:eastAsia="zh-CN"/>
        </w:rPr>
        <w:t>}</w:t>
      </w:r>
    </w:p>
    <w:p w14:paraId="2DD2EBC3" w14:textId="77777777" w:rsidR="00925FD1" w:rsidRPr="00B64500" w:rsidRDefault="00925FD1" w:rsidP="00925FD1">
      <w:pPr>
        <w:pStyle w:val="PL"/>
        <w:rPr>
          <w:rFonts w:cs="Courier New"/>
          <w:snapToGrid w:val="0"/>
          <w:szCs w:val="16"/>
          <w:lang w:val="fr-FR"/>
        </w:rPr>
      </w:pPr>
    </w:p>
    <w:p w14:paraId="0FAB57D5" w14:textId="77777777" w:rsidR="00925FD1" w:rsidRPr="00B64500" w:rsidRDefault="00925FD1" w:rsidP="00925FD1">
      <w:pPr>
        <w:pStyle w:val="PL"/>
        <w:rPr>
          <w:rFonts w:cs="Courier New"/>
          <w:snapToGrid w:val="0"/>
          <w:szCs w:val="16"/>
          <w:lang w:val="fr-FR"/>
        </w:rPr>
      </w:pPr>
    </w:p>
    <w:p w14:paraId="3B553E80"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 **************************************************************</w:t>
      </w:r>
    </w:p>
    <w:p w14:paraId="504B9036"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w:t>
      </w:r>
    </w:p>
    <w:p w14:paraId="7DE84E0A" w14:textId="77777777" w:rsidR="00925FD1" w:rsidRPr="00B64500" w:rsidRDefault="00925FD1" w:rsidP="00925FD1">
      <w:pPr>
        <w:pStyle w:val="PL"/>
        <w:outlineLvl w:val="3"/>
        <w:rPr>
          <w:rFonts w:cs="Courier New"/>
          <w:snapToGrid w:val="0"/>
          <w:szCs w:val="16"/>
          <w:lang w:val="fr-FR"/>
        </w:rPr>
      </w:pPr>
      <w:r w:rsidRPr="00B64500">
        <w:rPr>
          <w:rFonts w:cs="Courier New"/>
          <w:snapToGrid w:val="0"/>
          <w:szCs w:val="16"/>
          <w:lang w:val="fr-FR"/>
        </w:rPr>
        <w:t>-- IAB TRANSPORT MIGRATION MANAGEMENT REQUEST</w:t>
      </w:r>
    </w:p>
    <w:p w14:paraId="5406E173"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w:t>
      </w:r>
    </w:p>
    <w:p w14:paraId="2703D085"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 **************************************************************</w:t>
      </w:r>
    </w:p>
    <w:p w14:paraId="58634CB1" w14:textId="77777777" w:rsidR="00925FD1" w:rsidRPr="00B64500" w:rsidRDefault="00925FD1" w:rsidP="00925FD1">
      <w:pPr>
        <w:pStyle w:val="PL"/>
        <w:rPr>
          <w:rFonts w:cs="Courier New"/>
          <w:szCs w:val="16"/>
          <w:lang w:val="fr-FR"/>
        </w:rPr>
      </w:pPr>
    </w:p>
    <w:p w14:paraId="7481FBFD"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IABTransportMigrationManagementRequest ::= SEQUENCE {</w:t>
      </w:r>
    </w:p>
    <w:p w14:paraId="39AD0302"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IABTransportMigrationManagementRequest-IEs}},</w:t>
      </w:r>
    </w:p>
    <w:p w14:paraId="3D59455C"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ab/>
        <w:t>...</w:t>
      </w:r>
    </w:p>
    <w:p w14:paraId="24C6A7E6"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w:t>
      </w:r>
    </w:p>
    <w:p w14:paraId="7423F559" w14:textId="77777777" w:rsidR="00925FD1" w:rsidRPr="00B64500" w:rsidRDefault="00925FD1" w:rsidP="00925FD1">
      <w:pPr>
        <w:pStyle w:val="PL"/>
        <w:rPr>
          <w:rFonts w:cs="Courier New"/>
          <w:snapToGrid w:val="0"/>
          <w:szCs w:val="16"/>
          <w:lang w:val="fr-FR"/>
        </w:rPr>
      </w:pPr>
    </w:p>
    <w:p w14:paraId="22884C86"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IABTransportMigrationManagementRequest-IEs XNAP-PROTOCOL-IES ::= {</w:t>
      </w:r>
    </w:p>
    <w:p w14:paraId="61EC6773" w14:textId="77777777" w:rsidR="00925FD1" w:rsidRPr="00867CF7" w:rsidRDefault="00925FD1" w:rsidP="00925FD1">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sidR="00D40D88">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001479A3">
        <w:rPr>
          <w:rFonts w:cs="Courier New"/>
          <w:snapToGrid w:val="0"/>
          <w:szCs w:val="16"/>
        </w:rPr>
        <w:tab/>
      </w:r>
      <w:r w:rsidRPr="00867CF7">
        <w:rPr>
          <w:rFonts w:cs="Courier New"/>
          <w:snapToGrid w:val="0"/>
          <w:szCs w:val="16"/>
        </w:rPr>
        <w:t>PRESENCE mandatory}|</w:t>
      </w:r>
    </w:p>
    <w:p w14:paraId="45499E83" w14:textId="77777777" w:rsidR="00925FD1" w:rsidRPr="00867CF7" w:rsidRDefault="00925FD1" w:rsidP="00925FD1">
      <w:pPr>
        <w:pStyle w:val="PL"/>
        <w:rPr>
          <w:rFonts w:cs="Courier New"/>
          <w:snapToGrid w:val="0"/>
          <w:szCs w:val="16"/>
        </w:rPr>
      </w:pPr>
      <w:r w:rsidRPr="00867CF7">
        <w:rPr>
          <w:rFonts w:cs="Courier New"/>
          <w:snapToGrid w:val="0"/>
          <w:szCs w:val="16"/>
        </w:rPr>
        <w:tab/>
        <w:t>{ ID id-nonF1-Terminating-</w:t>
      </w:r>
      <w:r w:rsidR="00D40D88">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001479A3">
        <w:rPr>
          <w:rFonts w:cs="Courier New"/>
          <w:snapToGrid w:val="0"/>
          <w:szCs w:val="16"/>
        </w:rPr>
        <w:tab/>
      </w:r>
      <w:r w:rsidRPr="00867CF7">
        <w:rPr>
          <w:rFonts w:cs="Courier New"/>
          <w:snapToGrid w:val="0"/>
          <w:szCs w:val="16"/>
        </w:rPr>
        <w:t>PRESENCE mandatory}|</w:t>
      </w:r>
    </w:p>
    <w:p w14:paraId="3452EB78" w14:textId="77777777" w:rsidR="00925FD1" w:rsidRPr="00867CF7" w:rsidRDefault="00925FD1" w:rsidP="00925FD1">
      <w:pPr>
        <w:pStyle w:val="PL"/>
        <w:rPr>
          <w:rStyle w:val="PLChar"/>
          <w:rFonts w:cs="Courier New"/>
          <w:szCs w:val="16"/>
        </w:rPr>
      </w:pPr>
      <w:r w:rsidRPr="00867CF7">
        <w:rPr>
          <w:rFonts w:cs="Courier New"/>
          <w:snapToGrid w:val="0"/>
          <w:szCs w:val="16"/>
        </w:rPr>
        <w:tab/>
        <w:t>{ ID id-</w:t>
      </w:r>
      <w:r w:rsidRPr="00867CF7">
        <w:rPr>
          <w:rFonts w:cs="Courier New"/>
          <w:szCs w:val="16"/>
        </w:rPr>
        <w:t>TrafficToBeAddedList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004A2C5E">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TrafficToBeAddedList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001479A3">
        <w:rPr>
          <w:rStyle w:val="PLChar"/>
          <w:rFonts w:cs="Courier New"/>
          <w:szCs w:val="16"/>
        </w:rPr>
        <w:tab/>
      </w:r>
      <w:r w:rsidRPr="00867CF7">
        <w:rPr>
          <w:rStyle w:val="PLChar"/>
          <w:rFonts w:cs="Courier New"/>
          <w:szCs w:val="16"/>
        </w:rPr>
        <w:t>PRESENCE optional }|</w:t>
      </w:r>
    </w:p>
    <w:p w14:paraId="6C20394D" w14:textId="77777777" w:rsidR="00925FD1" w:rsidRPr="00867CF7" w:rsidRDefault="00925FD1" w:rsidP="00925FD1">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TrafficToBeModifiedList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004A2C5E">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TrafficToBeModifiedList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2B432F97" w14:textId="77777777" w:rsidR="00925FD1" w:rsidRPr="00867CF7" w:rsidRDefault="00925FD1" w:rsidP="00925FD1">
      <w:pPr>
        <w:pStyle w:val="PL"/>
        <w:rPr>
          <w:rStyle w:val="PLChar"/>
          <w:rFonts w:cs="Courier New"/>
          <w:szCs w:val="16"/>
        </w:rPr>
      </w:pPr>
      <w:r w:rsidRPr="00867CF7">
        <w:rPr>
          <w:rStyle w:val="PLChar"/>
          <w:rFonts w:cs="Courier New"/>
          <w:szCs w:val="16"/>
        </w:rPr>
        <w:tab/>
      </w:r>
      <w:r w:rsidRPr="00867CF7">
        <w:rPr>
          <w:rFonts w:cs="Courier New"/>
          <w:snapToGrid w:val="0"/>
          <w:szCs w:val="16"/>
        </w:rPr>
        <w:t>{ ID id-TrafficToBeReleaseInformation</w:t>
      </w:r>
      <w:r w:rsidRPr="00867CF7">
        <w:rPr>
          <w:rFonts w:cs="Courier New"/>
          <w:szCs w:val="16"/>
        </w:rPr>
        <w:tab/>
      </w:r>
      <w:r w:rsidRPr="00867CF7">
        <w:rPr>
          <w:rFonts w:cs="Courier New"/>
          <w:szCs w:val="16"/>
        </w:rPr>
        <w:tab/>
      </w:r>
      <w:r w:rsidR="004A2C5E">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Fonts w:cs="Courier New"/>
          <w:snapToGrid w:val="0"/>
          <w:szCs w:val="16"/>
        </w:rPr>
        <w:t>TrafficToBeReleaseInformation</w:t>
      </w:r>
      <w:r w:rsidRPr="00867CF7">
        <w:rPr>
          <w:rStyle w:val="PLChar"/>
          <w:rFonts w:cs="Courier New"/>
          <w:szCs w:val="16"/>
        </w:rPr>
        <w:tab/>
      </w:r>
      <w:r w:rsidRPr="00867CF7">
        <w:rPr>
          <w:rStyle w:val="PLChar"/>
          <w:rFonts w:cs="Courier New"/>
          <w:szCs w:val="16"/>
        </w:rPr>
        <w:tab/>
        <w:t>PRESENCE optional }|</w:t>
      </w:r>
    </w:p>
    <w:p w14:paraId="4B858DFE" w14:textId="77777777" w:rsidR="00925FD1" w:rsidRPr="00867CF7" w:rsidRDefault="00925FD1" w:rsidP="00925FD1">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IAB-TNL-Address-Request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004A2C5E">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IAB-TNL-Address-Request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5DA536D1" w14:textId="77777777" w:rsidR="00925FD1" w:rsidRPr="00867CF7" w:rsidRDefault="00925FD1" w:rsidP="00925FD1">
      <w:pPr>
        <w:pStyle w:val="PL"/>
        <w:rPr>
          <w:rFonts w:cs="Courier New"/>
          <w:snapToGrid w:val="0"/>
          <w:szCs w:val="16"/>
        </w:rPr>
      </w:pPr>
      <w:r w:rsidRPr="00867CF7">
        <w:rPr>
          <w:rStyle w:val="PLChar"/>
          <w:rFonts w:cs="Courier New"/>
          <w:szCs w:val="16"/>
        </w:rPr>
        <w:tab/>
        <w:t>{ ID id-IABTNLAddressException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004A2C5E">
        <w:rPr>
          <w:rStyle w:val="PLChar"/>
          <w:rFonts w:cs="Courier New"/>
          <w:szCs w:val="16"/>
        </w:rPr>
        <w:tab/>
      </w:r>
      <w:r w:rsidRPr="00867CF7">
        <w:rPr>
          <w:rStyle w:val="PLChar"/>
          <w:rFonts w:cs="Courier New"/>
          <w:szCs w:val="16"/>
        </w:rPr>
        <w:t xml:space="preserve">CRITICALITY </w:t>
      </w:r>
      <w:r w:rsidR="00D40D88">
        <w:rPr>
          <w:rStyle w:val="PLChar"/>
          <w:rFonts w:eastAsia="SimSun" w:cs="Courier New" w:hint="eastAsia"/>
          <w:szCs w:val="16"/>
          <w:lang w:val="en-US" w:eastAsia="zh-CN"/>
        </w:rPr>
        <w:t>reject</w:t>
      </w:r>
      <w:r w:rsidRPr="00867CF7">
        <w:rPr>
          <w:rStyle w:val="PLChar"/>
          <w:rFonts w:cs="Courier New"/>
          <w:szCs w:val="16"/>
        </w:rPr>
        <w:tab/>
      </w:r>
      <w:r w:rsidRPr="00867CF7">
        <w:rPr>
          <w:rStyle w:val="PLChar"/>
          <w:rFonts w:cs="Courier New"/>
          <w:szCs w:val="16"/>
        </w:rPr>
        <w:tab/>
        <w:t>TYPE IABTNLAddressException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004A2C5E">
        <w:rPr>
          <w:rStyle w:val="PLChar"/>
          <w:rFonts w:cs="Courier New"/>
          <w:szCs w:val="16"/>
        </w:rPr>
        <w:tab/>
      </w:r>
      <w:r w:rsidRPr="00867CF7">
        <w:rPr>
          <w:rStyle w:val="PLChar"/>
          <w:rFonts w:cs="Courier New"/>
          <w:szCs w:val="16"/>
        </w:rPr>
        <w:t>PRESENCE optional</w:t>
      </w:r>
      <w:r w:rsidR="004A2C5E">
        <w:rPr>
          <w:rStyle w:val="PLChar"/>
          <w:rFonts w:cs="Courier New"/>
          <w:szCs w:val="16"/>
        </w:rPr>
        <w:t xml:space="preserve"> </w:t>
      </w:r>
      <w:r w:rsidRPr="00867CF7">
        <w:rPr>
          <w:rStyle w:val="PLChar"/>
          <w:rFonts w:cs="Courier New"/>
          <w:szCs w:val="16"/>
        </w:rPr>
        <w:t>}</w:t>
      </w:r>
      <w:r w:rsidRPr="00867CF7">
        <w:rPr>
          <w:rFonts w:cs="Courier New"/>
          <w:snapToGrid w:val="0"/>
          <w:szCs w:val="16"/>
        </w:rPr>
        <w:t>,</w:t>
      </w:r>
    </w:p>
    <w:p w14:paraId="2634DF32" w14:textId="77777777" w:rsidR="00925FD1" w:rsidRPr="00867CF7" w:rsidRDefault="00925FD1" w:rsidP="00925FD1">
      <w:pPr>
        <w:pStyle w:val="PL"/>
        <w:rPr>
          <w:rFonts w:cs="Courier New"/>
          <w:snapToGrid w:val="0"/>
          <w:szCs w:val="16"/>
        </w:rPr>
      </w:pPr>
      <w:r w:rsidRPr="00867CF7">
        <w:rPr>
          <w:rFonts w:cs="Courier New"/>
          <w:snapToGrid w:val="0"/>
          <w:szCs w:val="16"/>
        </w:rPr>
        <w:tab/>
        <w:t>...</w:t>
      </w:r>
    </w:p>
    <w:p w14:paraId="556350E3" w14:textId="77777777" w:rsidR="00925FD1" w:rsidRPr="00867CF7" w:rsidRDefault="00925FD1" w:rsidP="00925FD1">
      <w:pPr>
        <w:pStyle w:val="PL"/>
        <w:rPr>
          <w:rFonts w:cs="Courier New"/>
          <w:snapToGrid w:val="0"/>
          <w:szCs w:val="16"/>
        </w:rPr>
      </w:pPr>
      <w:r w:rsidRPr="00867CF7">
        <w:rPr>
          <w:rFonts w:cs="Courier New"/>
          <w:snapToGrid w:val="0"/>
          <w:szCs w:val="16"/>
        </w:rPr>
        <w:t>}</w:t>
      </w:r>
    </w:p>
    <w:p w14:paraId="5E22F87E" w14:textId="77777777" w:rsidR="00925FD1" w:rsidRPr="00867CF7" w:rsidRDefault="00925FD1" w:rsidP="00925FD1">
      <w:pPr>
        <w:pStyle w:val="PL"/>
        <w:rPr>
          <w:rFonts w:cs="Courier New"/>
          <w:snapToGrid w:val="0"/>
          <w:szCs w:val="16"/>
        </w:rPr>
      </w:pPr>
    </w:p>
    <w:p w14:paraId="7EA3E66A" w14:textId="77777777" w:rsidR="00925FD1" w:rsidRPr="00867CF7" w:rsidRDefault="00925FD1" w:rsidP="00925FD1">
      <w:pPr>
        <w:pStyle w:val="PL"/>
        <w:rPr>
          <w:rFonts w:cs="Courier New"/>
          <w:snapToGrid w:val="0"/>
          <w:szCs w:val="16"/>
        </w:rPr>
      </w:pPr>
      <w:r w:rsidRPr="00867CF7">
        <w:rPr>
          <w:rStyle w:val="PLChar"/>
          <w:rFonts w:cs="Courier New"/>
          <w:szCs w:val="16"/>
        </w:rPr>
        <w:t>TrafficToBeAddedList</w:t>
      </w:r>
      <w:r w:rsidRPr="00867CF7">
        <w:rPr>
          <w:rFonts w:cs="Courier New"/>
          <w:snapToGrid w:val="0"/>
          <w:szCs w:val="16"/>
        </w:rPr>
        <w:t xml:space="preserve"> ::= SEQUENCE (SIZE(1..maxnoofTrafficIndexEntries)) OF </w:t>
      </w:r>
      <w:r w:rsidRPr="00867CF7">
        <w:rPr>
          <w:rStyle w:val="PLChar"/>
          <w:rFonts w:cs="Courier New"/>
          <w:szCs w:val="16"/>
        </w:rPr>
        <w:t>TrafficToBeAdded</w:t>
      </w:r>
      <w:r w:rsidRPr="00867CF7">
        <w:rPr>
          <w:rFonts w:cs="Courier New"/>
          <w:snapToGrid w:val="0"/>
          <w:szCs w:val="16"/>
        </w:rPr>
        <w:t>-Item</w:t>
      </w:r>
    </w:p>
    <w:p w14:paraId="70CB7F3E" w14:textId="77777777" w:rsidR="00925FD1" w:rsidRPr="00867CF7" w:rsidRDefault="00925FD1" w:rsidP="00925FD1">
      <w:pPr>
        <w:pStyle w:val="PL"/>
        <w:rPr>
          <w:rFonts w:cs="Courier New"/>
          <w:snapToGrid w:val="0"/>
          <w:szCs w:val="16"/>
        </w:rPr>
      </w:pPr>
    </w:p>
    <w:p w14:paraId="49DD6EC6" w14:textId="77777777" w:rsidR="00925FD1" w:rsidRPr="00867CF7" w:rsidRDefault="00925FD1" w:rsidP="00925FD1">
      <w:pPr>
        <w:pStyle w:val="PL"/>
        <w:rPr>
          <w:rFonts w:cs="Courier New"/>
          <w:snapToGrid w:val="0"/>
          <w:szCs w:val="16"/>
        </w:rPr>
      </w:pPr>
      <w:r w:rsidRPr="00867CF7">
        <w:rPr>
          <w:rStyle w:val="PLChar"/>
          <w:rFonts w:cs="Courier New"/>
          <w:szCs w:val="16"/>
        </w:rPr>
        <w:t>TrafficToBeAdded</w:t>
      </w:r>
      <w:r w:rsidRPr="00867CF7">
        <w:rPr>
          <w:rFonts w:cs="Courier New"/>
          <w:snapToGrid w:val="0"/>
          <w:szCs w:val="16"/>
        </w:rPr>
        <w:t>-Item ::= SEQUENCE {</w:t>
      </w:r>
    </w:p>
    <w:p w14:paraId="4EEF8882" w14:textId="77777777" w:rsidR="00925FD1" w:rsidRPr="00867CF7" w:rsidRDefault="00925FD1" w:rsidP="00925FD1">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5654B040" w14:textId="77777777" w:rsidR="00925FD1" w:rsidRPr="00867CF7" w:rsidRDefault="00925FD1" w:rsidP="00925FD1">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p>
    <w:p w14:paraId="09FA7CF7" w14:textId="77777777" w:rsidR="00925FD1" w:rsidRPr="00867CF7" w:rsidRDefault="00925FD1" w:rsidP="00925FD1">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OPTIONAL,</w:t>
      </w:r>
    </w:p>
    <w:p w14:paraId="6998D0EA" w14:textId="77777777" w:rsidR="00925FD1" w:rsidRPr="00867CF7" w:rsidRDefault="00925FD1" w:rsidP="00925FD1">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2693A243" w14:textId="77777777" w:rsidR="00925FD1" w:rsidRPr="00867CF7" w:rsidRDefault="00925FD1" w:rsidP="00925FD1">
      <w:pPr>
        <w:pStyle w:val="PL"/>
        <w:rPr>
          <w:rFonts w:cs="Courier New"/>
          <w:szCs w:val="16"/>
        </w:rPr>
      </w:pPr>
      <w:r w:rsidRPr="00867CF7">
        <w:rPr>
          <w:rFonts w:cs="Courier New"/>
          <w:szCs w:val="16"/>
        </w:rPr>
        <w:tab/>
        <w:t>...</w:t>
      </w:r>
    </w:p>
    <w:p w14:paraId="08C4A47B" w14:textId="77777777" w:rsidR="00925FD1" w:rsidRPr="00867CF7" w:rsidRDefault="00925FD1" w:rsidP="00925FD1">
      <w:pPr>
        <w:pStyle w:val="PL"/>
        <w:rPr>
          <w:rFonts w:cs="Courier New"/>
          <w:szCs w:val="16"/>
        </w:rPr>
      </w:pPr>
      <w:r w:rsidRPr="00867CF7">
        <w:rPr>
          <w:rFonts w:cs="Courier New"/>
          <w:szCs w:val="16"/>
        </w:rPr>
        <w:t>}</w:t>
      </w:r>
    </w:p>
    <w:p w14:paraId="7AE6C8BD" w14:textId="77777777" w:rsidR="00925FD1" w:rsidRPr="00867CF7" w:rsidRDefault="00925FD1" w:rsidP="00925FD1">
      <w:pPr>
        <w:pStyle w:val="PL"/>
        <w:rPr>
          <w:rFonts w:cs="Courier New"/>
          <w:szCs w:val="16"/>
        </w:rPr>
      </w:pPr>
    </w:p>
    <w:p w14:paraId="02AFF47F" w14:textId="77777777" w:rsidR="00925FD1" w:rsidRPr="00867CF7" w:rsidRDefault="00925FD1" w:rsidP="00925FD1">
      <w:pPr>
        <w:pStyle w:val="PL"/>
        <w:rPr>
          <w:rFonts w:cs="Courier New"/>
          <w:noProof w:val="0"/>
          <w:snapToGrid w:val="0"/>
          <w:szCs w:val="16"/>
          <w:lang w:eastAsia="zh-CN"/>
        </w:rPr>
      </w:pPr>
      <w:r w:rsidRPr="00867CF7">
        <w:rPr>
          <w:rStyle w:val="PLChar"/>
          <w:rFonts w:cs="Courier New"/>
          <w:szCs w:val="16"/>
        </w:rPr>
        <w:t>TrafficToBeAdded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33436D1A"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ab/>
        <w:t>...</w:t>
      </w:r>
    </w:p>
    <w:p w14:paraId="3CBD446E"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w:t>
      </w:r>
    </w:p>
    <w:p w14:paraId="43F71377" w14:textId="77777777" w:rsidR="00925FD1" w:rsidRPr="00867CF7" w:rsidRDefault="00925FD1" w:rsidP="00925FD1">
      <w:pPr>
        <w:pStyle w:val="PL"/>
        <w:rPr>
          <w:rFonts w:cs="Courier New"/>
          <w:noProof w:val="0"/>
          <w:snapToGrid w:val="0"/>
          <w:szCs w:val="16"/>
          <w:lang w:eastAsia="zh-CN"/>
        </w:rPr>
      </w:pPr>
    </w:p>
    <w:p w14:paraId="78B29E75" w14:textId="77777777" w:rsidR="00925FD1" w:rsidRPr="00867CF7" w:rsidRDefault="00925FD1" w:rsidP="00925FD1">
      <w:pPr>
        <w:pStyle w:val="PL"/>
        <w:rPr>
          <w:rFonts w:cs="Courier New"/>
          <w:snapToGrid w:val="0"/>
          <w:szCs w:val="16"/>
        </w:rPr>
      </w:pPr>
      <w:r w:rsidRPr="00867CF7">
        <w:rPr>
          <w:rStyle w:val="PLChar"/>
          <w:rFonts w:cs="Courier New"/>
          <w:szCs w:val="16"/>
        </w:rPr>
        <w:t>TrafficToBeModifiedList</w:t>
      </w:r>
      <w:r w:rsidRPr="00867CF7">
        <w:rPr>
          <w:rFonts w:cs="Courier New"/>
          <w:snapToGrid w:val="0"/>
          <w:szCs w:val="16"/>
        </w:rPr>
        <w:t xml:space="preserve"> ::= SEQUENCE (SIZE(1..maxnoofTrafficIndexEntries)) OF </w:t>
      </w:r>
      <w:r w:rsidRPr="00867CF7">
        <w:rPr>
          <w:rStyle w:val="PLChar"/>
          <w:rFonts w:cs="Courier New"/>
          <w:szCs w:val="16"/>
        </w:rPr>
        <w:t>TrafficToBeModified</w:t>
      </w:r>
      <w:r w:rsidRPr="00867CF7">
        <w:rPr>
          <w:rFonts w:cs="Courier New"/>
          <w:snapToGrid w:val="0"/>
          <w:szCs w:val="16"/>
        </w:rPr>
        <w:t>-Item</w:t>
      </w:r>
    </w:p>
    <w:p w14:paraId="7775F3B9" w14:textId="77777777" w:rsidR="00925FD1" w:rsidRPr="00867CF7" w:rsidRDefault="00925FD1" w:rsidP="00925FD1">
      <w:pPr>
        <w:pStyle w:val="PL"/>
        <w:rPr>
          <w:rFonts w:cs="Courier New"/>
          <w:snapToGrid w:val="0"/>
          <w:szCs w:val="16"/>
        </w:rPr>
      </w:pPr>
    </w:p>
    <w:p w14:paraId="0313FEEA" w14:textId="77777777" w:rsidR="00925FD1" w:rsidRPr="00867CF7" w:rsidRDefault="00925FD1" w:rsidP="00925FD1">
      <w:pPr>
        <w:pStyle w:val="PL"/>
        <w:rPr>
          <w:rFonts w:cs="Courier New"/>
          <w:snapToGrid w:val="0"/>
          <w:szCs w:val="16"/>
        </w:rPr>
      </w:pPr>
      <w:r w:rsidRPr="00867CF7">
        <w:rPr>
          <w:rStyle w:val="PLChar"/>
          <w:rFonts w:cs="Courier New"/>
          <w:szCs w:val="16"/>
        </w:rPr>
        <w:t>TrafficToBeModified</w:t>
      </w:r>
      <w:r w:rsidRPr="00867CF7">
        <w:rPr>
          <w:rFonts w:cs="Courier New"/>
          <w:snapToGrid w:val="0"/>
          <w:szCs w:val="16"/>
        </w:rPr>
        <w:t>-Item ::= SEQUENCE {</w:t>
      </w:r>
    </w:p>
    <w:p w14:paraId="3127107B" w14:textId="77777777" w:rsidR="00925FD1" w:rsidRPr="00867CF7" w:rsidRDefault="00925FD1" w:rsidP="00925FD1">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42AFFE60" w14:textId="77777777" w:rsidR="00925FD1" w:rsidRPr="00867CF7" w:rsidRDefault="00925FD1" w:rsidP="00925FD1">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r w:rsidRPr="00867CF7">
        <w:rPr>
          <w:rFonts w:cs="Courier New"/>
          <w:szCs w:val="16"/>
        </w:rPr>
        <w:tab/>
      </w:r>
      <w:r w:rsidRPr="00867CF7">
        <w:rPr>
          <w:rFonts w:cs="Courier New"/>
          <w:szCs w:val="16"/>
        </w:rPr>
        <w:tab/>
      </w:r>
      <w:r w:rsidRPr="00867CF7">
        <w:rPr>
          <w:rFonts w:cs="Courier New"/>
          <w:noProof w:val="0"/>
          <w:snapToGrid w:val="0"/>
          <w:szCs w:val="16"/>
          <w:lang w:eastAsia="zh-CN"/>
        </w:rPr>
        <w:t>OPTIONAL</w:t>
      </w:r>
      <w:r w:rsidRPr="00867CF7">
        <w:rPr>
          <w:rFonts w:cs="Courier New"/>
          <w:szCs w:val="16"/>
        </w:rPr>
        <w:t>,</w:t>
      </w:r>
    </w:p>
    <w:p w14:paraId="74BE827D" w14:textId="77777777" w:rsidR="00925FD1" w:rsidRPr="00867CF7" w:rsidRDefault="00925FD1" w:rsidP="00925FD1">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r>
      <w:r w:rsidRPr="00867CF7">
        <w:rPr>
          <w:rFonts w:cs="Courier New"/>
          <w:noProof w:val="0"/>
          <w:snapToGrid w:val="0"/>
          <w:szCs w:val="16"/>
          <w:lang w:eastAsia="zh-CN"/>
        </w:rPr>
        <w:t>OPTIONAL</w:t>
      </w:r>
      <w:r w:rsidRPr="00867CF7">
        <w:rPr>
          <w:rFonts w:cs="Courier New"/>
          <w:snapToGrid w:val="0"/>
          <w:szCs w:val="16"/>
        </w:rPr>
        <w:t>,</w:t>
      </w:r>
    </w:p>
    <w:p w14:paraId="4BA0D88A" w14:textId="77777777" w:rsidR="00925FD1" w:rsidRPr="00867CF7" w:rsidRDefault="00925FD1" w:rsidP="00925FD1">
      <w:pPr>
        <w:pStyle w:val="PL"/>
        <w:rPr>
          <w:rFonts w:cs="Courier New"/>
          <w:szCs w:val="16"/>
        </w:rPr>
      </w:pPr>
      <w:r w:rsidRPr="00867CF7">
        <w:rPr>
          <w:rFonts w:cs="Courier New"/>
          <w:szCs w:val="16"/>
        </w:rPr>
        <w:tab/>
        <w:t>iE-Extension</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74A00BF5" w14:textId="77777777" w:rsidR="00925FD1" w:rsidRPr="00867CF7" w:rsidRDefault="00925FD1" w:rsidP="00925FD1">
      <w:pPr>
        <w:pStyle w:val="PL"/>
        <w:rPr>
          <w:rFonts w:cs="Courier New"/>
          <w:szCs w:val="16"/>
        </w:rPr>
      </w:pPr>
      <w:r w:rsidRPr="00867CF7">
        <w:rPr>
          <w:rFonts w:cs="Courier New"/>
          <w:szCs w:val="16"/>
        </w:rPr>
        <w:tab/>
        <w:t>...</w:t>
      </w:r>
    </w:p>
    <w:p w14:paraId="3AF7B070" w14:textId="77777777" w:rsidR="00925FD1" w:rsidRPr="00867CF7" w:rsidRDefault="00925FD1" w:rsidP="00925FD1">
      <w:pPr>
        <w:pStyle w:val="PL"/>
        <w:rPr>
          <w:rFonts w:cs="Courier New"/>
          <w:szCs w:val="16"/>
        </w:rPr>
      </w:pPr>
      <w:r w:rsidRPr="00867CF7">
        <w:rPr>
          <w:rFonts w:cs="Courier New"/>
          <w:szCs w:val="16"/>
        </w:rPr>
        <w:t>}</w:t>
      </w:r>
    </w:p>
    <w:p w14:paraId="4B388B09" w14:textId="77777777" w:rsidR="00925FD1" w:rsidRPr="00867CF7" w:rsidRDefault="00925FD1" w:rsidP="00925FD1">
      <w:pPr>
        <w:pStyle w:val="PL"/>
        <w:rPr>
          <w:rFonts w:cs="Courier New"/>
          <w:szCs w:val="16"/>
        </w:rPr>
      </w:pPr>
    </w:p>
    <w:p w14:paraId="533AA3A6" w14:textId="77777777" w:rsidR="00925FD1" w:rsidRPr="00867CF7" w:rsidRDefault="00925FD1" w:rsidP="00925FD1">
      <w:pPr>
        <w:pStyle w:val="PL"/>
        <w:rPr>
          <w:rFonts w:cs="Courier New"/>
          <w:noProof w:val="0"/>
          <w:snapToGrid w:val="0"/>
          <w:szCs w:val="16"/>
          <w:lang w:eastAsia="zh-CN"/>
        </w:rPr>
      </w:pPr>
      <w:r w:rsidRPr="00867CF7">
        <w:rPr>
          <w:rStyle w:val="PLChar"/>
          <w:rFonts w:cs="Courier New"/>
          <w:szCs w:val="16"/>
        </w:rPr>
        <w:t>TrafficToBeModified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BA4E6CF" w14:textId="77777777" w:rsidR="00925FD1" w:rsidRPr="00B64500" w:rsidRDefault="00925FD1" w:rsidP="00925FD1">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50373BF6" w14:textId="77777777" w:rsidR="00925FD1" w:rsidRPr="00B64500" w:rsidRDefault="00925FD1" w:rsidP="00925FD1">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72041F03" w14:textId="77777777" w:rsidR="00925FD1" w:rsidRPr="00B64500" w:rsidRDefault="00925FD1" w:rsidP="00925FD1">
      <w:pPr>
        <w:pStyle w:val="PL"/>
        <w:rPr>
          <w:rFonts w:cs="Courier New"/>
          <w:snapToGrid w:val="0"/>
          <w:szCs w:val="16"/>
          <w:lang w:val="fr-FR"/>
        </w:rPr>
      </w:pPr>
    </w:p>
    <w:p w14:paraId="23269D58"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 **************************************************************</w:t>
      </w:r>
    </w:p>
    <w:p w14:paraId="1B6EF823"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w:t>
      </w:r>
    </w:p>
    <w:p w14:paraId="0B320EEA" w14:textId="77777777" w:rsidR="00925FD1" w:rsidRPr="00B64500" w:rsidRDefault="00925FD1" w:rsidP="00925FD1">
      <w:pPr>
        <w:pStyle w:val="PL"/>
        <w:outlineLvl w:val="3"/>
        <w:rPr>
          <w:rFonts w:cs="Courier New"/>
          <w:snapToGrid w:val="0"/>
          <w:szCs w:val="16"/>
          <w:lang w:val="fr-FR"/>
        </w:rPr>
      </w:pPr>
      <w:r w:rsidRPr="00B64500">
        <w:rPr>
          <w:rFonts w:cs="Courier New"/>
          <w:snapToGrid w:val="0"/>
          <w:szCs w:val="16"/>
          <w:lang w:val="fr-FR"/>
        </w:rPr>
        <w:t>-- IAB TRANSPORT MIGRATION MANAGEMENT RESPONSE</w:t>
      </w:r>
    </w:p>
    <w:p w14:paraId="1A72E354"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w:t>
      </w:r>
    </w:p>
    <w:p w14:paraId="4487C975"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 **************************************************************</w:t>
      </w:r>
    </w:p>
    <w:p w14:paraId="28487355" w14:textId="77777777" w:rsidR="00925FD1" w:rsidRPr="00B64500" w:rsidRDefault="00925FD1" w:rsidP="00925FD1">
      <w:pPr>
        <w:pStyle w:val="PL"/>
        <w:rPr>
          <w:rFonts w:cs="Courier New"/>
          <w:szCs w:val="16"/>
          <w:lang w:val="fr-FR"/>
        </w:rPr>
      </w:pPr>
    </w:p>
    <w:p w14:paraId="7E7D57F2"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IABTransportMigrationManagementResponse ::= SEQUENCE {</w:t>
      </w:r>
    </w:p>
    <w:p w14:paraId="29A3D77A"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IABTransportMigrationManagementResponse-IEs}},</w:t>
      </w:r>
    </w:p>
    <w:p w14:paraId="0D8E20D7"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ab/>
        <w:t>...</w:t>
      </w:r>
    </w:p>
    <w:p w14:paraId="208E9074"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w:t>
      </w:r>
    </w:p>
    <w:p w14:paraId="18487C66" w14:textId="77777777" w:rsidR="00925FD1" w:rsidRPr="00B64500" w:rsidRDefault="00925FD1" w:rsidP="00925FD1">
      <w:pPr>
        <w:pStyle w:val="PL"/>
        <w:rPr>
          <w:rFonts w:cs="Courier New"/>
          <w:snapToGrid w:val="0"/>
          <w:szCs w:val="16"/>
          <w:lang w:val="fr-FR"/>
        </w:rPr>
      </w:pPr>
    </w:p>
    <w:p w14:paraId="2FD908C2"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IABTransportMigrationManagementResponse-IEs XNAP-PROTOCOL-IES ::= {</w:t>
      </w:r>
    </w:p>
    <w:p w14:paraId="3431BAB1" w14:textId="77777777" w:rsidR="00925FD1" w:rsidRPr="00867CF7" w:rsidRDefault="00925FD1" w:rsidP="00925FD1">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sidR="00AD5CC7">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72D3E553" w14:textId="77777777" w:rsidR="00925FD1" w:rsidRPr="00867CF7" w:rsidRDefault="00925FD1" w:rsidP="00925FD1">
      <w:pPr>
        <w:pStyle w:val="PL"/>
        <w:rPr>
          <w:rFonts w:cs="Courier New"/>
          <w:snapToGrid w:val="0"/>
          <w:szCs w:val="16"/>
        </w:rPr>
      </w:pPr>
      <w:r w:rsidRPr="00867CF7">
        <w:rPr>
          <w:rFonts w:cs="Courier New"/>
          <w:snapToGrid w:val="0"/>
          <w:szCs w:val="16"/>
        </w:rPr>
        <w:tab/>
        <w:t>{ ID id-nonF1-Terminating-</w:t>
      </w:r>
      <w:r w:rsidR="00AD5CC7">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461196DD" w14:textId="77777777" w:rsidR="00925FD1" w:rsidRPr="00867CF7" w:rsidRDefault="00925FD1" w:rsidP="00925FD1">
      <w:pPr>
        <w:pStyle w:val="PL"/>
        <w:rPr>
          <w:rStyle w:val="PLChar"/>
          <w:rFonts w:cs="Courier New"/>
          <w:szCs w:val="16"/>
        </w:rPr>
      </w:pPr>
      <w:r w:rsidRPr="00867CF7">
        <w:rPr>
          <w:rFonts w:cs="Courier New"/>
          <w:snapToGrid w:val="0"/>
          <w:szCs w:val="16"/>
        </w:rPr>
        <w:tab/>
        <w:t>{ ID id-</w:t>
      </w:r>
      <w:r w:rsidRPr="00867CF7">
        <w:rPr>
          <w:rFonts w:cs="Courier New"/>
          <w:szCs w:val="16"/>
        </w:rPr>
        <w:t>TrafficAddedList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004A2C5E">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004A2C5E">
        <w:rPr>
          <w:rStyle w:val="PLChar"/>
          <w:rFonts w:cs="Courier New"/>
          <w:szCs w:val="16"/>
        </w:rPr>
        <w:tab/>
      </w:r>
      <w:r w:rsidRPr="00867CF7">
        <w:rPr>
          <w:rStyle w:val="PLChar"/>
          <w:rFonts w:cs="Courier New"/>
          <w:szCs w:val="16"/>
        </w:rPr>
        <w:t>PRESENCE optional }|</w:t>
      </w:r>
    </w:p>
    <w:p w14:paraId="2BD583EA" w14:textId="77777777" w:rsidR="00925FD1" w:rsidRPr="00867CF7" w:rsidRDefault="00925FD1" w:rsidP="00925FD1">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004A2C5E">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004A2C5E">
        <w:rPr>
          <w:rStyle w:val="PLChar"/>
          <w:rFonts w:cs="Courier New"/>
          <w:szCs w:val="16"/>
        </w:rPr>
        <w:tab/>
      </w:r>
      <w:r w:rsidRPr="00867CF7">
        <w:rPr>
          <w:rStyle w:val="PLChar"/>
          <w:rFonts w:cs="Courier New"/>
          <w:szCs w:val="16"/>
        </w:rPr>
        <w:t>PRESENCE optional }|</w:t>
      </w:r>
    </w:p>
    <w:p w14:paraId="39326380" w14:textId="77777777" w:rsidR="00925FD1" w:rsidRPr="00867CF7" w:rsidRDefault="00925FD1" w:rsidP="00925FD1">
      <w:pPr>
        <w:pStyle w:val="PL"/>
        <w:rPr>
          <w:rStyle w:val="PLChar"/>
          <w:rFonts w:cs="Courier New"/>
          <w:szCs w:val="16"/>
        </w:rPr>
      </w:pPr>
      <w:r w:rsidRPr="00867CF7">
        <w:rPr>
          <w:rFonts w:cs="Courier New"/>
          <w:snapToGrid w:val="0"/>
          <w:szCs w:val="16"/>
        </w:rPr>
        <w:tab/>
        <w:t>{ ID id-</w:t>
      </w:r>
      <w:r w:rsidRPr="00867CF7">
        <w:rPr>
          <w:rFonts w:cs="Courier New"/>
          <w:szCs w:val="16"/>
        </w:rPr>
        <w:t>TrafficNotAddedList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004A2C5E">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004A2C5E">
        <w:rPr>
          <w:rStyle w:val="PLChar"/>
          <w:rFonts w:cs="Courier New"/>
          <w:szCs w:val="16"/>
        </w:rPr>
        <w:tab/>
      </w:r>
      <w:r w:rsidRPr="00867CF7">
        <w:rPr>
          <w:rStyle w:val="PLChar"/>
          <w:rFonts w:cs="Courier New"/>
          <w:szCs w:val="16"/>
        </w:rPr>
        <w:t>PRESENCE optional }|</w:t>
      </w:r>
    </w:p>
    <w:p w14:paraId="5D2007E1" w14:textId="77777777" w:rsidR="00925FD1" w:rsidRPr="00867CF7" w:rsidRDefault="00925FD1" w:rsidP="00925FD1">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TrafficNotModifiedList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004A2C5E">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004A2C5E">
        <w:rPr>
          <w:rStyle w:val="PLChar"/>
          <w:rFonts w:cs="Courier New"/>
          <w:szCs w:val="16"/>
        </w:rPr>
        <w:tab/>
      </w:r>
      <w:r w:rsidRPr="00867CF7">
        <w:rPr>
          <w:rStyle w:val="PLChar"/>
          <w:rFonts w:cs="Courier New"/>
          <w:szCs w:val="16"/>
        </w:rPr>
        <w:t>PRESENCE optional }|</w:t>
      </w:r>
    </w:p>
    <w:p w14:paraId="30DB2F89" w14:textId="77777777" w:rsidR="00925FD1" w:rsidRPr="00867CF7" w:rsidRDefault="00925FD1" w:rsidP="00925FD1">
      <w:pPr>
        <w:pStyle w:val="PL"/>
        <w:rP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IAB-TNL-Address-Response</w:t>
      </w:r>
      <w:r w:rsidRPr="00867CF7">
        <w:rPr>
          <w:rFonts w:cs="Courier New"/>
          <w:szCs w:val="16"/>
        </w:rPr>
        <w:tab/>
      </w:r>
      <w:r w:rsidRPr="00867CF7">
        <w:rPr>
          <w:rFonts w:cs="Courier New"/>
          <w:szCs w:val="16"/>
        </w:rPr>
        <w:tab/>
      </w:r>
      <w:r w:rsidRPr="00867CF7">
        <w:rPr>
          <w:rFonts w:cs="Courier New"/>
          <w:szCs w:val="16"/>
        </w:rPr>
        <w:tab/>
      </w:r>
      <w:r w:rsidR="004A2C5E">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004A2C5E">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63BB6AB7" w14:textId="77777777" w:rsidR="00925FD1" w:rsidRPr="00867CF7" w:rsidRDefault="00925FD1" w:rsidP="00925FD1">
      <w:pPr>
        <w:pStyle w:val="PL"/>
        <w:rPr>
          <w:rFonts w:cs="Courier New"/>
          <w:snapToGrid w:val="0"/>
          <w:szCs w:val="16"/>
        </w:rPr>
      </w:pPr>
      <w:r w:rsidRPr="00867CF7">
        <w:rPr>
          <w:rFonts w:cs="Courier New"/>
          <w:snapToGrid w:val="0"/>
          <w:szCs w:val="16"/>
        </w:rPr>
        <w:tab/>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004A2C5E">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004A2C5E">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27F9E76B" w14:textId="77777777" w:rsidR="00925FD1" w:rsidRPr="00867CF7" w:rsidRDefault="00925FD1" w:rsidP="00925FD1">
      <w:pPr>
        <w:pStyle w:val="PL"/>
        <w:rPr>
          <w:rFonts w:cs="Courier New"/>
          <w:snapToGrid w:val="0"/>
          <w:szCs w:val="16"/>
        </w:rPr>
      </w:pPr>
      <w:r w:rsidRPr="00867CF7">
        <w:rPr>
          <w:rFonts w:cs="Courier New"/>
          <w:snapToGrid w:val="0"/>
          <w:szCs w:val="16"/>
        </w:rPr>
        <w:tab/>
        <w:t>...</w:t>
      </w:r>
    </w:p>
    <w:p w14:paraId="392FADCB" w14:textId="77777777" w:rsidR="00925FD1" w:rsidRPr="00867CF7" w:rsidRDefault="00925FD1" w:rsidP="00925FD1">
      <w:pPr>
        <w:pStyle w:val="PL"/>
        <w:rPr>
          <w:rFonts w:cs="Courier New"/>
          <w:snapToGrid w:val="0"/>
          <w:szCs w:val="16"/>
        </w:rPr>
      </w:pPr>
      <w:r w:rsidRPr="00867CF7">
        <w:rPr>
          <w:rFonts w:cs="Courier New"/>
          <w:snapToGrid w:val="0"/>
          <w:szCs w:val="16"/>
        </w:rPr>
        <w:t>}</w:t>
      </w:r>
    </w:p>
    <w:p w14:paraId="752B07E1" w14:textId="77777777" w:rsidR="00925FD1" w:rsidRPr="00867CF7" w:rsidRDefault="00925FD1" w:rsidP="00925FD1">
      <w:pPr>
        <w:pStyle w:val="PL"/>
        <w:rPr>
          <w:rFonts w:cs="Courier New"/>
          <w:snapToGrid w:val="0"/>
          <w:szCs w:val="16"/>
        </w:rPr>
      </w:pPr>
    </w:p>
    <w:p w14:paraId="0EDA395A" w14:textId="77777777" w:rsidR="00925FD1" w:rsidRPr="00867CF7" w:rsidRDefault="00925FD1" w:rsidP="00925FD1">
      <w:pPr>
        <w:pStyle w:val="PL"/>
        <w:rPr>
          <w:rFonts w:cs="Courier New"/>
          <w:snapToGrid w:val="0"/>
          <w:szCs w:val="16"/>
        </w:rPr>
      </w:pPr>
      <w:r w:rsidRPr="00867CF7">
        <w:rPr>
          <w:rStyle w:val="PLChar"/>
          <w:rFonts w:cs="Courier New"/>
          <w:szCs w:val="16"/>
        </w:rPr>
        <w:t>TrafficAddedList</w:t>
      </w:r>
      <w:r w:rsidRPr="00867CF7">
        <w:rPr>
          <w:rFonts w:cs="Courier New"/>
          <w:snapToGrid w:val="0"/>
          <w:szCs w:val="16"/>
        </w:rPr>
        <w:t xml:space="preserve"> ::= SEQUENCE (SIZE(1..maxnoofTrafficIndexEntries)) OF </w:t>
      </w:r>
      <w:r w:rsidRPr="00867CF7">
        <w:rPr>
          <w:rStyle w:val="PLChar"/>
          <w:rFonts w:cs="Courier New"/>
          <w:szCs w:val="16"/>
        </w:rPr>
        <w:t>TrafficAdded</w:t>
      </w:r>
      <w:r w:rsidRPr="00867CF7">
        <w:rPr>
          <w:rFonts w:cs="Courier New"/>
          <w:snapToGrid w:val="0"/>
          <w:szCs w:val="16"/>
        </w:rPr>
        <w:t>-Item</w:t>
      </w:r>
    </w:p>
    <w:p w14:paraId="64D6F9D9" w14:textId="77777777" w:rsidR="00925FD1" w:rsidRPr="00867CF7" w:rsidRDefault="00925FD1" w:rsidP="00925FD1">
      <w:pPr>
        <w:pStyle w:val="PL"/>
        <w:rPr>
          <w:rFonts w:cs="Courier New"/>
          <w:snapToGrid w:val="0"/>
          <w:szCs w:val="16"/>
        </w:rPr>
      </w:pPr>
    </w:p>
    <w:p w14:paraId="263BF6F7" w14:textId="77777777" w:rsidR="00925FD1" w:rsidRPr="00867CF7" w:rsidRDefault="00925FD1" w:rsidP="00925FD1">
      <w:pPr>
        <w:pStyle w:val="PL"/>
        <w:rPr>
          <w:rFonts w:cs="Courier New"/>
          <w:snapToGrid w:val="0"/>
          <w:szCs w:val="16"/>
        </w:rPr>
      </w:pPr>
      <w:r w:rsidRPr="00867CF7">
        <w:rPr>
          <w:rStyle w:val="PLChar"/>
          <w:rFonts w:cs="Courier New"/>
          <w:szCs w:val="16"/>
        </w:rPr>
        <w:t>TrafficAdded</w:t>
      </w:r>
      <w:r w:rsidRPr="00867CF7">
        <w:rPr>
          <w:rFonts w:cs="Courier New"/>
          <w:snapToGrid w:val="0"/>
          <w:szCs w:val="16"/>
        </w:rPr>
        <w:t>-Item ::= SEQUENCE {</w:t>
      </w:r>
    </w:p>
    <w:p w14:paraId="657E223E" w14:textId="77777777" w:rsidR="00925FD1" w:rsidRPr="00867CF7" w:rsidRDefault="00925FD1" w:rsidP="00925FD1">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2F48D6D" w14:textId="77777777" w:rsidR="00925FD1" w:rsidRPr="00B64500" w:rsidRDefault="00925FD1" w:rsidP="00925FD1">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6AE24D76" w14:textId="77777777" w:rsidR="00925FD1" w:rsidRPr="00867CF7" w:rsidRDefault="00925FD1" w:rsidP="00925FD1">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06C290EC" w14:textId="77777777" w:rsidR="00925FD1" w:rsidRPr="00867CF7" w:rsidRDefault="00925FD1" w:rsidP="00925FD1">
      <w:pPr>
        <w:pStyle w:val="PL"/>
        <w:rPr>
          <w:rFonts w:cs="Courier New"/>
          <w:szCs w:val="16"/>
        </w:rPr>
      </w:pPr>
      <w:r w:rsidRPr="00867CF7">
        <w:rPr>
          <w:rFonts w:cs="Courier New"/>
          <w:szCs w:val="16"/>
        </w:rPr>
        <w:tab/>
        <w:t>...</w:t>
      </w:r>
    </w:p>
    <w:p w14:paraId="713E5452" w14:textId="77777777" w:rsidR="00925FD1" w:rsidRPr="00867CF7" w:rsidRDefault="00925FD1" w:rsidP="00925FD1">
      <w:pPr>
        <w:pStyle w:val="PL"/>
        <w:rPr>
          <w:rFonts w:cs="Courier New"/>
          <w:szCs w:val="16"/>
        </w:rPr>
      </w:pPr>
      <w:r w:rsidRPr="00867CF7">
        <w:rPr>
          <w:rFonts w:cs="Courier New"/>
          <w:szCs w:val="16"/>
        </w:rPr>
        <w:t>}</w:t>
      </w:r>
    </w:p>
    <w:p w14:paraId="7F35BC88" w14:textId="77777777" w:rsidR="00925FD1" w:rsidRPr="00867CF7" w:rsidRDefault="00925FD1" w:rsidP="00925FD1">
      <w:pPr>
        <w:pStyle w:val="PL"/>
        <w:rPr>
          <w:rFonts w:cs="Courier New"/>
          <w:szCs w:val="16"/>
        </w:rPr>
      </w:pPr>
    </w:p>
    <w:p w14:paraId="4B8E993A" w14:textId="77777777" w:rsidR="00925FD1" w:rsidRPr="00867CF7" w:rsidRDefault="00925FD1" w:rsidP="00925FD1">
      <w:pPr>
        <w:pStyle w:val="PL"/>
        <w:rPr>
          <w:rFonts w:cs="Courier New"/>
          <w:noProof w:val="0"/>
          <w:snapToGrid w:val="0"/>
          <w:szCs w:val="16"/>
          <w:lang w:eastAsia="zh-CN"/>
        </w:rPr>
      </w:pPr>
      <w:r w:rsidRPr="00867CF7">
        <w:rPr>
          <w:rStyle w:val="PLChar"/>
          <w:rFonts w:cs="Courier New"/>
          <w:szCs w:val="16"/>
        </w:rPr>
        <w:t>TrafficAdded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38992E99"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ab/>
        <w:t>...</w:t>
      </w:r>
    </w:p>
    <w:p w14:paraId="679D65F7"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lastRenderedPageBreak/>
        <w:t>}</w:t>
      </w:r>
    </w:p>
    <w:p w14:paraId="1C5DB263" w14:textId="77777777" w:rsidR="00925FD1" w:rsidRPr="00867CF7" w:rsidRDefault="00925FD1" w:rsidP="00925FD1">
      <w:pPr>
        <w:pStyle w:val="PL"/>
        <w:rPr>
          <w:rFonts w:cs="Courier New"/>
          <w:noProof w:val="0"/>
          <w:snapToGrid w:val="0"/>
          <w:szCs w:val="16"/>
          <w:lang w:eastAsia="zh-CN"/>
        </w:rPr>
      </w:pPr>
    </w:p>
    <w:p w14:paraId="51914AE4" w14:textId="77777777" w:rsidR="00925FD1" w:rsidRPr="00867CF7" w:rsidRDefault="00925FD1" w:rsidP="00925FD1">
      <w:pPr>
        <w:pStyle w:val="PL"/>
        <w:rPr>
          <w:rFonts w:cs="Courier New"/>
          <w:snapToGrid w:val="0"/>
          <w:szCs w:val="16"/>
        </w:rPr>
      </w:pPr>
      <w:r w:rsidRPr="00867CF7">
        <w:rPr>
          <w:rStyle w:val="PLChar"/>
          <w:rFonts w:cs="Courier New"/>
          <w:szCs w:val="16"/>
        </w:rPr>
        <w:t>TrafficModifiedList</w:t>
      </w:r>
      <w:r w:rsidRPr="00867CF7">
        <w:rPr>
          <w:rFonts w:cs="Courier New"/>
          <w:snapToGrid w:val="0"/>
          <w:szCs w:val="16"/>
        </w:rPr>
        <w:t xml:space="preserve"> ::= SEQUENCE (SIZE(1..maxnoofTrafficIndexEntries)) OF </w:t>
      </w:r>
      <w:r w:rsidRPr="00867CF7">
        <w:rPr>
          <w:rStyle w:val="PLChar"/>
          <w:rFonts w:cs="Courier New"/>
          <w:szCs w:val="16"/>
        </w:rPr>
        <w:t>TrafficModified</w:t>
      </w:r>
      <w:r w:rsidRPr="00867CF7">
        <w:rPr>
          <w:rFonts w:cs="Courier New"/>
          <w:snapToGrid w:val="0"/>
          <w:szCs w:val="16"/>
        </w:rPr>
        <w:t>-Item</w:t>
      </w:r>
    </w:p>
    <w:p w14:paraId="4DF2FF3E" w14:textId="77777777" w:rsidR="00925FD1" w:rsidRPr="00867CF7" w:rsidRDefault="00925FD1" w:rsidP="00925FD1">
      <w:pPr>
        <w:pStyle w:val="PL"/>
        <w:rPr>
          <w:rFonts w:cs="Courier New"/>
          <w:snapToGrid w:val="0"/>
          <w:szCs w:val="16"/>
        </w:rPr>
      </w:pPr>
    </w:p>
    <w:p w14:paraId="7E36D55F" w14:textId="77777777" w:rsidR="00925FD1" w:rsidRPr="00867CF7" w:rsidRDefault="00925FD1" w:rsidP="00925FD1">
      <w:pPr>
        <w:pStyle w:val="PL"/>
        <w:rPr>
          <w:rFonts w:cs="Courier New"/>
          <w:snapToGrid w:val="0"/>
          <w:szCs w:val="16"/>
        </w:rPr>
      </w:pPr>
      <w:r w:rsidRPr="00867CF7">
        <w:rPr>
          <w:rStyle w:val="PLChar"/>
          <w:rFonts w:cs="Courier New"/>
          <w:szCs w:val="16"/>
        </w:rPr>
        <w:t>TrafficModified</w:t>
      </w:r>
      <w:r w:rsidRPr="00867CF7">
        <w:rPr>
          <w:rFonts w:cs="Courier New"/>
          <w:snapToGrid w:val="0"/>
          <w:szCs w:val="16"/>
        </w:rPr>
        <w:t>-Item ::= SEQUENCE {</w:t>
      </w:r>
    </w:p>
    <w:p w14:paraId="18A49447" w14:textId="77777777" w:rsidR="00925FD1" w:rsidRPr="00867CF7" w:rsidRDefault="00925FD1" w:rsidP="00925FD1">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CD91785" w14:textId="77777777" w:rsidR="00925FD1" w:rsidRPr="00B64500" w:rsidRDefault="00925FD1" w:rsidP="00925FD1">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2F683E35" w14:textId="77777777" w:rsidR="00925FD1" w:rsidRPr="00867CF7" w:rsidRDefault="00925FD1" w:rsidP="00925FD1">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4D273884" w14:textId="77777777" w:rsidR="00925FD1" w:rsidRPr="00867CF7" w:rsidRDefault="00925FD1" w:rsidP="00925FD1">
      <w:pPr>
        <w:pStyle w:val="PL"/>
        <w:rPr>
          <w:rFonts w:cs="Courier New"/>
          <w:szCs w:val="16"/>
        </w:rPr>
      </w:pPr>
      <w:r w:rsidRPr="00867CF7">
        <w:rPr>
          <w:rFonts w:cs="Courier New"/>
          <w:szCs w:val="16"/>
        </w:rPr>
        <w:tab/>
        <w:t>...</w:t>
      </w:r>
    </w:p>
    <w:p w14:paraId="74B001CE" w14:textId="77777777" w:rsidR="00925FD1" w:rsidRPr="00867CF7" w:rsidRDefault="00925FD1" w:rsidP="00925FD1">
      <w:pPr>
        <w:pStyle w:val="PL"/>
        <w:rPr>
          <w:rFonts w:cs="Courier New"/>
          <w:szCs w:val="16"/>
        </w:rPr>
      </w:pPr>
      <w:r w:rsidRPr="00867CF7">
        <w:rPr>
          <w:rFonts w:cs="Courier New"/>
          <w:szCs w:val="16"/>
        </w:rPr>
        <w:t>}</w:t>
      </w:r>
    </w:p>
    <w:p w14:paraId="1F424495" w14:textId="77777777" w:rsidR="00925FD1" w:rsidRPr="00867CF7" w:rsidRDefault="00925FD1" w:rsidP="00925FD1">
      <w:pPr>
        <w:pStyle w:val="PL"/>
        <w:rPr>
          <w:rFonts w:cs="Courier New"/>
          <w:szCs w:val="16"/>
        </w:rPr>
      </w:pPr>
    </w:p>
    <w:p w14:paraId="4C4DCEA3" w14:textId="77777777" w:rsidR="00925FD1" w:rsidRPr="00867CF7" w:rsidRDefault="00925FD1" w:rsidP="00925FD1">
      <w:pPr>
        <w:pStyle w:val="PL"/>
        <w:rPr>
          <w:rFonts w:cs="Courier New"/>
          <w:noProof w:val="0"/>
          <w:snapToGrid w:val="0"/>
          <w:szCs w:val="16"/>
          <w:lang w:eastAsia="zh-CN"/>
        </w:rPr>
      </w:pPr>
      <w:r w:rsidRPr="00867CF7">
        <w:rPr>
          <w:rStyle w:val="PLChar"/>
          <w:rFonts w:cs="Courier New"/>
          <w:szCs w:val="16"/>
        </w:rPr>
        <w:t>TrafficModified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5FFD1A21"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ab/>
        <w:t>...</w:t>
      </w:r>
    </w:p>
    <w:p w14:paraId="0BE058CE"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w:t>
      </w:r>
    </w:p>
    <w:p w14:paraId="38BB9122" w14:textId="77777777" w:rsidR="00925FD1" w:rsidRPr="00867CF7" w:rsidRDefault="00925FD1" w:rsidP="00925FD1">
      <w:pPr>
        <w:pStyle w:val="PL"/>
        <w:rPr>
          <w:rFonts w:cs="Courier New"/>
          <w:snapToGrid w:val="0"/>
          <w:szCs w:val="16"/>
        </w:rPr>
      </w:pPr>
    </w:p>
    <w:p w14:paraId="0EBB84F8" w14:textId="77777777" w:rsidR="00925FD1" w:rsidRPr="00867CF7" w:rsidRDefault="00925FD1" w:rsidP="00925FD1">
      <w:pPr>
        <w:pStyle w:val="PL"/>
        <w:rPr>
          <w:rFonts w:cs="Courier New"/>
          <w:snapToGrid w:val="0"/>
          <w:szCs w:val="16"/>
        </w:rPr>
      </w:pPr>
      <w:r w:rsidRPr="00867CF7">
        <w:rPr>
          <w:rStyle w:val="PLChar"/>
          <w:rFonts w:cs="Courier New"/>
          <w:szCs w:val="16"/>
        </w:rPr>
        <w:t>TrafficNotAddedList</w:t>
      </w:r>
      <w:r w:rsidRPr="00867CF7">
        <w:rPr>
          <w:rFonts w:cs="Courier New"/>
          <w:snapToGrid w:val="0"/>
          <w:szCs w:val="16"/>
        </w:rPr>
        <w:t xml:space="preserve"> ::= SEQUENCE (SIZE(1..maxnoofTrafficIndexEntries)) OF </w:t>
      </w:r>
      <w:r w:rsidRPr="00867CF7">
        <w:rPr>
          <w:rStyle w:val="PLChar"/>
          <w:rFonts w:cs="Courier New"/>
          <w:szCs w:val="16"/>
        </w:rPr>
        <w:t>TrafficNotAdded</w:t>
      </w:r>
      <w:r w:rsidRPr="00867CF7">
        <w:rPr>
          <w:rFonts w:cs="Courier New"/>
          <w:snapToGrid w:val="0"/>
          <w:szCs w:val="16"/>
        </w:rPr>
        <w:t>-Item</w:t>
      </w:r>
    </w:p>
    <w:p w14:paraId="4AE8D9BD" w14:textId="77777777" w:rsidR="00925FD1" w:rsidRPr="00867CF7" w:rsidRDefault="00925FD1" w:rsidP="00925FD1">
      <w:pPr>
        <w:pStyle w:val="PL"/>
        <w:rPr>
          <w:rFonts w:cs="Courier New"/>
          <w:snapToGrid w:val="0"/>
          <w:szCs w:val="16"/>
        </w:rPr>
      </w:pPr>
    </w:p>
    <w:p w14:paraId="61F5F19D" w14:textId="77777777" w:rsidR="00925FD1" w:rsidRPr="00867CF7" w:rsidRDefault="00925FD1" w:rsidP="00925FD1">
      <w:pPr>
        <w:pStyle w:val="PL"/>
        <w:rPr>
          <w:rFonts w:cs="Courier New"/>
          <w:snapToGrid w:val="0"/>
          <w:szCs w:val="16"/>
        </w:rPr>
      </w:pPr>
      <w:r w:rsidRPr="00867CF7">
        <w:rPr>
          <w:rStyle w:val="PLChar"/>
          <w:rFonts w:cs="Courier New"/>
          <w:szCs w:val="16"/>
        </w:rPr>
        <w:t>TrafficNotAdded</w:t>
      </w:r>
      <w:r w:rsidRPr="00867CF7">
        <w:rPr>
          <w:rFonts w:cs="Courier New"/>
          <w:snapToGrid w:val="0"/>
          <w:szCs w:val="16"/>
        </w:rPr>
        <w:t>-Item ::= SEQUENCE {</w:t>
      </w:r>
    </w:p>
    <w:p w14:paraId="3342F897" w14:textId="77777777" w:rsidR="00925FD1" w:rsidRPr="00867CF7" w:rsidRDefault="00925FD1" w:rsidP="00925FD1">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2B47898E" w14:textId="77777777" w:rsidR="00925FD1" w:rsidRPr="00867CF7" w:rsidRDefault="00925FD1" w:rsidP="00925FD1">
      <w:pPr>
        <w:pStyle w:val="PL"/>
        <w:rPr>
          <w:rFonts w:cs="Courier New"/>
          <w:snapToGrid w:val="0"/>
          <w:szCs w:val="16"/>
        </w:rPr>
      </w:pPr>
      <w:r w:rsidRPr="00867CF7">
        <w:rPr>
          <w:rFonts w:cs="Courier New"/>
          <w:snapToGrid w:val="0"/>
          <w:szCs w:val="16"/>
        </w:rPr>
        <w:tab/>
        <w:t>casue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OPTIONAL,</w:t>
      </w:r>
    </w:p>
    <w:p w14:paraId="7274D81C" w14:textId="77777777" w:rsidR="00925FD1" w:rsidRPr="00867CF7" w:rsidRDefault="00925FD1" w:rsidP="00925FD1">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TrafficNotAdded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0793ADF9" w14:textId="77777777" w:rsidR="00925FD1" w:rsidRPr="00867CF7" w:rsidRDefault="00925FD1" w:rsidP="00925FD1">
      <w:pPr>
        <w:pStyle w:val="PL"/>
        <w:rPr>
          <w:rFonts w:cs="Courier New"/>
          <w:szCs w:val="16"/>
        </w:rPr>
      </w:pPr>
      <w:r w:rsidRPr="00867CF7">
        <w:rPr>
          <w:rFonts w:cs="Courier New"/>
          <w:szCs w:val="16"/>
        </w:rPr>
        <w:tab/>
        <w:t>...</w:t>
      </w:r>
    </w:p>
    <w:p w14:paraId="4785F06A" w14:textId="77777777" w:rsidR="00925FD1" w:rsidRPr="00867CF7" w:rsidRDefault="00925FD1" w:rsidP="00925FD1">
      <w:pPr>
        <w:pStyle w:val="PL"/>
        <w:rPr>
          <w:rFonts w:cs="Courier New"/>
          <w:szCs w:val="16"/>
        </w:rPr>
      </w:pPr>
      <w:r w:rsidRPr="00867CF7">
        <w:rPr>
          <w:rFonts w:cs="Courier New"/>
          <w:szCs w:val="16"/>
        </w:rPr>
        <w:t>}</w:t>
      </w:r>
    </w:p>
    <w:p w14:paraId="7864ECDE" w14:textId="77777777" w:rsidR="00925FD1" w:rsidRPr="00867CF7" w:rsidRDefault="00925FD1" w:rsidP="00925FD1">
      <w:pPr>
        <w:pStyle w:val="PL"/>
        <w:rPr>
          <w:rFonts w:cs="Courier New"/>
          <w:szCs w:val="16"/>
        </w:rPr>
      </w:pPr>
    </w:p>
    <w:p w14:paraId="52E00319" w14:textId="77777777" w:rsidR="00925FD1" w:rsidRPr="00867CF7" w:rsidRDefault="00925FD1" w:rsidP="00925FD1">
      <w:pPr>
        <w:pStyle w:val="PL"/>
        <w:rPr>
          <w:rFonts w:cs="Courier New"/>
          <w:noProof w:val="0"/>
          <w:snapToGrid w:val="0"/>
          <w:szCs w:val="16"/>
          <w:lang w:eastAsia="zh-CN"/>
        </w:rPr>
      </w:pPr>
      <w:r w:rsidRPr="00867CF7">
        <w:rPr>
          <w:rStyle w:val="PLChar"/>
          <w:rFonts w:cs="Courier New"/>
          <w:szCs w:val="16"/>
        </w:rPr>
        <w:t>TrafficNotAdded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76E3B90F"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ab/>
        <w:t>...</w:t>
      </w:r>
    </w:p>
    <w:p w14:paraId="193F72A2"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w:t>
      </w:r>
    </w:p>
    <w:p w14:paraId="321D5FD5" w14:textId="77777777" w:rsidR="00925FD1" w:rsidRPr="00867CF7" w:rsidRDefault="00925FD1" w:rsidP="00925FD1">
      <w:pPr>
        <w:pStyle w:val="PL"/>
        <w:rPr>
          <w:rFonts w:cs="Courier New"/>
          <w:noProof w:val="0"/>
          <w:snapToGrid w:val="0"/>
          <w:szCs w:val="16"/>
          <w:lang w:eastAsia="zh-CN"/>
        </w:rPr>
      </w:pPr>
    </w:p>
    <w:p w14:paraId="2BF243F3" w14:textId="77777777" w:rsidR="00925FD1" w:rsidRPr="00867CF7" w:rsidRDefault="00925FD1" w:rsidP="00925FD1">
      <w:pPr>
        <w:pStyle w:val="PL"/>
        <w:rPr>
          <w:rFonts w:cs="Courier New"/>
          <w:snapToGrid w:val="0"/>
          <w:szCs w:val="16"/>
        </w:rPr>
      </w:pPr>
      <w:r w:rsidRPr="00867CF7">
        <w:rPr>
          <w:rStyle w:val="PLChar"/>
          <w:rFonts w:cs="Courier New"/>
          <w:szCs w:val="16"/>
        </w:rPr>
        <w:t>TrafficNotModifiedList</w:t>
      </w:r>
      <w:r w:rsidRPr="00867CF7">
        <w:rPr>
          <w:rFonts w:cs="Courier New"/>
          <w:snapToGrid w:val="0"/>
          <w:szCs w:val="16"/>
        </w:rPr>
        <w:t xml:space="preserve"> ::= SEQUENCE (SIZE(1..maxnoofTrafficIndexEntries)) OF </w:t>
      </w:r>
      <w:r w:rsidRPr="00867CF7">
        <w:rPr>
          <w:rStyle w:val="PLChar"/>
          <w:rFonts w:cs="Courier New"/>
          <w:szCs w:val="16"/>
        </w:rPr>
        <w:t>TrafficNotModified</w:t>
      </w:r>
      <w:r w:rsidRPr="00867CF7">
        <w:rPr>
          <w:rFonts w:cs="Courier New"/>
          <w:snapToGrid w:val="0"/>
          <w:szCs w:val="16"/>
        </w:rPr>
        <w:t>-Item</w:t>
      </w:r>
    </w:p>
    <w:p w14:paraId="08258564" w14:textId="77777777" w:rsidR="00925FD1" w:rsidRPr="00867CF7" w:rsidRDefault="00925FD1" w:rsidP="00925FD1">
      <w:pPr>
        <w:pStyle w:val="PL"/>
        <w:rPr>
          <w:rFonts w:cs="Courier New"/>
          <w:snapToGrid w:val="0"/>
          <w:szCs w:val="16"/>
        </w:rPr>
      </w:pPr>
    </w:p>
    <w:p w14:paraId="227B0514" w14:textId="77777777" w:rsidR="00925FD1" w:rsidRPr="00867CF7" w:rsidRDefault="00925FD1" w:rsidP="00925FD1">
      <w:pPr>
        <w:pStyle w:val="PL"/>
        <w:rPr>
          <w:rFonts w:cs="Courier New"/>
          <w:snapToGrid w:val="0"/>
          <w:szCs w:val="16"/>
        </w:rPr>
      </w:pPr>
      <w:r w:rsidRPr="00867CF7">
        <w:rPr>
          <w:rStyle w:val="PLChar"/>
          <w:rFonts w:cs="Courier New"/>
          <w:szCs w:val="16"/>
        </w:rPr>
        <w:t>TrafficNotModified</w:t>
      </w:r>
      <w:r w:rsidRPr="00867CF7">
        <w:rPr>
          <w:rFonts w:cs="Courier New"/>
          <w:snapToGrid w:val="0"/>
          <w:szCs w:val="16"/>
        </w:rPr>
        <w:t>-Item ::= SEQUENCE {</w:t>
      </w:r>
    </w:p>
    <w:p w14:paraId="647E8922" w14:textId="77777777" w:rsidR="00925FD1" w:rsidRPr="00867CF7" w:rsidRDefault="00925FD1" w:rsidP="00925FD1">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55FD862" w14:textId="77777777" w:rsidR="00925FD1" w:rsidRPr="00B64500" w:rsidRDefault="00925FD1" w:rsidP="00925FD1">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cause</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Cause</w:t>
      </w:r>
      <w:r w:rsidRPr="00B64500">
        <w:rPr>
          <w:rFonts w:cs="Courier New"/>
          <w:snapToGrid w:val="0"/>
          <w:szCs w:val="16"/>
          <w:lang w:val="fr-FR"/>
        </w:rPr>
        <w:tab/>
      </w:r>
      <w:r w:rsidRPr="00B64500">
        <w:rPr>
          <w:rFonts w:cs="Courier New"/>
          <w:snapToGrid w:val="0"/>
          <w:szCs w:val="16"/>
          <w:lang w:val="fr-FR"/>
        </w:rPr>
        <w:tab/>
        <w:t>OPTIONAL,</w:t>
      </w:r>
    </w:p>
    <w:p w14:paraId="28FD0B2F" w14:textId="77777777" w:rsidR="00925FD1" w:rsidRPr="00B64500" w:rsidRDefault="00925FD1" w:rsidP="00925FD1">
      <w:pPr>
        <w:pStyle w:val="PL"/>
        <w:rPr>
          <w:rFonts w:cs="Courier New"/>
          <w:szCs w:val="16"/>
          <w:lang w:val="fr-FR"/>
        </w:rPr>
      </w:pPr>
      <w:r w:rsidRPr="00B64500">
        <w:rPr>
          <w:rFonts w:cs="Courier New"/>
          <w:szCs w:val="16"/>
          <w:lang w:val="fr-FR"/>
        </w:rPr>
        <w:tab/>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Style w:val="PLChar"/>
          <w:rFonts w:cs="Courier New"/>
          <w:szCs w:val="16"/>
          <w:lang w:val="fr-FR"/>
        </w:rPr>
        <w:t>TrafficNotModified</w:t>
      </w:r>
      <w:r w:rsidRPr="00B64500">
        <w:rPr>
          <w:rFonts w:cs="Courier New"/>
          <w:snapToGrid w:val="0"/>
          <w:szCs w:val="16"/>
          <w:lang w:val="fr-FR"/>
        </w:rPr>
        <w:t>-Item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0EA2CCEA" w14:textId="77777777" w:rsidR="00925FD1" w:rsidRPr="00867CF7" w:rsidRDefault="00925FD1" w:rsidP="00925FD1">
      <w:pPr>
        <w:pStyle w:val="PL"/>
        <w:rPr>
          <w:rFonts w:cs="Courier New"/>
          <w:szCs w:val="16"/>
        </w:rPr>
      </w:pPr>
      <w:r w:rsidRPr="00B64500">
        <w:rPr>
          <w:rFonts w:cs="Courier New"/>
          <w:szCs w:val="16"/>
          <w:lang w:val="fr-FR"/>
        </w:rPr>
        <w:tab/>
      </w:r>
      <w:r w:rsidRPr="00867CF7">
        <w:rPr>
          <w:rFonts w:cs="Courier New"/>
          <w:szCs w:val="16"/>
        </w:rPr>
        <w:t>...</w:t>
      </w:r>
    </w:p>
    <w:p w14:paraId="169BE163" w14:textId="77777777" w:rsidR="00925FD1" w:rsidRPr="00867CF7" w:rsidRDefault="00925FD1" w:rsidP="00925FD1">
      <w:pPr>
        <w:pStyle w:val="PL"/>
        <w:rPr>
          <w:rFonts w:cs="Courier New"/>
          <w:szCs w:val="16"/>
        </w:rPr>
      </w:pPr>
      <w:r w:rsidRPr="00867CF7">
        <w:rPr>
          <w:rFonts w:cs="Courier New"/>
          <w:szCs w:val="16"/>
        </w:rPr>
        <w:t>}</w:t>
      </w:r>
    </w:p>
    <w:p w14:paraId="7522452A" w14:textId="77777777" w:rsidR="00925FD1" w:rsidRPr="00867CF7" w:rsidRDefault="00925FD1" w:rsidP="00925FD1">
      <w:pPr>
        <w:pStyle w:val="PL"/>
        <w:rPr>
          <w:rFonts w:cs="Courier New"/>
          <w:szCs w:val="16"/>
        </w:rPr>
      </w:pPr>
    </w:p>
    <w:p w14:paraId="3EC450EC" w14:textId="77777777" w:rsidR="00925FD1" w:rsidRPr="00867CF7" w:rsidRDefault="00925FD1" w:rsidP="00925FD1">
      <w:pPr>
        <w:pStyle w:val="PL"/>
        <w:rPr>
          <w:rFonts w:cs="Courier New"/>
          <w:noProof w:val="0"/>
          <w:snapToGrid w:val="0"/>
          <w:szCs w:val="16"/>
          <w:lang w:eastAsia="zh-CN"/>
        </w:rPr>
      </w:pPr>
      <w:r w:rsidRPr="00867CF7">
        <w:rPr>
          <w:rStyle w:val="PLChar"/>
          <w:rFonts w:cs="Courier New"/>
          <w:szCs w:val="16"/>
        </w:rPr>
        <w:t>TrafficNotModified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C614089"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ab/>
        <w:t>...</w:t>
      </w:r>
    </w:p>
    <w:p w14:paraId="09F5703C"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w:t>
      </w:r>
    </w:p>
    <w:p w14:paraId="27DF6492" w14:textId="77777777" w:rsidR="00925FD1" w:rsidRPr="00867CF7" w:rsidRDefault="00925FD1" w:rsidP="00925FD1">
      <w:pPr>
        <w:pStyle w:val="PL"/>
        <w:rPr>
          <w:rFonts w:cs="Courier New"/>
          <w:snapToGrid w:val="0"/>
          <w:szCs w:val="16"/>
        </w:rPr>
      </w:pPr>
    </w:p>
    <w:p w14:paraId="40220669" w14:textId="77777777" w:rsidR="00925FD1" w:rsidRPr="00867CF7" w:rsidRDefault="00925FD1" w:rsidP="00925FD1">
      <w:pPr>
        <w:pStyle w:val="PL"/>
        <w:rPr>
          <w:rFonts w:cs="Courier New"/>
          <w:snapToGrid w:val="0"/>
          <w:szCs w:val="16"/>
        </w:rPr>
      </w:pPr>
    </w:p>
    <w:p w14:paraId="745CCE05" w14:textId="77777777" w:rsidR="00925FD1" w:rsidRPr="00867CF7" w:rsidRDefault="00925FD1" w:rsidP="00925FD1">
      <w:pPr>
        <w:pStyle w:val="PL"/>
        <w:rPr>
          <w:rFonts w:cs="Courier New"/>
          <w:snapToGrid w:val="0"/>
          <w:szCs w:val="16"/>
        </w:rPr>
      </w:pPr>
      <w:r w:rsidRPr="00867CF7">
        <w:rPr>
          <w:rFonts w:cs="Courier New"/>
          <w:szCs w:val="16"/>
        </w:rPr>
        <w:t xml:space="preserve">TrafficReleasedList </w:t>
      </w:r>
      <w:r w:rsidRPr="00867CF7">
        <w:rPr>
          <w:rFonts w:cs="Courier New"/>
          <w:snapToGrid w:val="0"/>
          <w:szCs w:val="16"/>
        </w:rPr>
        <w:t xml:space="preserve">::= SEQUENCE (SIZE(1..maxnoofTrafficIndexEntries)) OF </w:t>
      </w:r>
      <w:r w:rsidRPr="00867CF7">
        <w:rPr>
          <w:rFonts w:cs="Courier New"/>
          <w:szCs w:val="16"/>
        </w:rPr>
        <w:t>TrafficReleased</w:t>
      </w:r>
      <w:r w:rsidRPr="00867CF7">
        <w:rPr>
          <w:rFonts w:cs="Courier New"/>
          <w:snapToGrid w:val="0"/>
          <w:szCs w:val="16"/>
        </w:rPr>
        <w:t>-Item</w:t>
      </w:r>
    </w:p>
    <w:p w14:paraId="27589AE4" w14:textId="77777777" w:rsidR="00925FD1" w:rsidRPr="00867CF7" w:rsidRDefault="00925FD1" w:rsidP="00925FD1">
      <w:pPr>
        <w:pStyle w:val="PL"/>
        <w:rPr>
          <w:rFonts w:cs="Courier New"/>
          <w:snapToGrid w:val="0"/>
          <w:szCs w:val="16"/>
        </w:rPr>
      </w:pPr>
    </w:p>
    <w:p w14:paraId="0D3AE716" w14:textId="77777777" w:rsidR="00925FD1" w:rsidRPr="00867CF7" w:rsidRDefault="00925FD1" w:rsidP="00925FD1">
      <w:pPr>
        <w:pStyle w:val="PL"/>
        <w:rPr>
          <w:rFonts w:cs="Courier New"/>
          <w:snapToGrid w:val="0"/>
          <w:szCs w:val="16"/>
        </w:rPr>
      </w:pPr>
      <w:r w:rsidRPr="00867CF7">
        <w:rPr>
          <w:rFonts w:cs="Courier New"/>
          <w:szCs w:val="16"/>
        </w:rPr>
        <w:t>TrafficReleased</w:t>
      </w:r>
      <w:r w:rsidRPr="00867CF7">
        <w:rPr>
          <w:rFonts w:cs="Courier New"/>
          <w:snapToGrid w:val="0"/>
          <w:szCs w:val="16"/>
        </w:rPr>
        <w:t>-Item ::= SEQUENCE {</w:t>
      </w:r>
    </w:p>
    <w:p w14:paraId="27BFEAB2" w14:textId="77777777" w:rsidR="00925FD1" w:rsidRPr="00867CF7" w:rsidRDefault="00925FD1" w:rsidP="00925FD1">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089B6EE2" w14:textId="77777777" w:rsidR="00925FD1" w:rsidRPr="00867CF7" w:rsidRDefault="00925FD1" w:rsidP="00925FD1">
      <w:pPr>
        <w:pStyle w:val="PL"/>
        <w:rPr>
          <w:rFonts w:cs="Courier New"/>
          <w:snapToGrid w:val="0"/>
          <w:szCs w:val="16"/>
        </w:rPr>
      </w:pP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t>OPTIONAL,</w:t>
      </w:r>
    </w:p>
    <w:p w14:paraId="4DF97AC4" w14:textId="77777777" w:rsidR="00925FD1" w:rsidRPr="00867CF7" w:rsidRDefault="00925FD1" w:rsidP="00925FD1">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TrafficReleased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76E7808D" w14:textId="77777777" w:rsidR="00925FD1" w:rsidRPr="00867CF7" w:rsidRDefault="00925FD1" w:rsidP="00925FD1">
      <w:pPr>
        <w:pStyle w:val="PL"/>
        <w:rPr>
          <w:rFonts w:cs="Courier New"/>
          <w:szCs w:val="16"/>
        </w:rPr>
      </w:pPr>
      <w:r w:rsidRPr="00867CF7">
        <w:rPr>
          <w:rFonts w:cs="Courier New"/>
          <w:szCs w:val="16"/>
        </w:rPr>
        <w:tab/>
        <w:t>...</w:t>
      </w:r>
    </w:p>
    <w:p w14:paraId="2A3B88C6" w14:textId="77777777" w:rsidR="00925FD1" w:rsidRPr="00867CF7" w:rsidRDefault="00925FD1" w:rsidP="00925FD1">
      <w:pPr>
        <w:pStyle w:val="PL"/>
        <w:rPr>
          <w:rFonts w:cs="Courier New"/>
          <w:szCs w:val="16"/>
        </w:rPr>
      </w:pPr>
      <w:r w:rsidRPr="00867CF7">
        <w:rPr>
          <w:rFonts w:cs="Courier New"/>
          <w:szCs w:val="16"/>
        </w:rPr>
        <w:t>}</w:t>
      </w:r>
    </w:p>
    <w:p w14:paraId="48FAEEF8" w14:textId="77777777" w:rsidR="00925FD1" w:rsidRPr="00867CF7" w:rsidRDefault="00925FD1" w:rsidP="00925FD1">
      <w:pPr>
        <w:pStyle w:val="PL"/>
        <w:rPr>
          <w:rFonts w:cs="Courier New"/>
          <w:szCs w:val="16"/>
        </w:rPr>
      </w:pPr>
    </w:p>
    <w:p w14:paraId="5DAE6E2B" w14:textId="77777777" w:rsidR="00925FD1" w:rsidRPr="00867CF7" w:rsidRDefault="00925FD1" w:rsidP="00925FD1">
      <w:pPr>
        <w:pStyle w:val="PL"/>
        <w:rPr>
          <w:rFonts w:cs="Courier New"/>
          <w:noProof w:val="0"/>
          <w:snapToGrid w:val="0"/>
          <w:szCs w:val="16"/>
          <w:lang w:eastAsia="zh-CN"/>
        </w:rPr>
      </w:pPr>
      <w:r w:rsidRPr="00867CF7">
        <w:rPr>
          <w:rFonts w:cs="Courier New"/>
          <w:szCs w:val="16"/>
        </w:rPr>
        <w:t>TrafficReleased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7C54BCE"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ab/>
        <w:t>...</w:t>
      </w:r>
    </w:p>
    <w:p w14:paraId="36F9CBB1"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lastRenderedPageBreak/>
        <w:t>}</w:t>
      </w:r>
    </w:p>
    <w:p w14:paraId="28082570" w14:textId="77777777" w:rsidR="00925FD1" w:rsidRPr="00867CF7" w:rsidRDefault="00925FD1" w:rsidP="00925FD1">
      <w:pPr>
        <w:pStyle w:val="PL"/>
        <w:rPr>
          <w:rFonts w:cs="Courier New"/>
          <w:snapToGrid w:val="0"/>
          <w:szCs w:val="16"/>
        </w:rPr>
      </w:pPr>
    </w:p>
    <w:p w14:paraId="5B90EEE3" w14:textId="77777777" w:rsidR="00AD5CC7" w:rsidRDefault="00AD5CC7" w:rsidP="00AD5CC7">
      <w:pPr>
        <w:pStyle w:val="PL"/>
        <w:rPr>
          <w:rFonts w:cs="Courier New"/>
          <w:snapToGrid w:val="0"/>
          <w:szCs w:val="16"/>
        </w:rPr>
      </w:pPr>
    </w:p>
    <w:p w14:paraId="622952F4" w14:textId="77777777" w:rsidR="00AD5CC7" w:rsidRDefault="00AD5CC7" w:rsidP="00AD5CC7">
      <w:pPr>
        <w:pStyle w:val="PL"/>
        <w:rPr>
          <w:rFonts w:cs="Courier New"/>
          <w:snapToGrid w:val="0"/>
          <w:szCs w:val="16"/>
        </w:rPr>
      </w:pPr>
      <w:r>
        <w:rPr>
          <w:rFonts w:cs="Courier New"/>
          <w:snapToGrid w:val="0"/>
          <w:szCs w:val="16"/>
        </w:rPr>
        <w:t>-- **************************************************************</w:t>
      </w:r>
    </w:p>
    <w:p w14:paraId="66604855" w14:textId="77777777" w:rsidR="00AD5CC7" w:rsidRDefault="00AD5CC7" w:rsidP="00AD5CC7">
      <w:pPr>
        <w:pStyle w:val="PL"/>
        <w:rPr>
          <w:rFonts w:cs="Courier New"/>
          <w:snapToGrid w:val="0"/>
          <w:szCs w:val="16"/>
        </w:rPr>
      </w:pPr>
      <w:r>
        <w:rPr>
          <w:rFonts w:cs="Courier New"/>
          <w:snapToGrid w:val="0"/>
          <w:szCs w:val="16"/>
        </w:rPr>
        <w:t>--</w:t>
      </w:r>
    </w:p>
    <w:p w14:paraId="16C3E216" w14:textId="77777777" w:rsidR="00AD5CC7" w:rsidRDefault="00AD5CC7" w:rsidP="00AD5CC7">
      <w:pPr>
        <w:pStyle w:val="PL"/>
        <w:outlineLvl w:val="3"/>
        <w:rPr>
          <w:rFonts w:cs="Courier New"/>
          <w:snapToGrid w:val="0"/>
          <w:szCs w:val="16"/>
        </w:rPr>
      </w:pPr>
      <w:r>
        <w:rPr>
          <w:rFonts w:cs="Courier New"/>
          <w:snapToGrid w:val="0"/>
          <w:szCs w:val="16"/>
        </w:rPr>
        <w:t>-- IAB TRANSPORT MIGRATION MANAGEMENT REJECT</w:t>
      </w:r>
    </w:p>
    <w:p w14:paraId="73C52D79" w14:textId="77777777" w:rsidR="00AD5CC7" w:rsidRPr="00B64500" w:rsidRDefault="00AD5CC7" w:rsidP="00AD5CC7">
      <w:pPr>
        <w:pStyle w:val="PL"/>
        <w:rPr>
          <w:rFonts w:cs="Courier New"/>
          <w:snapToGrid w:val="0"/>
          <w:szCs w:val="16"/>
          <w:lang w:val="fr-FR"/>
        </w:rPr>
      </w:pPr>
      <w:r w:rsidRPr="00B64500">
        <w:rPr>
          <w:rFonts w:cs="Courier New"/>
          <w:snapToGrid w:val="0"/>
          <w:szCs w:val="16"/>
          <w:lang w:val="fr-FR"/>
        </w:rPr>
        <w:t>--</w:t>
      </w:r>
    </w:p>
    <w:p w14:paraId="6E6E5FBC" w14:textId="77777777" w:rsidR="00AD5CC7" w:rsidRPr="00B64500" w:rsidRDefault="00AD5CC7" w:rsidP="00AD5CC7">
      <w:pPr>
        <w:pStyle w:val="PL"/>
        <w:rPr>
          <w:rFonts w:cs="Courier New"/>
          <w:snapToGrid w:val="0"/>
          <w:szCs w:val="16"/>
          <w:lang w:val="fr-FR"/>
        </w:rPr>
      </w:pPr>
      <w:r w:rsidRPr="00B64500">
        <w:rPr>
          <w:rFonts w:cs="Courier New"/>
          <w:snapToGrid w:val="0"/>
          <w:szCs w:val="16"/>
          <w:lang w:val="fr-FR"/>
        </w:rPr>
        <w:t>-- **************************************************************</w:t>
      </w:r>
    </w:p>
    <w:p w14:paraId="1B5B94FA" w14:textId="77777777" w:rsidR="00AD5CC7" w:rsidRPr="00B64500" w:rsidRDefault="00AD5CC7" w:rsidP="00AD5CC7">
      <w:pPr>
        <w:pStyle w:val="PL"/>
        <w:rPr>
          <w:rFonts w:cs="Courier New"/>
          <w:szCs w:val="16"/>
          <w:lang w:val="fr-FR"/>
        </w:rPr>
      </w:pPr>
    </w:p>
    <w:p w14:paraId="236F0108" w14:textId="77777777" w:rsidR="00AD5CC7" w:rsidRPr="00B64500" w:rsidRDefault="00AD5CC7" w:rsidP="00AD5CC7">
      <w:pPr>
        <w:pStyle w:val="PL"/>
        <w:rPr>
          <w:rFonts w:cs="Courier New"/>
          <w:snapToGrid w:val="0"/>
          <w:szCs w:val="16"/>
          <w:lang w:val="fr-FR"/>
        </w:rPr>
      </w:pPr>
      <w:r w:rsidRPr="00B64500">
        <w:rPr>
          <w:rFonts w:cs="Courier New"/>
          <w:snapToGrid w:val="0"/>
          <w:szCs w:val="16"/>
          <w:lang w:val="fr-FR"/>
        </w:rPr>
        <w:t>IABTransportMigrationManagementReject ::= SEQUENCE {</w:t>
      </w:r>
    </w:p>
    <w:p w14:paraId="74874AF2" w14:textId="77777777" w:rsidR="00AD5CC7" w:rsidRPr="00B64500" w:rsidRDefault="00AD5CC7" w:rsidP="00AD5CC7">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IABTransportMigrationManagementReject-IEs}},</w:t>
      </w:r>
    </w:p>
    <w:p w14:paraId="05532B37" w14:textId="77777777" w:rsidR="00AD5CC7" w:rsidRDefault="00AD5CC7" w:rsidP="00AD5CC7">
      <w:pPr>
        <w:pStyle w:val="PL"/>
        <w:rPr>
          <w:rFonts w:cs="Courier New"/>
          <w:snapToGrid w:val="0"/>
          <w:szCs w:val="16"/>
        </w:rPr>
      </w:pPr>
      <w:r w:rsidRPr="00B64500">
        <w:rPr>
          <w:rFonts w:cs="Courier New"/>
          <w:snapToGrid w:val="0"/>
          <w:szCs w:val="16"/>
          <w:lang w:val="fr-FR"/>
        </w:rPr>
        <w:tab/>
      </w:r>
      <w:r>
        <w:rPr>
          <w:rFonts w:cs="Courier New"/>
          <w:snapToGrid w:val="0"/>
          <w:szCs w:val="16"/>
        </w:rPr>
        <w:t>...</w:t>
      </w:r>
    </w:p>
    <w:p w14:paraId="62AD95D9" w14:textId="77777777" w:rsidR="00AD5CC7" w:rsidRDefault="00AD5CC7" w:rsidP="00AD5CC7">
      <w:pPr>
        <w:pStyle w:val="PL"/>
        <w:rPr>
          <w:rFonts w:cs="Courier New"/>
          <w:snapToGrid w:val="0"/>
          <w:szCs w:val="16"/>
        </w:rPr>
      </w:pPr>
      <w:r>
        <w:rPr>
          <w:rFonts w:cs="Courier New"/>
          <w:snapToGrid w:val="0"/>
          <w:szCs w:val="16"/>
        </w:rPr>
        <w:t>}</w:t>
      </w:r>
    </w:p>
    <w:p w14:paraId="385AA0DD" w14:textId="77777777" w:rsidR="00AD5CC7" w:rsidRDefault="00AD5CC7" w:rsidP="00AD5CC7">
      <w:pPr>
        <w:pStyle w:val="PL"/>
        <w:rPr>
          <w:rFonts w:cs="Courier New"/>
          <w:snapToGrid w:val="0"/>
          <w:szCs w:val="16"/>
        </w:rPr>
      </w:pPr>
    </w:p>
    <w:p w14:paraId="07DA21DE" w14:textId="77777777" w:rsidR="00AD5CC7" w:rsidRDefault="00AD5CC7" w:rsidP="00AD5CC7">
      <w:pPr>
        <w:pStyle w:val="PL"/>
        <w:rPr>
          <w:rFonts w:cs="Courier New"/>
          <w:snapToGrid w:val="0"/>
          <w:szCs w:val="16"/>
        </w:rPr>
      </w:pPr>
      <w:r>
        <w:rPr>
          <w:rFonts w:cs="Courier New"/>
          <w:snapToGrid w:val="0"/>
          <w:szCs w:val="16"/>
        </w:rPr>
        <w:t>IABTransportMigrationManagementReject-IEs XNAP-PROTOCOL-IES ::= {</w:t>
      </w:r>
    </w:p>
    <w:p w14:paraId="5652047C" w14:textId="77777777" w:rsidR="00AD5CC7" w:rsidRDefault="00AD5CC7" w:rsidP="00AD5CC7">
      <w:pPr>
        <w:pStyle w:val="PL"/>
        <w:rPr>
          <w:rFonts w:cs="Courier New"/>
          <w:snapToGrid w:val="0"/>
          <w:szCs w:val="16"/>
        </w:rPr>
      </w:pPr>
      <w:r>
        <w:rPr>
          <w:rFonts w:cs="Courier New"/>
          <w:snapToGrid w:val="0"/>
          <w:szCs w:val="16"/>
        </w:rPr>
        <w:tab/>
        <w:t>{ ID id-F1-Terminating-</w:t>
      </w:r>
      <w:r>
        <w:rPr>
          <w:rFonts w:eastAsia="SimSun"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2382E3C9" w14:textId="77777777" w:rsidR="00AD5CC7" w:rsidRDefault="00AD5CC7" w:rsidP="00AD5CC7">
      <w:pPr>
        <w:pStyle w:val="PL"/>
        <w:rPr>
          <w:rFonts w:cs="Courier New"/>
          <w:snapToGrid w:val="0"/>
          <w:szCs w:val="16"/>
        </w:rPr>
      </w:pPr>
      <w:r>
        <w:rPr>
          <w:rFonts w:cs="Courier New"/>
          <w:snapToGrid w:val="0"/>
          <w:szCs w:val="16"/>
        </w:rPr>
        <w:tab/>
        <w:t>{ ID id-nonF1-Terminating-</w:t>
      </w:r>
      <w:r>
        <w:rPr>
          <w:rFonts w:eastAsia="SimSun"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6F696E95" w14:textId="77777777" w:rsidR="00AD5CC7" w:rsidRDefault="00AD5CC7" w:rsidP="00AD5CC7">
      <w:pPr>
        <w:pStyle w:val="PL"/>
        <w:rPr>
          <w:snapToGrid w:val="0"/>
        </w:rPr>
      </w:pPr>
      <w:r>
        <w:rPr>
          <w:rFonts w:cs="Courier New"/>
          <w:snapToGrid w:val="0"/>
          <w:szCs w:val="16"/>
        </w:rPr>
        <w:tab/>
      </w:r>
      <w:r>
        <w:rPr>
          <w:snapToGrid w:val="0"/>
        </w:rPr>
        <w:t xml:space="preserve">{ ID </w:t>
      </w:r>
      <w:r>
        <w:t>id-Cause</w:t>
      </w:r>
      <w:r>
        <w:tab/>
      </w:r>
      <w:r>
        <w:tab/>
      </w:r>
      <w:r>
        <w:tab/>
      </w:r>
      <w:r>
        <w:tab/>
      </w:r>
      <w:r>
        <w:tab/>
      </w:r>
      <w:r>
        <w:tab/>
      </w:r>
      <w:r>
        <w:tab/>
      </w:r>
      <w:r>
        <w:tab/>
      </w:r>
      <w:r w:rsidR="00C53F71">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C53F71">
        <w:rPr>
          <w:snapToGrid w:val="0"/>
        </w:rPr>
        <w:tab/>
      </w:r>
      <w:r>
        <w:rPr>
          <w:snapToGrid w:val="0"/>
        </w:rPr>
        <w:t>PRESENCE mandatory}|</w:t>
      </w:r>
    </w:p>
    <w:p w14:paraId="3AC43ECB" w14:textId="77777777" w:rsidR="00AD5CC7" w:rsidRDefault="00AD5CC7" w:rsidP="00AD5CC7">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sidR="00C53F71">
        <w:rPr>
          <w:snapToGrid w:val="0"/>
        </w:rPr>
        <w:tab/>
      </w:r>
      <w:r>
        <w:rPr>
          <w:snapToGrid w:val="0"/>
        </w:rPr>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15A9C48B" w14:textId="77777777" w:rsidR="00AD5CC7" w:rsidRPr="00B64500" w:rsidRDefault="00AD5CC7" w:rsidP="00AD5CC7">
      <w:pPr>
        <w:pStyle w:val="PL"/>
        <w:rPr>
          <w:rFonts w:cs="Courier New"/>
          <w:snapToGrid w:val="0"/>
          <w:szCs w:val="16"/>
          <w:lang w:val="fr-FR"/>
        </w:rPr>
      </w:pPr>
      <w:r>
        <w:rPr>
          <w:snapToGrid w:val="0"/>
        </w:rPr>
        <w:tab/>
      </w:r>
      <w:r w:rsidRPr="00B64500">
        <w:rPr>
          <w:snapToGrid w:val="0"/>
          <w:lang w:val="fr-FR"/>
        </w:rPr>
        <w:t>...</w:t>
      </w:r>
    </w:p>
    <w:p w14:paraId="2CE5D752" w14:textId="77777777" w:rsidR="00AD5CC7" w:rsidRPr="00B64500" w:rsidRDefault="00AD5CC7" w:rsidP="00AD5CC7">
      <w:pPr>
        <w:pStyle w:val="PL"/>
        <w:rPr>
          <w:rFonts w:cs="Courier New"/>
          <w:snapToGrid w:val="0"/>
          <w:szCs w:val="16"/>
          <w:lang w:val="fr-FR"/>
        </w:rPr>
      </w:pPr>
      <w:r w:rsidRPr="00B64500">
        <w:rPr>
          <w:rFonts w:cs="Courier New"/>
          <w:snapToGrid w:val="0"/>
          <w:szCs w:val="16"/>
          <w:lang w:val="fr-FR"/>
        </w:rPr>
        <w:t>}</w:t>
      </w:r>
    </w:p>
    <w:p w14:paraId="088241EE" w14:textId="77777777" w:rsidR="00AD5CC7" w:rsidRPr="00B64500" w:rsidRDefault="00AD5CC7" w:rsidP="00AD5CC7">
      <w:pPr>
        <w:pStyle w:val="PL"/>
        <w:rPr>
          <w:rFonts w:cs="Courier New"/>
          <w:snapToGrid w:val="0"/>
          <w:szCs w:val="16"/>
          <w:lang w:val="fr-FR"/>
        </w:rPr>
      </w:pPr>
    </w:p>
    <w:p w14:paraId="0827F279" w14:textId="77777777" w:rsidR="00AD5CC7" w:rsidRPr="00B64500" w:rsidRDefault="00AD5CC7" w:rsidP="00AD5CC7">
      <w:pPr>
        <w:pStyle w:val="PL"/>
        <w:rPr>
          <w:rFonts w:cs="Courier New"/>
          <w:snapToGrid w:val="0"/>
          <w:szCs w:val="16"/>
          <w:lang w:val="fr-FR"/>
        </w:rPr>
      </w:pPr>
    </w:p>
    <w:p w14:paraId="7F8DC978"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 **************************************************************</w:t>
      </w:r>
    </w:p>
    <w:p w14:paraId="7D7705AA"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w:t>
      </w:r>
    </w:p>
    <w:p w14:paraId="5A213B60" w14:textId="77777777" w:rsidR="00925FD1" w:rsidRPr="00B64500" w:rsidRDefault="00925FD1" w:rsidP="00925FD1">
      <w:pPr>
        <w:pStyle w:val="PL"/>
        <w:outlineLvl w:val="3"/>
        <w:rPr>
          <w:rFonts w:cs="Courier New"/>
          <w:snapToGrid w:val="0"/>
          <w:szCs w:val="16"/>
          <w:lang w:val="fr-FR"/>
        </w:rPr>
      </w:pPr>
      <w:r w:rsidRPr="00B64500">
        <w:rPr>
          <w:rFonts w:cs="Courier New"/>
          <w:snapToGrid w:val="0"/>
          <w:szCs w:val="16"/>
          <w:lang w:val="fr-FR"/>
        </w:rPr>
        <w:t>-- IAB TRANSPORT MIGRATION MODIFICATION REQUEST</w:t>
      </w:r>
    </w:p>
    <w:p w14:paraId="47EFAC03"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w:t>
      </w:r>
    </w:p>
    <w:p w14:paraId="50A6DCA2"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 **************************************************************</w:t>
      </w:r>
    </w:p>
    <w:p w14:paraId="2C6B221F" w14:textId="77777777" w:rsidR="00925FD1" w:rsidRPr="00B64500" w:rsidRDefault="00925FD1" w:rsidP="00925FD1">
      <w:pPr>
        <w:pStyle w:val="PL"/>
        <w:rPr>
          <w:rFonts w:cs="Courier New"/>
          <w:szCs w:val="16"/>
          <w:lang w:val="fr-FR"/>
        </w:rPr>
      </w:pPr>
    </w:p>
    <w:p w14:paraId="2508CEFD"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IABTransportMigrationModificationRequest ::= SEQUENCE {</w:t>
      </w:r>
    </w:p>
    <w:p w14:paraId="5DF97D93"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IABTransportMigrationModificationRequest-IEs}},</w:t>
      </w:r>
    </w:p>
    <w:p w14:paraId="47535D0C"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ab/>
        <w:t>...</w:t>
      </w:r>
    </w:p>
    <w:p w14:paraId="64257DBC"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w:t>
      </w:r>
    </w:p>
    <w:p w14:paraId="0D55701D" w14:textId="77777777" w:rsidR="00925FD1" w:rsidRPr="00B64500" w:rsidRDefault="00925FD1" w:rsidP="00925FD1">
      <w:pPr>
        <w:pStyle w:val="PL"/>
        <w:rPr>
          <w:rFonts w:cs="Courier New"/>
          <w:snapToGrid w:val="0"/>
          <w:szCs w:val="16"/>
          <w:lang w:val="fr-FR"/>
        </w:rPr>
      </w:pPr>
    </w:p>
    <w:p w14:paraId="21BAC1B5"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IABTransportMigrationModificationRequest-IEs XNAP-PROTOCOL-IES ::= {</w:t>
      </w:r>
    </w:p>
    <w:p w14:paraId="14A606F0" w14:textId="77777777" w:rsidR="00925FD1" w:rsidRPr="00867CF7" w:rsidRDefault="00925FD1" w:rsidP="00925FD1">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sidR="00AD5CC7">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001479A3">
        <w:rPr>
          <w:rFonts w:cs="Courier New"/>
          <w:snapToGrid w:val="0"/>
          <w:szCs w:val="16"/>
        </w:rPr>
        <w:tab/>
      </w:r>
      <w:r w:rsidR="001479A3">
        <w:rPr>
          <w:rFonts w:cs="Courier New"/>
          <w:snapToGrid w:val="0"/>
          <w:szCs w:val="16"/>
        </w:rPr>
        <w:tab/>
      </w:r>
      <w:r w:rsidRPr="00867CF7">
        <w:rPr>
          <w:rFonts w:cs="Courier New"/>
          <w:snapToGrid w:val="0"/>
          <w:szCs w:val="16"/>
        </w:rPr>
        <w:t>PRESENCE mandatory}|</w:t>
      </w:r>
    </w:p>
    <w:p w14:paraId="4064D1EC" w14:textId="77777777" w:rsidR="00925FD1" w:rsidRPr="00867CF7" w:rsidRDefault="00925FD1" w:rsidP="00925FD1">
      <w:pPr>
        <w:pStyle w:val="PL"/>
        <w:rPr>
          <w:rFonts w:cs="Courier New"/>
          <w:snapToGrid w:val="0"/>
          <w:szCs w:val="16"/>
        </w:rPr>
      </w:pPr>
      <w:r w:rsidRPr="00867CF7">
        <w:rPr>
          <w:rFonts w:cs="Courier New"/>
          <w:snapToGrid w:val="0"/>
          <w:szCs w:val="16"/>
        </w:rPr>
        <w:tab/>
        <w:t>{ ID id-nonF1-Terminating-</w:t>
      </w:r>
      <w:r w:rsidR="00AD5CC7">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001479A3">
        <w:rPr>
          <w:rFonts w:cs="Courier New"/>
          <w:snapToGrid w:val="0"/>
          <w:szCs w:val="16"/>
        </w:rPr>
        <w:tab/>
      </w:r>
      <w:r w:rsidR="001479A3">
        <w:rPr>
          <w:rFonts w:cs="Courier New"/>
          <w:snapToGrid w:val="0"/>
          <w:szCs w:val="16"/>
        </w:rPr>
        <w:tab/>
      </w:r>
      <w:r w:rsidRPr="00867CF7">
        <w:rPr>
          <w:rFonts w:cs="Courier New"/>
          <w:snapToGrid w:val="0"/>
          <w:szCs w:val="16"/>
        </w:rPr>
        <w:t>PRESENCE mandatory}|</w:t>
      </w:r>
    </w:p>
    <w:p w14:paraId="76D60F11" w14:textId="77777777" w:rsidR="00925FD1" w:rsidRPr="00867CF7" w:rsidRDefault="00925FD1" w:rsidP="00925FD1">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TrafficRequiredToBeModifiedList</w:t>
      </w:r>
      <w:r w:rsidRPr="00867CF7">
        <w:rPr>
          <w:rFonts w:cs="Courier New"/>
          <w:szCs w:val="16"/>
        </w:rPr>
        <w:tab/>
      </w:r>
      <w:r w:rsidRPr="00867CF7">
        <w:rPr>
          <w:rFonts w:cs="Courier New"/>
          <w:szCs w:val="16"/>
        </w:rPr>
        <w:tab/>
      </w:r>
      <w:r w:rsidRPr="00867CF7">
        <w:rPr>
          <w:rFonts w:cs="Courier New"/>
          <w:szCs w:val="16"/>
        </w:rPr>
        <w:tab/>
      </w:r>
      <w:r w:rsidR="00832C01">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TrafficRequiredToBeModifiedList</w:t>
      </w:r>
      <w:r w:rsidRPr="00867CF7">
        <w:rPr>
          <w:rStyle w:val="PLChar"/>
          <w:rFonts w:cs="Courier New"/>
          <w:szCs w:val="16"/>
        </w:rPr>
        <w:tab/>
      </w:r>
      <w:r w:rsidRPr="00867CF7">
        <w:rPr>
          <w:rStyle w:val="PLChar"/>
          <w:rFonts w:cs="Courier New"/>
          <w:szCs w:val="16"/>
        </w:rPr>
        <w:tab/>
      </w:r>
      <w:r w:rsidR="00832C01">
        <w:rPr>
          <w:rStyle w:val="PLChar"/>
          <w:rFonts w:cs="Courier New"/>
          <w:szCs w:val="16"/>
        </w:rPr>
        <w:tab/>
      </w:r>
      <w:r w:rsidRPr="00867CF7">
        <w:rPr>
          <w:rStyle w:val="PLChar"/>
          <w:rFonts w:cs="Courier New"/>
          <w:szCs w:val="16"/>
        </w:rPr>
        <w:t>PRESENCE optional }|</w:t>
      </w:r>
    </w:p>
    <w:p w14:paraId="0D0CF232" w14:textId="77777777" w:rsidR="00925FD1" w:rsidRPr="00867CF7" w:rsidRDefault="00925FD1" w:rsidP="00925FD1">
      <w:pPr>
        <w:pStyle w:val="PL"/>
        <w:rPr>
          <w:rStyle w:val="PLChar"/>
          <w:rFonts w:cs="Courier New"/>
          <w:szCs w:val="16"/>
        </w:rPr>
      </w:pPr>
      <w:r w:rsidRPr="00867CF7">
        <w:rPr>
          <w:rStyle w:val="PLChar"/>
          <w:rFonts w:cs="Courier New"/>
          <w:szCs w:val="16"/>
        </w:rPr>
        <w:tab/>
      </w:r>
      <w:r w:rsidRPr="00867CF7">
        <w:rPr>
          <w:rFonts w:cs="Courier New"/>
          <w:snapToGrid w:val="0"/>
          <w:szCs w:val="16"/>
        </w:rPr>
        <w:t>{ ID id-TrafficToBeReleaseInformation</w:t>
      </w:r>
      <w:r w:rsidRPr="00867CF7">
        <w:rPr>
          <w:rFonts w:cs="Courier New"/>
          <w:szCs w:val="16"/>
        </w:rPr>
        <w:tab/>
      </w:r>
      <w:r w:rsidRPr="00867CF7">
        <w:rPr>
          <w:rFonts w:cs="Courier New"/>
          <w:szCs w:val="16"/>
        </w:rPr>
        <w:tab/>
      </w:r>
      <w:r w:rsidRPr="00867CF7">
        <w:rPr>
          <w:rFonts w:cs="Courier New"/>
          <w:szCs w:val="16"/>
        </w:rPr>
        <w:tab/>
      </w:r>
      <w:r w:rsidR="00832C01">
        <w:rPr>
          <w:rFonts w:cs="Courier New"/>
          <w:szCs w:val="16"/>
        </w:rPr>
        <w:tab/>
      </w:r>
      <w:r w:rsidRPr="00867CF7">
        <w:rPr>
          <w:rFonts w:cs="Courier New"/>
          <w:szCs w:val="16"/>
        </w:rPr>
        <w:t>CRITICALITY reject</w:t>
      </w:r>
      <w:r w:rsidRPr="00867CF7">
        <w:rPr>
          <w:rFonts w:cs="Courier New"/>
          <w:szCs w:val="16"/>
        </w:rPr>
        <w:tab/>
        <w:t xml:space="preserve">TYPE </w:t>
      </w:r>
      <w:r w:rsidRPr="00867CF7">
        <w:rPr>
          <w:rFonts w:cs="Courier New"/>
          <w:snapToGrid w:val="0"/>
          <w:szCs w:val="16"/>
        </w:rPr>
        <w:t>TrafficToBeReleaseInformation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44B414BF" w14:textId="77777777" w:rsidR="00925FD1" w:rsidRPr="00867CF7" w:rsidRDefault="00925FD1" w:rsidP="00925FD1">
      <w:pPr>
        <w:pStyle w:val="PL"/>
        <w:rPr>
          <w:rStyle w:val="PLChar"/>
          <w:rFonts w:cs="Courier New"/>
          <w:szCs w:val="16"/>
        </w:rPr>
      </w:pPr>
      <w:r w:rsidRPr="00867CF7">
        <w:rPr>
          <w:rStyle w:val="PLChar"/>
          <w:rFonts w:cs="Courier New"/>
          <w:szCs w:val="16"/>
        </w:rPr>
        <w:tab/>
      </w:r>
      <w:r w:rsidRPr="00867CF7">
        <w:rPr>
          <w:rFonts w:cs="Courier New"/>
          <w:snapToGrid w:val="0"/>
          <w:szCs w:val="16"/>
        </w:rPr>
        <w:t>{ ID id-IABTNLAddressToBeAdded</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00832C01">
        <w:rPr>
          <w:rFonts w:cs="Courier New"/>
          <w:szCs w:val="16"/>
        </w:rPr>
        <w:tab/>
      </w:r>
      <w:r w:rsidRPr="00867CF7">
        <w:rPr>
          <w:rFonts w:cs="Courier New"/>
          <w:szCs w:val="16"/>
        </w:rPr>
        <w:t>CRITICALITY reject</w:t>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001479A3">
        <w:rPr>
          <w:rStyle w:val="PLChar"/>
          <w:rFonts w:cs="Courier New"/>
          <w:szCs w:val="16"/>
        </w:rPr>
        <w:tab/>
      </w:r>
      <w:r w:rsidR="00832C01">
        <w:rPr>
          <w:rStyle w:val="PLChar"/>
          <w:rFonts w:cs="Courier New"/>
          <w:szCs w:val="16"/>
        </w:rPr>
        <w:tab/>
      </w:r>
      <w:r w:rsidRPr="00867CF7">
        <w:rPr>
          <w:rStyle w:val="PLChar"/>
          <w:rFonts w:cs="Courier New"/>
          <w:szCs w:val="16"/>
        </w:rPr>
        <w:t>PRESENCE optional }|</w:t>
      </w:r>
    </w:p>
    <w:p w14:paraId="4B8CC026" w14:textId="77777777" w:rsidR="00925FD1" w:rsidRPr="00867CF7" w:rsidRDefault="00925FD1" w:rsidP="00925FD1">
      <w:pPr>
        <w:pStyle w:val="PL"/>
        <w:rPr>
          <w:rStyle w:val="PLChar"/>
          <w:rFonts w:cs="Courier New"/>
          <w:szCs w:val="16"/>
        </w:rPr>
      </w:pPr>
      <w:r w:rsidRPr="00867CF7">
        <w:rPr>
          <w:rFonts w:cs="Courier New"/>
          <w:snapToGrid w:val="0"/>
          <w:szCs w:val="16"/>
        </w:rPr>
        <w:tab/>
        <w:t>{ ID id-IABTNLAddressToBeReleasedList</w:t>
      </w:r>
      <w:r w:rsidRPr="00867CF7">
        <w:rPr>
          <w:rFonts w:cs="Courier New"/>
          <w:szCs w:val="16"/>
        </w:rPr>
        <w:tab/>
      </w:r>
      <w:r w:rsidRPr="00867CF7">
        <w:rPr>
          <w:rFonts w:cs="Courier New"/>
          <w:szCs w:val="16"/>
        </w:rPr>
        <w:tab/>
      </w:r>
      <w:r w:rsidRPr="00867CF7">
        <w:rPr>
          <w:rFonts w:cs="Courier New"/>
          <w:szCs w:val="16"/>
        </w:rPr>
        <w:tab/>
      </w:r>
      <w:r w:rsidR="00832C01">
        <w:rPr>
          <w:rFonts w:cs="Courier New"/>
          <w:szCs w:val="16"/>
        </w:rPr>
        <w:tab/>
      </w:r>
      <w:r w:rsidRPr="00867CF7">
        <w:rPr>
          <w:rFonts w:cs="Courier New"/>
          <w:szCs w:val="16"/>
        </w:rPr>
        <w:t>CRITICALITY reject</w:t>
      </w:r>
      <w:r w:rsidRPr="00867CF7">
        <w:rPr>
          <w:rFonts w:cs="Courier New"/>
          <w:szCs w:val="16"/>
        </w:rPr>
        <w:tab/>
        <w:t xml:space="preserve">TYPE </w:t>
      </w:r>
      <w:r w:rsidRPr="00867CF7">
        <w:rPr>
          <w:rFonts w:cs="Courier New"/>
          <w:snapToGrid w:val="0"/>
          <w:szCs w:val="16"/>
        </w:rPr>
        <w:t>IABTNLAddressToBeReleasedList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71B446B2" w14:textId="77777777" w:rsidR="00925FD1" w:rsidRPr="00867CF7" w:rsidRDefault="00925FD1" w:rsidP="00925FD1">
      <w:pPr>
        <w:pStyle w:val="PL"/>
        <w:rPr>
          <w:rFonts w:cs="Courier New"/>
          <w:snapToGrid w:val="0"/>
          <w:szCs w:val="16"/>
        </w:rPr>
      </w:pPr>
      <w:r w:rsidRPr="00867CF7">
        <w:rPr>
          <w:rFonts w:cs="Courier New"/>
          <w:snapToGrid w:val="0"/>
          <w:szCs w:val="16"/>
        </w:rPr>
        <w:tab/>
        <w:t>...</w:t>
      </w:r>
    </w:p>
    <w:p w14:paraId="2C091326" w14:textId="77777777" w:rsidR="00925FD1" w:rsidRPr="00867CF7" w:rsidRDefault="00925FD1" w:rsidP="00925FD1">
      <w:pPr>
        <w:pStyle w:val="PL"/>
        <w:rPr>
          <w:rFonts w:cs="Courier New"/>
          <w:snapToGrid w:val="0"/>
          <w:szCs w:val="16"/>
        </w:rPr>
      </w:pPr>
      <w:r w:rsidRPr="00867CF7">
        <w:rPr>
          <w:rFonts w:cs="Courier New"/>
          <w:snapToGrid w:val="0"/>
          <w:szCs w:val="16"/>
        </w:rPr>
        <w:t>}</w:t>
      </w:r>
    </w:p>
    <w:p w14:paraId="733075A3" w14:textId="77777777" w:rsidR="00925FD1" w:rsidRPr="00867CF7" w:rsidRDefault="00925FD1" w:rsidP="00925FD1">
      <w:pPr>
        <w:pStyle w:val="PL"/>
        <w:rPr>
          <w:rFonts w:cs="Courier New"/>
          <w:noProof w:val="0"/>
          <w:snapToGrid w:val="0"/>
          <w:szCs w:val="16"/>
          <w:lang w:eastAsia="zh-CN"/>
        </w:rPr>
      </w:pPr>
    </w:p>
    <w:p w14:paraId="251DF071" w14:textId="77777777" w:rsidR="00925FD1" w:rsidRPr="00867CF7" w:rsidRDefault="00925FD1" w:rsidP="00925FD1">
      <w:pPr>
        <w:pStyle w:val="PL"/>
        <w:rPr>
          <w:rFonts w:cs="Courier New"/>
          <w:snapToGrid w:val="0"/>
          <w:szCs w:val="16"/>
        </w:rPr>
      </w:pPr>
      <w:r w:rsidRPr="00867CF7">
        <w:rPr>
          <w:rStyle w:val="PLChar"/>
          <w:rFonts w:cs="Courier New"/>
          <w:szCs w:val="16"/>
        </w:rPr>
        <w:t>TrafficRequiredToBeModifiedList</w:t>
      </w:r>
      <w:r w:rsidRPr="00867CF7">
        <w:rPr>
          <w:rFonts w:cs="Courier New"/>
          <w:snapToGrid w:val="0"/>
          <w:szCs w:val="16"/>
        </w:rPr>
        <w:t xml:space="preserve"> ::= SEQUENCE (SIZE(1..maxnoofTrafficIndexEntries)) OF </w:t>
      </w:r>
      <w:r w:rsidRPr="00867CF7">
        <w:rPr>
          <w:rStyle w:val="PLChar"/>
          <w:rFonts w:cs="Courier New"/>
          <w:szCs w:val="16"/>
        </w:rPr>
        <w:t>TrafficRequiredToBeModified</w:t>
      </w:r>
      <w:r w:rsidRPr="00867CF7">
        <w:rPr>
          <w:rFonts w:cs="Courier New"/>
          <w:snapToGrid w:val="0"/>
          <w:szCs w:val="16"/>
        </w:rPr>
        <w:t>-Item</w:t>
      </w:r>
    </w:p>
    <w:p w14:paraId="089DED34" w14:textId="77777777" w:rsidR="00925FD1" w:rsidRPr="00867CF7" w:rsidRDefault="00925FD1" w:rsidP="00925FD1">
      <w:pPr>
        <w:pStyle w:val="PL"/>
        <w:rPr>
          <w:rFonts w:cs="Courier New"/>
          <w:snapToGrid w:val="0"/>
          <w:szCs w:val="16"/>
        </w:rPr>
      </w:pPr>
    </w:p>
    <w:p w14:paraId="2DA1A8AD" w14:textId="77777777" w:rsidR="00925FD1" w:rsidRPr="00867CF7" w:rsidRDefault="00925FD1" w:rsidP="00925FD1">
      <w:pPr>
        <w:pStyle w:val="PL"/>
        <w:rPr>
          <w:rFonts w:cs="Courier New"/>
          <w:snapToGrid w:val="0"/>
          <w:szCs w:val="16"/>
        </w:rPr>
      </w:pPr>
      <w:r w:rsidRPr="00867CF7">
        <w:rPr>
          <w:rStyle w:val="PLChar"/>
          <w:rFonts w:cs="Courier New"/>
          <w:szCs w:val="16"/>
        </w:rPr>
        <w:t>TrafficRequiredToBeModified</w:t>
      </w:r>
      <w:r w:rsidRPr="00867CF7">
        <w:rPr>
          <w:rFonts w:cs="Courier New"/>
          <w:snapToGrid w:val="0"/>
          <w:szCs w:val="16"/>
        </w:rPr>
        <w:t>-Item ::= SEQUENCE {</w:t>
      </w:r>
    </w:p>
    <w:p w14:paraId="2DD0C4F3" w14:textId="77777777" w:rsidR="00925FD1" w:rsidRPr="00867CF7" w:rsidRDefault="00925FD1" w:rsidP="00925FD1">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D20586C" w14:textId="77777777" w:rsidR="00925FD1" w:rsidRPr="00B64500" w:rsidRDefault="00925FD1" w:rsidP="00925FD1">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1CECFF47" w14:textId="77777777" w:rsidR="00925FD1" w:rsidRPr="00867CF7" w:rsidRDefault="00925FD1" w:rsidP="00925FD1">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Style w:val="PLChar"/>
          <w:rFonts w:cs="Courier New"/>
          <w:szCs w:val="16"/>
        </w:rPr>
        <w:t xml:space="preserve"> TrafficRequiredToBeModified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r>
      <w:r w:rsidRPr="00867CF7">
        <w:rPr>
          <w:rFonts w:cs="Courier New"/>
          <w:noProof w:val="0"/>
          <w:snapToGrid w:val="0"/>
          <w:szCs w:val="16"/>
          <w:lang w:eastAsia="zh-CN"/>
        </w:rPr>
        <w:tab/>
        <w:t>OPTIONAL</w:t>
      </w:r>
      <w:r w:rsidRPr="00867CF7">
        <w:rPr>
          <w:rFonts w:cs="Courier New"/>
          <w:szCs w:val="16"/>
        </w:rPr>
        <w:t>,</w:t>
      </w:r>
    </w:p>
    <w:p w14:paraId="4B0A0AAD" w14:textId="77777777" w:rsidR="00925FD1" w:rsidRPr="00867CF7" w:rsidRDefault="00925FD1" w:rsidP="00925FD1">
      <w:pPr>
        <w:pStyle w:val="PL"/>
        <w:rPr>
          <w:rFonts w:cs="Courier New"/>
          <w:szCs w:val="16"/>
        </w:rPr>
      </w:pPr>
      <w:r w:rsidRPr="00867CF7">
        <w:rPr>
          <w:rFonts w:cs="Courier New"/>
          <w:szCs w:val="16"/>
        </w:rPr>
        <w:tab/>
        <w:t>...</w:t>
      </w:r>
    </w:p>
    <w:p w14:paraId="5B487E6A" w14:textId="77777777" w:rsidR="00925FD1" w:rsidRPr="00867CF7" w:rsidRDefault="00925FD1" w:rsidP="00925FD1">
      <w:pPr>
        <w:pStyle w:val="PL"/>
        <w:rPr>
          <w:rFonts w:cs="Courier New"/>
          <w:szCs w:val="16"/>
        </w:rPr>
      </w:pPr>
      <w:r w:rsidRPr="00867CF7">
        <w:rPr>
          <w:rFonts w:cs="Courier New"/>
          <w:szCs w:val="16"/>
        </w:rPr>
        <w:t>}</w:t>
      </w:r>
    </w:p>
    <w:p w14:paraId="0726941C" w14:textId="77777777" w:rsidR="00925FD1" w:rsidRPr="00867CF7" w:rsidRDefault="00925FD1" w:rsidP="00925FD1">
      <w:pPr>
        <w:pStyle w:val="PL"/>
        <w:rPr>
          <w:rFonts w:cs="Courier New"/>
          <w:szCs w:val="16"/>
        </w:rPr>
      </w:pPr>
    </w:p>
    <w:p w14:paraId="6E0CA35A" w14:textId="77777777" w:rsidR="00925FD1" w:rsidRPr="00867CF7" w:rsidRDefault="00925FD1" w:rsidP="00925FD1">
      <w:pPr>
        <w:pStyle w:val="PL"/>
        <w:rPr>
          <w:rFonts w:cs="Courier New"/>
          <w:noProof w:val="0"/>
          <w:snapToGrid w:val="0"/>
          <w:szCs w:val="16"/>
          <w:lang w:eastAsia="zh-CN"/>
        </w:rPr>
      </w:pPr>
      <w:r w:rsidRPr="00867CF7">
        <w:rPr>
          <w:rStyle w:val="PLChar"/>
          <w:rFonts w:cs="Courier New"/>
          <w:szCs w:val="16"/>
        </w:rPr>
        <w:lastRenderedPageBreak/>
        <w:t>TrafficRequiredToBeModified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75E3A1D6"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ab/>
        <w:t>...</w:t>
      </w:r>
    </w:p>
    <w:p w14:paraId="38C48F8B"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w:t>
      </w:r>
    </w:p>
    <w:p w14:paraId="67C3AAA0" w14:textId="77777777" w:rsidR="00925FD1" w:rsidRPr="00867CF7" w:rsidRDefault="00925FD1" w:rsidP="00925FD1">
      <w:pPr>
        <w:pStyle w:val="PL"/>
        <w:rPr>
          <w:rFonts w:cs="Courier New"/>
          <w:snapToGrid w:val="0"/>
          <w:szCs w:val="16"/>
        </w:rPr>
      </w:pPr>
    </w:p>
    <w:p w14:paraId="5875A1E0" w14:textId="77777777" w:rsidR="00925FD1" w:rsidRPr="00867CF7" w:rsidRDefault="00925FD1" w:rsidP="00925FD1">
      <w:pPr>
        <w:pStyle w:val="PL"/>
        <w:rPr>
          <w:rFonts w:cs="Courier New"/>
          <w:snapToGrid w:val="0"/>
          <w:szCs w:val="16"/>
        </w:rPr>
      </w:pPr>
      <w:r w:rsidRPr="00867CF7">
        <w:rPr>
          <w:rFonts w:cs="Courier New"/>
          <w:snapToGrid w:val="0"/>
          <w:szCs w:val="16"/>
        </w:rPr>
        <w:t xml:space="preserve">IABTNLAddressToBeReleasedList ::= SEQUENCE (SIZE(1..maxnoofTLAsIAB)) OF </w:t>
      </w:r>
      <w:r w:rsidRPr="00867CF7">
        <w:rPr>
          <w:rStyle w:val="PLChar"/>
          <w:rFonts w:cs="Courier New"/>
          <w:szCs w:val="16"/>
        </w:rPr>
        <w:t>IABTNLAddressToBeReleased</w:t>
      </w:r>
      <w:r w:rsidRPr="00867CF7">
        <w:rPr>
          <w:rFonts w:cs="Courier New"/>
          <w:snapToGrid w:val="0"/>
          <w:szCs w:val="16"/>
        </w:rPr>
        <w:t>-Item</w:t>
      </w:r>
    </w:p>
    <w:p w14:paraId="33D001D7" w14:textId="77777777" w:rsidR="00925FD1" w:rsidRPr="00867CF7" w:rsidRDefault="00925FD1" w:rsidP="00925FD1">
      <w:pPr>
        <w:pStyle w:val="PL"/>
        <w:rPr>
          <w:rFonts w:cs="Courier New"/>
          <w:snapToGrid w:val="0"/>
          <w:szCs w:val="16"/>
        </w:rPr>
      </w:pPr>
    </w:p>
    <w:p w14:paraId="4DE36B6C" w14:textId="77777777" w:rsidR="00925FD1" w:rsidRPr="00867CF7" w:rsidRDefault="00925FD1" w:rsidP="00925FD1">
      <w:pPr>
        <w:pStyle w:val="PL"/>
        <w:rPr>
          <w:rFonts w:cs="Courier New"/>
          <w:snapToGrid w:val="0"/>
          <w:szCs w:val="16"/>
        </w:rPr>
      </w:pPr>
      <w:r w:rsidRPr="00867CF7">
        <w:rPr>
          <w:rStyle w:val="PLChar"/>
          <w:rFonts w:cs="Courier New"/>
          <w:szCs w:val="16"/>
        </w:rPr>
        <w:t>IABTNLAddressToBeReleased</w:t>
      </w:r>
      <w:r w:rsidRPr="00867CF7">
        <w:rPr>
          <w:rFonts w:cs="Courier New"/>
          <w:snapToGrid w:val="0"/>
          <w:szCs w:val="16"/>
        </w:rPr>
        <w:t>-Item ::= SEQUENCE {</w:t>
      </w:r>
    </w:p>
    <w:p w14:paraId="289CF1AA" w14:textId="77777777" w:rsidR="00925FD1" w:rsidRPr="00867CF7" w:rsidRDefault="00925FD1" w:rsidP="00925FD1">
      <w:pPr>
        <w:pStyle w:val="PL"/>
        <w:rPr>
          <w:rFonts w:cs="Courier New"/>
          <w:snapToGrid w:val="0"/>
          <w:szCs w:val="16"/>
        </w:rPr>
      </w:pPr>
      <w:r w:rsidRPr="00867CF7">
        <w:rPr>
          <w:rFonts w:cs="Courier New"/>
          <w:snapToGrid w:val="0"/>
          <w:szCs w:val="16"/>
        </w:rPr>
        <w:tab/>
        <w:t>iabTNLAddress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IABTNLAddress,</w:t>
      </w:r>
    </w:p>
    <w:p w14:paraId="27EFE206" w14:textId="77777777" w:rsidR="00925FD1" w:rsidRPr="00867CF7" w:rsidRDefault="00925FD1" w:rsidP="00925FD1">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Fonts w:cs="Courier New"/>
          <w:snapToGrid w:val="0"/>
          <w:szCs w:val="16"/>
        </w:rPr>
        <w:t xml:space="preserve"> I</w:t>
      </w:r>
      <w:r w:rsidRPr="00867CF7">
        <w:rPr>
          <w:rStyle w:val="PLChar"/>
          <w:rFonts w:cs="Courier New"/>
          <w:szCs w:val="16"/>
        </w:rPr>
        <w:t>ABTNLAddressToBeReleased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38BEBCCC" w14:textId="77777777" w:rsidR="00925FD1" w:rsidRPr="00867CF7" w:rsidRDefault="00925FD1" w:rsidP="00925FD1">
      <w:pPr>
        <w:pStyle w:val="PL"/>
        <w:rPr>
          <w:rFonts w:cs="Courier New"/>
          <w:szCs w:val="16"/>
        </w:rPr>
      </w:pPr>
      <w:r w:rsidRPr="00867CF7">
        <w:rPr>
          <w:rFonts w:cs="Courier New"/>
          <w:szCs w:val="16"/>
        </w:rPr>
        <w:tab/>
        <w:t>...</w:t>
      </w:r>
    </w:p>
    <w:p w14:paraId="085DB5EE" w14:textId="77777777" w:rsidR="00925FD1" w:rsidRPr="00867CF7" w:rsidRDefault="00925FD1" w:rsidP="00925FD1">
      <w:pPr>
        <w:pStyle w:val="PL"/>
        <w:rPr>
          <w:rFonts w:cs="Courier New"/>
          <w:szCs w:val="16"/>
        </w:rPr>
      </w:pPr>
      <w:r w:rsidRPr="00867CF7">
        <w:rPr>
          <w:rFonts w:cs="Courier New"/>
          <w:szCs w:val="16"/>
        </w:rPr>
        <w:t>}</w:t>
      </w:r>
    </w:p>
    <w:p w14:paraId="0E191A72" w14:textId="77777777" w:rsidR="00925FD1" w:rsidRPr="00867CF7" w:rsidRDefault="00925FD1" w:rsidP="00925FD1">
      <w:pPr>
        <w:pStyle w:val="PL"/>
        <w:rPr>
          <w:rFonts w:cs="Courier New"/>
          <w:szCs w:val="16"/>
        </w:rPr>
      </w:pPr>
    </w:p>
    <w:p w14:paraId="7418369E" w14:textId="77777777" w:rsidR="00925FD1" w:rsidRPr="00867CF7" w:rsidRDefault="00925FD1" w:rsidP="00925FD1">
      <w:pPr>
        <w:pStyle w:val="PL"/>
        <w:rPr>
          <w:rFonts w:cs="Courier New"/>
          <w:noProof w:val="0"/>
          <w:snapToGrid w:val="0"/>
          <w:szCs w:val="16"/>
          <w:lang w:eastAsia="zh-CN"/>
        </w:rPr>
      </w:pPr>
      <w:r w:rsidRPr="00867CF7">
        <w:rPr>
          <w:rStyle w:val="PLChar"/>
          <w:rFonts w:cs="Courier New"/>
          <w:szCs w:val="16"/>
        </w:rPr>
        <w:t>IABTNLAddressToBeReleased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5FF435DF" w14:textId="77777777" w:rsidR="00925FD1" w:rsidRPr="00B64500" w:rsidRDefault="00925FD1" w:rsidP="00925FD1">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36C38A33" w14:textId="77777777" w:rsidR="00925FD1" w:rsidRPr="00B64500" w:rsidRDefault="00925FD1" w:rsidP="00925FD1">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0699865F" w14:textId="77777777" w:rsidR="00925FD1" w:rsidRPr="00B64500" w:rsidRDefault="00925FD1" w:rsidP="00925FD1">
      <w:pPr>
        <w:pStyle w:val="PL"/>
        <w:rPr>
          <w:rFonts w:cs="Courier New"/>
          <w:snapToGrid w:val="0"/>
          <w:szCs w:val="16"/>
          <w:lang w:val="fr-FR"/>
        </w:rPr>
      </w:pPr>
    </w:p>
    <w:p w14:paraId="4AC494B2" w14:textId="77777777" w:rsidR="00925FD1" w:rsidRPr="00B64500" w:rsidRDefault="00925FD1" w:rsidP="00925FD1">
      <w:pPr>
        <w:pStyle w:val="PL"/>
        <w:rPr>
          <w:rFonts w:cs="Courier New"/>
          <w:snapToGrid w:val="0"/>
          <w:szCs w:val="16"/>
          <w:lang w:val="fr-FR"/>
        </w:rPr>
      </w:pPr>
    </w:p>
    <w:p w14:paraId="7289549E" w14:textId="77777777" w:rsidR="00925FD1" w:rsidRPr="00B64500" w:rsidRDefault="00925FD1" w:rsidP="00925FD1">
      <w:pPr>
        <w:pStyle w:val="PL"/>
        <w:rPr>
          <w:rFonts w:cs="Courier New"/>
          <w:snapToGrid w:val="0"/>
          <w:szCs w:val="16"/>
          <w:lang w:val="fr-FR"/>
        </w:rPr>
      </w:pPr>
    </w:p>
    <w:p w14:paraId="19801714"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 **************************************************************</w:t>
      </w:r>
    </w:p>
    <w:p w14:paraId="62022079"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w:t>
      </w:r>
    </w:p>
    <w:p w14:paraId="06A4A35E" w14:textId="77777777" w:rsidR="00925FD1" w:rsidRPr="00B64500" w:rsidRDefault="00925FD1" w:rsidP="00925FD1">
      <w:pPr>
        <w:pStyle w:val="PL"/>
        <w:outlineLvl w:val="3"/>
        <w:rPr>
          <w:rFonts w:cs="Courier New"/>
          <w:snapToGrid w:val="0"/>
          <w:szCs w:val="16"/>
          <w:lang w:val="fr-FR"/>
        </w:rPr>
      </w:pPr>
      <w:r w:rsidRPr="00B64500">
        <w:rPr>
          <w:rFonts w:cs="Courier New"/>
          <w:snapToGrid w:val="0"/>
          <w:szCs w:val="16"/>
          <w:lang w:val="fr-FR"/>
        </w:rPr>
        <w:t>-- IAB TRANSPORT MIGRATION MODIFICATION RESPONSE</w:t>
      </w:r>
    </w:p>
    <w:p w14:paraId="751C05B7"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w:t>
      </w:r>
    </w:p>
    <w:p w14:paraId="4F144301"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 **************************************************************</w:t>
      </w:r>
    </w:p>
    <w:p w14:paraId="575B4B36" w14:textId="77777777" w:rsidR="00925FD1" w:rsidRPr="00B64500" w:rsidRDefault="00925FD1" w:rsidP="00925FD1">
      <w:pPr>
        <w:pStyle w:val="PL"/>
        <w:rPr>
          <w:rFonts w:cs="Courier New"/>
          <w:szCs w:val="16"/>
          <w:lang w:val="fr-FR"/>
        </w:rPr>
      </w:pPr>
    </w:p>
    <w:p w14:paraId="64614C41"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IABTransportMigrationModificationResponse ::= SEQUENCE {</w:t>
      </w:r>
    </w:p>
    <w:p w14:paraId="03B73A33"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IABTransportMigrationModificationResponse-IEs}},</w:t>
      </w:r>
    </w:p>
    <w:p w14:paraId="27406F2D" w14:textId="77777777" w:rsidR="00925FD1" w:rsidRPr="00491EA3" w:rsidRDefault="00925FD1" w:rsidP="00925FD1">
      <w:pPr>
        <w:pStyle w:val="PL"/>
        <w:rPr>
          <w:rFonts w:cs="Courier New"/>
          <w:snapToGrid w:val="0"/>
          <w:szCs w:val="16"/>
          <w:lang w:val="fr-FR"/>
        </w:rPr>
      </w:pPr>
      <w:r w:rsidRPr="00B64500">
        <w:rPr>
          <w:rFonts w:cs="Courier New"/>
          <w:snapToGrid w:val="0"/>
          <w:szCs w:val="16"/>
          <w:lang w:val="fr-FR"/>
        </w:rPr>
        <w:tab/>
      </w:r>
      <w:r w:rsidRPr="00491EA3">
        <w:rPr>
          <w:rFonts w:cs="Courier New"/>
          <w:snapToGrid w:val="0"/>
          <w:szCs w:val="16"/>
          <w:lang w:val="fr-FR"/>
        </w:rPr>
        <w:t>...</w:t>
      </w:r>
    </w:p>
    <w:p w14:paraId="6DF5D11C" w14:textId="77777777" w:rsidR="00925FD1" w:rsidRPr="00491EA3" w:rsidRDefault="00925FD1" w:rsidP="00925FD1">
      <w:pPr>
        <w:pStyle w:val="PL"/>
        <w:rPr>
          <w:rFonts w:cs="Courier New"/>
          <w:snapToGrid w:val="0"/>
          <w:szCs w:val="16"/>
          <w:lang w:val="fr-FR"/>
        </w:rPr>
      </w:pPr>
      <w:r w:rsidRPr="00491EA3">
        <w:rPr>
          <w:rFonts w:cs="Courier New"/>
          <w:snapToGrid w:val="0"/>
          <w:szCs w:val="16"/>
          <w:lang w:val="fr-FR"/>
        </w:rPr>
        <w:t>}</w:t>
      </w:r>
    </w:p>
    <w:p w14:paraId="0A640F1E" w14:textId="77777777" w:rsidR="00925FD1" w:rsidRPr="00491EA3" w:rsidRDefault="00925FD1" w:rsidP="00925FD1">
      <w:pPr>
        <w:pStyle w:val="PL"/>
        <w:rPr>
          <w:rFonts w:cs="Courier New"/>
          <w:snapToGrid w:val="0"/>
          <w:szCs w:val="16"/>
          <w:lang w:val="fr-FR"/>
        </w:rPr>
      </w:pPr>
    </w:p>
    <w:p w14:paraId="3BA4B3C3" w14:textId="77777777" w:rsidR="00925FD1" w:rsidRPr="00491EA3" w:rsidRDefault="00925FD1" w:rsidP="00925FD1">
      <w:pPr>
        <w:pStyle w:val="PL"/>
        <w:rPr>
          <w:rFonts w:cs="Courier New"/>
          <w:snapToGrid w:val="0"/>
          <w:szCs w:val="16"/>
          <w:lang w:val="fr-FR"/>
        </w:rPr>
      </w:pPr>
      <w:r w:rsidRPr="00491EA3">
        <w:rPr>
          <w:rFonts w:cs="Courier New"/>
          <w:snapToGrid w:val="0"/>
          <w:szCs w:val="16"/>
          <w:lang w:val="fr-FR"/>
        </w:rPr>
        <w:t>IABTransportMigrationModificationResponse-IEs XNAP-PROTOCOL-IES ::= {</w:t>
      </w:r>
    </w:p>
    <w:p w14:paraId="38910CB8" w14:textId="77777777" w:rsidR="00925FD1" w:rsidRPr="00867CF7" w:rsidRDefault="00925FD1" w:rsidP="00925FD1">
      <w:pPr>
        <w:pStyle w:val="PL"/>
        <w:rPr>
          <w:rFonts w:cs="Courier New"/>
          <w:snapToGrid w:val="0"/>
          <w:szCs w:val="16"/>
        </w:rPr>
      </w:pPr>
      <w:r w:rsidRPr="00491EA3">
        <w:rPr>
          <w:rFonts w:cs="Courier New"/>
          <w:snapToGrid w:val="0"/>
          <w:szCs w:val="16"/>
          <w:lang w:val="fr-FR"/>
        </w:rPr>
        <w:tab/>
      </w:r>
      <w:r w:rsidRPr="00867CF7">
        <w:rPr>
          <w:rFonts w:cs="Courier New"/>
          <w:snapToGrid w:val="0"/>
          <w:szCs w:val="16"/>
        </w:rPr>
        <w:t>{ ID id-F1-Terminating-</w:t>
      </w:r>
      <w:r w:rsidR="00AD5CC7">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001479A3">
        <w:rPr>
          <w:rFonts w:cs="Courier New"/>
          <w:snapToGrid w:val="0"/>
          <w:szCs w:val="16"/>
        </w:rPr>
        <w:tab/>
      </w:r>
      <w:r w:rsidR="001479A3">
        <w:rPr>
          <w:rFonts w:cs="Courier New"/>
          <w:snapToGrid w:val="0"/>
          <w:szCs w:val="16"/>
        </w:rPr>
        <w:tab/>
      </w:r>
      <w:r w:rsidRPr="00867CF7">
        <w:rPr>
          <w:rFonts w:cs="Courier New"/>
          <w:snapToGrid w:val="0"/>
          <w:szCs w:val="16"/>
        </w:rPr>
        <w:t>PRESENCE mandatory}|</w:t>
      </w:r>
    </w:p>
    <w:p w14:paraId="2FA1B042" w14:textId="77777777" w:rsidR="00925FD1" w:rsidRPr="00867CF7" w:rsidRDefault="00925FD1" w:rsidP="00925FD1">
      <w:pPr>
        <w:pStyle w:val="PL"/>
        <w:rPr>
          <w:rFonts w:cs="Courier New"/>
          <w:snapToGrid w:val="0"/>
          <w:szCs w:val="16"/>
        </w:rPr>
      </w:pPr>
      <w:r w:rsidRPr="00867CF7">
        <w:rPr>
          <w:rFonts w:cs="Courier New"/>
          <w:snapToGrid w:val="0"/>
          <w:szCs w:val="16"/>
        </w:rPr>
        <w:tab/>
        <w:t>{ ID id-nonF1-Terminating-</w:t>
      </w:r>
      <w:r w:rsidR="00AD5CC7">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001479A3">
        <w:rPr>
          <w:rFonts w:cs="Courier New"/>
          <w:snapToGrid w:val="0"/>
          <w:szCs w:val="16"/>
        </w:rPr>
        <w:tab/>
      </w:r>
      <w:r w:rsidR="001479A3">
        <w:rPr>
          <w:rFonts w:cs="Courier New"/>
          <w:snapToGrid w:val="0"/>
          <w:szCs w:val="16"/>
        </w:rPr>
        <w:tab/>
      </w:r>
      <w:r w:rsidRPr="00867CF7">
        <w:rPr>
          <w:rFonts w:cs="Courier New"/>
          <w:snapToGrid w:val="0"/>
          <w:szCs w:val="16"/>
        </w:rPr>
        <w:t>PRESENCE mandatory}|</w:t>
      </w:r>
    </w:p>
    <w:p w14:paraId="68F39D67" w14:textId="77777777" w:rsidR="00925FD1" w:rsidRPr="00867CF7" w:rsidRDefault="00925FD1" w:rsidP="00925FD1">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004A2C5E">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TrafficRequiredModifiedList</w:t>
      </w:r>
      <w:r w:rsidRPr="00867CF7">
        <w:rPr>
          <w:rStyle w:val="PLChar"/>
          <w:rFonts w:cs="Courier New"/>
          <w:szCs w:val="16"/>
        </w:rPr>
        <w:tab/>
      </w:r>
      <w:r w:rsidRPr="00867CF7">
        <w:rPr>
          <w:rStyle w:val="PLChar"/>
          <w:rFonts w:cs="Courier New"/>
          <w:szCs w:val="16"/>
        </w:rPr>
        <w:tab/>
      </w:r>
      <w:r w:rsidR="004A2C5E">
        <w:rPr>
          <w:rStyle w:val="PLChar"/>
          <w:rFonts w:cs="Courier New"/>
          <w:szCs w:val="16"/>
        </w:rPr>
        <w:tab/>
      </w:r>
      <w:r w:rsidRPr="00867CF7">
        <w:rPr>
          <w:rStyle w:val="PLChar"/>
          <w:rFonts w:cs="Courier New"/>
          <w:szCs w:val="16"/>
        </w:rPr>
        <w:t>PRESENCE optional }|</w:t>
      </w:r>
    </w:p>
    <w:p w14:paraId="64EA78EB" w14:textId="77777777" w:rsidR="00925FD1" w:rsidRPr="00867CF7" w:rsidRDefault="00925FD1" w:rsidP="00925FD1">
      <w:pPr>
        <w:pStyle w:val="PL"/>
        <w:rPr>
          <w:rStyle w:val="PLCha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004A2C5E">
        <w:rPr>
          <w:rFonts w:cs="Courier New"/>
          <w:szCs w:val="16"/>
        </w:rPr>
        <w:tab/>
      </w:r>
      <w:r w:rsidRPr="00867CF7">
        <w:rPr>
          <w:rFonts w:cs="Courier New"/>
          <w:szCs w:val="16"/>
        </w:rPr>
        <w:t>CRITICALITY reject</w:t>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001479A3">
        <w:rPr>
          <w:rStyle w:val="PLChar"/>
          <w:rFonts w:cs="Courier New"/>
          <w:szCs w:val="16"/>
        </w:rPr>
        <w:tab/>
      </w:r>
      <w:r w:rsidR="001479A3">
        <w:rPr>
          <w:rStyle w:val="PLChar"/>
          <w:rFonts w:cs="Courier New"/>
          <w:szCs w:val="16"/>
        </w:rPr>
        <w:tab/>
      </w:r>
      <w:r w:rsidR="004A2C5E">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122DBCEB" w14:textId="77777777" w:rsidR="00925FD1" w:rsidRPr="00867CF7" w:rsidRDefault="00925FD1" w:rsidP="00925FD1">
      <w:pPr>
        <w:pStyle w:val="PL"/>
        <w:rPr>
          <w:rFonts w:cs="Courier New"/>
          <w:snapToGrid w:val="0"/>
          <w:szCs w:val="16"/>
        </w:rPr>
      </w:pPr>
      <w:r w:rsidRPr="00867CF7">
        <w:rPr>
          <w:rFonts w:cs="Courier New"/>
          <w:snapToGrid w:val="0"/>
          <w:szCs w:val="16"/>
        </w:rPr>
        <w:tab/>
        <w:t>...</w:t>
      </w:r>
    </w:p>
    <w:p w14:paraId="7FB54C46" w14:textId="77777777" w:rsidR="00925FD1" w:rsidRPr="00867CF7" w:rsidRDefault="00925FD1" w:rsidP="00925FD1">
      <w:pPr>
        <w:pStyle w:val="PL"/>
        <w:rPr>
          <w:rFonts w:cs="Courier New"/>
          <w:snapToGrid w:val="0"/>
          <w:szCs w:val="16"/>
        </w:rPr>
      </w:pPr>
      <w:r w:rsidRPr="00867CF7">
        <w:rPr>
          <w:rFonts w:cs="Courier New"/>
          <w:snapToGrid w:val="0"/>
          <w:szCs w:val="16"/>
        </w:rPr>
        <w:t>}</w:t>
      </w:r>
    </w:p>
    <w:p w14:paraId="693C0F84" w14:textId="77777777" w:rsidR="00925FD1" w:rsidRPr="00867CF7" w:rsidRDefault="00925FD1" w:rsidP="00925FD1">
      <w:pPr>
        <w:pStyle w:val="PL"/>
        <w:rPr>
          <w:rFonts w:cs="Courier New"/>
          <w:snapToGrid w:val="0"/>
          <w:szCs w:val="16"/>
        </w:rPr>
      </w:pPr>
    </w:p>
    <w:p w14:paraId="402C1EFC" w14:textId="77777777" w:rsidR="00925FD1" w:rsidRPr="00867CF7" w:rsidRDefault="00925FD1" w:rsidP="00925FD1">
      <w:pPr>
        <w:pStyle w:val="PL"/>
        <w:rPr>
          <w:rFonts w:cs="Courier New"/>
          <w:szCs w:val="16"/>
        </w:rPr>
      </w:pPr>
    </w:p>
    <w:p w14:paraId="77AD6FD4" w14:textId="77777777" w:rsidR="00925FD1" w:rsidRPr="00867CF7" w:rsidRDefault="00925FD1" w:rsidP="00925FD1">
      <w:pPr>
        <w:pStyle w:val="PL"/>
        <w:rPr>
          <w:rFonts w:cs="Courier New"/>
          <w:noProof w:val="0"/>
          <w:snapToGrid w:val="0"/>
          <w:szCs w:val="16"/>
          <w:lang w:eastAsia="zh-CN"/>
        </w:rPr>
      </w:pPr>
    </w:p>
    <w:p w14:paraId="53A80064" w14:textId="77777777" w:rsidR="00925FD1" w:rsidRPr="00867CF7" w:rsidRDefault="00925FD1" w:rsidP="00925FD1">
      <w:pPr>
        <w:pStyle w:val="PL"/>
        <w:rPr>
          <w:rFonts w:cs="Courier New"/>
          <w:snapToGrid w:val="0"/>
          <w:szCs w:val="16"/>
        </w:rPr>
      </w:pPr>
      <w:r w:rsidRPr="00867CF7">
        <w:rPr>
          <w:rStyle w:val="PLChar"/>
          <w:rFonts w:cs="Courier New"/>
          <w:szCs w:val="16"/>
        </w:rPr>
        <w:t>TrafficRequiredModifiedList</w:t>
      </w:r>
      <w:r w:rsidRPr="00867CF7">
        <w:rPr>
          <w:rFonts w:cs="Courier New"/>
          <w:snapToGrid w:val="0"/>
          <w:szCs w:val="16"/>
        </w:rPr>
        <w:t xml:space="preserve"> ::= SEQUENCE (SIZE(1..maxnoofTrafficIndexEntries)) OF </w:t>
      </w:r>
      <w:r w:rsidRPr="00867CF7">
        <w:rPr>
          <w:rStyle w:val="PLChar"/>
          <w:rFonts w:cs="Courier New"/>
          <w:szCs w:val="16"/>
        </w:rPr>
        <w:t>TrafficRequiredModified</w:t>
      </w:r>
      <w:r w:rsidRPr="00867CF7">
        <w:rPr>
          <w:rFonts w:cs="Courier New"/>
          <w:snapToGrid w:val="0"/>
          <w:szCs w:val="16"/>
        </w:rPr>
        <w:t>-Item</w:t>
      </w:r>
    </w:p>
    <w:p w14:paraId="6F23D737" w14:textId="77777777" w:rsidR="00925FD1" w:rsidRPr="00867CF7" w:rsidRDefault="00925FD1" w:rsidP="00925FD1">
      <w:pPr>
        <w:pStyle w:val="PL"/>
        <w:rPr>
          <w:rFonts w:cs="Courier New"/>
          <w:snapToGrid w:val="0"/>
          <w:szCs w:val="16"/>
        </w:rPr>
      </w:pPr>
    </w:p>
    <w:p w14:paraId="4D043F7B" w14:textId="77777777" w:rsidR="00925FD1" w:rsidRPr="00867CF7" w:rsidRDefault="00925FD1" w:rsidP="00925FD1">
      <w:pPr>
        <w:pStyle w:val="PL"/>
        <w:rPr>
          <w:rFonts w:cs="Courier New"/>
          <w:snapToGrid w:val="0"/>
          <w:szCs w:val="16"/>
        </w:rPr>
      </w:pPr>
      <w:r w:rsidRPr="00867CF7">
        <w:rPr>
          <w:rStyle w:val="PLChar"/>
          <w:rFonts w:cs="Courier New"/>
          <w:szCs w:val="16"/>
        </w:rPr>
        <w:t>TrafficRequiredModified</w:t>
      </w:r>
      <w:r w:rsidRPr="00867CF7">
        <w:rPr>
          <w:rFonts w:cs="Courier New"/>
          <w:snapToGrid w:val="0"/>
          <w:szCs w:val="16"/>
        </w:rPr>
        <w:t>-Item ::= SEQUENCE {</w:t>
      </w:r>
    </w:p>
    <w:p w14:paraId="37043E1B" w14:textId="77777777" w:rsidR="00925FD1" w:rsidRPr="00867CF7" w:rsidRDefault="00925FD1" w:rsidP="00925FD1">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8CF6548" w14:textId="77777777" w:rsidR="00925FD1" w:rsidRPr="00867CF7" w:rsidRDefault="00925FD1" w:rsidP="00925FD1">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w:t>
      </w: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076D3BF9" w14:textId="77777777" w:rsidR="00925FD1" w:rsidRPr="00867CF7" w:rsidRDefault="00925FD1" w:rsidP="00925FD1">
      <w:pPr>
        <w:pStyle w:val="PL"/>
        <w:rPr>
          <w:rFonts w:cs="Courier New"/>
          <w:szCs w:val="16"/>
        </w:rPr>
      </w:pPr>
      <w:r w:rsidRPr="00867CF7">
        <w:rPr>
          <w:rFonts w:cs="Courier New"/>
          <w:szCs w:val="16"/>
        </w:rPr>
        <w:tab/>
        <w:t>...</w:t>
      </w:r>
    </w:p>
    <w:p w14:paraId="04A27782" w14:textId="77777777" w:rsidR="00925FD1" w:rsidRPr="00867CF7" w:rsidRDefault="00925FD1" w:rsidP="00925FD1">
      <w:pPr>
        <w:pStyle w:val="PL"/>
        <w:rPr>
          <w:rFonts w:cs="Courier New"/>
          <w:szCs w:val="16"/>
        </w:rPr>
      </w:pPr>
      <w:r w:rsidRPr="00867CF7">
        <w:rPr>
          <w:rFonts w:cs="Courier New"/>
          <w:szCs w:val="16"/>
        </w:rPr>
        <w:t>}</w:t>
      </w:r>
    </w:p>
    <w:p w14:paraId="67CF649B" w14:textId="77777777" w:rsidR="00925FD1" w:rsidRPr="00867CF7" w:rsidRDefault="00925FD1" w:rsidP="00925FD1">
      <w:pPr>
        <w:pStyle w:val="PL"/>
        <w:rPr>
          <w:rFonts w:cs="Courier New"/>
          <w:szCs w:val="16"/>
        </w:rPr>
      </w:pPr>
    </w:p>
    <w:p w14:paraId="1A5378DC" w14:textId="77777777" w:rsidR="00925FD1" w:rsidRPr="00867CF7" w:rsidRDefault="00925FD1" w:rsidP="00925FD1">
      <w:pPr>
        <w:pStyle w:val="PL"/>
        <w:rPr>
          <w:rFonts w:cs="Courier New"/>
          <w:noProof w:val="0"/>
          <w:snapToGrid w:val="0"/>
          <w:szCs w:val="16"/>
          <w:lang w:eastAsia="zh-CN"/>
        </w:rPr>
      </w:pP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F504EA4"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ab/>
        <w:t>...</w:t>
      </w:r>
    </w:p>
    <w:p w14:paraId="16E59E55"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w:t>
      </w:r>
    </w:p>
    <w:p w14:paraId="01F7D190" w14:textId="77777777" w:rsidR="00925FD1" w:rsidRPr="00867CF7" w:rsidRDefault="00925FD1" w:rsidP="007C61C5">
      <w:pPr>
        <w:pStyle w:val="PL"/>
        <w:rPr>
          <w:snapToGrid w:val="0"/>
        </w:rPr>
      </w:pPr>
    </w:p>
    <w:p w14:paraId="1B2F3B03" w14:textId="77777777" w:rsidR="00925FD1" w:rsidRPr="00867CF7" w:rsidRDefault="00925FD1" w:rsidP="00791720">
      <w:pPr>
        <w:pStyle w:val="PL"/>
        <w:rPr>
          <w:snapToGrid w:val="0"/>
        </w:rPr>
      </w:pPr>
    </w:p>
    <w:p w14:paraId="7DF79052" w14:textId="77777777" w:rsidR="00925FD1" w:rsidRPr="00867CF7" w:rsidRDefault="00925FD1" w:rsidP="00791720">
      <w:pPr>
        <w:pStyle w:val="PL"/>
        <w:rPr>
          <w:snapToGrid w:val="0"/>
          <w:lang w:eastAsia="en-US"/>
        </w:rPr>
      </w:pPr>
      <w:r w:rsidRPr="00867CF7">
        <w:rPr>
          <w:snapToGrid w:val="0"/>
          <w:lang w:eastAsia="en-US"/>
        </w:rPr>
        <w:t>-- **************************************************************</w:t>
      </w:r>
    </w:p>
    <w:p w14:paraId="1D688D68" w14:textId="77777777" w:rsidR="00925FD1" w:rsidRPr="00867CF7" w:rsidRDefault="00925FD1" w:rsidP="00791720">
      <w:pPr>
        <w:pStyle w:val="PL"/>
        <w:rPr>
          <w:snapToGrid w:val="0"/>
          <w:lang w:eastAsia="en-US"/>
        </w:rPr>
      </w:pPr>
      <w:r w:rsidRPr="00867CF7">
        <w:rPr>
          <w:snapToGrid w:val="0"/>
          <w:lang w:eastAsia="en-US"/>
        </w:rPr>
        <w:lastRenderedPageBreak/>
        <w:t>--</w:t>
      </w:r>
    </w:p>
    <w:p w14:paraId="4F058CBF" w14:textId="77777777" w:rsidR="00925FD1" w:rsidRPr="00867CF7" w:rsidRDefault="00925FD1" w:rsidP="00791720">
      <w:pPr>
        <w:pStyle w:val="PL"/>
        <w:outlineLvl w:val="3"/>
        <w:rPr>
          <w:snapToGrid w:val="0"/>
          <w:lang w:eastAsia="en-US"/>
        </w:rPr>
      </w:pPr>
      <w:r w:rsidRPr="00867CF7">
        <w:rPr>
          <w:snapToGrid w:val="0"/>
          <w:lang w:eastAsia="en-US"/>
        </w:rPr>
        <w:t xml:space="preserve">-- IAB </w:t>
      </w:r>
      <w:r w:rsidRPr="00867CF7">
        <w:rPr>
          <w:snapToGrid w:val="0"/>
          <w:lang w:val="en-US"/>
        </w:rPr>
        <w:t>RESOURCE COORDINATION</w:t>
      </w:r>
      <w:r w:rsidRPr="00867CF7">
        <w:rPr>
          <w:snapToGrid w:val="0"/>
          <w:lang w:eastAsia="en-US"/>
        </w:rPr>
        <w:t xml:space="preserve"> REQUEST</w:t>
      </w:r>
    </w:p>
    <w:p w14:paraId="22F55D8B" w14:textId="77777777" w:rsidR="00925FD1" w:rsidRPr="00867CF7" w:rsidRDefault="00925FD1" w:rsidP="00791720">
      <w:pPr>
        <w:pStyle w:val="PL"/>
        <w:rPr>
          <w:snapToGrid w:val="0"/>
          <w:lang w:eastAsia="en-US"/>
        </w:rPr>
      </w:pPr>
      <w:r w:rsidRPr="00867CF7">
        <w:rPr>
          <w:snapToGrid w:val="0"/>
          <w:lang w:eastAsia="en-US"/>
        </w:rPr>
        <w:t>--</w:t>
      </w:r>
    </w:p>
    <w:p w14:paraId="3A127563" w14:textId="77777777" w:rsidR="00925FD1" w:rsidRPr="00867CF7" w:rsidRDefault="00925FD1" w:rsidP="00791720">
      <w:pPr>
        <w:pStyle w:val="PL"/>
        <w:rPr>
          <w:snapToGrid w:val="0"/>
          <w:lang w:eastAsia="en-US"/>
        </w:rPr>
      </w:pPr>
      <w:r w:rsidRPr="00867CF7">
        <w:rPr>
          <w:snapToGrid w:val="0"/>
          <w:lang w:eastAsia="en-US"/>
        </w:rPr>
        <w:t>-- **************************************************************</w:t>
      </w:r>
    </w:p>
    <w:p w14:paraId="712E3346" w14:textId="77777777" w:rsidR="00925FD1" w:rsidRPr="00867CF7" w:rsidRDefault="00925FD1" w:rsidP="00791720">
      <w:pPr>
        <w:pStyle w:val="PL"/>
        <w:rPr>
          <w:lang w:eastAsia="en-US"/>
        </w:rPr>
      </w:pPr>
    </w:p>
    <w:p w14:paraId="1471FC3E" w14:textId="77777777" w:rsidR="00925FD1" w:rsidRPr="00867CF7" w:rsidRDefault="00925FD1" w:rsidP="00791720">
      <w:pPr>
        <w:pStyle w:val="PL"/>
        <w:rPr>
          <w:snapToGrid w:val="0"/>
          <w:lang w:eastAsia="en-US"/>
        </w:rPr>
      </w:pPr>
      <w:r w:rsidRPr="00867CF7">
        <w:rPr>
          <w:snapToGrid w:val="0"/>
          <w:lang w:eastAsia="en-US"/>
        </w:rPr>
        <w:t>IAB</w:t>
      </w:r>
      <w:r w:rsidRPr="00867CF7">
        <w:rPr>
          <w:snapToGrid w:val="0"/>
          <w:lang w:val="en-US"/>
        </w:rPr>
        <w:t>ResourceCoordination</w:t>
      </w:r>
      <w:r w:rsidRPr="00867CF7">
        <w:rPr>
          <w:snapToGrid w:val="0"/>
          <w:lang w:eastAsia="en-US"/>
        </w:rPr>
        <w:t>Request ::= SEQUENCE {</w:t>
      </w:r>
    </w:p>
    <w:p w14:paraId="73E69B14" w14:textId="77777777" w:rsidR="00925FD1" w:rsidRPr="00867CF7" w:rsidRDefault="00925FD1" w:rsidP="00791720">
      <w:pPr>
        <w:pStyle w:val="PL"/>
        <w:rPr>
          <w:snapToGrid w:val="0"/>
          <w:lang w:eastAsia="en-US"/>
        </w:rPr>
      </w:pPr>
      <w:r w:rsidRPr="00867CF7">
        <w:rPr>
          <w:snapToGrid w:val="0"/>
          <w:lang w:eastAsia="en-US"/>
        </w:rPr>
        <w:tab/>
        <w:t>protocolIEs</w:t>
      </w:r>
      <w:r w:rsidRPr="00867CF7">
        <w:rPr>
          <w:snapToGrid w:val="0"/>
          <w:lang w:eastAsia="en-US"/>
        </w:rPr>
        <w:tab/>
      </w:r>
      <w:r w:rsidRPr="00867CF7">
        <w:rPr>
          <w:snapToGrid w:val="0"/>
          <w:lang w:eastAsia="en-US"/>
        </w:rPr>
        <w:tab/>
      </w:r>
      <w:r w:rsidRPr="00867CF7">
        <w:rPr>
          <w:snapToGrid w:val="0"/>
          <w:lang w:eastAsia="en-US"/>
        </w:rPr>
        <w:tab/>
        <w:t>ProtocolIE-Container</w:t>
      </w:r>
      <w:r w:rsidRPr="00867CF7">
        <w:rPr>
          <w:snapToGrid w:val="0"/>
          <w:lang w:eastAsia="en-US"/>
        </w:rPr>
        <w:tab/>
        <w:t>{{ IAB</w:t>
      </w:r>
      <w:r w:rsidRPr="00867CF7">
        <w:rPr>
          <w:snapToGrid w:val="0"/>
          <w:lang w:val="en-US"/>
        </w:rPr>
        <w:t>ResourceCoordination</w:t>
      </w:r>
      <w:r w:rsidRPr="00867CF7">
        <w:rPr>
          <w:snapToGrid w:val="0"/>
          <w:lang w:eastAsia="en-US"/>
        </w:rPr>
        <w:t>Request-IEs}},</w:t>
      </w:r>
    </w:p>
    <w:p w14:paraId="70D8562F" w14:textId="77777777" w:rsidR="00925FD1" w:rsidRPr="00867CF7" w:rsidRDefault="00925FD1" w:rsidP="00791720">
      <w:pPr>
        <w:pStyle w:val="PL"/>
        <w:rPr>
          <w:snapToGrid w:val="0"/>
          <w:lang w:eastAsia="en-US"/>
        </w:rPr>
      </w:pPr>
      <w:r w:rsidRPr="00867CF7">
        <w:rPr>
          <w:snapToGrid w:val="0"/>
          <w:lang w:eastAsia="en-US"/>
        </w:rPr>
        <w:tab/>
        <w:t>...</w:t>
      </w:r>
    </w:p>
    <w:p w14:paraId="366F3619" w14:textId="77777777" w:rsidR="00925FD1" w:rsidRPr="00867CF7" w:rsidRDefault="00925FD1" w:rsidP="00791720">
      <w:pPr>
        <w:pStyle w:val="PL"/>
        <w:rPr>
          <w:snapToGrid w:val="0"/>
          <w:lang w:eastAsia="en-US"/>
        </w:rPr>
      </w:pPr>
      <w:r w:rsidRPr="00867CF7">
        <w:rPr>
          <w:snapToGrid w:val="0"/>
          <w:lang w:eastAsia="en-US"/>
        </w:rPr>
        <w:t>}</w:t>
      </w:r>
    </w:p>
    <w:p w14:paraId="637B1BA5" w14:textId="77777777" w:rsidR="00925FD1" w:rsidRPr="00867CF7" w:rsidRDefault="00925FD1" w:rsidP="00791720">
      <w:pPr>
        <w:pStyle w:val="PL"/>
        <w:rPr>
          <w:snapToGrid w:val="0"/>
          <w:lang w:eastAsia="en-US"/>
        </w:rPr>
      </w:pPr>
    </w:p>
    <w:p w14:paraId="04E07C7C" w14:textId="77777777" w:rsidR="00925FD1" w:rsidRPr="00867CF7" w:rsidRDefault="00925FD1" w:rsidP="00791720">
      <w:pPr>
        <w:pStyle w:val="PL"/>
        <w:rPr>
          <w:snapToGrid w:val="0"/>
          <w:lang w:eastAsia="en-US"/>
        </w:rPr>
      </w:pPr>
      <w:r w:rsidRPr="00867CF7">
        <w:rPr>
          <w:snapToGrid w:val="0"/>
          <w:lang w:eastAsia="en-US"/>
        </w:rPr>
        <w:t>IAB</w:t>
      </w:r>
      <w:r w:rsidRPr="00867CF7">
        <w:rPr>
          <w:snapToGrid w:val="0"/>
          <w:lang w:val="en-US"/>
        </w:rPr>
        <w:t>ResourceCoordination</w:t>
      </w:r>
      <w:r w:rsidRPr="00867CF7">
        <w:rPr>
          <w:snapToGrid w:val="0"/>
          <w:lang w:eastAsia="en-US"/>
        </w:rPr>
        <w:t>Request-IEs XNAP-PROTOCOL-IES ::= {</w:t>
      </w:r>
    </w:p>
    <w:p w14:paraId="331457F8" w14:textId="77777777" w:rsidR="00925FD1" w:rsidRPr="00867CF7" w:rsidRDefault="00925FD1" w:rsidP="00791720">
      <w:pPr>
        <w:pStyle w:val="PL"/>
        <w:rPr>
          <w:lang w:eastAsia="en-US"/>
        </w:rPr>
      </w:pPr>
      <w:r w:rsidRPr="00867CF7">
        <w:rPr>
          <w:lang w:eastAsia="en-US"/>
        </w:rPr>
        <w:tab/>
        <w:t>{ ID id-F1-Terminating-</w:t>
      </w:r>
      <w:r w:rsidR="00AD5CC7">
        <w:rPr>
          <w:rFonts w:eastAsia="SimSun" w:cs="Courier New" w:hint="eastAsia"/>
          <w:snapToGrid w:val="0"/>
          <w:szCs w:val="16"/>
          <w:lang w:val="en-US" w:eastAsia="zh-CN"/>
        </w:rPr>
        <w:t>IAB-</w:t>
      </w:r>
      <w:r w:rsidRPr="00867CF7">
        <w:t>Dono</w:t>
      </w:r>
      <w:r w:rsidRPr="00867CF7">
        <w:rPr>
          <w:lang w:eastAsia="en-US"/>
        </w:rPr>
        <w:t>rUEXnAPID</w:t>
      </w:r>
      <w:r w:rsidRPr="00867CF7">
        <w:rPr>
          <w:lang w:eastAsia="en-US"/>
        </w:rPr>
        <w:tab/>
        <w:t>CRITICALITY reject</w:t>
      </w:r>
      <w:r w:rsidRPr="00867CF7">
        <w:rPr>
          <w:lang w:eastAsia="en-US"/>
        </w:rPr>
        <w:tab/>
      </w:r>
      <w:r w:rsidRPr="00867CF7">
        <w:rPr>
          <w:lang w:eastAsia="en-US"/>
        </w:rPr>
        <w:tab/>
        <w:t>TYPE NG-RANnodeUEXnAPID</w:t>
      </w:r>
      <w:r w:rsidRPr="00867CF7">
        <w:rPr>
          <w:lang w:eastAsia="en-US"/>
        </w:rPr>
        <w:tab/>
      </w:r>
      <w:r w:rsidRPr="00867CF7">
        <w:rPr>
          <w:lang w:eastAsia="en-US"/>
        </w:rPr>
        <w:tab/>
      </w:r>
      <w:r w:rsidRPr="00867CF7">
        <w:rPr>
          <w:lang w:eastAsia="en-US"/>
        </w:rPr>
        <w:tab/>
      </w:r>
      <w:r w:rsidRPr="00867CF7">
        <w:rPr>
          <w:lang w:eastAsia="en-US"/>
        </w:rPr>
        <w:tab/>
      </w:r>
      <w:r w:rsidRPr="00867CF7">
        <w:rPr>
          <w:lang w:eastAsia="en-US"/>
        </w:rPr>
        <w:tab/>
        <w:t>PRESENCE mandatory}|</w:t>
      </w:r>
    </w:p>
    <w:p w14:paraId="2E7FA467" w14:textId="77777777" w:rsidR="00925FD1" w:rsidRPr="00867CF7" w:rsidRDefault="00925FD1" w:rsidP="00791720">
      <w:pPr>
        <w:pStyle w:val="PL"/>
        <w:rPr>
          <w:lang w:val="en-US"/>
        </w:rPr>
      </w:pPr>
      <w:r w:rsidRPr="00867CF7">
        <w:rPr>
          <w:snapToGrid w:val="0"/>
          <w:lang w:eastAsia="en-US"/>
        </w:rPr>
        <w:tab/>
        <w:t>{ ID id-</w:t>
      </w:r>
      <w:r w:rsidRPr="00867CF7">
        <w:rPr>
          <w:lang w:val="en-US"/>
        </w:rPr>
        <w:t>nonF1-Terminating</w:t>
      </w:r>
      <w:r w:rsidRPr="00867CF7">
        <w:rPr>
          <w:lang w:eastAsia="en-US"/>
        </w:rPr>
        <w:t>-</w:t>
      </w:r>
      <w:r w:rsidR="00AD5CC7">
        <w:rPr>
          <w:rFonts w:eastAsia="SimSun" w:cs="Courier New" w:hint="eastAsia"/>
          <w:snapToGrid w:val="0"/>
          <w:szCs w:val="16"/>
          <w:lang w:val="en-US" w:eastAsia="zh-CN"/>
        </w:rPr>
        <w:t>IAB-</w:t>
      </w:r>
      <w:r w:rsidRPr="00867CF7">
        <w:rPr>
          <w:lang w:eastAsia="en-US"/>
        </w:rPr>
        <w:t>Donor</w:t>
      </w:r>
      <w:r w:rsidRPr="00867CF7">
        <w:rPr>
          <w:lang w:eastAsia="ja-JP"/>
        </w:rPr>
        <w:t>UEXnAPID</w:t>
      </w:r>
      <w:r w:rsidRPr="00867CF7">
        <w:rPr>
          <w:snapToGrid w:val="0"/>
          <w:lang w:eastAsia="en-US"/>
        </w:rPr>
        <w:tab/>
        <w:t>CRITICALITY reject</w:t>
      </w:r>
      <w:r w:rsidRPr="00867CF7">
        <w:rPr>
          <w:snapToGrid w:val="0"/>
          <w:lang w:eastAsia="en-US"/>
        </w:rPr>
        <w:tab/>
      </w:r>
      <w:r w:rsidRPr="00867CF7">
        <w:rPr>
          <w:snapToGrid w:val="0"/>
          <w:lang w:eastAsia="en-US"/>
        </w:rPr>
        <w:tab/>
        <w:t xml:space="preserve">TYPE </w:t>
      </w:r>
      <w:r w:rsidRPr="00867CF7">
        <w:rPr>
          <w:lang w:eastAsia="ja-JP"/>
        </w:rPr>
        <w:t>NG-RANnodeUEXnAPID</w:t>
      </w:r>
      <w:r w:rsidRPr="00867CF7">
        <w:rPr>
          <w:lang w:eastAsia="en-US"/>
        </w:rPr>
        <w:tab/>
      </w:r>
      <w:r w:rsidRPr="00867CF7">
        <w:rPr>
          <w:lang w:eastAsia="en-US"/>
        </w:rPr>
        <w:tab/>
      </w:r>
      <w:r w:rsidRPr="00867CF7">
        <w:rPr>
          <w:lang w:eastAsia="en-US"/>
        </w:rPr>
        <w:tab/>
      </w:r>
      <w:r w:rsidRPr="00867CF7">
        <w:rPr>
          <w:snapToGrid w:val="0"/>
          <w:lang w:eastAsia="en-US"/>
        </w:rPr>
        <w:tab/>
      </w:r>
      <w:r w:rsidRPr="00867CF7">
        <w:rPr>
          <w:snapToGrid w:val="0"/>
          <w:lang w:eastAsia="en-US"/>
        </w:rPr>
        <w:tab/>
        <w:t>PRESENCE mandatory}|</w:t>
      </w:r>
    </w:p>
    <w:p w14:paraId="71D2DF0D" w14:textId="77777777" w:rsidR="00925FD1" w:rsidRPr="00867CF7" w:rsidRDefault="00925FD1" w:rsidP="00791720">
      <w:pPr>
        <w:pStyle w:val="PL"/>
        <w:rPr>
          <w:lang w:val="en-US"/>
        </w:rPr>
      </w:pPr>
      <w:r w:rsidRPr="00867CF7">
        <w:rPr>
          <w:lang w:eastAsia="en-US"/>
        </w:rPr>
        <w:tab/>
      </w:r>
      <w:r w:rsidRPr="00867CF7">
        <w:rPr>
          <w:lang w:val="en-US"/>
        </w:rPr>
        <w:t>{ ID id-BoundaryNodeCellsList</w:t>
      </w:r>
      <w:r w:rsidRPr="00867CF7">
        <w:rPr>
          <w:lang w:val="en-US"/>
        </w:rPr>
        <w:tab/>
      </w:r>
      <w:r w:rsidRPr="00867CF7">
        <w:rPr>
          <w:lang w:val="en-US"/>
        </w:rPr>
        <w:tab/>
      </w:r>
      <w:r w:rsidRPr="00867CF7">
        <w:rPr>
          <w:lang w:val="en-US"/>
        </w:rPr>
        <w:tab/>
      </w:r>
      <w:r w:rsidR="004A2C5E">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t>PRESENCE optional }|</w:t>
      </w:r>
    </w:p>
    <w:p w14:paraId="41C3FB8B" w14:textId="77777777" w:rsidR="00925FD1" w:rsidRPr="00867CF7" w:rsidRDefault="00925FD1" w:rsidP="00791720">
      <w:pPr>
        <w:pStyle w:val="PL"/>
        <w:rPr>
          <w:lang w:val="en-US"/>
        </w:rPr>
      </w:pPr>
      <w:r w:rsidRPr="00867CF7">
        <w:rPr>
          <w:snapToGrid w:val="0"/>
          <w:lang w:eastAsia="en-US"/>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sidR="004A2C5E">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1695ED39" w14:textId="77777777" w:rsidR="00925FD1" w:rsidRPr="00867CF7" w:rsidRDefault="00925FD1" w:rsidP="00791720">
      <w:pPr>
        <w:pStyle w:val="PL"/>
        <w:rPr>
          <w:snapToGrid w:val="0"/>
          <w:lang w:eastAsia="en-US"/>
        </w:rPr>
      </w:pPr>
      <w:r w:rsidRPr="00867CF7">
        <w:rPr>
          <w:snapToGrid w:val="0"/>
          <w:lang w:eastAsia="en-US"/>
        </w:rPr>
        <w:tab/>
        <w:t>...</w:t>
      </w:r>
    </w:p>
    <w:p w14:paraId="10BA6280" w14:textId="77777777" w:rsidR="00925FD1" w:rsidRPr="00867CF7" w:rsidRDefault="00925FD1" w:rsidP="00791720">
      <w:pPr>
        <w:pStyle w:val="PL"/>
        <w:rPr>
          <w:snapToGrid w:val="0"/>
          <w:lang w:eastAsia="en-US"/>
        </w:rPr>
      </w:pPr>
      <w:r w:rsidRPr="00867CF7">
        <w:rPr>
          <w:snapToGrid w:val="0"/>
          <w:lang w:eastAsia="en-US"/>
        </w:rPr>
        <w:t>}</w:t>
      </w:r>
    </w:p>
    <w:p w14:paraId="59618437" w14:textId="77777777" w:rsidR="00925FD1" w:rsidRPr="00867CF7" w:rsidRDefault="00925FD1" w:rsidP="00791720">
      <w:pPr>
        <w:pStyle w:val="PL"/>
        <w:rPr>
          <w:snapToGrid w:val="0"/>
        </w:rPr>
      </w:pPr>
    </w:p>
    <w:p w14:paraId="0D1A2945" w14:textId="77777777" w:rsidR="00925FD1" w:rsidRPr="00867CF7" w:rsidRDefault="00925FD1" w:rsidP="00791720">
      <w:pPr>
        <w:pStyle w:val="PL"/>
        <w:rPr>
          <w:snapToGrid w:val="0"/>
          <w:lang w:eastAsia="en-US"/>
        </w:rPr>
      </w:pPr>
    </w:p>
    <w:p w14:paraId="3FADF623" w14:textId="77777777" w:rsidR="00925FD1" w:rsidRPr="00867CF7" w:rsidRDefault="00925FD1" w:rsidP="00791720">
      <w:pPr>
        <w:pStyle w:val="PL"/>
        <w:rPr>
          <w:lang w:eastAsia="en-US"/>
        </w:rPr>
      </w:pPr>
      <w:r w:rsidRPr="00867CF7">
        <w:rPr>
          <w:lang w:val="en-US"/>
        </w:rPr>
        <w:t>BoundaryNodeCellsList</w:t>
      </w:r>
      <w:r w:rsidRPr="00867CF7">
        <w:rPr>
          <w:lang w:eastAsia="en-US"/>
        </w:rPr>
        <w:t xml:space="preserve"> ::= SEQUENCE (SIZE(1..maxnoofServedCellsIAB)) OF BoundaryNodeCellsList</w:t>
      </w:r>
      <w:r w:rsidRPr="00867CF7">
        <w:rPr>
          <w:lang w:val="en-US"/>
        </w:rPr>
        <w:t>-</w:t>
      </w:r>
      <w:r w:rsidRPr="00867CF7">
        <w:rPr>
          <w:lang w:eastAsia="en-US"/>
        </w:rPr>
        <w:t>Item</w:t>
      </w:r>
    </w:p>
    <w:p w14:paraId="0FC86DCA" w14:textId="77777777" w:rsidR="00925FD1" w:rsidRPr="00867CF7" w:rsidRDefault="00925FD1" w:rsidP="00791720">
      <w:pPr>
        <w:pStyle w:val="PL"/>
        <w:rPr>
          <w:lang w:eastAsia="en-US"/>
        </w:rPr>
      </w:pPr>
    </w:p>
    <w:p w14:paraId="1728A664" w14:textId="77777777" w:rsidR="00925FD1" w:rsidRPr="00867CF7" w:rsidRDefault="00925FD1" w:rsidP="00791720">
      <w:pPr>
        <w:pStyle w:val="PL"/>
        <w:rPr>
          <w:snapToGrid w:val="0"/>
          <w:lang w:eastAsia="en-US"/>
        </w:rPr>
      </w:pPr>
      <w:r w:rsidRPr="00867CF7">
        <w:rPr>
          <w:snapToGrid w:val="0"/>
          <w:lang w:eastAsia="ja-JP"/>
        </w:rPr>
        <w:t>BoundaryNodeCellsList</w:t>
      </w:r>
      <w:r w:rsidRPr="00867CF7">
        <w:rPr>
          <w:snapToGrid w:val="0"/>
          <w:lang w:val="en-US"/>
        </w:rPr>
        <w:t>-</w:t>
      </w:r>
      <w:r w:rsidRPr="00867CF7">
        <w:rPr>
          <w:snapToGrid w:val="0"/>
          <w:lang w:eastAsia="ja-JP"/>
        </w:rPr>
        <w:t>Item</w:t>
      </w:r>
      <w:r w:rsidRPr="00867CF7">
        <w:rPr>
          <w:snapToGrid w:val="0"/>
          <w:lang w:eastAsia="en-US"/>
        </w:rPr>
        <w:t xml:space="preserve"> ::= SEQUENCE {</w:t>
      </w:r>
    </w:p>
    <w:p w14:paraId="0D841329" w14:textId="77777777" w:rsidR="00925FD1" w:rsidRPr="00867CF7" w:rsidRDefault="00925FD1" w:rsidP="00791720">
      <w:pPr>
        <w:pStyle w:val="PL"/>
        <w:rPr>
          <w:snapToGrid w:val="0"/>
          <w:lang w:eastAsia="en-US"/>
        </w:rPr>
      </w:pPr>
      <w:r w:rsidRPr="00867CF7">
        <w:rPr>
          <w:snapToGrid w:val="0"/>
          <w:lang w:eastAsia="en-US"/>
        </w:rPr>
        <w:tab/>
      </w:r>
      <w:r w:rsidRPr="00867CF7">
        <w:rPr>
          <w:snapToGrid w:val="0"/>
          <w:lang w:val="en-US"/>
        </w:rPr>
        <w:t>b</w:t>
      </w:r>
      <w:r w:rsidRPr="00867CF7">
        <w:rPr>
          <w:snapToGrid w:val="0"/>
        </w:rPr>
        <w:t>oundary</w:t>
      </w:r>
      <w:r w:rsidRPr="00867CF7">
        <w:rPr>
          <w:snapToGrid w:val="0"/>
          <w:lang w:val="en-US"/>
        </w:rPr>
        <w: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lang w:eastAsia="en-US"/>
        </w:rPr>
        <w:tab/>
      </w:r>
      <w:r w:rsidRPr="00867CF7">
        <w:rPr>
          <w:snapToGrid w:val="0"/>
          <w:lang w:eastAsia="en-US"/>
        </w:rPr>
        <w:tab/>
      </w:r>
      <w:r w:rsidRPr="00867CF7">
        <w:rPr>
          <w:snapToGrid w:val="0"/>
          <w:lang w:eastAsia="en-US"/>
        </w:rPr>
        <w:tab/>
      </w:r>
      <w:r w:rsidRPr="00867CF7">
        <w:rPr>
          <w:snapToGrid w:val="0"/>
          <w:lang w:val="en-US"/>
        </w:rPr>
        <w:t>IABCellInformation</w:t>
      </w:r>
      <w:r w:rsidRPr="00867CF7">
        <w:rPr>
          <w:snapToGrid w:val="0"/>
          <w:lang w:eastAsia="en-US"/>
        </w:rPr>
        <w:t>,</w:t>
      </w:r>
    </w:p>
    <w:p w14:paraId="1EDFD4A7" w14:textId="77777777" w:rsidR="00925FD1" w:rsidRPr="00867CF7" w:rsidRDefault="00925FD1" w:rsidP="00791720">
      <w:pPr>
        <w:pStyle w:val="PL"/>
        <w:rPr>
          <w:lang w:eastAsia="en-US"/>
        </w:rPr>
      </w:pPr>
      <w:r w:rsidRPr="00867CF7">
        <w:rPr>
          <w:snapToGrid w:val="0"/>
          <w:lang w:eastAsia="en-US"/>
        </w:rPr>
        <w:tab/>
        <w:t>iE-Extensions</w:t>
      </w:r>
      <w:r w:rsidRPr="00867CF7">
        <w:rPr>
          <w:lang w:eastAsia="en-US"/>
        </w:rPr>
        <w:tab/>
      </w:r>
      <w:r w:rsidRPr="00867CF7">
        <w:rPr>
          <w:lang w:eastAsia="en-US"/>
        </w:rPr>
        <w:tab/>
      </w:r>
      <w:r w:rsidRPr="00867CF7">
        <w:rPr>
          <w:lang w:eastAsia="en-US"/>
        </w:rPr>
        <w:tab/>
      </w:r>
      <w:r w:rsidRPr="00867CF7">
        <w:rPr>
          <w:lang w:eastAsia="en-US"/>
        </w:rPr>
        <w:tab/>
      </w:r>
      <w:r w:rsidRPr="00867CF7">
        <w:rPr>
          <w:lang w:eastAsia="en-US"/>
        </w:rPr>
        <w:tab/>
      </w:r>
      <w:r w:rsidRPr="00867CF7">
        <w:rPr>
          <w:lang w:eastAsia="en-US"/>
        </w:rPr>
        <w:tab/>
      </w:r>
      <w:r w:rsidRPr="00867CF7">
        <w:rPr>
          <w:snapToGrid w:val="0"/>
        </w:rPr>
        <w:t>ProtocolExtensionContainer { {</w:t>
      </w:r>
      <w:r w:rsidRPr="00867CF7">
        <w:rPr>
          <w:snapToGrid w:val="0"/>
          <w:lang w:eastAsia="ja-JP"/>
        </w:rPr>
        <w:t>BoundaryNodeCellsList</w:t>
      </w:r>
      <w:r w:rsidRPr="00867CF7">
        <w:rPr>
          <w:snapToGrid w:val="0"/>
          <w:lang w:val="en-US"/>
        </w:rPr>
        <w:t>-</w:t>
      </w:r>
      <w:r w:rsidRPr="00867CF7">
        <w:rPr>
          <w:snapToGrid w:val="0"/>
          <w:lang w:eastAsia="ja-JP"/>
        </w:rPr>
        <w:t>Item</w:t>
      </w:r>
      <w:r w:rsidRPr="00867CF7">
        <w:rPr>
          <w:lang w:eastAsia="en-US"/>
        </w:rPr>
        <w:t>-ExtIEs</w:t>
      </w:r>
      <w:r w:rsidRPr="00867CF7">
        <w:rPr>
          <w:snapToGrid w:val="0"/>
        </w:rPr>
        <w:t>} }</w:t>
      </w:r>
      <w:r w:rsidRPr="00867CF7">
        <w:rPr>
          <w:snapToGrid w:val="0"/>
        </w:rPr>
        <w:tab/>
      </w:r>
      <w:r w:rsidRPr="00867CF7">
        <w:rPr>
          <w:snapToGrid w:val="0"/>
        </w:rPr>
        <w:tab/>
        <w:t>OPTIONAL</w:t>
      </w:r>
      <w:r w:rsidRPr="00867CF7">
        <w:rPr>
          <w:lang w:eastAsia="en-US"/>
        </w:rPr>
        <w:t>,</w:t>
      </w:r>
    </w:p>
    <w:p w14:paraId="0BEDCC75" w14:textId="77777777" w:rsidR="00925FD1" w:rsidRPr="00867CF7" w:rsidRDefault="00925FD1" w:rsidP="00791720">
      <w:pPr>
        <w:pStyle w:val="PL"/>
        <w:rPr>
          <w:lang w:eastAsia="en-US"/>
        </w:rPr>
      </w:pPr>
      <w:r w:rsidRPr="00867CF7">
        <w:rPr>
          <w:lang w:eastAsia="en-US"/>
        </w:rPr>
        <w:tab/>
        <w:t>...</w:t>
      </w:r>
    </w:p>
    <w:p w14:paraId="3CC96A6A" w14:textId="77777777" w:rsidR="00925FD1" w:rsidRPr="00867CF7" w:rsidRDefault="00925FD1" w:rsidP="00791720">
      <w:pPr>
        <w:pStyle w:val="PL"/>
        <w:rPr>
          <w:lang w:eastAsia="en-US"/>
        </w:rPr>
      </w:pPr>
      <w:r w:rsidRPr="00867CF7">
        <w:rPr>
          <w:lang w:eastAsia="en-US"/>
        </w:rPr>
        <w:t>}</w:t>
      </w:r>
    </w:p>
    <w:p w14:paraId="16042A0B" w14:textId="77777777" w:rsidR="00925FD1" w:rsidRPr="00867CF7" w:rsidRDefault="00925FD1" w:rsidP="00791720">
      <w:pPr>
        <w:pStyle w:val="PL"/>
        <w:rPr>
          <w:lang w:eastAsia="en-US"/>
        </w:rPr>
      </w:pPr>
    </w:p>
    <w:p w14:paraId="38CDB10D" w14:textId="77777777" w:rsidR="00925FD1" w:rsidRPr="00867CF7" w:rsidRDefault="00925FD1" w:rsidP="00791720">
      <w:pPr>
        <w:pStyle w:val="PL"/>
        <w:rPr>
          <w:snapToGrid w:val="0"/>
        </w:rPr>
      </w:pPr>
      <w:r w:rsidRPr="00867CF7">
        <w:rPr>
          <w:snapToGrid w:val="0"/>
          <w:lang w:val="en-US"/>
        </w:rPr>
        <w:t>Boundary</w:t>
      </w:r>
      <w:r w:rsidRPr="00867CF7">
        <w:rPr>
          <w:snapToGrid w:val="0"/>
          <w:lang w:eastAsia="ja-JP"/>
        </w:rPr>
        <w:t>NodeCellsList</w:t>
      </w:r>
      <w:r w:rsidRPr="00867CF7">
        <w:rPr>
          <w:snapToGrid w:val="0"/>
          <w:lang w:val="en-US"/>
        </w:rPr>
        <w:t>-</w:t>
      </w:r>
      <w:r w:rsidRPr="00867CF7">
        <w:rPr>
          <w:snapToGrid w:val="0"/>
          <w:lang w:eastAsia="ja-JP"/>
        </w:rPr>
        <w:t>Item</w:t>
      </w:r>
      <w:r w:rsidRPr="00867CF7">
        <w:rPr>
          <w:lang w:eastAsia="en-US"/>
        </w:rPr>
        <w:t xml:space="preserve">-ExtIEs </w:t>
      </w:r>
      <w:r w:rsidRPr="00867CF7">
        <w:rPr>
          <w:snapToGrid w:val="0"/>
        </w:rPr>
        <w:t>XNAP-PROTOCOL-EXTENSION ::= {</w:t>
      </w:r>
    </w:p>
    <w:p w14:paraId="460E1D62" w14:textId="77777777" w:rsidR="00925FD1" w:rsidRPr="00867CF7" w:rsidRDefault="00925FD1" w:rsidP="00791720">
      <w:pPr>
        <w:pStyle w:val="PL"/>
        <w:rPr>
          <w:snapToGrid w:val="0"/>
        </w:rPr>
      </w:pPr>
      <w:r w:rsidRPr="00867CF7">
        <w:rPr>
          <w:snapToGrid w:val="0"/>
        </w:rPr>
        <w:tab/>
        <w:t>...</w:t>
      </w:r>
    </w:p>
    <w:p w14:paraId="268A1464" w14:textId="77777777" w:rsidR="00925FD1" w:rsidRPr="00867CF7" w:rsidRDefault="00925FD1" w:rsidP="00791720">
      <w:pPr>
        <w:pStyle w:val="PL"/>
        <w:rPr>
          <w:snapToGrid w:val="0"/>
        </w:rPr>
      </w:pPr>
      <w:r w:rsidRPr="00867CF7">
        <w:rPr>
          <w:snapToGrid w:val="0"/>
        </w:rPr>
        <w:t>}</w:t>
      </w:r>
    </w:p>
    <w:p w14:paraId="1A3D075D" w14:textId="77777777" w:rsidR="00925FD1" w:rsidRPr="00867CF7" w:rsidRDefault="00925FD1" w:rsidP="00791720">
      <w:pPr>
        <w:pStyle w:val="PL"/>
        <w:rPr>
          <w:snapToGrid w:val="0"/>
          <w:lang w:eastAsia="en-US"/>
        </w:rPr>
      </w:pPr>
    </w:p>
    <w:p w14:paraId="325035C1" w14:textId="77777777" w:rsidR="00925FD1" w:rsidRPr="00867CF7" w:rsidRDefault="00925FD1" w:rsidP="00791720">
      <w:pPr>
        <w:pStyle w:val="PL"/>
        <w:rPr>
          <w:lang w:eastAsia="en-US"/>
        </w:rPr>
      </w:pPr>
      <w:r w:rsidRPr="00867CF7">
        <w:rPr>
          <w:snapToGrid w:val="0"/>
          <w:lang w:val="en-US"/>
        </w:rPr>
        <w:t>Parent</w:t>
      </w:r>
      <w:r w:rsidRPr="00867CF7">
        <w:rPr>
          <w:lang w:val="en-US"/>
        </w:rPr>
        <w:t>NodeCellsList</w:t>
      </w:r>
      <w:r w:rsidRPr="00867CF7">
        <w:rPr>
          <w:lang w:eastAsia="en-US"/>
        </w:rPr>
        <w:t xml:space="preserve"> ::= SEQUENCE (SIZE(1..</w:t>
      </w:r>
      <w:r w:rsidRPr="00867CF7">
        <w:rPr>
          <w:lang w:eastAsia="ja-JP"/>
        </w:rPr>
        <w:t>maxnoofServingCells</w:t>
      </w:r>
      <w:r w:rsidRPr="00867CF7">
        <w:rPr>
          <w:lang w:eastAsia="en-US"/>
        </w:rPr>
        <w:t xml:space="preserve">)) OF </w:t>
      </w:r>
      <w:r w:rsidRPr="00867CF7">
        <w:rPr>
          <w:snapToGrid w:val="0"/>
          <w:lang w:val="en-US"/>
        </w:rPr>
        <w:t>Parent</w:t>
      </w:r>
      <w:r w:rsidRPr="00867CF7">
        <w:rPr>
          <w:lang w:eastAsia="en-US"/>
        </w:rPr>
        <w:t>NodeCellsList</w:t>
      </w:r>
      <w:r w:rsidRPr="00867CF7">
        <w:rPr>
          <w:lang w:val="en-US"/>
        </w:rPr>
        <w:t>-</w:t>
      </w:r>
      <w:r w:rsidRPr="00867CF7">
        <w:rPr>
          <w:lang w:eastAsia="en-US"/>
        </w:rPr>
        <w:t>Item</w:t>
      </w:r>
    </w:p>
    <w:p w14:paraId="4A2B0514" w14:textId="77777777" w:rsidR="00925FD1" w:rsidRPr="00867CF7" w:rsidRDefault="00925FD1" w:rsidP="00791720">
      <w:pPr>
        <w:pStyle w:val="PL"/>
        <w:rPr>
          <w:lang w:eastAsia="en-US"/>
        </w:rPr>
      </w:pPr>
    </w:p>
    <w:p w14:paraId="6F6EB38B" w14:textId="77777777" w:rsidR="00925FD1" w:rsidRPr="00867CF7" w:rsidRDefault="00925FD1" w:rsidP="00791720">
      <w:pPr>
        <w:pStyle w:val="PL"/>
        <w:rPr>
          <w:snapToGrid w:val="0"/>
          <w:lang w:eastAsia="en-US"/>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rPr>
          <w:snapToGrid w:val="0"/>
          <w:lang w:eastAsia="en-US"/>
        </w:rPr>
        <w:t xml:space="preserve"> ::= SEQUENCE {</w:t>
      </w:r>
    </w:p>
    <w:p w14:paraId="04EACF30" w14:textId="77777777" w:rsidR="00925FD1" w:rsidRPr="00867CF7" w:rsidRDefault="00925FD1" w:rsidP="00791720">
      <w:pPr>
        <w:pStyle w:val="PL"/>
        <w:rPr>
          <w:snapToGrid w:val="0"/>
          <w:lang w:eastAsia="en-US"/>
        </w:rPr>
      </w:pPr>
      <w:r w:rsidRPr="00867CF7">
        <w:rPr>
          <w:snapToGrid w:val="0"/>
          <w:lang w:eastAsia="en-US"/>
        </w:rPr>
        <w:tab/>
      </w:r>
      <w:r w:rsidRPr="00867CF7">
        <w:rPr>
          <w:snapToGrid w:val="0"/>
          <w:lang w:val="en-US"/>
        </w:rPr>
        <w:t>parentN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lang w:eastAsia="en-US"/>
        </w:rPr>
        <w:tab/>
      </w:r>
      <w:r w:rsidRPr="00867CF7">
        <w:rPr>
          <w:snapToGrid w:val="0"/>
          <w:lang w:eastAsia="en-US"/>
        </w:rPr>
        <w:tab/>
      </w:r>
      <w:r w:rsidRPr="00867CF7">
        <w:rPr>
          <w:snapToGrid w:val="0"/>
          <w:lang w:eastAsia="en-US"/>
        </w:rPr>
        <w:tab/>
      </w:r>
      <w:r w:rsidRPr="00867CF7">
        <w:rPr>
          <w:snapToGrid w:val="0"/>
          <w:lang w:val="en-US"/>
        </w:rPr>
        <w:t>IABCellInformation</w:t>
      </w:r>
      <w:r w:rsidRPr="00867CF7">
        <w:rPr>
          <w:snapToGrid w:val="0"/>
          <w:lang w:eastAsia="en-US"/>
        </w:rPr>
        <w:t>,</w:t>
      </w:r>
    </w:p>
    <w:p w14:paraId="3F1B294C" w14:textId="77777777" w:rsidR="00925FD1" w:rsidRPr="00867CF7" w:rsidRDefault="00925FD1" w:rsidP="00791720">
      <w:pPr>
        <w:pStyle w:val="PL"/>
        <w:rPr>
          <w:lang w:eastAsia="en-US"/>
        </w:rPr>
      </w:pPr>
      <w:r w:rsidRPr="00867CF7">
        <w:rPr>
          <w:snapToGrid w:val="0"/>
          <w:lang w:eastAsia="en-US"/>
        </w:rPr>
        <w:tab/>
        <w:t>iE-Extensions</w:t>
      </w:r>
      <w:r w:rsidRPr="00867CF7">
        <w:rPr>
          <w:lang w:eastAsia="en-US"/>
        </w:rPr>
        <w:tab/>
      </w:r>
      <w:r w:rsidRPr="00867CF7">
        <w:rPr>
          <w:lang w:eastAsia="en-US"/>
        </w:rPr>
        <w:tab/>
      </w:r>
      <w:r w:rsidRPr="00867CF7">
        <w:rPr>
          <w:lang w:eastAsia="en-US"/>
        </w:rPr>
        <w:tab/>
      </w:r>
      <w:r w:rsidRPr="00867CF7">
        <w:rPr>
          <w:lang w:eastAsia="en-US"/>
        </w:rPr>
        <w:tab/>
      </w:r>
      <w:r w:rsidRPr="00867CF7">
        <w:rPr>
          <w:lang w:eastAsia="en-US"/>
        </w:rPr>
        <w:tab/>
      </w:r>
      <w:r w:rsidRPr="00867CF7">
        <w:rPr>
          <w:lang w:eastAsia="en-US"/>
        </w:rPr>
        <w:tab/>
      </w:r>
      <w:r w:rsidRPr="00867CF7">
        <w:rPr>
          <w:snapToGrid w:val="0"/>
        </w:rPr>
        <w:t>ProtocolExtensionContainer { {</w:t>
      </w: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rPr>
          <w:lang w:eastAsia="en-US"/>
        </w:rPr>
        <w:t>-ExtIEs</w:t>
      </w:r>
      <w:r w:rsidRPr="00867CF7">
        <w:rPr>
          <w:snapToGrid w:val="0"/>
        </w:rPr>
        <w:t>} }</w:t>
      </w:r>
      <w:r w:rsidRPr="00867CF7">
        <w:rPr>
          <w:snapToGrid w:val="0"/>
        </w:rPr>
        <w:tab/>
        <w:t>OPTIONAL</w:t>
      </w:r>
      <w:r w:rsidRPr="00867CF7">
        <w:rPr>
          <w:lang w:eastAsia="en-US"/>
        </w:rPr>
        <w:t>,</w:t>
      </w:r>
    </w:p>
    <w:p w14:paraId="100C1FAE" w14:textId="77777777" w:rsidR="00925FD1" w:rsidRPr="00867CF7" w:rsidRDefault="00925FD1" w:rsidP="00791720">
      <w:pPr>
        <w:pStyle w:val="PL"/>
        <w:rPr>
          <w:lang w:eastAsia="en-US"/>
        </w:rPr>
      </w:pPr>
      <w:r w:rsidRPr="00867CF7">
        <w:rPr>
          <w:lang w:eastAsia="en-US"/>
        </w:rPr>
        <w:tab/>
        <w:t>...</w:t>
      </w:r>
    </w:p>
    <w:p w14:paraId="3C280C3C" w14:textId="77777777" w:rsidR="00925FD1" w:rsidRPr="00867CF7" w:rsidRDefault="00925FD1" w:rsidP="00791720">
      <w:pPr>
        <w:pStyle w:val="PL"/>
        <w:rPr>
          <w:lang w:eastAsia="en-US"/>
        </w:rPr>
      </w:pPr>
      <w:r w:rsidRPr="00867CF7">
        <w:rPr>
          <w:lang w:eastAsia="en-US"/>
        </w:rPr>
        <w:t>}</w:t>
      </w:r>
    </w:p>
    <w:p w14:paraId="676A3236" w14:textId="77777777" w:rsidR="00925FD1" w:rsidRPr="00867CF7" w:rsidRDefault="00925FD1" w:rsidP="00791720">
      <w:pPr>
        <w:pStyle w:val="PL"/>
        <w:rPr>
          <w:lang w:eastAsia="en-US"/>
        </w:rPr>
      </w:pPr>
    </w:p>
    <w:p w14:paraId="70152857" w14:textId="77777777" w:rsidR="00925FD1" w:rsidRPr="00867CF7" w:rsidRDefault="00925FD1" w:rsidP="00791720">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rPr>
          <w:lang w:eastAsia="en-US"/>
        </w:rPr>
        <w:t xml:space="preserve">-ExtIEs </w:t>
      </w:r>
      <w:r w:rsidRPr="00867CF7">
        <w:rPr>
          <w:snapToGrid w:val="0"/>
        </w:rPr>
        <w:t>XNAP-PROTOCOL-EXTENSION ::= {</w:t>
      </w:r>
    </w:p>
    <w:p w14:paraId="76B992EE" w14:textId="77777777" w:rsidR="00925FD1" w:rsidRPr="00867CF7" w:rsidRDefault="00925FD1" w:rsidP="00791720">
      <w:pPr>
        <w:pStyle w:val="PL"/>
        <w:rPr>
          <w:snapToGrid w:val="0"/>
        </w:rPr>
      </w:pPr>
      <w:r w:rsidRPr="00867CF7">
        <w:rPr>
          <w:snapToGrid w:val="0"/>
        </w:rPr>
        <w:tab/>
        <w:t>...</w:t>
      </w:r>
    </w:p>
    <w:p w14:paraId="4846A215" w14:textId="77777777" w:rsidR="00925FD1" w:rsidRPr="00867CF7" w:rsidRDefault="00925FD1" w:rsidP="00791720">
      <w:pPr>
        <w:pStyle w:val="PL"/>
        <w:rPr>
          <w:snapToGrid w:val="0"/>
        </w:rPr>
      </w:pPr>
      <w:r w:rsidRPr="00867CF7">
        <w:rPr>
          <w:snapToGrid w:val="0"/>
        </w:rPr>
        <w:t>}</w:t>
      </w:r>
    </w:p>
    <w:p w14:paraId="58C4CF94" w14:textId="77777777" w:rsidR="00925FD1" w:rsidRPr="00867CF7" w:rsidRDefault="00925FD1" w:rsidP="00791720">
      <w:pPr>
        <w:pStyle w:val="PL"/>
        <w:rPr>
          <w:snapToGrid w:val="0"/>
          <w:lang w:eastAsia="en-US"/>
        </w:rPr>
      </w:pPr>
    </w:p>
    <w:p w14:paraId="115C3357" w14:textId="77777777" w:rsidR="00925FD1" w:rsidRPr="00867CF7" w:rsidRDefault="00925FD1" w:rsidP="00791720">
      <w:pPr>
        <w:pStyle w:val="PL"/>
        <w:rPr>
          <w:snapToGrid w:val="0"/>
          <w:lang w:eastAsia="en-US"/>
        </w:rPr>
      </w:pPr>
    </w:p>
    <w:p w14:paraId="192A4A87" w14:textId="77777777" w:rsidR="00925FD1" w:rsidRPr="00867CF7" w:rsidRDefault="00925FD1" w:rsidP="00791720">
      <w:pPr>
        <w:pStyle w:val="PL"/>
        <w:rPr>
          <w:snapToGrid w:val="0"/>
          <w:lang w:eastAsia="en-US"/>
        </w:rPr>
      </w:pPr>
      <w:r w:rsidRPr="00867CF7">
        <w:rPr>
          <w:snapToGrid w:val="0"/>
          <w:lang w:eastAsia="en-US"/>
        </w:rPr>
        <w:t>-- **************************************************************</w:t>
      </w:r>
    </w:p>
    <w:p w14:paraId="0679E02F" w14:textId="77777777" w:rsidR="00925FD1" w:rsidRPr="00867CF7" w:rsidRDefault="00925FD1" w:rsidP="00791720">
      <w:pPr>
        <w:pStyle w:val="PL"/>
        <w:rPr>
          <w:snapToGrid w:val="0"/>
          <w:lang w:eastAsia="en-US"/>
        </w:rPr>
      </w:pPr>
      <w:r w:rsidRPr="00867CF7">
        <w:rPr>
          <w:snapToGrid w:val="0"/>
          <w:lang w:eastAsia="en-US"/>
        </w:rPr>
        <w:t>--</w:t>
      </w:r>
    </w:p>
    <w:p w14:paraId="0C9A14F6" w14:textId="77777777" w:rsidR="00925FD1" w:rsidRPr="00867CF7" w:rsidRDefault="00925FD1" w:rsidP="00791720">
      <w:pPr>
        <w:pStyle w:val="PL"/>
        <w:outlineLvl w:val="3"/>
        <w:rPr>
          <w:snapToGrid w:val="0"/>
          <w:lang w:eastAsia="en-US"/>
        </w:rPr>
      </w:pPr>
      <w:r w:rsidRPr="00867CF7">
        <w:rPr>
          <w:snapToGrid w:val="0"/>
          <w:lang w:eastAsia="en-US"/>
        </w:rPr>
        <w:t xml:space="preserve">-- IAB </w:t>
      </w:r>
      <w:r w:rsidRPr="00867CF7">
        <w:rPr>
          <w:snapToGrid w:val="0"/>
          <w:lang w:val="en-US"/>
        </w:rPr>
        <w:t>RESOURCE COORDINATION</w:t>
      </w:r>
      <w:r w:rsidRPr="00867CF7">
        <w:rPr>
          <w:snapToGrid w:val="0"/>
          <w:lang w:eastAsia="en-US"/>
        </w:rPr>
        <w:t xml:space="preserve"> RESPONSE</w:t>
      </w:r>
    </w:p>
    <w:p w14:paraId="0E22E974" w14:textId="77777777" w:rsidR="00925FD1" w:rsidRPr="00867CF7" w:rsidRDefault="00925FD1" w:rsidP="00791720">
      <w:pPr>
        <w:pStyle w:val="PL"/>
        <w:rPr>
          <w:snapToGrid w:val="0"/>
          <w:lang w:eastAsia="en-US"/>
        </w:rPr>
      </w:pPr>
      <w:r w:rsidRPr="00867CF7">
        <w:rPr>
          <w:snapToGrid w:val="0"/>
          <w:lang w:eastAsia="en-US"/>
        </w:rPr>
        <w:t>--</w:t>
      </w:r>
    </w:p>
    <w:p w14:paraId="6C62B093" w14:textId="77777777" w:rsidR="00925FD1" w:rsidRPr="00867CF7" w:rsidRDefault="00925FD1" w:rsidP="00791720">
      <w:pPr>
        <w:pStyle w:val="PL"/>
        <w:rPr>
          <w:snapToGrid w:val="0"/>
          <w:lang w:eastAsia="en-US"/>
        </w:rPr>
      </w:pPr>
      <w:r w:rsidRPr="00867CF7">
        <w:rPr>
          <w:snapToGrid w:val="0"/>
          <w:lang w:eastAsia="en-US"/>
        </w:rPr>
        <w:t>-- **************************************************************</w:t>
      </w:r>
    </w:p>
    <w:p w14:paraId="211CE267" w14:textId="77777777" w:rsidR="00925FD1" w:rsidRPr="00867CF7" w:rsidRDefault="00925FD1" w:rsidP="00791720">
      <w:pPr>
        <w:pStyle w:val="PL"/>
        <w:rPr>
          <w:lang w:eastAsia="en-US"/>
        </w:rPr>
      </w:pPr>
    </w:p>
    <w:p w14:paraId="6C264B94" w14:textId="77777777" w:rsidR="00925FD1" w:rsidRPr="00867CF7" w:rsidRDefault="00925FD1" w:rsidP="00791720">
      <w:pPr>
        <w:pStyle w:val="PL"/>
        <w:rPr>
          <w:snapToGrid w:val="0"/>
          <w:lang w:eastAsia="en-US"/>
        </w:rPr>
      </w:pPr>
      <w:r w:rsidRPr="00867CF7">
        <w:rPr>
          <w:snapToGrid w:val="0"/>
          <w:lang w:eastAsia="en-US"/>
        </w:rPr>
        <w:t>IAB</w:t>
      </w:r>
      <w:r w:rsidRPr="00867CF7">
        <w:rPr>
          <w:snapToGrid w:val="0"/>
          <w:lang w:val="en-US"/>
        </w:rPr>
        <w:t>ResourceCoordination</w:t>
      </w:r>
      <w:r w:rsidRPr="00867CF7">
        <w:rPr>
          <w:snapToGrid w:val="0"/>
          <w:lang w:eastAsia="en-US"/>
        </w:rPr>
        <w:t>Response ::= SEQUENCE {</w:t>
      </w:r>
    </w:p>
    <w:p w14:paraId="142E5585" w14:textId="77777777" w:rsidR="00925FD1" w:rsidRPr="00867CF7" w:rsidRDefault="00925FD1" w:rsidP="00791720">
      <w:pPr>
        <w:pStyle w:val="PL"/>
        <w:rPr>
          <w:snapToGrid w:val="0"/>
          <w:lang w:eastAsia="en-US"/>
        </w:rPr>
      </w:pPr>
      <w:r w:rsidRPr="00867CF7">
        <w:rPr>
          <w:snapToGrid w:val="0"/>
          <w:lang w:eastAsia="en-US"/>
        </w:rPr>
        <w:tab/>
        <w:t>protocolIEs</w:t>
      </w:r>
      <w:r w:rsidRPr="00867CF7">
        <w:rPr>
          <w:snapToGrid w:val="0"/>
          <w:lang w:eastAsia="en-US"/>
        </w:rPr>
        <w:tab/>
      </w:r>
      <w:r w:rsidRPr="00867CF7">
        <w:rPr>
          <w:snapToGrid w:val="0"/>
          <w:lang w:eastAsia="en-US"/>
        </w:rPr>
        <w:tab/>
      </w:r>
      <w:r w:rsidRPr="00867CF7">
        <w:rPr>
          <w:snapToGrid w:val="0"/>
          <w:lang w:eastAsia="en-US"/>
        </w:rPr>
        <w:tab/>
        <w:t>ProtocolIE-Container</w:t>
      </w:r>
      <w:r w:rsidRPr="00867CF7">
        <w:rPr>
          <w:snapToGrid w:val="0"/>
          <w:lang w:eastAsia="en-US"/>
        </w:rPr>
        <w:tab/>
        <w:t>{{ IAB</w:t>
      </w:r>
      <w:r w:rsidRPr="00867CF7">
        <w:rPr>
          <w:snapToGrid w:val="0"/>
          <w:lang w:val="en-US"/>
        </w:rPr>
        <w:t>ResourceCoordination</w:t>
      </w:r>
      <w:r w:rsidRPr="00867CF7">
        <w:rPr>
          <w:snapToGrid w:val="0"/>
          <w:lang w:eastAsia="en-US"/>
        </w:rPr>
        <w:t>Response-IEs}},</w:t>
      </w:r>
    </w:p>
    <w:p w14:paraId="50938065" w14:textId="77777777" w:rsidR="00925FD1" w:rsidRPr="00867CF7" w:rsidRDefault="00925FD1" w:rsidP="00791720">
      <w:pPr>
        <w:pStyle w:val="PL"/>
        <w:rPr>
          <w:snapToGrid w:val="0"/>
          <w:lang w:eastAsia="en-US"/>
        </w:rPr>
      </w:pPr>
      <w:r w:rsidRPr="00867CF7">
        <w:rPr>
          <w:snapToGrid w:val="0"/>
          <w:lang w:eastAsia="en-US"/>
        </w:rPr>
        <w:tab/>
        <w:t>...</w:t>
      </w:r>
    </w:p>
    <w:p w14:paraId="45B17B8E" w14:textId="77777777" w:rsidR="00925FD1" w:rsidRPr="00867CF7" w:rsidRDefault="00925FD1" w:rsidP="00791720">
      <w:pPr>
        <w:pStyle w:val="PL"/>
        <w:rPr>
          <w:snapToGrid w:val="0"/>
          <w:lang w:eastAsia="en-US"/>
        </w:rPr>
      </w:pPr>
      <w:r w:rsidRPr="00867CF7">
        <w:rPr>
          <w:snapToGrid w:val="0"/>
          <w:lang w:eastAsia="en-US"/>
        </w:rPr>
        <w:lastRenderedPageBreak/>
        <w:t>}</w:t>
      </w:r>
    </w:p>
    <w:p w14:paraId="44DDE0C2" w14:textId="77777777" w:rsidR="00925FD1" w:rsidRPr="00867CF7" w:rsidRDefault="00925FD1" w:rsidP="00791720">
      <w:pPr>
        <w:pStyle w:val="PL"/>
        <w:rPr>
          <w:snapToGrid w:val="0"/>
          <w:lang w:eastAsia="en-US"/>
        </w:rPr>
      </w:pPr>
    </w:p>
    <w:p w14:paraId="0F045B14" w14:textId="77777777" w:rsidR="00925FD1" w:rsidRPr="00867CF7" w:rsidRDefault="00925FD1" w:rsidP="00791720">
      <w:pPr>
        <w:pStyle w:val="PL"/>
        <w:rPr>
          <w:snapToGrid w:val="0"/>
          <w:lang w:eastAsia="en-US"/>
        </w:rPr>
      </w:pPr>
      <w:r w:rsidRPr="00867CF7">
        <w:rPr>
          <w:snapToGrid w:val="0"/>
          <w:lang w:eastAsia="en-US"/>
        </w:rPr>
        <w:t>IAB</w:t>
      </w:r>
      <w:r w:rsidRPr="00867CF7">
        <w:rPr>
          <w:snapToGrid w:val="0"/>
          <w:lang w:val="en-US"/>
        </w:rPr>
        <w:t>ResourceCoordination</w:t>
      </w:r>
      <w:r w:rsidRPr="00867CF7">
        <w:rPr>
          <w:snapToGrid w:val="0"/>
          <w:lang w:eastAsia="en-US"/>
        </w:rPr>
        <w:t>Re</w:t>
      </w:r>
      <w:r w:rsidRPr="00867CF7">
        <w:rPr>
          <w:snapToGrid w:val="0"/>
          <w:lang w:val="en-US"/>
        </w:rPr>
        <w:t>sponse</w:t>
      </w:r>
      <w:r w:rsidRPr="00867CF7">
        <w:rPr>
          <w:snapToGrid w:val="0"/>
          <w:lang w:eastAsia="en-US"/>
        </w:rPr>
        <w:t>-IEs XNAP-PROTOCOL-IES ::= {</w:t>
      </w:r>
    </w:p>
    <w:p w14:paraId="3526D79F" w14:textId="77777777" w:rsidR="00925FD1" w:rsidRPr="00867CF7" w:rsidRDefault="00925FD1" w:rsidP="00791720">
      <w:pPr>
        <w:pStyle w:val="PL"/>
        <w:rPr>
          <w:lang w:eastAsia="en-US"/>
        </w:rPr>
      </w:pPr>
      <w:r w:rsidRPr="00867CF7">
        <w:rPr>
          <w:lang w:eastAsia="en-US"/>
        </w:rPr>
        <w:tab/>
        <w:t>{ ID id-F1-Terminating-</w:t>
      </w:r>
      <w:r w:rsidR="00AD5CC7">
        <w:rPr>
          <w:rFonts w:eastAsia="SimSun" w:cs="Courier New" w:hint="eastAsia"/>
          <w:snapToGrid w:val="0"/>
          <w:szCs w:val="16"/>
          <w:lang w:val="en-US" w:eastAsia="zh-CN"/>
        </w:rPr>
        <w:t>IAB-</w:t>
      </w:r>
      <w:r w:rsidRPr="00867CF7">
        <w:rPr>
          <w:lang w:eastAsia="en-US"/>
        </w:rPr>
        <w:t>DonorUEXnAPID</w:t>
      </w:r>
      <w:r w:rsidRPr="00867CF7">
        <w:rPr>
          <w:lang w:eastAsia="en-US"/>
        </w:rPr>
        <w:tab/>
      </w:r>
      <w:r w:rsidRPr="00867CF7">
        <w:rPr>
          <w:lang w:eastAsia="en-US"/>
        </w:rPr>
        <w:tab/>
        <w:t>CRITICALITY reject</w:t>
      </w:r>
      <w:r w:rsidRPr="00867CF7">
        <w:rPr>
          <w:lang w:eastAsia="en-US"/>
        </w:rPr>
        <w:tab/>
      </w:r>
      <w:r w:rsidRPr="00867CF7">
        <w:rPr>
          <w:lang w:eastAsia="en-US"/>
        </w:rPr>
        <w:tab/>
        <w:t>TYPE NG-RANnodeUEXnAPID</w:t>
      </w:r>
      <w:r w:rsidRPr="00867CF7">
        <w:rPr>
          <w:lang w:eastAsia="en-US"/>
        </w:rPr>
        <w:tab/>
      </w:r>
      <w:r w:rsidRPr="00867CF7">
        <w:rPr>
          <w:lang w:eastAsia="en-US"/>
        </w:rPr>
        <w:tab/>
      </w:r>
      <w:r w:rsidRPr="00867CF7">
        <w:rPr>
          <w:lang w:eastAsia="en-US"/>
        </w:rPr>
        <w:tab/>
      </w:r>
      <w:r w:rsidRPr="00867CF7">
        <w:rPr>
          <w:lang w:eastAsia="en-US"/>
        </w:rPr>
        <w:tab/>
      </w:r>
      <w:r w:rsidRPr="00867CF7">
        <w:rPr>
          <w:lang w:eastAsia="en-US"/>
        </w:rPr>
        <w:tab/>
        <w:t>PRESENCE mandatory}|</w:t>
      </w:r>
    </w:p>
    <w:p w14:paraId="2E2AC1EF" w14:textId="77777777" w:rsidR="00925FD1" w:rsidRPr="00867CF7" w:rsidRDefault="00925FD1" w:rsidP="00791720">
      <w:pPr>
        <w:pStyle w:val="PL"/>
        <w:rPr>
          <w:lang w:val="en-US"/>
        </w:rPr>
      </w:pPr>
      <w:r w:rsidRPr="00867CF7">
        <w:rPr>
          <w:snapToGrid w:val="0"/>
          <w:lang w:eastAsia="en-US"/>
        </w:rPr>
        <w:tab/>
        <w:t>{ ID id-</w:t>
      </w:r>
      <w:r w:rsidRPr="00867CF7">
        <w:rPr>
          <w:lang w:val="en-US"/>
        </w:rPr>
        <w:t>nonF1-Terminating</w:t>
      </w:r>
      <w:r w:rsidRPr="00867CF7">
        <w:rPr>
          <w:lang w:eastAsia="en-US"/>
        </w:rPr>
        <w:t>-</w:t>
      </w:r>
      <w:r w:rsidR="00AD5CC7">
        <w:rPr>
          <w:rFonts w:eastAsia="SimSun" w:cs="Courier New" w:hint="eastAsia"/>
          <w:snapToGrid w:val="0"/>
          <w:szCs w:val="16"/>
          <w:lang w:val="en-US" w:eastAsia="zh-CN"/>
        </w:rPr>
        <w:t>IAB-</w:t>
      </w:r>
      <w:r w:rsidRPr="00867CF7">
        <w:rPr>
          <w:lang w:eastAsia="en-US"/>
        </w:rPr>
        <w:t>Donor</w:t>
      </w:r>
      <w:r w:rsidRPr="00867CF7">
        <w:rPr>
          <w:lang w:eastAsia="ja-JP"/>
        </w:rPr>
        <w:t>UEXnAPID</w:t>
      </w:r>
      <w:r w:rsidRPr="00867CF7">
        <w:rPr>
          <w:snapToGrid w:val="0"/>
          <w:lang w:eastAsia="en-US"/>
        </w:rPr>
        <w:tab/>
      </w:r>
      <w:r w:rsidRPr="00867CF7">
        <w:rPr>
          <w:snapToGrid w:val="0"/>
          <w:lang w:eastAsia="en-US"/>
        </w:rPr>
        <w:tab/>
        <w:t>CRITICALITY reject</w:t>
      </w:r>
      <w:r w:rsidRPr="00867CF7">
        <w:rPr>
          <w:snapToGrid w:val="0"/>
          <w:lang w:eastAsia="en-US"/>
        </w:rPr>
        <w:tab/>
      </w:r>
      <w:r w:rsidRPr="00867CF7">
        <w:rPr>
          <w:snapToGrid w:val="0"/>
          <w:lang w:eastAsia="en-US"/>
        </w:rPr>
        <w:tab/>
        <w:t xml:space="preserve">TYPE </w:t>
      </w:r>
      <w:r w:rsidRPr="00867CF7">
        <w:rPr>
          <w:lang w:eastAsia="ja-JP"/>
        </w:rPr>
        <w:t>NG-RANnodeUEXnAPID</w:t>
      </w:r>
      <w:r w:rsidRPr="00867CF7">
        <w:rPr>
          <w:lang w:eastAsia="en-US"/>
        </w:rPr>
        <w:tab/>
      </w:r>
      <w:r w:rsidRPr="00867CF7">
        <w:rPr>
          <w:lang w:eastAsia="en-US"/>
        </w:rPr>
        <w:tab/>
      </w:r>
      <w:r w:rsidRPr="00867CF7">
        <w:rPr>
          <w:lang w:eastAsia="en-US"/>
        </w:rPr>
        <w:tab/>
      </w:r>
      <w:r w:rsidRPr="00867CF7">
        <w:rPr>
          <w:snapToGrid w:val="0"/>
          <w:lang w:eastAsia="en-US"/>
        </w:rPr>
        <w:tab/>
      </w:r>
      <w:r w:rsidRPr="00867CF7">
        <w:rPr>
          <w:snapToGrid w:val="0"/>
          <w:lang w:eastAsia="en-US"/>
        </w:rPr>
        <w:tab/>
        <w:t>PRESENCE mandatory}|</w:t>
      </w:r>
    </w:p>
    <w:p w14:paraId="395EB921" w14:textId="77777777" w:rsidR="00925FD1" w:rsidRPr="00867CF7" w:rsidRDefault="00925FD1" w:rsidP="00791720">
      <w:pPr>
        <w:pStyle w:val="PL"/>
        <w:rPr>
          <w:lang w:val="en-US"/>
        </w:rPr>
      </w:pPr>
      <w:r w:rsidRPr="00867CF7">
        <w:rPr>
          <w:lang w:eastAsia="en-US"/>
        </w:rPr>
        <w:tab/>
      </w:r>
      <w:r w:rsidRPr="00867CF7">
        <w:rPr>
          <w:lang w:val="en-US"/>
        </w:rPr>
        <w:t>{ ID id-BoundaryNodeCellsList</w:t>
      </w:r>
      <w:r w:rsidRPr="00867CF7">
        <w:rPr>
          <w:lang w:val="en-US"/>
        </w:rPr>
        <w:tab/>
      </w:r>
      <w:r w:rsidRPr="00867CF7">
        <w:rPr>
          <w:lang w:val="en-US"/>
        </w:rPr>
        <w:tab/>
      </w:r>
      <w:r w:rsidRPr="00867CF7">
        <w:rPr>
          <w:lang w:val="en-US"/>
        </w:rPr>
        <w:tab/>
      </w:r>
      <w:r w:rsidRPr="00867CF7">
        <w:rPr>
          <w:lang w:val="en-US"/>
        </w:rPr>
        <w:tab/>
      </w:r>
      <w:r w:rsidR="004A2C5E">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r>
      <w:r w:rsidR="004A2C5E">
        <w:rPr>
          <w:lang w:val="en-US"/>
        </w:rPr>
        <w:tab/>
      </w:r>
      <w:r w:rsidRPr="00867CF7">
        <w:rPr>
          <w:lang w:val="en-US"/>
        </w:rPr>
        <w:t>PRESENCE optional }|</w:t>
      </w:r>
    </w:p>
    <w:p w14:paraId="01F0EF86" w14:textId="77777777" w:rsidR="00925FD1" w:rsidRPr="00867CF7" w:rsidRDefault="00925FD1" w:rsidP="00791720">
      <w:pPr>
        <w:pStyle w:val="PL"/>
        <w:rPr>
          <w:lang w:val="en-US"/>
        </w:rPr>
      </w:pPr>
      <w:r w:rsidRPr="00867CF7">
        <w:rPr>
          <w:snapToGrid w:val="0"/>
          <w:lang w:eastAsia="en-US"/>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sidR="004A2C5E">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sidR="004A2C5E">
        <w:rPr>
          <w:lang w:val="en-US"/>
        </w:rPr>
        <w:tab/>
      </w:r>
      <w:r w:rsidRPr="00867CF7">
        <w:rPr>
          <w:lang w:val="en-US"/>
        </w:rPr>
        <w:t>PRESENCE optional },</w:t>
      </w:r>
    </w:p>
    <w:p w14:paraId="13219491" w14:textId="77777777" w:rsidR="00925FD1" w:rsidRPr="00867CF7" w:rsidRDefault="00925FD1" w:rsidP="00791720">
      <w:pPr>
        <w:pStyle w:val="PL"/>
        <w:rPr>
          <w:snapToGrid w:val="0"/>
          <w:lang w:eastAsia="en-US"/>
        </w:rPr>
      </w:pPr>
      <w:r w:rsidRPr="00867CF7">
        <w:rPr>
          <w:snapToGrid w:val="0"/>
          <w:lang w:eastAsia="en-US"/>
        </w:rPr>
        <w:tab/>
        <w:t>...</w:t>
      </w:r>
    </w:p>
    <w:p w14:paraId="0A4D2A97" w14:textId="77777777" w:rsidR="00925FD1" w:rsidRDefault="00925FD1" w:rsidP="007C61C5">
      <w:pPr>
        <w:pStyle w:val="PL"/>
        <w:rPr>
          <w:snapToGrid w:val="0"/>
          <w:lang w:eastAsia="en-US"/>
        </w:rPr>
      </w:pPr>
      <w:r w:rsidRPr="00867CF7">
        <w:rPr>
          <w:snapToGrid w:val="0"/>
          <w:lang w:eastAsia="en-US"/>
        </w:rPr>
        <w:t>}</w:t>
      </w:r>
    </w:p>
    <w:p w14:paraId="4D6797E7" w14:textId="77777777" w:rsidR="00925FD1" w:rsidRPr="00867CF7" w:rsidRDefault="00925FD1" w:rsidP="00791720">
      <w:pPr>
        <w:pStyle w:val="PL"/>
        <w:rPr>
          <w:snapToGrid w:val="0"/>
          <w:lang w:eastAsia="en-US"/>
        </w:rPr>
      </w:pPr>
    </w:p>
    <w:p w14:paraId="1A3B69D6" w14:textId="77777777" w:rsidR="00723022" w:rsidRDefault="00723022" w:rsidP="00723022">
      <w:pPr>
        <w:pStyle w:val="PL"/>
        <w:rPr>
          <w:snapToGrid w:val="0"/>
        </w:rPr>
      </w:pPr>
      <w:r>
        <w:rPr>
          <w:snapToGrid w:val="0"/>
        </w:rPr>
        <w:t>-- **************************************************************</w:t>
      </w:r>
    </w:p>
    <w:p w14:paraId="74580650" w14:textId="77777777" w:rsidR="00723022" w:rsidRDefault="00723022" w:rsidP="00723022">
      <w:pPr>
        <w:pStyle w:val="PL"/>
        <w:rPr>
          <w:snapToGrid w:val="0"/>
        </w:rPr>
      </w:pPr>
      <w:r>
        <w:rPr>
          <w:snapToGrid w:val="0"/>
        </w:rPr>
        <w:t>--</w:t>
      </w:r>
    </w:p>
    <w:p w14:paraId="6FF72784" w14:textId="77777777" w:rsidR="00723022" w:rsidRDefault="00723022" w:rsidP="00723022">
      <w:pPr>
        <w:pStyle w:val="PL"/>
        <w:outlineLvl w:val="3"/>
        <w:rPr>
          <w:snapToGrid w:val="0"/>
        </w:rPr>
      </w:pPr>
      <w:r>
        <w:rPr>
          <w:snapToGrid w:val="0"/>
        </w:rPr>
        <w:t xml:space="preserve">-- </w:t>
      </w:r>
      <w:r w:rsidR="00707243">
        <w:rPr>
          <w:snapToGrid w:val="0"/>
        </w:rPr>
        <w:t>CONDITIONAL PSCELL CHANGE CANCEL</w:t>
      </w:r>
    </w:p>
    <w:p w14:paraId="77B3E7EA" w14:textId="77777777" w:rsidR="00723022" w:rsidRDefault="00723022" w:rsidP="00723022">
      <w:pPr>
        <w:pStyle w:val="PL"/>
        <w:rPr>
          <w:snapToGrid w:val="0"/>
        </w:rPr>
      </w:pPr>
      <w:r>
        <w:rPr>
          <w:snapToGrid w:val="0"/>
        </w:rPr>
        <w:t>--</w:t>
      </w:r>
    </w:p>
    <w:p w14:paraId="4BD4EAAD" w14:textId="77777777" w:rsidR="00723022" w:rsidRDefault="00723022" w:rsidP="00723022">
      <w:pPr>
        <w:pStyle w:val="PL"/>
        <w:rPr>
          <w:snapToGrid w:val="0"/>
        </w:rPr>
      </w:pPr>
      <w:r>
        <w:rPr>
          <w:snapToGrid w:val="0"/>
        </w:rPr>
        <w:t>-- **************************************************************</w:t>
      </w:r>
    </w:p>
    <w:p w14:paraId="423BD3A0" w14:textId="77777777" w:rsidR="00723022" w:rsidRDefault="00723022" w:rsidP="00723022">
      <w:pPr>
        <w:pStyle w:val="PL"/>
        <w:rPr>
          <w:snapToGrid w:val="0"/>
        </w:rPr>
      </w:pPr>
    </w:p>
    <w:p w14:paraId="0C3286BB" w14:textId="77777777" w:rsidR="00723022" w:rsidRDefault="00723022" w:rsidP="00723022">
      <w:pPr>
        <w:pStyle w:val="PL"/>
        <w:rPr>
          <w:snapToGrid w:val="0"/>
        </w:rPr>
      </w:pPr>
      <w:r>
        <w:rPr>
          <w:snapToGrid w:val="0"/>
        </w:rPr>
        <w:t>CPCCancel ::= SEQUENCE {</w:t>
      </w:r>
    </w:p>
    <w:p w14:paraId="0967731A" w14:textId="77777777" w:rsidR="00723022" w:rsidRDefault="00723022" w:rsidP="00723022">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CPCCancel-IEs}},</w:t>
      </w:r>
    </w:p>
    <w:p w14:paraId="60B764A4" w14:textId="77777777" w:rsidR="00723022" w:rsidRDefault="00723022" w:rsidP="00723022">
      <w:pPr>
        <w:pStyle w:val="PL"/>
        <w:rPr>
          <w:snapToGrid w:val="0"/>
        </w:rPr>
      </w:pPr>
      <w:r>
        <w:rPr>
          <w:snapToGrid w:val="0"/>
        </w:rPr>
        <w:tab/>
        <w:t>...</w:t>
      </w:r>
    </w:p>
    <w:p w14:paraId="769CCA41" w14:textId="77777777" w:rsidR="00723022" w:rsidRDefault="00723022" w:rsidP="00723022">
      <w:pPr>
        <w:pStyle w:val="PL"/>
        <w:rPr>
          <w:snapToGrid w:val="0"/>
        </w:rPr>
      </w:pPr>
      <w:r>
        <w:rPr>
          <w:snapToGrid w:val="0"/>
        </w:rPr>
        <w:t>}</w:t>
      </w:r>
    </w:p>
    <w:p w14:paraId="78082848" w14:textId="77777777" w:rsidR="00723022" w:rsidRDefault="00723022" w:rsidP="00723022">
      <w:pPr>
        <w:pStyle w:val="PL"/>
        <w:rPr>
          <w:snapToGrid w:val="0"/>
        </w:rPr>
      </w:pPr>
      <w:r>
        <w:rPr>
          <w:snapToGrid w:val="0"/>
        </w:rPr>
        <w:t>CPCCancel-IEs XNAP-PROTOCOL-IES ::= {</w:t>
      </w:r>
    </w:p>
    <w:p w14:paraId="6BFE37FB" w14:textId="77777777" w:rsidR="00723022" w:rsidRPr="00FD0425" w:rsidRDefault="00723022" w:rsidP="0072302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B692B2" w14:textId="77777777" w:rsidR="00723022" w:rsidRDefault="00723022" w:rsidP="0072302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26698B" w14:textId="77777777" w:rsidR="00723022" w:rsidRDefault="00723022" w:rsidP="0072302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optional</w:t>
      </w:r>
      <w:r w:rsidR="004A2C5E">
        <w:rPr>
          <w:snapToGrid w:val="0"/>
        </w:rPr>
        <w:t xml:space="preserve"> </w:t>
      </w:r>
      <w:r w:rsidRPr="00FD0425">
        <w:rPr>
          <w:snapToGrid w:val="0"/>
        </w:rPr>
        <w:t>}|</w:t>
      </w:r>
    </w:p>
    <w:p w14:paraId="39ABB9C9" w14:textId="77777777" w:rsidR="00723022" w:rsidRPr="00FD0425" w:rsidRDefault="00723022" w:rsidP="00723022">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0C032805" w14:textId="77777777" w:rsidR="00723022" w:rsidRDefault="00723022" w:rsidP="00723022">
      <w:pPr>
        <w:pStyle w:val="PL"/>
        <w:rPr>
          <w:snapToGrid w:val="0"/>
        </w:rPr>
      </w:pPr>
      <w:r>
        <w:rPr>
          <w:snapToGrid w:val="0"/>
        </w:rPr>
        <w:tab/>
        <w:t>...</w:t>
      </w:r>
    </w:p>
    <w:p w14:paraId="7022F824" w14:textId="77777777" w:rsidR="00723022" w:rsidRDefault="00723022" w:rsidP="00723022">
      <w:pPr>
        <w:pStyle w:val="PL"/>
        <w:rPr>
          <w:snapToGrid w:val="0"/>
        </w:rPr>
      </w:pPr>
      <w:r>
        <w:rPr>
          <w:snapToGrid w:val="0"/>
        </w:rPr>
        <w:t>}</w:t>
      </w:r>
    </w:p>
    <w:p w14:paraId="0896835A" w14:textId="77777777" w:rsidR="00723022" w:rsidRDefault="00723022" w:rsidP="00723022">
      <w:pPr>
        <w:pStyle w:val="PL"/>
        <w:rPr>
          <w:snapToGrid w:val="0"/>
        </w:rPr>
      </w:pPr>
    </w:p>
    <w:p w14:paraId="1139DA5B" w14:textId="77777777" w:rsidR="00FC2598" w:rsidRDefault="00FC2598" w:rsidP="00FC2598">
      <w:pPr>
        <w:pStyle w:val="PL"/>
        <w:rPr>
          <w:snapToGrid w:val="0"/>
        </w:rPr>
      </w:pPr>
      <w:r>
        <w:rPr>
          <w:snapToGrid w:val="0"/>
        </w:rPr>
        <w:t>-- **************************************************************</w:t>
      </w:r>
    </w:p>
    <w:p w14:paraId="737A938C" w14:textId="77777777" w:rsidR="00FC2598" w:rsidRDefault="00FC2598" w:rsidP="00FC2598">
      <w:pPr>
        <w:pStyle w:val="PL"/>
        <w:rPr>
          <w:snapToGrid w:val="0"/>
        </w:rPr>
      </w:pPr>
      <w:r>
        <w:rPr>
          <w:snapToGrid w:val="0"/>
        </w:rPr>
        <w:t>--</w:t>
      </w:r>
    </w:p>
    <w:p w14:paraId="407B4E6E" w14:textId="77777777" w:rsidR="00FC2598" w:rsidRDefault="00FC2598" w:rsidP="00FC2598">
      <w:pPr>
        <w:pStyle w:val="PL"/>
        <w:outlineLvl w:val="3"/>
        <w:rPr>
          <w:snapToGrid w:val="0"/>
        </w:rPr>
      </w:pPr>
      <w:r>
        <w:rPr>
          <w:snapToGrid w:val="0"/>
        </w:rPr>
        <w:t>-- PARTIAL UE CONTEXT TRANSFER</w:t>
      </w:r>
    </w:p>
    <w:p w14:paraId="557CB371" w14:textId="77777777" w:rsidR="00FC2598" w:rsidRDefault="00FC2598" w:rsidP="00FC2598">
      <w:pPr>
        <w:pStyle w:val="PL"/>
        <w:rPr>
          <w:snapToGrid w:val="0"/>
        </w:rPr>
      </w:pPr>
      <w:r>
        <w:rPr>
          <w:snapToGrid w:val="0"/>
        </w:rPr>
        <w:t>--</w:t>
      </w:r>
    </w:p>
    <w:p w14:paraId="2BFCDBF4" w14:textId="77777777" w:rsidR="00FC2598" w:rsidRDefault="00FC2598" w:rsidP="00FC2598">
      <w:pPr>
        <w:pStyle w:val="PL"/>
        <w:rPr>
          <w:snapToGrid w:val="0"/>
        </w:rPr>
      </w:pPr>
      <w:r>
        <w:rPr>
          <w:snapToGrid w:val="0"/>
        </w:rPr>
        <w:t>-- **************************************************************</w:t>
      </w:r>
    </w:p>
    <w:p w14:paraId="1E8EFAAE" w14:textId="77777777" w:rsidR="00FC2598" w:rsidRPr="00FD0425" w:rsidRDefault="00FC2598" w:rsidP="00FC2598">
      <w:pPr>
        <w:pStyle w:val="PL"/>
        <w:rPr>
          <w:snapToGrid w:val="0"/>
        </w:rPr>
      </w:pPr>
      <w:r>
        <w:rPr>
          <w:snapToGrid w:val="0"/>
        </w:rPr>
        <w:t>PartialUEContextTransfer</w:t>
      </w:r>
      <w:r w:rsidRPr="00FD0425">
        <w:rPr>
          <w:snapToGrid w:val="0"/>
        </w:rPr>
        <w:t xml:space="preserve"> ::= SEQUENCE {</w:t>
      </w:r>
    </w:p>
    <w:p w14:paraId="6E33B349" w14:textId="77777777" w:rsidR="00FC2598" w:rsidRPr="00FD0425" w:rsidRDefault="00FC2598" w:rsidP="00FC259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w:t>
      </w:r>
      <w:r w:rsidRPr="00FD0425">
        <w:rPr>
          <w:snapToGrid w:val="0"/>
        </w:rPr>
        <w:t>-IEs}},</w:t>
      </w:r>
    </w:p>
    <w:p w14:paraId="5071DBB3" w14:textId="77777777" w:rsidR="00FC2598" w:rsidRPr="00FD0425" w:rsidRDefault="00FC2598" w:rsidP="00FC2598">
      <w:pPr>
        <w:pStyle w:val="PL"/>
        <w:rPr>
          <w:snapToGrid w:val="0"/>
        </w:rPr>
      </w:pPr>
      <w:r w:rsidRPr="00FD0425">
        <w:rPr>
          <w:snapToGrid w:val="0"/>
        </w:rPr>
        <w:tab/>
        <w:t>...</w:t>
      </w:r>
    </w:p>
    <w:p w14:paraId="3B063653" w14:textId="77777777" w:rsidR="00FC2598" w:rsidRPr="00FD0425" w:rsidRDefault="00FC2598" w:rsidP="00FC2598">
      <w:pPr>
        <w:pStyle w:val="PL"/>
        <w:rPr>
          <w:snapToGrid w:val="0"/>
        </w:rPr>
      </w:pPr>
      <w:r w:rsidRPr="00FD0425">
        <w:rPr>
          <w:snapToGrid w:val="0"/>
        </w:rPr>
        <w:t>}</w:t>
      </w:r>
    </w:p>
    <w:p w14:paraId="785ECEE3" w14:textId="77777777" w:rsidR="00FC2598" w:rsidRPr="00FD0425" w:rsidRDefault="00FC2598" w:rsidP="00FC2598">
      <w:pPr>
        <w:pStyle w:val="PL"/>
        <w:rPr>
          <w:snapToGrid w:val="0"/>
        </w:rPr>
      </w:pPr>
    </w:p>
    <w:p w14:paraId="6833D844" w14:textId="77777777" w:rsidR="00FC2598" w:rsidRPr="00FD0425" w:rsidRDefault="00FC2598" w:rsidP="00FC2598">
      <w:pPr>
        <w:pStyle w:val="PL"/>
        <w:rPr>
          <w:snapToGrid w:val="0"/>
        </w:rPr>
      </w:pPr>
      <w:r>
        <w:rPr>
          <w:snapToGrid w:val="0"/>
        </w:rPr>
        <w:t>PartialUEContextTransfer</w:t>
      </w:r>
      <w:r w:rsidRPr="00FD0425">
        <w:rPr>
          <w:snapToGrid w:val="0"/>
        </w:rPr>
        <w:t>-IEs XNAP-PROTOCOL-IES ::= {</w:t>
      </w:r>
    </w:p>
    <w:p w14:paraId="27FCA802" w14:textId="77777777" w:rsidR="00FC2598" w:rsidRDefault="00FC2598" w:rsidP="00FC259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C61F82" w14:textId="77777777" w:rsidR="00FC2598" w:rsidRPr="00FD0425" w:rsidRDefault="00FC2598" w:rsidP="00FC259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B37C58" w14:textId="77777777" w:rsidR="00FC2598" w:rsidRPr="00FD0425" w:rsidRDefault="00FC2598" w:rsidP="00FC2598">
      <w:pPr>
        <w:pStyle w:val="PL"/>
        <w:rPr>
          <w:snapToGrid w:val="0"/>
        </w:rPr>
      </w:pPr>
      <w:r w:rsidRPr="00FD0425">
        <w:tab/>
        <w:t>{ ID id-</w:t>
      </w:r>
      <w:r>
        <w:t>SDTPartialUEContextInfo</w:t>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SDTPartialUEContextInfo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sidR="00053393" w:rsidRPr="00FD0425">
        <w:rPr>
          <w:snapToGrid w:val="0"/>
        </w:rPr>
        <w:t>mandatory</w:t>
      </w:r>
      <w:r w:rsidRPr="00FD0425">
        <w:rPr>
          <w:snapToGrid w:val="0"/>
        </w:rPr>
        <w:t>},</w:t>
      </w:r>
    </w:p>
    <w:p w14:paraId="71B605B2" w14:textId="77777777" w:rsidR="00FC2598" w:rsidRPr="00FD0425" w:rsidRDefault="00FC2598" w:rsidP="00FC2598">
      <w:pPr>
        <w:pStyle w:val="PL"/>
        <w:rPr>
          <w:snapToGrid w:val="0"/>
        </w:rPr>
      </w:pPr>
      <w:r w:rsidRPr="00FD0425">
        <w:rPr>
          <w:snapToGrid w:val="0"/>
        </w:rPr>
        <w:tab/>
        <w:t>...</w:t>
      </w:r>
    </w:p>
    <w:p w14:paraId="6F0573AC" w14:textId="77777777" w:rsidR="00FC2598" w:rsidRPr="00FD0425" w:rsidRDefault="00FC2598" w:rsidP="00FC2598">
      <w:pPr>
        <w:pStyle w:val="PL"/>
        <w:rPr>
          <w:snapToGrid w:val="0"/>
        </w:rPr>
      </w:pPr>
      <w:r w:rsidRPr="00FD0425">
        <w:rPr>
          <w:snapToGrid w:val="0"/>
        </w:rPr>
        <w:t>}</w:t>
      </w:r>
    </w:p>
    <w:p w14:paraId="3F3390FC" w14:textId="77777777" w:rsidR="00FC2598" w:rsidRDefault="00FC2598" w:rsidP="00FC2598">
      <w:pPr>
        <w:pStyle w:val="PL"/>
        <w:rPr>
          <w:snapToGrid w:val="0"/>
        </w:rPr>
      </w:pPr>
    </w:p>
    <w:p w14:paraId="384DE4FF" w14:textId="77777777" w:rsidR="00FC2598" w:rsidRDefault="00FC2598" w:rsidP="00FC2598">
      <w:pPr>
        <w:pStyle w:val="PL"/>
        <w:rPr>
          <w:snapToGrid w:val="0"/>
        </w:rPr>
      </w:pPr>
      <w:r>
        <w:rPr>
          <w:snapToGrid w:val="0"/>
        </w:rPr>
        <w:t>-- **************************************************************</w:t>
      </w:r>
    </w:p>
    <w:p w14:paraId="1F56CF20" w14:textId="77777777" w:rsidR="00FC2598" w:rsidRDefault="00FC2598" w:rsidP="00FC2598">
      <w:pPr>
        <w:pStyle w:val="PL"/>
        <w:rPr>
          <w:snapToGrid w:val="0"/>
        </w:rPr>
      </w:pPr>
      <w:r>
        <w:rPr>
          <w:snapToGrid w:val="0"/>
        </w:rPr>
        <w:t>--</w:t>
      </w:r>
    </w:p>
    <w:p w14:paraId="6054B2D9" w14:textId="77777777" w:rsidR="00FC2598" w:rsidRDefault="00FC2598" w:rsidP="00FC2598">
      <w:pPr>
        <w:pStyle w:val="PL"/>
        <w:outlineLvl w:val="3"/>
        <w:rPr>
          <w:snapToGrid w:val="0"/>
        </w:rPr>
      </w:pPr>
      <w:r>
        <w:rPr>
          <w:snapToGrid w:val="0"/>
        </w:rPr>
        <w:t>-- PARTIAL UE CONTEXT TRANSFER ACKNOWLEDGE</w:t>
      </w:r>
    </w:p>
    <w:p w14:paraId="2C5E1FD3" w14:textId="77777777" w:rsidR="00FC2598" w:rsidRDefault="00FC2598" w:rsidP="00FC2598">
      <w:pPr>
        <w:pStyle w:val="PL"/>
        <w:rPr>
          <w:snapToGrid w:val="0"/>
        </w:rPr>
      </w:pPr>
      <w:r>
        <w:rPr>
          <w:snapToGrid w:val="0"/>
        </w:rPr>
        <w:t>--</w:t>
      </w:r>
    </w:p>
    <w:p w14:paraId="31F7B832" w14:textId="77777777" w:rsidR="00FC2598" w:rsidRDefault="00FC2598" w:rsidP="00FC2598">
      <w:pPr>
        <w:pStyle w:val="PL"/>
        <w:rPr>
          <w:snapToGrid w:val="0"/>
        </w:rPr>
      </w:pPr>
      <w:r>
        <w:rPr>
          <w:snapToGrid w:val="0"/>
        </w:rPr>
        <w:t>-- **************************************************************</w:t>
      </w:r>
    </w:p>
    <w:p w14:paraId="07622824" w14:textId="77777777" w:rsidR="00FC2598" w:rsidRPr="00FD0425" w:rsidRDefault="00FC2598" w:rsidP="00FC2598">
      <w:pPr>
        <w:pStyle w:val="PL"/>
        <w:rPr>
          <w:snapToGrid w:val="0"/>
        </w:rPr>
      </w:pPr>
      <w:r>
        <w:rPr>
          <w:snapToGrid w:val="0"/>
        </w:rPr>
        <w:t>PartialUEContextTransferAcknowledge</w:t>
      </w:r>
      <w:r w:rsidRPr="00FD0425">
        <w:rPr>
          <w:snapToGrid w:val="0"/>
        </w:rPr>
        <w:t xml:space="preserve"> ::= SEQUENCE {</w:t>
      </w:r>
    </w:p>
    <w:p w14:paraId="5BAA959D" w14:textId="77777777" w:rsidR="00FC2598" w:rsidRPr="00FD0425" w:rsidRDefault="00FC2598" w:rsidP="00FC259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PartialUEContextTransferAcknowledge</w:t>
      </w:r>
      <w:r w:rsidRPr="00FD0425">
        <w:rPr>
          <w:snapToGrid w:val="0"/>
        </w:rPr>
        <w:t>-IEs}},</w:t>
      </w:r>
    </w:p>
    <w:p w14:paraId="3A3A8C24" w14:textId="77777777" w:rsidR="00FC2598" w:rsidRPr="00FD0425" w:rsidRDefault="00FC2598" w:rsidP="00FC2598">
      <w:pPr>
        <w:pStyle w:val="PL"/>
        <w:rPr>
          <w:snapToGrid w:val="0"/>
        </w:rPr>
      </w:pPr>
      <w:r w:rsidRPr="00FD0425">
        <w:rPr>
          <w:snapToGrid w:val="0"/>
        </w:rPr>
        <w:tab/>
        <w:t>...</w:t>
      </w:r>
    </w:p>
    <w:p w14:paraId="731F0E54" w14:textId="77777777" w:rsidR="00FC2598" w:rsidRPr="00FD0425" w:rsidRDefault="00FC2598" w:rsidP="00FC2598">
      <w:pPr>
        <w:pStyle w:val="PL"/>
        <w:rPr>
          <w:snapToGrid w:val="0"/>
        </w:rPr>
      </w:pPr>
      <w:r w:rsidRPr="00FD0425">
        <w:rPr>
          <w:snapToGrid w:val="0"/>
        </w:rPr>
        <w:lastRenderedPageBreak/>
        <w:t>}</w:t>
      </w:r>
    </w:p>
    <w:p w14:paraId="097590C6" w14:textId="77777777" w:rsidR="00FC2598" w:rsidRPr="00FD0425" w:rsidRDefault="00FC2598" w:rsidP="00FC2598">
      <w:pPr>
        <w:pStyle w:val="PL"/>
        <w:rPr>
          <w:snapToGrid w:val="0"/>
        </w:rPr>
      </w:pPr>
    </w:p>
    <w:p w14:paraId="7E3FB0E7" w14:textId="77777777" w:rsidR="00FC2598" w:rsidRPr="00FD0425" w:rsidRDefault="00FC2598" w:rsidP="00FC2598">
      <w:pPr>
        <w:pStyle w:val="PL"/>
        <w:rPr>
          <w:snapToGrid w:val="0"/>
        </w:rPr>
      </w:pPr>
      <w:r>
        <w:rPr>
          <w:snapToGrid w:val="0"/>
        </w:rPr>
        <w:t>PartialUEContextTransferAcknowledge</w:t>
      </w:r>
      <w:r w:rsidRPr="00FD0425">
        <w:rPr>
          <w:snapToGrid w:val="0"/>
        </w:rPr>
        <w:t>-IEs XNAP-PROTOCOL-IES ::= {</w:t>
      </w:r>
    </w:p>
    <w:p w14:paraId="6C7277DD" w14:textId="77777777" w:rsidR="00FC2598" w:rsidRDefault="00FC2598" w:rsidP="00FC259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6D537D" w14:textId="77777777" w:rsidR="00FC2598" w:rsidRPr="00FD0425" w:rsidRDefault="00FC2598" w:rsidP="00FC259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28EC81" w14:textId="77777777" w:rsidR="00053393" w:rsidRPr="00FD0425" w:rsidRDefault="00FC2598" w:rsidP="00053393">
      <w:pPr>
        <w:pStyle w:val="PL"/>
        <w:rPr>
          <w:snapToGrid w:val="0"/>
        </w:rPr>
      </w:pPr>
      <w:r w:rsidRPr="00FD0425">
        <w:tab/>
        <w:t>{ ID id-</w:t>
      </w:r>
      <w:r>
        <w:t>SDTDataForwardingDRBList</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SDTDataForwardingDRBList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053393" w:rsidRPr="00FD0425">
        <w:rPr>
          <w:snapToGrid w:val="0"/>
        </w:rPr>
        <w:t>|</w:t>
      </w:r>
    </w:p>
    <w:p w14:paraId="1405E1B7" w14:textId="77777777" w:rsidR="00FC2598" w:rsidRPr="00FD0425" w:rsidRDefault="00053393" w:rsidP="0005339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FC2598" w:rsidRPr="00FD0425">
        <w:rPr>
          <w:snapToGrid w:val="0"/>
        </w:rPr>
        <w:t>,</w:t>
      </w:r>
    </w:p>
    <w:p w14:paraId="40B0DC95" w14:textId="77777777" w:rsidR="00FC2598" w:rsidRPr="00FD0425" w:rsidRDefault="00FC2598" w:rsidP="00FC2598">
      <w:pPr>
        <w:pStyle w:val="PL"/>
        <w:rPr>
          <w:snapToGrid w:val="0"/>
        </w:rPr>
      </w:pPr>
      <w:r w:rsidRPr="00FD0425">
        <w:rPr>
          <w:snapToGrid w:val="0"/>
        </w:rPr>
        <w:tab/>
        <w:t>...</w:t>
      </w:r>
    </w:p>
    <w:p w14:paraId="5C0B1552" w14:textId="77777777" w:rsidR="00FC2598" w:rsidRPr="00FD0425" w:rsidRDefault="00FC2598" w:rsidP="00FC2598">
      <w:pPr>
        <w:pStyle w:val="PL"/>
        <w:rPr>
          <w:snapToGrid w:val="0"/>
        </w:rPr>
      </w:pPr>
      <w:r w:rsidRPr="00FD0425">
        <w:rPr>
          <w:snapToGrid w:val="0"/>
        </w:rPr>
        <w:t>}</w:t>
      </w:r>
    </w:p>
    <w:p w14:paraId="303DD8C9" w14:textId="77777777" w:rsidR="00FC2598" w:rsidRPr="00FD0425" w:rsidRDefault="00FC2598" w:rsidP="00FC2598">
      <w:pPr>
        <w:pStyle w:val="PL"/>
        <w:rPr>
          <w:snapToGrid w:val="0"/>
        </w:rPr>
      </w:pPr>
    </w:p>
    <w:p w14:paraId="4FB2635F" w14:textId="77777777" w:rsidR="00FC2598" w:rsidRDefault="00FC2598" w:rsidP="00FC2598">
      <w:pPr>
        <w:pStyle w:val="PL"/>
        <w:rPr>
          <w:snapToGrid w:val="0"/>
        </w:rPr>
      </w:pPr>
      <w:r>
        <w:rPr>
          <w:snapToGrid w:val="0"/>
        </w:rPr>
        <w:t>-- **************************************************************</w:t>
      </w:r>
    </w:p>
    <w:p w14:paraId="099B10E0" w14:textId="77777777" w:rsidR="00FC2598" w:rsidRDefault="00FC2598" w:rsidP="00FC2598">
      <w:pPr>
        <w:pStyle w:val="PL"/>
        <w:rPr>
          <w:snapToGrid w:val="0"/>
        </w:rPr>
      </w:pPr>
      <w:r>
        <w:rPr>
          <w:snapToGrid w:val="0"/>
        </w:rPr>
        <w:t>--</w:t>
      </w:r>
    </w:p>
    <w:p w14:paraId="1CE3214B" w14:textId="77777777" w:rsidR="00FC2598" w:rsidRDefault="00FC2598" w:rsidP="00FC2598">
      <w:pPr>
        <w:pStyle w:val="PL"/>
        <w:outlineLvl w:val="3"/>
        <w:rPr>
          <w:snapToGrid w:val="0"/>
        </w:rPr>
      </w:pPr>
      <w:r>
        <w:rPr>
          <w:snapToGrid w:val="0"/>
        </w:rPr>
        <w:t>-- PARTIAL UE CONTEXT TRANSFER FAILURE</w:t>
      </w:r>
    </w:p>
    <w:p w14:paraId="5080EB66" w14:textId="77777777" w:rsidR="00FC2598" w:rsidRDefault="00FC2598" w:rsidP="00FC2598">
      <w:pPr>
        <w:pStyle w:val="PL"/>
        <w:rPr>
          <w:snapToGrid w:val="0"/>
        </w:rPr>
      </w:pPr>
      <w:r>
        <w:rPr>
          <w:snapToGrid w:val="0"/>
        </w:rPr>
        <w:t>--</w:t>
      </w:r>
    </w:p>
    <w:p w14:paraId="7CD387E2" w14:textId="77777777" w:rsidR="00FC2598" w:rsidRDefault="00FC2598" w:rsidP="00FC2598">
      <w:pPr>
        <w:pStyle w:val="PL"/>
        <w:rPr>
          <w:snapToGrid w:val="0"/>
        </w:rPr>
      </w:pPr>
      <w:r>
        <w:rPr>
          <w:snapToGrid w:val="0"/>
        </w:rPr>
        <w:t>-- **************************************************************</w:t>
      </w:r>
    </w:p>
    <w:p w14:paraId="5A10F584" w14:textId="77777777" w:rsidR="00FC2598" w:rsidRPr="00FD0425" w:rsidRDefault="00FC2598" w:rsidP="00FC2598">
      <w:pPr>
        <w:pStyle w:val="PL"/>
        <w:rPr>
          <w:snapToGrid w:val="0"/>
        </w:rPr>
      </w:pPr>
    </w:p>
    <w:p w14:paraId="57A7B214" w14:textId="77777777" w:rsidR="00FC2598" w:rsidRPr="00FD0425" w:rsidRDefault="00FC2598" w:rsidP="00FC2598">
      <w:pPr>
        <w:pStyle w:val="PL"/>
        <w:rPr>
          <w:snapToGrid w:val="0"/>
        </w:rPr>
      </w:pPr>
      <w:r>
        <w:rPr>
          <w:snapToGrid w:val="0"/>
        </w:rPr>
        <w:t>PartialUEContextTransferFailure</w:t>
      </w:r>
      <w:r w:rsidRPr="00FD0425">
        <w:rPr>
          <w:snapToGrid w:val="0"/>
        </w:rPr>
        <w:t>::= SEQUENCE {</w:t>
      </w:r>
    </w:p>
    <w:p w14:paraId="57677D09" w14:textId="77777777" w:rsidR="00FC2598" w:rsidRPr="00FD0425" w:rsidRDefault="00FC2598" w:rsidP="00FC259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PartialUEContextTransfer</w:t>
      </w:r>
      <w:r w:rsidRPr="00FD0425">
        <w:rPr>
          <w:snapToGrid w:val="0"/>
        </w:rPr>
        <w:t>Failure-IEs}},</w:t>
      </w:r>
    </w:p>
    <w:p w14:paraId="38349EF5" w14:textId="77777777" w:rsidR="00FC2598" w:rsidRPr="00FD0425" w:rsidRDefault="00FC2598" w:rsidP="00FC2598">
      <w:pPr>
        <w:pStyle w:val="PL"/>
        <w:rPr>
          <w:snapToGrid w:val="0"/>
        </w:rPr>
      </w:pPr>
      <w:r w:rsidRPr="00FD0425">
        <w:rPr>
          <w:snapToGrid w:val="0"/>
        </w:rPr>
        <w:tab/>
        <w:t>...</w:t>
      </w:r>
    </w:p>
    <w:p w14:paraId="55C2EAEE" w14:textId="77777777" w:rsidR="00FC2598" w:rsidRPr="00FD0425" w:rsidRDefault="00FC2598" w:rsidP="00FC2598">
      <w:pPr>
        <w:pStyle w:val="PL"/>
        <w:rPr>
          <w:snapToGrid w:val="0"/>
        </w:rPr>
      </w:pPr>
      <w:r w:rsidRPr="00FD0425">
        <w:rPr>
          <w:snapToGrid w:val="0"/>
        </w:rPr>
        <w:t>}</w:t>
      </w:r>
    </w:p>
    <w:p w14:paraId="31BB82B4" w14:textId="77777777" w:rsidR="00FC2598" w:rsidRPr="00FD0425" w:rsidRDefault="00FC2598" w:rsidP="00FC2598">
      <w:pPr>
        <w:pStyle w:val="PL"/>
        <w:rPr>
          <w:snapToGrid w:val="0"/>
        </w:rPr>
      </w:pPr>
    </w:p>
    <w:p w14:paraId="01920FDB" w14:textId="77777777" w:rsidR="00FC2598" w:rsidRPr="00FD0425" w:rsidRDefault="00FC2598" w:rsidP="00FC2598">
      <w:pPr>
        <w:pStyle w:val="PL"/>
        <w:rPr>
          <w:snapToGrid w:val="0"/>
        </w:rPr>
      </w:pPr>
      <w:r>
        <w:rPr>
          <w:snapToGrid w:val="0"/>
        </w:rPr>
        <w:t>PartialUEContextTransfer</w:t>
      </w:r>
      <w:r w:rsidRPr="00FD0425">
        <w:rPr>
          <w:snapToGrid w:val="0"/>
        </w:rPr>
        <w:t>Failure-IEs XNAP-PROTOCOL-IES ::= {</w:t>
      </w:r>
      <w:r w:rsidRPr="00FD0425">
        <w:rPr>
          <w:snapToGrid w:val="0"/>
        </w:rPr>
        <w:tab/>
      </w:r>
    </w:p>
    <w:p w14:paraId="5B76FD94" w14:textId="77777777" w:rsidR="00FC2598" w:rsidRPr="00FD0425" w:rsidRDefault="00FC2598" w:rsidP="00FC259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EAF95E" w14:textId="77777777" w:rsidR="00FC2598" w:rsidRPr="00FD0425" w:rsidRDefault="00FC2598" w:rsidP="00FC259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6D9851" w14:textId="77777777" w:rsidR="00FC2598" w:rsidRPr="00FD0425" w:rsidRDefault="00FC2598" w:rsidP="00FC259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7916FE" w14:textId="77777777" w:rsidR="00FC2598" w:rsidRPr="00FD0425" w:rsidRDefault="00FC2598" w:rsidP="00FC259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73F79F" w14:textId="77777777" w:rsidR="00FC2598" w:rsidRPr="00FD0425" w:rsidRDefault="00FC2598" w:rsidP="00FC2598">
      <w:pPr>
        <w:pStyle w:val="PL"/>
        <w:rPr>
          <w:snapToGrid w:val="0"/>
        </w:rPr>
      </w:pPr>
      <w:r w:rsidRPr="00FD0425">
        <w:rPr>
          <w:snapToGrid w:val="0"/>
        </w:rPr>
        <w:tab/>
        <w:t>...</w:t>
      </w:r>
    </w:p>
    <w:p w14:paraId="2DEF7770" w14:textId="77777777" w:rsidR="00FC2598" w:rsidRPr="00FD0425" w:rsidRDefault="00FC2598" w:rsidP="00FC2598">
      <w:pPr>
        <w:pStyle w:val="PL"/>
        <w:rPr>
          <w:snapToGrid w:val="0"/>
        </w:rPr>
      </w:pPr>
      <w:r w:rsidRPr="00FD0425">
        <w:rPr>
          <w:snapToGrid w:val="0"/>
        </w:rPr>
        <w:t>}</w:t>
      </w:r>
    </w:p>
    <w:p w14:paraId="56C5D402" w14:textId="77777777" w:rsidR="00FC2598" w:rsidRDefault="00FC2598" w:rsidP="00FC2598">
      <w:pPr>
        <w:pStyle w:val="PL"/>
        <w:rPr>
          <w:snapToGrid w:val="0"/>
        </w:rPr>
      </w:pPr>
    </w:p>
    <w:p w14:paraId="7E634623" w14:textId="77777777" w:rsidR="00F02090" w:rsidRPr="00FD0425" w:rsidRDefault="00F02090" w:rsidP="00F02090">
      <w:pPr>
        <w:pStyle w:val="PL"/>
        <w:rPr>
          <w:snapToGrid w:val="0"/>
        </w:rPr>
      </w:pPr>
    </w:p>
    <w:p w14:paraId="41869EC2" w14:textId="77777777" w:rsidR="00F02090" w:rsidRPr="00FD0425" w:rsidRDefault="00F02090" w:rsidP="00F02090">
      <w:pPr>
        <w:pStyle w:val="PL"/>
      </w:pPr>
      <w:r w:rsidRPr="00FD0425">
        <w:rPr>
          <w:snapToGrid w:val="0"/>
        </w:rPr>
        <w:t>END</w:t>
      </w:r>
    </w:p>
    <w:p w14:paraId="64853DA2" w14:textId="77777777" w:rsidR="00F02090" w:rsidRPr="00FD0425" w:rsidRDefault="00F02090" w:rsidP="00F02090">
      <w:pPr>
        <w:pStyle w:val="PL"/>
        <w:rPr>
          <w:noProof w:val="0"/>
          <w:snapToGrid w:val="0"/>
        </w:rPr>
      </w:pPr>
      <w:r w:rsidRPr="00FD0425">
        <w:rPr>
          <w:noProof w:val="0"/>
          <w:snapToGrid w:val="0"/>
        </w:rPr>
        <w:t>-- ASN1STOP</w:t>
      </w:r>
    </w:p>
    <w:p w14:paraId="669A62CA" w14:textId="77777777" w:rsidR="00F02090" w:rsidRPr="00FD0425" w:rsidRDefault="00F02090" w:rsidP="00F02090">
      <w:pPr>
        <w:pStyle w:val="PL"/>
        <w:rPr>
          <w:noProof w:val="0"/>
          <w:snapToGrid w:val="0"/>
        </w:rPr>
      </w:pPr>
    </w:p>
    <w:p w14:paraId="4BCCD1A6" w14:textId="77777777" w:rsidR="00F02090" w:rsidRPr="00FD0425" w:rsidRDefault="00F02090" w:rsidP="00F02090">
      <w:pPr>
        <w:pStyle w:val="Heading3"/>
      </w:pPr>
      <w:bookmarkStart w:id="979" w:name="_Toc20955408"/>
      <w:bookmarkStart w:id="980" w:name="_Toc29991616"/>
      <w:bookmarkStart w:id="981" w:name="_Toc36556019"/>
      <w:bookmarkStart w:id="982" w:name="_Toc44497804"/>
      <w:bookmarkStart w:id="983" w:name="_Toc45108191"/>
      <w:bookmarkStart w:id="984" w:name="_Toc45901811"/>
      <w:bookmarkStart w:id="985" w:name="_Toc51850892"/>
      <w:bookmarkStart w:id="986" w:name="_Toc56693896"/>
      <w:bookmarkStart w:id="987" w:name="_Toc64447440"/>
      <w:bookmarkStart w:id="988" w:name="_Toc66286934"/>
      <w:bookmarkStart w:id="989" w:name="_Toc74151632"/>
      <w:bookmarkStart w:id="990" w:name="_Toc88654106"/>
      <w:bookmarkStart w:id="991" w:name="_Toc97904462"/>
      <w:bookmarkStart w:id="992" w:name="_Toc98868600"/>
      <w:bookmarkStart w:id="993" w:name="_Toc105174886"/>
      <w:bookmarkStart w:id="994" w:name="_Toc106109723"/>
      <w:bookmarkStart w:id="995" w:name="_Toc113825545"/>
      <w:bookmarkStart w:id="996" w:name="_Toc146228150"/>
      <w:r w:rsidRPr="00FD0425">
        <w:t>9.3.5</w:t>
      </w:r>
      <w:r w:rsidRPr="00FD0425">
        <w:tab/>
        <w:t>Information Element definitions</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0B93A739" w14:textId="77777777" w:rsidR="00F02090" w:rsidRPr="00FD0425" w:rsidRDefault="00F02090" w:rsidP="00F02090">
      <w:pPr>
        <w:pStyle w:val="PL"/>
        <w:rPr>
          <w:noProof w:val="0"/>
          <w:snapToGrid w:val="0"/>
        </w:rPr>
      </w:pPr>
      <w:r w:rsidRPr="00FD0425">
        <w:rPr>
          <w:noProof w:val="0"/>
          <w:snapToGrid w:val="0"/>
        </w:rPr>
        <w:t>-- ASN1START</w:t>
      </w:r>
    </w:p>
    <w:p w14:paraId="3A82E7FC" w14:textId="77777777" w:rsidR="00F02090" w:rsidRPr="00FD0425" w:rsidRDefault="00F02090" w:rsidP="00F02090">
      <w:pPr>
        <w:pStyle w:val="PL"/>
      </w:pPr>
      <w:r w:rsidRPr="00FD0425">
        <w:t>-- **************************************************************</w:t>
      </w:r>
    </w:p>
    <w:p w14:paraId="4B0A83D1" w14:textId="77777777" w:rsidR="00F02090" w:rsidRPr="00FD0425" w:rsidRDefault="00F02090" w:rsidP="00F02090">
      <w:pPr>
        <w:pStyle w:val="PL"/>
      </w:pPr>
      <w:r w:rsidRPr="00FD0425">
        <w:t>--</w:t>
      </w:r>
    </w:p>
    <w:p w14:paraId="6D6FB786" w14:textId="77777777" w:rsidR="00F02090" w:rsidRPr="00FD0425" w:rsidRDefault="00F02090" w:rsidP="00F02090">
      <w:pPr>
        <w:pStyle w:val="PL"/>
      </w:pPr>
      <w:r w:rsidRPr="00FD0425">
        <w:t>-- Information Element Definitions</w:t>
      </w:r>
    </w:p>
    <w:p w14:paraId="71E07E45" w14:textId="77777777" w:rsidR="00F02090" w:rsidRPr="00FD0425" w:rsidRDefault="00F02090" w:rsidP="00F02090">
      <w:pPr>
        <w:pStyle w:val="PL"/>
      </w:pPr>
      <w:r w:rsidRPr="00FD0425">
        <w:t>--</w:t>
      </w:r>
    </w:p>
    <w:p w14:paraId="4C59212A" w14:textId="77777777" w:rsidR="00F02090" w:rsidRPr="00FD0425" w:rsidRDefault="00F02090" w:rsidP="00F02090">
      <w:pPr>
        <w:pStyle w:val="PL"/>
      </w:pPr>
      <w:r w:rsidRPr="00FD0425">
        <w:t>-- **************************************************************</w:t>
      </w:r>
    </w:p>
    <w:p w14:paraId="125A2B17" w14:textId="77777777" w:rsidR="00F02090" w:rsidRPr="00FD0425" w:rsidRDefault="00F02090" w:rsidP="00F02090">
      <w:pPr>
        <w:pStyle w:val="PL"/>
      </w:pPr>
    </w:p>
    <w:p w14:paraId="2833DB3D" w14:textId="77777777" w:rsidR="00F02090" w:rsidRPr="00FD0425" w:rsidRDefault="00F02090" w:rsidP="00F02090">
      <w:pPr>
        <w:pStyle w:val="PL"/>
      </w:pPr>
      <w:r w:rsidRPr="00FD0425">
        <w:t>XnAP-IEs {</w:t>
      </w:r>
    </w:p>
    <w:p w14:paraId="686E6A61" w14:textId="77777777" w:rsidR="00F02090" w:rsidRPr="00FD0425" w:rsidRDefault="00F02090" w:rsidP="00F02090">
      <w:pPr>
        <w:pStyle w:val="PL"/>
      </w:pPr>
      <w:r w:rsidRPr="00FD0425">
        <w:t>itu-t (0) identified-organization (4) etsi (0) mobileDomain (0)</w:t>
      </w:r>
    </w:p>
    <w:p w14:paraId="6EF4066B" w14:textId="77777777" w:rsidR="00F02090" w:rsidRPr="00FD0425" w:rsidRDefault="00F02090" w:rsidP="00F02090">
      <w:pPr>
        <w:pStyle w:val="PL"/>
      </w:pPr>
      <w:r w:rsidRPr="00FD0425">
        <w:t>ngran-access (22) modules (3) xnap (2) version1 (1) xnap-IEs (2) }</w:t>
      </w:r>
    </w:p>
    <w:p w14:paraId="22A72864" w14:textId="77777777" w:rsidR="00F02090" w:rsidRPr="00FD0425" w:rsidRDefault="00F02090" w:rsidP="00F02090">
      <w:pPr>
        <w:pStyle w:val="PL"/>
      </w:pPr>
    </w:p>
    <w:p w14:paraId="01C53F00" w14:textId="77777777" w:rsidR="00F02090" w:rsidRPr="00FD0425" w:rsidRDefault="00F02090" w:rsidP="00F02090">
      <w:pPr>
        <w:pStyle w:val="PL"/>
      </w:pPr>
      <w:r w:rsidRPr="00FD0425">
        <w:t>DEFINITIONS AUTOMATIC TAGS ::=</w:t>
      </w:r>
    </w:p>
    <w:p w14:paraId="070E9F19" w14:textId="77777777" w:rsidR="00F02090" w:rsidRPr="00FD0425" w:rsidRDefault="00F02090" w:rsidP="00F02090">
      <w:pPr>
        <w:pStyle w:val="PL"/>
      </w:pPr>
    </w:p>
    <w:p w14:paraId="56FA291F" w14:textId="77777777" w:rsidR="00F02090" w:rsidRPr="00FD0425" w:rsidRDefault="00F02090" w:rsidP="00F02090">
      <w:pPr>
        <w:pStyle w:val="PL"/>
      </w:pPr>
      <w:r w:rsidRPr="00FD0425">
        <w:t>BEGIN</w:t>
      </w:r>
    </w:p>
    <w:p w14:paraId="56086D15" w14:textId="77777777" w:rsidR="00F02090" w:rsidRPr="00FD0425" w:rsidRDefault="00F02090" w:rsidP="00F02090">
      <w:pPr>
        <w:pStyle w:val="PL"/>
      </w:pPr>
    </w:p>
    <w:p w14:paraId="1C4D9F97" w14:textId="77777777" w:rsidR="00F02090" w:rsidRPr="00FD0425" w:rsidRDefault="00F02090" w:rsidP="00F02090">
      <w:pPr>
        <w:pStyle w:val="PL"/>
      </w:pPr>
      <w:r w:rsidRPr="00FD0425">
        <w:t>IMPORTS</w:t>
      </w:r>
    </w:p>
    <w:p w14:paraId="68F018FA" w14:textId="77777777" w:rsidR="00F02090" w:rsidRPr="00FD0425" w:rsidRDefault="00F02090" w:rsidP="00F02090">
      <w:pPr>
        <w:pStyle w:val="PL"/>
      </w:pPr>
    </w:p>
    <w:p w14:paraId="5DFB26B4" w14:textId="77777777" w:rsidR="00F02090" w:rsidRPr="00FD0425" w:rsidRDefault="00F02090" w:rsidP="00F02090">
      <w:pPr>
        <w:pStyle w:val="PL"/>
        <w:rPr>
          <w:lang w:eastAsia="ja-JP"/>
        </w:rPr>
      </w:pPr>
    </w:p>
    <w:p w14:paraId="0708B936" w14:textId="77777777" w:rsidR="0020299A" w:rsidRPr="00FD0425" w:rsidRDefault="0020299A" w:rsidP="0020299A">
      <w:pPr>
        <w:pStyle w:val="PL"/>
        <w:rPr>
          <w:lang w:eastAsia="ja-JP"/>
        </w:rPr>
      </w:pPr>
      <w:r w:rsidRPr="00FD0425">
        <w:rPr>
          <w:lang w:eastAsia="ja-JP"/>
        </w:rPr>
        <w:tab/>
        <w:t>id-CNTypeRestrictionsForEquivalent,</w:t>
      </w:r>
    </w:p>
    <w:p w14:paraId="74B5FCB8" w14:textId="77777777" w:rsidR="0020299A" w:rsidRPr="00FD0425" w:rsidRDefault="0020299A" w:rsidP="0020299A">
      <w:pPr>
        <w:pStyle w:val="PL"/>
        <w:rPr>
          <w:lang w:eastAsia="ja-JP"/>
        </w:rPr>
      </w:pPr>
      <w:r w:rsidRPr="00FD0425">
        <w:rPr>
          <w:lang w:eastAsia="ja-JP"/>
        </w:rPr>
        <w:tab/>
        <w:t>id-CNTypeRestrictionsForServing,</w:t>
      </w:r>
    </w:p>
    <w:p w14:paraId="04AD1037" w14:textId="77777777" w:rsidR="00CA1F7F" w:rsidRDefault="00386A93" w:rsidP="00CA1F7F">
      <w:pPr>
        <w:pStyle w:val="PL"/>
        <w:rPr>
          <w:lang w:eastAsia="ja-JP"/>
        </w:rPr>
      </w:pPr>
      <w:r w:rsidRPr="00FD0425">
        <w:rPr>
          <w:lang w:eastAsia="ja-JP"/>
        </w:rPr>
        <w:tab/>
        <w:t>id-</w:t>
      </w:r>
      <w:r w:rsidRPr="00FD0425">
        <w:rPr>
          <w:rFonts w:hint="eastAsia"/>
          <w:lang w:eastAsia="ja-JP"/>
        </w:rPr>
        <w:t>Additional-UL-NG-U-TNLatUPF-List,</w:t>
      </w:r>
    </w:p>
    <w:p w14:paraId="7E53BAB6" w14:textId="45AE995B" w:rsidR="00134BCC" w:rsidRDefault="00134BCC" w:rsidP="00134BCC">
      <w:pPr>
        <w:pStyle w:val="PL"/>
        <w:rPr>
          <w:ins w:id="997" w:author="Author"/>
          <w:snapToGrid w:val="0"/>
        </w:rPr>
      </w:pPr>
      <w:bookmarkStart w:id="998" w:name="_Hlk36619637"/>
      <w:r>
        <w:rPr>
          <w:snapToGrid w:val="0"/>
        </w:rPr>
        <w:tab/>
        <w:t>id-ConfiguredTACIndication,</w:t>
      </w:r>
      <w:bookmarkEnd w:id="998"/>
    </w:p>
    <w:p w14:paraId="6D2EC2D0" w14:textId="2E25CC2E" w:rsidR="005F7622" w:rsidRPr="009354E2" w:rsidRDefault="00DE79A8" w:rsidP="009354E2">
      <w:pPr>
        <w:pStyle w:val="PL"/>
        <w:rPr>
          <w:lang w:eastAsia="ja-JP"/>
        </w:rPr>
      </w:pPr>
      <w:ins w:id="999" w:author="Author">
        <w:r>
          <w:rPr>
            <w:snapToGrid w:val="0"/>
            <w:lang w:val="en-US" w:eastAsia="zh-CN"/>
          </w:rPr>
          <w:tab/>
        </w:r>
      </w:ins>
      <w:r w:rsidR="005F7622" w:rsidRPr="009354E2">
        <w:rPr>
          <w:lang w:eastAsia="ja-JP"/>
        </w:rPr>
        <w:t>id-AlternativeQoSParaSetList,</w:t>
      </w:r>
    </w:p>
    <w:p w14:paraId="35F49894" w14:textId="77777777" w:rsidR="005F7622" w:rsidRPr="00DA6DDA" w:rsidRDefault="005F7622" w:rsidP="009354E2">
      <w:pPr>
        <w:pStyle w:val="PL"/>
        <w:rPr>
          <w:lang w:eastAsia="ja-JP"/>
        </w:rPr>
      </w:pPr>
      <w:r w:rsidRPr="009354E2">
        <w:rPr>
          <w:lang w:eastAsia="ja-JP"/>
        </w:rPr>
        <w:tab/>
        <w:t>id-CurrentQoSParaSetIndex,</w:t>
      </w:r>
    </w:p>
    <w:p w14:paraId="038E38B7" w14:textId="77777777" w:rsidR="00386A93" w:rsidRDefault="00CA1F7F" w:rsidP="00CA1F7F">
      <w:pPr>
        <w:pStyle w:val="PL"/>
        <w:rPr>
          <w:lang w:eastAsia="ja-JP"/>
        </w:rPr>
      </w:pPr>
      <w:r w:rsidRPr="00FD0425">
        <w:rPr>
          <w:lang w:eastAsia="ja-JP"/>
        </w:rPr>
        <w:tab/>
        <w:t>id-DefaultDRB-Allowed,</w:t>
      </w:r>
    </w:p>
    <w:p w14:paraId="02227AE2" w14:textId="77777777" w:rsidR="00D83CCA" w:rsidRDefault="00D83CCA" w:rsidP="00D83CCA">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7FD0DEA1" w14:textId="77777777" w:rsidR="005B601F" w:rsidRDefault="00940917" w:rsidP="005B601F">
      <w:pPr>
        <w:pStyle w:val="PL"/>
        <w:rPr>
          <w:lang w:eastAsia="ja-JP"/>
        </w:rPr>
      </w:pPr>
      <w:r w:rsidRPr="00940917">
        <w:rPr>
          <w:lang w:eastAsia="ja-JP"/>
        </w:rPr>
        <w:tab/>
        <w:t>id-EndpointIPAddressAndPort,</w:t>
      </w:r>
    </w:p>
    <w:p w14:paraId="0AF9BEFB" w14:textId="77777777" w:rsidR="0084386E" w:rsidRDefault="0084386E" w:rsidP="0084386E">
      <w:pPr>
        <w:pStyle w:val="PL"/>
        <w:rPr>
          <w:rFonts w:eastAsia="SimSun"/>
          <w:lang w:val="en-US" w:eastAsia="zh-CN"/>
        </w:rPr>
      </w:pPr>
      <w:r w:rsidRPr="00940917">
        <w:rPr>
          <w:lang w:eastAsia="ja-JP"/>
        </w:rPr>
        <w:tab/>
      </w:r>
      <w:r>
        <w:rPr>
          <w:rFonts w:eastAsia="SimSun" w:hint="eastAsia"/>
          <w:lang w:val="en-US" w:eastAsia="zh-CN"/>
        </w:rPr>
        <w:t>id-ExtendedReportIntervalMDT,</w:t>
      </w:r>
    </w:p>
    <w:p w14:paraId="2A204A5F" w14:textId="77777777" w:rsidR="00065317" w:rsidRPr="009354E2" w:rsidRDefault="00065317" w:rsidP="009354E2">
      <w:pPr>
        <w:pStyle w:val="PL"/>
        <w:rPr>
          <w:lang w:eastAsia="ja-JP"/>
        </w:rPr>
      </w:pPr>
      <w:r w:rsidRPr="009354E2">
        <w:rPr>
          <w:lang w:eastAsia="ja-JP"/>
        </w:rPr>
        <w:tab/>
        <w:t>id-ExtendedTAISliceSupportList,</w:t>
      </w:r>
    </w:p>
    <w:p w14:paraId="33D1F847" w14:textId="77777777" w:rsidR="00940917" w:rsidRPr="00FD0425" w:rsidRDefault="005B601F" w:rsidP="005B601F">
      <w:pPr>
        <w:pStyle w:val="PL"/>
        <w:rPr>
          <w:lang w:eastAsia="ja-JP"/>
        </w:rPr>
      </w:pPr>
      <w:r>
        <w:rPr>
          <w:lang w:eastAsia="ja-JP"/>
        </w:rPr>
        <w:tab/>
        <w:t>id-FiveGCMobilityRestrictionListContainer,</w:t>
      </w:r>
    </w:p>
    <w:p w14:paraId="192E8680" w14:textId="77777777" w:rsidR="00F02090" w:rsidRPr="00FD0425" w:rsidRDefault="00386A93" w:rsidP="00386A93">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28EA93A6" w14:textId="6289D520" w:rsidR="00B362F4" w:rsidRDefault="00B362F4" w:rsidP="00386A93">
      <w:pPr>
        <w:pStyle w:val="PL"/>
        <w:rPr>
          <w:ins w:id="1000" w:author="Author"/>
          <w:noProof w:val="0"/>
        </w:rPr>
      </w:pPr>
      <w:r w:rsidRPr="00FD0425">
        <w:rPr>
          <w:noProof w:val="0"/>
        </w:rPr>
        <w:tab/>
        <w:t>id-LastE-UTRANPLMNIdentity,</w:t>
      </w:r>
    </w:p>
    <w:p w14:paraId="507993BE" w14:textId="47D87E4F" w:rsidR="003C7602" w:rsidRDefault="00B9154E" w:rsidP="00386A93">
      <w:pPr>
        <w:pStyle w:val="PL"/>
        <w:rPr>
          <w:ins w:id="1001" w:author="Author"/>
          <w:snapToGrid w:val="0"/>
          <w:lang w:val="en-US" w:eastAsia="zh-CN"/>
        </w:rPr>
      </w:pPr>
      <w:ins w:id="1002" w:author="Author">
        <w:r>
          <w:rPr>
            <w:snapToGrid w:val="0"/>
          </w:rPr>
          <w:tab/>
        </w:r>
        <w:r w:rsidR="003C7602">
          <w:rPr>
            <w:snapToGrid w:val="0"/>
          </w:rPr>
          <w:t>id-</w:t>
        </w:r>
        <w:r w:rsidR="003C7602">
          <w:rPr>
            <w:rFonts w:hint="eastAsia"/>
            <w:snapToGrid w:val="0"/>
            <w:lang w:val="en-US" w:eastAsia="zh-CN"/>
          </w:rPr>
          <w:t>LTE</w:t>
        </w:r>
        <w:r w:rsidR="003C7602">
          <w:rPr>
            <w:snapToGrid w:val="0"/>
            <w:lang w:val="en-US" w:eastAsia="zh-CN"/>
          </w:rPr>
          <w:t>A2XUEPC5AggregateMaximumBitRate,</w:t>
        </w:r>
      </w:ins>
    </w:p>
    <w:p w14:paraId="4A2F1528" w14:textId="02C4BC54" w:rsidR="00940917" w:rsidRPr="00FD0425" w:rsidRDefault="00940917" w:rsidP="00386A93">
      <w:pPr>
        <w:pStyle w:val="PL"/>
        <w:rPr>
          <w:noProof w:val="0"/>
        </w:rPr>
      </w:pPr>
      <w:r w:rsidRPr="00940917">
        <w:rPr>
          <w:noProof w:val="0"/>
        </w:rPr>
        <w:tab/>
        <w:t>id-IntendedTDD-DL-ULConfiguration-NR,</w:t>
      </w:r>
    </w:p>
    <w:p w14:paraId="0B4B6ECF" w14:textId="77777777" w:rsidR="00D6367E" w:rsidRDefault="00960FEF" w:rsidP="00D6367E">
      <w:pPr>
        <w:pStyle w:val="PL"/>
        <w:rPr>
          <w:noProof w:val="0"/>
        </w:rPr>
      </w:pPr>
      <w:r w:rsidRPr="00FD0425">
        <w:rPr>
          <w:noProof w:val="0"/>
        </w:rPr>
        <w:tab/>
        <w:t>id-MaxIPrate-DL,</w:t>
      </w:r>
    </w:p>
    <w:p w14:paraId="67E6B56B" w14:textId="77777777" w:rsidR="00960FEF" w:rsidRPr="00FD0425" w:rsidRDefault="00D6367E" w:rsidP="00D6367E">
      <w:pPr>
        <w:pStyle w:val="PL"/>
        <w:rPr>
          <w:noProof w:val="0"/>
        </w:rPr>
      </w:pPr>
      <w:r w:rsidRPr="00FD0425">
        <w:tab/>
        <w:t>id-SecurityResult,</w:t>
      </w:r>
    </w:p>
    <w:p w14:paraId="18CAA8E2" w14:textId="77777777" w:rsidR="000F4E4F" w:rsidRPr="00FD0425" w:rsidRDefault="000F4E4F" w:rsidP="00F02090">
      <w:pPr>
        <w:pStyle w:val="PL"/>
      </w:pPr>
      <w:r w:rsidRPr="00FD0425">
        <w:tab/>
        <w:t>id-OldQoSFlowMap-ULendmarkerexpected,</w:t>
      </w:r>
    </w:p>
    <w:p w14:paraId="31BDA5DE" w14:textId="77777777" w:rsidR="002C6443" w:rsidRPr="00FD0425" w:rsidRDefault="00653E25" w:rsidP="002C6443">
      <w:pPr>
        <w:pStyle w:val="PL"/>
      </w:pPr>
      <w:r w:rsidRPr="00FD0425">
        <w:tab/>
        <w:t>id-PDUSessionCommonNetworkInstance,</w:t>
      </w:r>
    </w:p>
    <w:p w14:paraId="5390FF3A" w14:textId="77777777" w:rsidR="00275B05" w:rsidRDefault="00275B05" w:rsidP="00791720">
      <w:pPr>
        <w:pStyle w:val="PL"/>
      </w:pPr>
      <w:r w:rsidRPr="00EC59CF">
        <w:tab/>
        <w:t>id-PDUSession</w:t>
      </w:r>
      <w:r>
        <w:t>-PairID</w:t>
      </w:r>
      <w:r w:rsidRPr="00EC59CF">
        <w:t>,</w:t>
      </w:r>
    </w:p>
    <w:p w14:paraId="7C9C3C24" w14:textId="77777777" w:rsidR="002C6443" w:rsidRPr="00FD0425" w:rsidRDefault="002C6443" w:rsidP="002C6443">
      <w:pPr>
        <w:pStyle w:val="PL"/>
      </w:pPr>
      <w:r w:rsidRPr="00FD0425">
        <w:tab/>
      </w:r>
      <w:r w:rsidRPr="00FD0425">
        <w:rPr>
          <w:noProof w:val="0"/>
          <w:snapToGrid w:val="0"/>
          <w:lang w:eastAsia="zh-CN"/>
        </w:rPr>
        <w:t>id-BPLMN-ID-Info-EUTRA,</w:t>
      </w:r>
    </w:p>
    <w:p w14:paraId="10BC3CBF" w14:textId="77777777" w:rsidR="00653E25" w:rsidRPr="00FD0425" w:rsidRDefault="002C6443" w:rsidP="002C6443">
      <w:pPr>
        <w:pStyle w:val="PL"/>
      </w:pPr>
      <w:r w:rsidRPr="00FD0425">
        <w:rPr>
          <w:noProof w:val="0"/>
        </w:rPr>
        <w:tab/>
      </w:r>
      <w:r w:rsidRPr="00FD0425">
        <w:rPr>
          <w:noProof w:val="0"/>
          <w:snapToGrid w:val="0"/>
          <w:lang w:eastAsia="zh-CN"/>
        </w:rPr>
        <w:t>id-BPLMN-ID-Info-NR,</w:t>
      </w:r>
    </w:p>
    <w:p w14:paraId="2073350B" w14:textId="77777777" w:rsidR="00A12830" w:rsidRPr="00FD0425" w:rsidRDefault="00A12830" w:rsidP="00F02090">
      <w:pPr>
        <w:pStyle w:val="PL"/>
      </w:pPr>
      <w:r w:rsidRPr="00FD0425">
        <w:tab/>
        <w:t>id-DRBsNotAdmittedSetupModifyList,</w:t>
      </w:r>
    </w:p>
    <w:p w14:paraId="7EC6AFAC" w14:textId="77777777" w:rsidR="00A12830" w:rsidRDefault="00A12830" w:rsidP="00F02090">
      <w:pPr>
        <w:pStyle w:val="PL"/>
      </w:pPr>
      <w:r w:rsidRPr="00FD0425">
        <w:tab/>
        <w:t>id-Secondary-MN-Xn-U-TNLInfoatM</w:t>
      </w:r>
      <w:r w:rsidR="00046676" w:rsidRPr="00FD0425">
        <w:t>,</w:t>
      </w:r>
    </w:p>
    <w:p w14:paraId="274E6108" w14:textId="77777777" w:rsidR="00940917" w:rsidRPr="00FD0425" w:rsidRDefault="00940917" w:rsidP="00F02090">
      <w:pPr>
        <w:pStyle w:val="PL"/>
      </w:pPr>
      <w:r w:rsidRPr="00940917">
        <w:tab/>
        <w:t>id-ULForwardingProposal,</w:t>
      </w:r>
    </w:p>
    <w:p w14:paraId="04ED3A04" w14:textId="77777777" w:rsidR="00DB0CD3" w:rsidRPr="00FD0425" w:rsidRDefault="00DB0CD3" w:rsidP="00F02090">
      <w:pPr>
        <w:pStyle w:val="PL"/>
      </w:pPr>
      <w:r w:rsidRPr="00FD0425">
        <w:tab/>
        <w:t>id-DRB-IDs-takenintouse,</w:t>
      </w:r>
    </w:p>
    <w:p w14:paraId="1BD75138" w14:textId="77777777" w:rsidR="00D14B89" w:rsidRPr="00FD0425" w:rsidRDefault="00D14B89" w:rsidP="00F02090">
      <w:pPr>
        <w:pStyle w:val="PL"/>
      </w:pPr>
      <w:r w:rsidRPr="00FD0425">
        <w:tab/>
        <w:t>id-SplitSessionIndicator,</w:t>
      </w:r>
    </w:p>
    <w:p w14:paraId="2E5399CD" w14:textId="77777777" w:rsidR="0073558E" w:rsidRDefault="0073558E" w:rsidP="00F02090">
      <w:pPr>
        <w:pStyle w:val="PL"/>
        <w:rPr>
          <w:snapToGrid w:val="0"/>
        </w:rPr>
      </w:pPr>
      <w:r w:rsidRPr="00FD0425">
        <w:rPr>
          <w:snapToGrid w:val="0"/>
        </w:rPr>
        <w:tab/>
        <w:t>id-NonGBRResources-Offered,</w:t>
      </w:r>
    </w:p>
    <w:p w14:paraId="584019C0" w14:textId="77777777" w:rsidR="0096236D" w:rsidRDefault="0096236D" w:rsidP="0096236D">
      <w:pPr>
        <w:pStyle w:val="PL"/>
      </w:pPr>
      <w:r w:rsidRPr="00D06EB5">
        <w:tab/>
        <w:t>id-MDT-Configuration,</w:t>
      </w:r>
    </w:p>
    <w:p w14:paraId="2E28B125" w14:textId="77777777" w:rsidR="0096236D" w:rsidRPr="007C4E74" w:rsidRDefault="0096236D" w:rsidP="0096236D">
      <w:pPr>
        <w:pStyle w:val="PL"/>
      </w:pPr>
      <w:r w:rsidRPr="007C4E74">
        <w:tab/>
      </w:r>
      <w:r w:rsidRPr="009354E2">
        <w:t>id-TraceCollectionEntityURI,</w:t>
      </w:r>
    </w:p>
    <w:p w14:paraId="6A209C79" w14:textId="77777777" w:rsidR="00A9432F" w:rsidRDefault="00A9432F" w:rsidP="00A9432F">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001FCB77" w14:textId="77777777" w:rsidR="00A9432F" w:rsidRDefault="00A9432F" w:rsidP="00A9432F">
      <w:pPr>
        <w:pStyle w:val="PL"/>
        <w:rPr>
          <w:snapToGrid w:val="0"/>
        </w:rPr>
      </w:pPr>
      <w:r>
        <w:rPr>
          <w:noProof w:val="0"/>
          <w:snapToGrid w:val="0"/>
          <w:lang w:eastAsia="zh-CN"/>
        </w:rPr>
        <w:tab/>
      </w:r>
      <w:r>
        <w:rPr>
          <w:snapToGrid w:val="0"/>
        </w:rPr>
        <w:t>id-NPNPagingAssistanceInformation,</w:t>
      </w:r>
    </w:p>
    <w:p w14:paraId="5ECD5138" w14:textId="77777777" w:rsidR="00A9432F" w:rsidRPr="00670F1F" w:rsidRDefault="00A9432F" w:rsidP="00A9432F">
      <w:pPr>
        <w:pStyle w:val="PL"/>
        <w:rPr>
          <w:noProof w:val="0"/>
          <w:snapToGrid w:val="0"/>
          <w:lang w:eastAsia="zh-CN"/>
        </w:rPr>
      </w:pPr>
      <w:r>
        <w:rPr>
          <w:snapToGrid w:val="0"/>
        </w:rPr>
        <w:tab/>
      </w:r>
      <w:r w:rsidRPr="00FD0425">
        <w:rPr>
          <w:snapToGrid w:val="0"/>
        </w:rPr>
        <w:t>id-</w:t>
      </w:r>
      <w:r>
        <w:rPr>
          <w:snapToGrid w:val="0"/>
        </w:rPr>
        <w:t>NPNMobilityInformation,</w:t>
      </w:r>
    </w:p>
    <w:p w14:paraId="05B1CC02" w14:textId="77777777" w:rsidR="00A9432F" w:rsidRPr="001D2E49" w:rsidRDefault="00A9432F" w:rsidP="00A9432F">
      <w:pPr>
        <w:pStyle w:val="PL"/>
        <w:rPr>
          <w:noProof w:val="0"/>
          <w:snapToGrid w:val="0"/>
        </w:rPr>
      </w:pPr>
      <w:r>
        <w:rPr>
          <w:noProof w:val="0"/>
          <w:snapToGrid w:val="0"/>
        </w:rPr>
        <w:tab/>
      </w:r>
      <w:r w:rsidRPr="00750353">
        <w:rPr>
          <w:noProof w:val="0"/>
          <w:snapToGrid w:val="0"/>
        </w:rPr>
        <w:t>id-NPN-Support,</w:t>
      </w:r>
    </w:p>
    <w:p w14:paraId="10EC117E" w14:textId="5CF305B1" w:rsidR="005F7622" w:rsidRDefault="005F7622" w:rsidP="005F7622">
      <w:pPr>
        <w:pStyle w:val="PL"/>
        <w:rPr>
          <w:ins w:id="1003" w:author="Author"/>
          <w:noProof w:val="0"/>
          <w:snapToGrid w:val="0"/>
          <w:lang w:eastAsia="zh-CN"/>
        </w:rPr>
      </w:pPr>
      <w:r w:rsidRPr="00DA6DDA">
        <w:rPr>
          <w:noProof w:val="0"/>
          <w:snapToGrid w:val="0"/>
          <w:lang w:eastAsia="zh-CN"/>
        </w:rPr>
        <w:tab/>
        <w:t>id-LTEUESidelinkAggregateMaximumBitRate,</w:t>
      </w:r>
    </w:p>
    <w:p w14:paraId="636069ED" w14:textId="77777777" w:rsidR="003C7602" w:rsidRPr="00DA6DDA" w:rsidRDefault="003C7602" w:rsidP="003C7602">
      <w:pPr>
        <w:pStyle w:val="PL"/>
        <w:rPr>
          <w:ins w:id="1004" w:author="Author"/>
          <w:noProof w:val="0"/>
          <w:snapToGrid w:val="0"/>
          <w:lang w:eastAsia="zh-CN"/>
        </w:rPr>
      </w:pPr>
      <w:ins w:id="1005" w:author="Author">
        <w:r>
          <w:rPr>
            <w:snapToGrid w:val="0"/>
          </w:rPr>
          <w:tab/>
          <w:t>id-</w:t>
        </w:r>
        <w:r>
          <w:rPr>
            <w:rFonts w:hint="eastAsia"/>
            <w:snapToGrid w:val="0"/>
            <w:lang w:val="en-US" w:eastAsia="zh-CN"/>
          </w:rPr>
          <w:t>NR</w:t>
        </w:r>
        <w:r>
          <w:rPr>
            <w:snapToGrid w:val="0"/>
            <w:lang w:val="en-US" w:eastAsia="zh-CN"/>
          </w:rPr>
          <w:t>A2XUEPC5AggregateMaximumBitRate,</w:t>
        </w:r>
      </w:ins>
    </w:p>
    <w:p w14:paraId="4B67BB0E" w14:textId="1A642B26" w:rsidR="005F7622" w:rsidRPr="00DA6DDA" w:rsidRDefault="00B9154E" w:rsidP="005F7622">
      <w:pPr>
        <w:pStyle w:val="PL"/>
        <w:rPr>
          <w:noProof w:val="0"/>
          <w:snapToGrid w:val="0"/>
          <w:lang w:eastAsia="zh-CN"/>
        </w:rPr>
      </w:pPr>
      <w:ins w:id="1006" w:author="Author">
        <w:r>
          <w:rPr>
            <w:snapToGrid w:val="0"/>
          </w:rPr>
          <w:tab/>
        </w:r>
      </w:ins>
      <w:r w:rsidR="005F7622" w:rsidRPr="00DA6DDA">
        <w:rPr>
          <w:noProof w:val="0"/>
          <w:snapToGrid w:val="0"/>
          <w:lang w:eastAsia="zh-CN"/>
        </w:rPr>
        <w:t>id-NRUESidelinkAggregateMaximumBitRate,</w:t>
      </w:r>
    </w:p>
    <w:p w14:paraId="657FEF56" w14:textId="77777777" w:rsidR="008A2516" w:rsidRDefault="00F26C0D" w:rsidP="008A2516">
      <w:pPr>
        <w:pStyle w:val="PL"/>
      </w:pPr>
      <w:r w:rsidRPr="00F26C0D">
        <w:tab/>
        <w:t>id-ExtendedRATRestrictionInformation,</w:t>
      </w:r>
      <w:r w:rsidR="008A2516" w:rsidRPr="008A2516">
        <w:t xml:space="preserve"> </w:t>
      </w:r>
    </w:p>
    <w:p w14:paraId="780D9B9E" w14:textId="77777777" w:rsidR="00F26C0D" w:rsidRPr="00FD0425" w:rsidRDefault="008A2516" w:rsidP="008A2516">
      <w:pPr>
        <w:pStyle w:val="PL"/>
      </w:pPr>
      <w:r>
        <w:tab/>
        <w:t>id-QoSMonitoringRequest,</w:t>
      </w:r>
    </w:p>
    <w:p w14:paraId="3D17F363" w14:textId="77777777" w:rsidR="00BD05EB" w:rsidRDefault="00BD05EB" w:rsidP="00BD05EB">
      <w:pPr>
        <w:pStyle w:val="PL"/>
        <w:rPr>
          <w:rFonts w:eastAsia="SimSun"/>
          <w:lang w:val="en-US" w:eastAsia="zh-CN"/>
        </w:rPr>
      </w:pPr>
      <w:r>
        <w:tab/>
      </w:r>
      <w:r>
        <w:rPr>
          <w:rFonts w:eastAsia="SimSun" w:hint="eastAsia"/>
          <w:lang w:val="en-US" w:eastAsia="zh-CN"/>
        </w:rPr>
        <w:t>id-QoSMonitoringDisabled,</w:t>
      </w:r>
    </w:p>
    <w:p w14:paraId="5AE0E186" w14:textId="77777777" w:rsidR="003E491F" w:rsidRPr="00C46A6D" w:rsidRDefault="003E491F" w:rsidP="00740EFB">
      <w:pPr>
        <w:pStyle w:val="PL"/>
        <w:rPr>
          <w:rFonts w:cs="Courier New"/>
        </w:rPr>
      </w:pPr>
      <w:r>
        <w:rPr>
          <w:snapToGrid w:val="0"/>
        </w:rPr>
        <w:tab/>
        <w:t>id-QosMonitoringReportingFrequency,</w:t>
      </w:r>
    </w:p>
    <w:p w14:paraId="0038B33E" w14:textId="77777777" w:rsidR="001B0E8D" w:rsidRDefault="00E77E0B" w:rsidP="001B0E8D">
      <w:pPr>
        <w:pStyle w:val="PL"/>
        <w:rPr>
          <w:snapToGrid w:val="0"/>
        </w:rPr>
      </w:pPr>
      <w:r>
        <w:tab/>
        <w:t>id-DAPSRequestInfo,</w:t>
      </w:r>
      <w:r w:rsidR="001B0E8D" w:rsidRPr="001B0E8D">
        <w:rPr>
          <w:snapToGrid w:val="0"/>
        </w:rPr>
        <w:t xml:space="preserve"> </w:t>
      </w:r>
    </w:p>
    <w:p w14:paraId="1A40F1AC" w14:textId="77777777" w:rsidR="001B0E8D" w:rsidRDefault="001B0E8D" w:rsidP="001B0E8D">
      <w:pPr>
        <w:pStyle w:val="PL"/>
        <w:rPr>
          <w:snapToGrid w:val="0"/>
        </w:rPr>
      </w:pPr>
      <w:r>
        <w:tab/>
      </w:r>
      <w:r w:rsidRPr="00C37D2B">
        <w:rPr>
          <w:snapToGrid w:val="0"/>
        </w:rPr>
        <w:t>id-OffsetOfNbiotChannelNumberToDL-EARFCN</w:t>
      </w:r>
      <w:r>
        <w:rPr>
          <w:snapToGrid w:val="0"/>
          <w:lang w:eastAsia="zh-CN"/>
        </w:rPr>
        <w:t>,</w:t>
      </w:r>
    </w:p>
    <w:p w14:paraId="4884040A" w14:textId="77777777" w:rsidR="001B0E8D" w:rsidRDefault="001B0E8D" w:rsidP="001B0E8D">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0B9BD074" w14:textId="77777777" w:rsidR="00E77E0B" w:rsidRDefault="001B0E8D" w:rsidP="001B0E8D">
      <w:pPr>
        <w:pStyle w:val="PL"/>
      </w:pPr>
      <w:r>
        <w:rPr>
          <w:noProof w:val="0"/>
          <w:snapToGrid w:val="0"/>
        </w:rPr>
        <w:tab/>
      </w:r>
      <w:r w:rsidRPr="00C37D2B">
        <w:rPr>
          <w:noProof w:val="0"/>
          <w:snapToGrid w:val="0"/>
        </w:rPr>
        <w:t>id-NBIoT-UL-DL-AlignmentOffset</w:t>
      </w:r>
      <w:r>
        <w:rPr>
          <w:noProof w:val="0"/>
          <w:snapToGrid w:val="0"/>
        </w:rPr>
        <w:t>,</w:t>
      </w:r>
    </w:p>
    <w:p w14:paraId="7398AF81" w14:textId="77777777" w:rsidR="003E445A" w:rsidRDefault="003E445A" w:rsidP="003E445A">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4391DF00" w14:textId="77777777" w:rsidR="003E445A" w:rsidRPr="00FD0425" w:rsidRDefault="003E445A" w:rsidP="003E445A">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4E24D5A5" w14:textId="77777777" w:rsidR="003E445A" w:rsidRDefault="003E445A" w:rsidP="003E445A">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76250231" w14:textId="77777777" w:rsidR="003E445A" w:rsidRDefault="003E445A" w:rsidP="003E445A">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04D1F72F" w14:textId="77777777" w:rsidR="003E445A" w:rsidRPr="00FD0425" w:rsidRDefault="003E445A" w:rsidP="003E445A">
      <w:pPr>
        <w:pStyle w:val="PL"/>
      </w:pPr>
      <w:r>
        <w:rPr>
          <w:snapToGrid w:val="0"/>
        </w:rPr>
        <w:tab/>
      </w:r>
      <w:r w:rsidRPr="00FD0425">
        <w:rPr>
          <w:noProof w:val="0"/>
          <w:snapToGrid w:val="0"/>
          <w:lang w:eastAsia="zh-CN"/>
        </w:rPr>
        <w:t>id-</w:t>
      </w:r>
      <w:r>
        <w:rPr>
          <w:noProof w:val="0"/>
          <w:snapToGrid w:val="0"/>
          <w:lang w:eastAsia="zh-CN"/>
        </w:rPr>
        <w:t>SSB-PositionsInBurst,</w:t>
      </w:r>
    </w:p>
    <w:p w14:paraId="0604706A" w14:textId="77777777" w:rsidR="003E445A" w:rsidRPr="00FD0425" w:rsidRDefault="003E445A" w:rsidP="003E445A">
      <w:pPr>
        <w:pStyle w:val="PL"/>
        <w:rPr>
          <w:lang w:eastAsia="zh-CN"/>
        </w:rPr>
      </w:pPr>
      <w:r w:rsidRPr="00FD0425">
        <w:rPr>
          <w:snapToGrid w:val="0"/>
        </w:rPr>
        <w:lastRenderedPageBreak/>
        <w:tab/>
        <w:t>id-</w:t>
      </w:r>
      <w:r>
        <w:rPr>
          <w:noProof w:val="0"/>
          <w:snapToGrid w:val="0"/>
          <w:lang w:eastAsia="zh-CN"/>
        </w:rPr>
        <w:t>NRCellPRACH</w:t>
      </w:r>
      <w:r w:rsidRPr="002575B2">
        <w:rPr>
          <w:noProof w:val="0"/>
          <w:snapToGrid w:val="0"/>
          <w:lang w:eastAsia="zh-CN"/>
        </w:rPr>
        <w:t>Config</w:t>
      </w:r>
      <w:r w:rsidRPr="00FD0425">
        <w:rPr>
          <w:snapToGrid w:val="0"/>
        </w:rPr>
        <w:t>,</w:t>
      </w:r>
    </w:p>
    <w:p w14:paraId="735937AB" w14:textId="77777777" w:rsidR="003B49D7" w:rsidRDefault="003B49D7" w:rsidP="003B49D7">
      <w:pPr>
        <w:pStyle w:val="PL"/>
        <w:rPr>
          <w:noProof w:val="0"/>
          <w:snapToGrid w:val="0"/>
          <w:lang w:eastAsia="zh-CN"/>
        </w:rPr>
      </w:pPr>
      <w:r>
        <w:rPr>
          <w:snapToGrid w:val="0"/>
        </w:rPr>
        <w:tab/>
      </w:r>
      <w:r w:rsidRPr="00F456E9">
        <w:rPr>
          <w:snapToGrid w:val="0"/>
        </w:rPr>
        <w:t>id-Redundant-UL-NG-U-TNLatUPF,</w:t>
      </w:r>
      <w:bookmarkStart w:id="1007" w:name="_Hlk34814094"/>
    </w:p>
    <w:p w14:paraId="40B99EEC" w14:textId="77777777" w:rsidR="003B49D7" w:rsidRPr="00B63448" w:rsidRDefault="003B49D7" w:rsidP="003B49D7">
      <w:pPr>
        <w:pStyle w:val="PL"/>
        <w:rPr>
          <w:snapToGrid w:val="0"/>
          <w:lang w:eastAsia="en-US"/>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1007"/>
    <w:p w14:paraId="2C128AB1" w14:textId="77777777" w:rsidR="003B49D7" w:rsidRPr="00956DE5" w:rsidRDefault="003B49D7" w:rsidP="003B49D7">
      <w:pPr>
        <w:pStyle w:val="PL"/>
        <w:rPr>
          <w:snapToGrid w:val="0"/>
        </w:rPr>
      </w:pPr>
      <w:r w:rsidRPr="00956DE5">
        <w:rPr>
          <w:snapToGrid w:val="0"/>
        </w:rPr>
        <w:tab/>
        <w:t>id-CNPacketDelayBudgetDownlink,</w:t>
      </w:r>
    </w:p>
    <w:p w14:paraId="5E5F82AA" w14:textId="77777777" w:rsidR="003B49D7" w:rsidRPr="00F456E9" w:rsidRDefault="003B49D7" w:rsidP="003B49D7">
      <w:pPr>
        <w:pStyle w:val="PL"/>
        <w:rPr>
          <w:snapToGrid w:val="0"/>
          <w:lang w:val="en-US"/>
        </w:rPr>
      </w:pPr>
      <w:r w:rsidRPr="00956DE5">
        <w:rPr>
          <w:snapToGrid w:val="0"/>
        </w:rPr>
        <w:tab/>
      </w:r>
      <w:r w:rsidRPr="00F456E9">
        <w:rPr>
          <w:snapToGrid w:val="0"/>
          <w:lang w:val="en-US"/>
        </w:rPr>
        <w:t>id-CNPacketDelayBudgetUplink,</w:t>
      </w:r>
    </w:p>
    <w:p w14:paraId="11248FD9" w14:textId="77777777" w:rsidR="003B49D7" w:rsidRPr="00F456E9" w:rsidRDefault="003B49D7" w:rsidP="003B49D7">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42AF3460" w14:textId="77777777" w:rsidR="003B49D7" w:rsidRPr="00D0477E" w:rsidRDefault="003B49D7" w:rsidP="003B49D7">
      <w:pPr>
        <w:pStyle w:val="PL"/>
        <w:rPr>
          <w:snapToGrid w:val="0"/>
        </w:rPr>
      </w:pPr>
      <w:r w:rsidRPr="00F456E9">
        <w:rPr>
          <w:snapToGrid w:val="0"/>
          <w:lang w:val="en-US"/>
        </w:rPr>
        <w:tab/>
      </w:r>
      <w:r w:rsidRPr="00D0477E">
        <w:rPr>
          <w:snapToGrid w:val="0"/>
        </w:rPr>
        <w:t>id-Additional-Redundant-UL-NG-U-TNLatUPF-List,</w:t>
      </w:r>
    </w:p>
    <w:p w14:paraId="567917B9" w14:textId="77777777" w:rsidR="003B49D7" w:rsidRPr="00D0477E" w:rsidRDefault="003B49D7" w:rsidP="003B49D7">
      <w:pPr>
        <w:pStyle w:val="PL"/>
        <w:rPr>
          <w:snapToGrid w:val="0"/>
        </w:rPr>
      </w:pPr>
      <w:r w:rsidRPr="00D0477E">
        <w:rPr>
          <w:snapToGrid w:val="0"/>
        </w:rPr>
        <w:tab/>
        <w:t>id-RedundantCommonNetworkInstance,</w:t>
      </w:r>
    </w:p>
    <w:p w14:paraId="7E8FEDAB" w14:textId="77777777" w:rsidR="003B49D7" w:rsidRPr="00D0477E" w:rsidRDefault="003B49D7" w:rsidP="003B49D7">
      <w:pPr>
        <w:pStyle w:val="PL"/>
        <w:rPr>
          <w:snapToGrid w:val="0"/>
        </w:rPr>
      </w:pPr>
      <w:r w:rsidRPr="00D0477E">
        <w:rPr>
          <w:snapToGrid w:val="0"/>
        </w:rPr>
        <w:tab/>
        <w:t>id-TSCTrafficCharacteristics,</w:t>
      </w:r>
    </w:p>
    <w:p w14:paraId="729DB4AD" w14:textId="77777777" w:rsidR="003B49D7" w:rsidRDefault="003B49D7" w:rsidP="003B49D7">
      <w:pPr>
        <w:pStyle w:val="PL"/>
        <w:rPr>
          <w:snapToGrid w:val="0"/>
        </w:rPr>
      </w:pPr>
      <w:r w:rsidRPr="00D0477E">
        <w:rPr>
          <w:snapToGrid w:val="0"/>
        </w:rPr>
        <w:tab/>
        <w:t>id-RedundantQoSFlowIn</w:t>
      </w:r>
      <w:r>
        <w:rPr>
          <w:snapToGrid w:val="0"/>
        </w:rPr>
        <w:t>dicator</w:t>
      </w:r>
      <w:r w:rsidRPr="00D0477E">
        <w:rPr>
          <w:snapToGrid w:val="0"/>
        </w:rPr>
        <w:t>,</w:t>
      </w:r>
    </w:p>
    <w:p w14:paraId="27293EEB" w14:textId="77777777" w:rsidR="003B49D7" w:rsidRDefault="003B49D7" w:rsidP="003B49D7">
      <w:pPr>
        <w:pStyle w:val="PL"/>
        <w:rPr>
          <w:snapToGrid w:val="0"/>
        </w:rPr>
      </w:pPr>
      <w:r>
        <w:rPr>
          <w:snapToGrid w:val="0"/>
        </w:rPr>
        <w:tab/>
      </w:r>
      <w:r w:rsidRPr="007E1D32">
        <w:rPr>
          <w:snapToGrid w:val="0"/>
        </w:rPr>
        <w:t>id-Additional-PDCP-Duplication-TNL-List,</w:t>
      </w:r>
    </w:p>
    <w:p w14:paraId="745F90C3" w14:textId="77777777" w:rsidR="003B49D7" w:rsidRDefault="003B49D7" w:rsidP="009354E2">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11418F6A" w14:textId="77777777" w:rsidR="003B49D7" w:rsidRDefault="003B49D7" w:rsidP="009354E2">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1B2791AE" w14:textId="77777777" w:rsidR="003B49D7" w:rsidRDefault="003B49D7" w:rsidP="003B49D7">
      <w:pPr>
        <w:pStyle w:val="PL"/>
      </w:pPr>
      <w:r>
        <w:tab/>
      </w:r>
      <w:r w:rsidRPr="00B72CFC">
        <w:t>id-RLCDuplicationIn</w:t>
      </w:r>
      <w:r w:rsidRPr="00544CE2">
        <w:t>formation</w:t>
      </w:r>
      <w:r w:rsidRPr="00B72CFC">
        <w:t>,</w:t>
      </w:r>
    </w:p>
    <w:p w14:paraId="580C6E37" w14:textId="77777777" w:rsidR="00A87485" w:rsidRPr="00E7734A" w:rsidRDefault="00A87485" w:rsidP="009354E2">
      <w:pPr>
        <w:pStyle w:val="PL"/>
      </w:pPr>
      <w:r>
        <w:tab/>
        <w:t>id-CSI-RSTransmissionIndication,</w:t>
      </w:r>
    </w:p>
    <w:p w14:paraId="6FED220C" w14:textId="77777777" w:rsidR="00D05F20" w:rsidRDefault="00D05F20" w:rsidP="00D05F20">
      <w:pPr>
        <w:pStyle w:val="PL"/>
      </w:pPr>
      <w:r>
        <w:tab/>
      </w:r>
      <w:r w:rsidRPr="009354E2">
        <w:t>id-UERadioCapabilityID,</w:t>
      </w:r>
    </w:p>
    <w:p w14:paraId="7740200A" w14:textId="77777777" w:rsidR="00FE14A3" w:rsidRDefault="00FE14A3" w:rsidP="00FE14A3">
      <w:pPr>
        <w:pStyle w:val="PL"/>
      </w:pPr>
      <w:r>
        <w:tab/>
      </w:r>
      <w:r w:rsidRPr="00D57712">
        <w:t>id-secondary-SN-UL-PDCP-UP-TNLInfo</w:t>
      </w:r>
      <w:r>
        <w:t>,</w:t>
      </w:r>
    </w:p>
    <w:p w14:paraId="721A1F3C" w14:textId="77777777" w:rsidR="00FE14A3" w:rsidRDefault="00FE14A3" w:rsidP="00FE14A3">
      <w:pPr>
        <w:pStyle w:val="PL"/>
        <w:rPr>
          <w:snapToGrid w:val="0"/>
        </w:rPr>
      </w:pPr>
      <w:r>
        <w:tab/>
        <w:t>id-</w:t>
      </w:r>
      <w:r w:rsidRPr="00283AA6">
        <w:rPr>
          <w:snapToGrid w:val="0"/>
        </w:rPr>
        <w:t>pdcpDuplicationConfiguration</w:t>
      </w:r>
      <w:r>
        <w:rPr>
          <w:snapToGrid w:val="0"/>
        </w:rPr>
        <w:t>,</w:t>
      </w:r>
    </w:p>
    <w:p w14:paraId="6F2D2785" w14:textId="77777777" w:rsidR="00FE14A3" w:rsidRDefault="00FE14A3" w:rsidP="00FE14A3">
      <w:pPr>
        <w:pStyle w:val="PL"/>
        <w:rPr>
          <w:snapToGrid w:val="0"/>
        </w:rPr>
      </w:pPr>
      <w:r>
        <w:rPr>
          <w:snapToGrid w:val="0"/>
        </w:rPr>
        <w:tab/>
        <w:t>id-</w:t>
      </w:r>
      <w:r w:rsidRPr="00283AA6">
        <w:rPr>
          <w:snapToGrid w:val="0"/>
        </w:rPr>
        <w:t>duplicationActivation</w:t>
      </w:r>
      <w:r>
        <w:rPr>
          <w:snapToGrid w:val="0"/>
        </w:rPr>
        <w:t>,</w:t>
      </w:r>
    </w:p>
    <w:p w14:paraId="32521AB8" w14:textId="77777777" w:rsidR="001F2308" w:rsidRDefault="001F2308" w:rsidP="001F2308">
      <w:pPr>
        <w:pStyle w:val="PL"/>
        <w:rPr>
          <w:snapToGrid w:val="0"/>
          <w:lang w:eastAsia="en-US"/>
        </w:rPr>
      </w:pPr>
      <w:r>
        <w:rPr>
          <w:snapToGrid w:val="0"/>
          <w:lang w:eastAsia="zh-CN"/>
        </w:rPr>
        <w:tab/>
        <w:t>id-NPRACHConfiguration,</w:t>
      </w:r>
    </w:p>
    <w:p w14:paraId="12D7D2FF" w14:textId="77777777" w:rsidR="00621C39" w:rsidRPr="00794D6A" w:rsidRDefault="00621C39" w:rsidP="00740EFB">
      <w:pPr>
        <w:pStyle w:val="PL"/>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7CC6456B" w14:textId="77777777" w:rsidR="0034011F" w:rsidRDefault="0034011F" w:rsidP="0034011F">
      <w:pPr>
        <w:pStyle w:val="PL"/>
        <w:rPr>
          <w:snapToGrid w:val="0"/>
        </w:rPr>
      </w:pPr>
      <w:r>
        <w:rPr>
          <w:snapToGrid w:val="0"/>
        </w:rPr>
        <w:tab/>
        <w:t>id-DL-scheduling-PDCCH-CCE-usage,</w:t>
      </w:r>
    </w:p>
    <w:p w14:paraId="5D621055" w14:textId="77777777" w:rsidR="0034011F" w:rsidRDefault="0034011F" w:rsidP="0034011F">
      <w:pPr>
        <w:pStyle w:val="PL"/>
        <w:rPr>
          <w:snapToGrid w:val="0"/>
        </w:rPr>
      </w:pPr>
      <w:r>
        <w:rPr>
          <w:snapToGrid w:val="0"/>
        </w:rPr>
        <w:tab/>
        <w:t>id-UL-scheduling-PDCCH-CCE-usage,</w:t>
      </w:r>
    </w:p>
    <w:p w14:paraId="16196D77" w14:textId="77777777" w:rsidR="00106221" w:rsidRPr="0019024B" w:rsidRDefault="00106221" w:rsidP="00106221">
      <w:pPr>
        <w:pStyle w:val="PL"/>
        <w:rPr>
          <w:snapToGrid w:val="0"/>
        </w:rPr>
      </w:pPr>
      <w:r>
        <w:rPr>
          <w:rFonts w:eastAsia="SimSun"/>
          <w:snapToGrid w:val="0"/>
        </w:rPr>
        <w:tab/>
      </w:r>
      <w:r w:rsidRPr="0019024B">
        <w:rPr>
          <w:snapToGrid w:val="0"/>
        </w:rPr>
        <w:t>id-SFN-Offset,</w:t>
      </w:r>
    </w:p>
    <w:p w14:paraId="688926E0" w14:textId="77777777" w:rsidR="00844445" w:rsidRPr="00C37D2B" w:rsidRDefault="00844445" w:rsidP="00844445">
      <w:pPr>
        <w:pStyle w:val="PL"/>
        <w:rPr>
          <w:szCs w:val="16"/>
        </w:rPr>
      </w:pPr>
      <w:r>
        <w:tab/>
      </w:r>
      <w:r>
        <w:rPr>
          <w:snapToGrid w:val="0"/>
        </w:rPr>
        <w:t>id-QoS</w:t>
      </w:r>
      <w:r w:rsidRPr="00FE76CD">
        <w:rPr>
          <w:snapToGrid w:val="0"/>
        </w:rPr>
        <w:t>-</w:t>
      </w:r>
      <w:r>
        <w:rPr>
          <w:snapToGrid w:val="0"/>
        </w:rPr>
        <w:t>Mapping-Information,</w:t>
      </w:r>
    </w:p>
    <w:p w14:paraId="70A54580" w14:textId="77777777" w:rsidR="00635B34" w:rsidRDefault="008C2B83" w:rsidP="00635B34">
      <w:pPr>
        <w:pStyle w:val="PL"/>
        <w:rPr>
          <w:rFonts w:eastAsia="SimSun"/>
          <w:snapToGrid w:val="0"/>
        </w:rPr>
      </w:pPr>
      <w:r>
        <w:rPr>
          <w:rFonts w:eastAsia="SimSun"/>
          <w:snapToGrid w:val="0"/>
        </w:rPr>
        <w:tab/>
        <w:t>id-AdditionLocationInformation,</w:t>
      </w:r>
    </w:p>
    <w:p w14:paraId="0F682F72" w14:textId="77777777" w:rsidR="00635B34" w:rsidRPr="000F2AFC" w:rsidRDefault="00635B34" w:rsidP="00635B34">
      <w:pPr>
        <w:pStyle w:val="PL"/>
        <w:rPr>
          <w:snapToGrid w:val="0"/>
          <w:lang w:eastAsia="zh-CN"/>
        </w:rPr>
      </w:pPr>
      <w:r>
        <w:rPr>
          <w:rFonts w:eastAsia="SimSun"/>
          <w:snapToGrid w:val="0"/>
        </w:rPr>
        <w:tab/>
      </w:r>
      <w:r w:rsidRPr="000F2AFC">
        <w:rPr>
          <w:snapToGrid w:val="0"/>
          <w:lang w:eastAsia="zh-CN"/>
        </w:rPr>
        <w:t>id-dataForwardingInfoFromTargetE-UTRANnode,</w:t>
      </w:r>
    </w:p>
    <w:p w14:paraId="2AF0EA47" w14:textId="77777777" w:rsidR="008C2B83" w:rsidRPr="00BB46C4" w:rsidRDefault="00635B34" w:rsidP="00635B34">
      <w:pPr>
        <w:pStyle w:val="PL"/>
        <w:rPr>
          <w:lang w:val="en-US"/>
        </w:rPr>
      </w:pPr>
      <w:bookmarkStart w:id="1008" w:name="_Hlk89168732"/>
      <w:r w:rsidRPr="000F2AFC">
        <w:rPr>
          <w:lang w:eastAsia="ja-JP"/>
        </w:rPr>
        <w:tab/>
        <w:t>id-Cause,</w:t>
      </w:r>
      <w:bookmarkEnd w:id="1008"/>
    </w:p>
    <w:p w14:paraId="775872AB" w14:textId="77777777" w:rsidR="00BE3ED1" w:rsidRPr="00BB46C4" w:rsidRDefault="00BE3ED1" w:rsidP="00BE3ED1">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1733F1E6" w14:textId="77777777" w:rsidR="005D5D41" w:rsidRPr="00BB46C4" w:rsidRDefault="005D5D41" w:rsidP="005D5D41">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3ED3CE0F" w14:textId="77777777" w:rsidR="00CC7F56" w:rsidRDefault="00CC7F56" w:rsidP="00CC7F56">
      <w:pPr>
        <w:pStyle w:val="PL"/>
      </w:pPr>
      <w:r>
        <w:tab/>
      </w:r>
      <w:r w:rsidRPr="009B06A7">
        <w:t>id-</w:t>
      </w:r>
      <w:r>
        <w:t>SourceDLForwardingIP</w:t>
      </w:r>
      <w:r w:rsidRPr="009B06A7">
        <w:t>Address</w:t>
      </w:r>
      <w:r>
        <w:t>,</w:t>
      </w:r>
    </w:p>
    <w:p w14:paraId="5E94F68E" w14:textId="77777777" w:rsidR="00CC7F56" w:rsidRDefault="00CC7F56" w:rsidP="00CC7F56">
      <w:pPr>
        <w:pStyle w:val="PL"/>
      </w:pPr>
      <w:r>
        <w:tab/>
        <w:t>id-Source</w:t>
      </w:r>
      <w:r>
        <w:rPr>
          <w:rFonts w:hint="eastAsia"/>
          <w:lang w:eastAsia="zh-CN"/>
        </w:rPr>
        <w:t>Node</w:t>
      </w:r>
      <w:r>
        <w:t>DLForwardingIPAddress,</w:t>
      </w:r>
    </w:p>
    <w:p w14:paraId="13C38F03" w14:textId="77777777" w:rsidR="00981979" w:rsidRPr="00E91442" w:rsidRDefault="00981979" w:rsidP="00981979">
      <w:pPr>
        <w:pStyle w:val="PL"/>
        <w:rPr>
          <w:snapToGrid w:val="0"/>
        </w:rPr>
      </w:pPr>
      <w:r>
        <w:rPr>
          <w:snapToGrid w:val="0"/>
        </w:rPr>
        <w:tab/>
        <w:t>id-M4ReportAmount</w:t>
      </w:r>
      <w:r>
        <w:rPr>
          <w:rFonts w:hint="eastAsia"/>
          <w:snapToGrid w:val="0"/>
          <w:lang w:val="en-US" w:eastAsia="zh-CN"/>
        </w:rPr>
        <w:t>,</w:t>
      </w:r>
    </w:p>
    <w:p w14:paraId="50522F5E" w14:textId="77777777" w:rsidR="00981979" w:rsidRDefault="00981979" w:rsidP="00981979">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7BF01BB6" w14:textId="77777777" w:rsidR="00981979" w:rsidRDefault="00981979" w:rsidP="00981979">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45640AE8" w14:textId="77777777" w:rsidR="00981979" w:rsidRDefault="00981979" w:rsidP="00981979">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2A032E70" w14:textId="77777777" w:rsidR="00981979" w:rsidRDefault="00981979" w:rsidP="00981979">
      <w:pPr>
        <w:pStyle w:val="PL"/>
        <w:rPr>
          <w:szCs w:val="16"/>
        </w:rPr>
      </w:pPr>
      <w:r>
        <w:rPr>
          <w:szCs w:val="16"/>
        </w:rPr>
        <w:tab/>
        <w:t>id-Beam</w:t>
      </w:r>
      <w:r w:rsidRPr="000749CA">
        <w:rPr>
          <w:szCs w:val="16"/>
        </w:rPr>
        <w:t>MeasurementIndication</w:t>
      </w:r>
      <w:r>
        <w:rPr>
          <w:szCs w:val="16"/>
        </w:rPr>
        <w:t>M1,</w:t>
      </w:r>
    </w:p>
    <w:p w14:paraId="57195574" w14:textId="77777777" w:rsidR="00A8766D" w:rsidRDefault="00A8766D" w:rsidP="00A8766D">
      <w:pPr>
        <w:pStyle w:val="PL"/>
      </w:pPr>
      <w:r>
        <w:rPr>
          <w:lang w:eastAsia="ja-JP"/>
        </w:rPr>
        <w:tab/>
      </w:r>
      <w:r>
        <w:rPr>
          <w:rFonts w:hint="eastAsia"/>
        </w:rPr>
        <w:t>id-Supported-MBS-</w:t>
      </w:r>
      <w:r>
        <w:t>F</w:t>
      </w:r>
      <w:r>
        <w:rPr>
          <w:rFonts w:hint="eastAsia"/>
        </w:rPr>
        <w:t>SA</w:t>
      </w:r>
      <w:r>
        <w:t>-</w:t>
      </w:r>
      <w:r>
        <w:rPr>
          <w:rFonts w:hint="eastAsia"/>
        </w:rPr>
        <w:t>I</w:t>
      </w:r>
      <w:r>
        <w:t>D-List,</w:t>
      </w:r>
    </w:p>
    <w:p w14:paraId="01F02A05" w14:textId="77777777" w:rsidR="00A8766D" w:rsidRDefault="00A8766D" w:rsidP="00A8766D">
      <w:pPr>
        <w:pStyle w:val="PL"/>
      </w:pPr>
      <w:r w:rsidRPr="00227D6B">
        <w:tab/>
        <w:t>id-MBS-SessionAssociatedInformation,</w:t>
      </w:r>
    </w:p>
    <w:p w14:paraId="7588C45A" w14:textId="77777777" w:rsidR="00A8766D" w:rsidRPr="00227D6B" w:rsidRDefault="00A8766D" w:rsidP="00A8766D">
      <w:pPr>
        <w:pStyle w:val="PL"/>
      </w:pPr>
      <w:r>
        <w:tab/>
      </w:r>
      <w:r w:rsidRPr="00227D6B">
        <w:t>id-MBS-SessionInformation-List</w:t>
      </w:r>
      <w:r>
        <w:t>,</w:t>
      </w:r>
    </w:p>
    <w:p w14:paraId="1AE195EE" w14:textId="77777777" w:rsidR="00001994" w:rsidRDefault="00001994" w:rsidP="00001994">
      <w:pPr>
        <w:pStyle w:val="PL"/>
      </w:pPr>
      <w:r>
        <w:tab/>
      </w:r>
      <w:r w:rsidRPr="009354E2">
        <w:t>id-</w:t>
      </w:r>
      <w:r w:rsidRPr="00FA3EE3">
        <w:t>SliceRadioResourceStatus</w:t>
      </w:r>
      <w:r>
        <w:t>-</w:t>
      </w:r>
      <w:r w:rsidRPr="00FA3EE3">
        <w:t>List</w:t>
      </w:r>
      <w:r>
        <w:t>,</w:t>
      </w:r>
    </w:p>
    <w:p w14:paraId="5B417EC9" w14:textId="77777777" w:rsidR="00001994" w:rsidRDefault="00001994" w:rsidP="00001994">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7AA9CF1D" w14:textId="77777777" w:rsidR="00001994" w:rsidRDefault="00001994" w:rsidP="00001994">
      <w:pPr>
        <w:pStyle w:val="PL"/>
        <w:rPr>
          <w:snapToGrid w:val="0"/>
        </w:rPr>
      </w:pPr>
      <w:r>
        <w:rPr>
          <w:noProof w:val="0"/>
          <w:snapToGrid w:val="0"/>
        </w:rPr>
        <w:tab/>
        <w:t>id-</w:t>
      </w:r>
      <w:r>
        <w:rPr>
          <w:snapToGrid w:val="0"/>
        </w:rPr>
        <w:t>SSBOffsets-List,</w:t>
      </w:r>
    </w:p>
    <w:p w14:paraId="5F7B9387" w14:textId="77777777" w:rsidR="00001994" w:rsidRDefault="00001994" w:rsidP="00001994">
      <w:pPr>
        <w:pStyle w:val="PL"/>
        <w:rPr>
          <w:noProof w:val="0"/>
          <w:snapToGrid w:val="0"/>
        </w:rPr>
      </w:pPr>
      <w:r>
        <w:rPr>
          <w:snapToGrid w:val="0"/>
        </w:rPr>
        <w:tab/>
      </w:r>
      <w:r>
        <w:rPr>
          <w:noProof w:val="0"/>
          <w:snapToGrid w:val="0"/>
        </w:rPr>
        <w:t>id-NG-RANnode2SSBOffsetsModificationRange,</w:t>
      </w:r>
    </w:p>
    <w:p w14:paraId="22D795F6" w14:textId="77777777" w:rsidR="00001994" w:rsidRDefault="00001994" w:rsidP="00001994">
      <w:pPr>
        <w:pStyle w:val="PL"/>
      </w:pPr>
      <w:r>
        <w:tab/>
      </w:r>
      <w:r w:rsidRPr="00526DE5">
        <w:t>id-NR-U-Channel-List,</w:t>
      </w:r>
    </w:p>
    <w:p w14:paraId="43A0B1C5" w14:textId="77777777" w:rsidR="00001994" w:rsidRDefault="00001994" w:rsidP="00001994">
      <w:pPr>
        <w:pStyle w:val="PL"/>
      </w:pPr>
      <w:r>
        <w:tab/>
        <w:t>id-NR-U-ChannelInfo</w:t>
      </w:r>
      <w:r w:rsidRPr="00526DE5">
        <w:t>-List,</w:t>
      </w:r>
    </w:p>
    <w:p w14:paraId="06D09D46" w14:textId="77777777" w:rsidR="00001994" w:rsidRDefault="00001994" w:rsidP="00001994">
      <w:pPr>
        <w:pStyle w:val="PL"/>
      </w:pPr>
      <w:r>
        <w:tab/>
      </w:r>
      <w:r w:rsidRPr="002E4F69">
        <w:t>id-MIMOPRBusageInformation,</w:t>
      </w:r>
    </w:p>
    <w:p w14:paraId="0C2E3D95" w14:textId="77777777" w:rsidR="007130F9" w:rsidRDefault="007130F9" w:rsidP="00001994">
      <w:pPr>
        <w:pStyle w:val="PL"/>
      </w:pPr>
      <w:r>
        <w:tab/>
      </w:r>
      <w:r w:rsidRPr="007E6716">
        <w:rPr>
          <w:snapToGrid w:val="0"/>
        </w:rPr>
        <w:t>id-</w:t>
      </w:r>
      <w:r>
        <w:rPr>
          <w:lang w:eastAsia="ja-JP"/>
        </w:rPr>
        <w:t>UEAssistantIdentifier,</w:t>
      </w:r>
    </w:p>
    <w:p w14:paraId="64FD249D" w14:textId="77777777" w:rsidR="00925FD1" w:rsidRPr="00F60149" w:rsidRDefault="00925FD1" w:rsidP="00925FD1">
      <w:pPr>
        <w:pStyle w:val="PL"/>
        <w:rPr>
          <w:rFonts w:cs="Courier New"/>
          <w:snapToGrid w:val="0"/>
          <w:szCs w:val="16"/>
        </w:rPr>
      </w:pPr>
      <w:r w:rsidRPr="00F60149">
        <w:rPr>
          <w:rFonts w:cs="Courier New"/>
          <w:snapToGrid w:val="0"/>
          <w:szCs w:val="16"/>
        </w:rPr>
        <w:tab/>
        <w:t>id-IAB-MT-Cell-List,</w:t>
      </w:r>
    </w:p>
    <w:p w14:paraId="5E7290AC" w14:textId="77777777" w:rsidR="00925FD1" w:rsidRPr="00F60149" w:rsidRDefault="00925FD1" w:rsidP="00925FD1">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6C24F711" w14:textId="77777777" w:rsidR="00925FD1" w:rsidRPr="00F60149" w:rsidRDefault="00925FD1" w:rsidP="00925FD1">
      <w:pPr>
        <w:pStyle w:val="PL"/>
        <w:rPr>
          <w:rFonts w:cs="Courier New"/>
          <w:szCs w:val="16"/>
          <w:lang w:val="en-US" w:eastAsia="zh-CN"/>
        </w:rPr>
      </w:pPr>
      <w:r w:rsidRPr="00F60149">
        <w:rPr>
          <w:rFonts w:cs="Courier New"/>
          <w:szCs w:val="16"/>
          <w:lang w:val="en-US" w:eastAsia="zh-CN"/>
        </w:rPr>
        <w:tab/>
        <w:t>id-permutation,</w:t>
      </w:r>
    </w:p>
    <w:p w14:paraId="6127262F" w14:textId="77777777" w:rsidR="00925FD1" w:rsidRPr="00F60149" w:rsidRDefault="00925FD1" w:rsidP="00925FD1">
      <w:pPr>
        <w:pStyle w:val="PL"/>
        <w:rPr>
          <w:rFonts w:cs="Courier New"/>
          <w:szCs w:val="16"/>
          <w:lang w:eastAsia="en-US"/>
        </w:rPr>
      </w:pPr>
      <w:r w:rsidRPr="00F60149">
        <w:rPr>
          <w:rFonts w:cs="Courier New"/>
          <w:szCs w:val="16"/>
          <w:lang w:val="en-US" w:eastAsia="zh-CN"/>
        </w:rPr>
        <w:tab/>
      </w:r>
      <w:r w:rsidRPr="00F60149">
        <w:rPr>
          <w:rFonts w:cs="Courier New"/>
          <w:snapToGrid w:val="0"/>
          <w:szCs w:val="16"/>
        </w:rPr>
        <w:t>id-UL-</w:t>
      </w:r>
      <w:r w:rsidRPr="00F60149">
        <w:rPr>
          <w:rFonts w:cs="Courier New"/>
          <w:szCs w:val="16"/>
          <w:lang w:eastAsia="en-US"/>
        </w:rPr>
        <w:t>GNB-DU-Cell-Resource-Configuration,</w:t>
      </w:r>
    </w:p>
    <w:p w14:paraId="35F0BF34" w14:textId="77777777" w:rsidR="00925FD1" w:rsidRPr="00B64500" w:rsidRDefault="00925FD1" w:rsidP="00925FD1">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6FE3F778" w14:textId="77777777" w:rsidR="00925FD1" w:rsidRPr="00F60149" w:rsidRDefault="00925FD1" w:rsidP="00925FD1">
      <w:pPr>
        <w:pStyle w:val="PL"/>
        <w:rPr>
          <w:rFonts w:cs="Courier New"/>
          <w:szCs w:val="16"/>
          <w:lang w:eastAsia="ja-JP"/>
        </w:rPr>
      </w:pPr>
      <w:r w:rsidRPr="00B64500">
        <w:rPr>
          <w:rFonts w:cs="Courier New"/>
          <w:noProof w:val="0"/>
          <w:snapToGrid w:val="0"/>
          <w:szCs w:val="16"/>
          <w:lang w:val="fr-FR" w:eastAsia="zh-CN"/>
        </w:rPr>
        <w:lastRenderedPageBreak/>
        <w:tab/>
      </w:r>
      <w:r w:rsidRPr="00F60149">
        <w:rPr>
          <w:rFonts w:cs="Courier New"/>
          <w:noProof w:val="0"/>
          <w:snapToGrid w:val="0"/>
          <w:szCs w:val="16"/>
          <w:lang w:eastAsia="zh-CN"/>
        </w:rPr>
        <w:t>id-tdd-GNB-DU-Cell-Resource-Configuration,</w:t>
      </w:r>
    </w:p>
    <w:p w14:paraId="17999EAC" w14:textId="77777777" w:rsidR="00FE0AE7" w:rsidRPr="00392186" w:rsidRDefault="00FE0AE7" w:rsidP="00FE0AE7">
      <w:pPr>
        <w:pStyle w:val="PL"/>
        <w:rPr>
          <w:lang w:val="en-US"/>
        </w:rPr>
      </w:pPr>
      <w:r>
        <w:rPr>
          <w:lang w:val="en-US"/>
        </w:rPr>
        <w:tab/>
      </w:r>
      <w:r w:rsidRPr="008428D1">
        <w:rPr>
          <w:lang w:val="en-US"/>
        </w:rPr>
        <w:t>id-Additional-Measurement-Timing-Configuration-List</w:t>
      </w:r>
      <w:r>
        <w:rPr>
          <w:lang w:val="en-US"/>
        </w:rPr>
        <w:t>,</w:t>
      </w:r>
    </w:p>
    <w:p w14:paraId="7B68EB7F" w14:textId="77777777" w:rsidR="000D0524" w:rsidRDefault="000D0524" w:rsidP="000D0524">
      <w:pPr>
        <w:pStyle w:val="PL"/>
        <w:rPr>
          <w:snapToGrid w:val="0"/>
        </w:rPr>
      </w:pPr>
      <w:r>
        <w:rPr>
          <w:snapToGrid w:val="0"/>
        </w:rPr>
        <w:tab/>
      </w:r>
      <w:r w:rsidRPr="00142DB2">
        <w:rPr>
          <w:snapToGrid w:val="0"/>
        </w:rPr>
        <w:t>id-SurvivalTime</w:t>
      </w:r>
      <w:r>
        <w:rPr>
          <w:snapToGrid w:val="0"/>
        </w:rPr>
        <w:t>,</w:t>
      </w:r>
    </w:p>
    <w:p w14:paraId="031F5E20" w14:textId="77777777" w:rsidR="00C05A82" w:rsidRDefault="00C05A82" w:rsidP="00791720">
      <w:pPr>
        <w:pStyle w:val="PL"/>
        <w:rPr>
          <w:snapToGrid w:val="0"/>
        </w:rPr>
      </w:pPr>
      <w:r>
        <w:rPr>
          <w:rFonts w:hint="eastAsia"/>
          <w:snapToGrid w:val="0"/>
        </w:rPr>
        <w:tab/>
        <w:t>id-Local-NG-RAN-Node-Identifier,</w:t>
      </w:r>
    </w:p>
    <w:p w14:paraId="656AB62F" w14:textId="77777777" w:rsidR="00C05A82" w:rsidRDefault="00C05A82" w:rsidP="00791720">
      <w:pPr>
        <w:pStyle w:val="PL"/>
        <w:rPr>
          <w:snapToGrid w:val="0"/>
        </w:rPr>
      </w:pPr>
      <w:r>
        <w:rPr>
          <w:rFonts w:hint="eastAsia"/>
          <w:snapToGrid w:val="0"/>
        </w:rPr>
        <w:tab/>
        <w:t>id-Neighbour-NG-RAN-Node-List,</w:t>
      </w:r>
    </w:p>
    <w:p w14:paraId="49DC0AA2" w14:textId="77777777" w:rsidR="00D84E43" w:rsidRPr="00BB46C4" w:rsidRDefault="00D84E43" w:rsidP="009555FF">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1990C65D" w14:textId="77777777" w:rsidR="00A4291C" w:rsidRPr="00922A2C" w:rsidRDefault="00A4291C" w:rsidP="009555FF">
      <w:pPr>
        <w:pStyle w:val="PL"/>
      </w:pPr>
      <w:r>
        <w:rPr>
          <w:snapToGrid w:val="0"/>
          <w:lang w:eastAsia="zh-CN"/>
        </w:rPr>
        <w:tab/>
      </w:r>
      <w:r w:rsidRPr="00922A2C">
        <w:rPr>
          <w:snapToGrid w:val="0"/>
          <w:lang w:eastAsia="zh-CN"/>
        </w:rPr>
        <w:t>id-Redcap-Bcast-Information</w:t>
      </w:r>
      <w:r>
        <w:rPr>
          <w:snapToGrid w:val="0"/>
          <w:lang w:eastAsia="zh-CN"/>
        </w:rPr>
        <w:t>,</w:t>
      </w:r>
    </w:p>
    <w:p w14:paraId="6216ABA2" w14:textId="77777777" w:rsidR="00D073AE" w:rsidRDefault="00D073AE" w:rsidP="00791720">
      <w:pPr>
        <w:pStyle w:val="PL"/>
        <w:rPr>
          <w:rFonts w:eastAsia="DengXian"/>
          <w:lang w:val="en-US"/>
        </w:rPr>
      </w:pPr>
      <w:r>
        <w:rPr>
          <w:rFonts w:eastAsia="DengXian"/>
          <w:lang w:eastAsia="ja-JP"/>
        </w:rPr>
        <w:tab/>
        <w:t>id-</w:t>
      </w:r>
      <w:r>
        <w:rPr>
          <w:rFonts w:eastAsia="DengXian"/>
          <w:snapToGrid w:val="0"/>
          <w:lang w:eastAsia="zh-CN"/>
        </w:rPr>
        <w:t>UESliceMaximumBitRateList,</w:t>
      </w:r>
    </w:p>
    <w:p w14:paraId="1AC35B7E" w14:textId="77777777" w:rsidR="00655933" w:rsidRDefault="00655933" w:rsidP="00460A03">
      <w:pPr>
        <w:pStyle w:val="PL"/>
        <w:rPr>
          <w:rFonts w:eastAsia="SimSun"/>
          <w:lang w:eastAsia="ja-JP"/>
        </w:rPr>
      </w:pPr>
      <w:r>
        <w:rPr>
          <w:rFonts w:eastAsia="SimSun" w:hint="eastAsia"/>
          <w:lang w:eastAsia="ja-JP"/>
        </w:rPr>
        <w:tab/>
      </w:r>
      <w:r w:rsidRPr="00A419E8">
        <w:rPr>
          <w:rFonts w:eastAsia="SimSun"/>
          <w:lang w:eastAsia="ja-JP"/>
        </w:rPr>
        <w:t>id-PositioningInformation,</w:t>
      </w:r>
    </w:p>
    <w:p w14:paraId="5399AAFE" w14:textId="77777777" w:rsidR="00D00130" w:rsidRPr="00791720" w:rsidRDefault="00D00130" w:rsidP="00791720">
      <w:pPr>
        <w:pStyle w:val="PL"/>
        <w:rPr>
          <w:rFonts w:eastAsia="SimSun"/>
          <w:lang w:eastAsia="en-GB"/>
        </w:rPr>
      </w:pPr>
      <w:r w:rsidRPr="00791720">
        <w:rPr>
          <w:rFonts w:eastAsia="SimSun"/>
          <w:lang w:eastAsia="en-GB"/>
        </w:rPr>
        <w:tab/>
      </w:r>
      <w:r w:rsidRPr="00791720">
        <w:t>id-ServedCellSpecificInfoReq-NR,</w:t>
      </w:r>
    </w:p>
    <w:p w14:paraId="4941B148" w14:textId="77777777" w:rsidR="00432770" w:rsidRPr="00FD0425" w:rsidRDefault="00432770" w:rsidP="00432770">
      <w:pPr>
        <w:pStyle w:val="PL"/>
      </w:pPr>
      <w:r>
        <w:tab/>
      </w:r>
      <w:r w:rsidRPr="001E5413">
        <w:t>id-TAINSAGSupportList,</w:t>
      </w:r>
    </w:p>
    <w:p w14:paraId="783AFD48" w14:textId="77777777" w:rsidR="009859C7" w:rsidRPr="00BF1E01" w:rsidRDefault="009859C7" w:rsidP="00BF1E01">
      <w:pPr>
        <w:pStyle w:val="PL"/>
        <w:rPr>
          <w:rFonts w:eastAsia="SimSun"/>
          <w:lang w:eastAsia="en-GB"/>
        </w:rPr>
      </w:pPr>
      <w:r w:rsidRPr="00791720">
        <w:rPr>
          <w:rFonts w:eastAsia="SimSun"/>
          <w:lang w:eastAsia="en-GB"/>
        </w:rPr>
        <w:tab/>
      </w:r>
      <w:r w:rsidRPr="00BF1E01">
        <w:rPr>
          <w:rFonts w:eastAsia="SimSun"/>
          <w:lang w:eastAsia="en-GB"/>
        </w:rPr>
        <w:t>id-earlyMeasurement,</w:t>
      </w:r>
    </w:p>
    <w:p w14:paraId="0A13A31A" w14:textId="77777777" w:rsidR="007B60DD" w:rsidRPr="00BC15E5" w:rsidRDefault="007B60DD" w:rsidP="00BF1E01">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2E64DE4F" w14:textId="77777777" w:rsidR="003C1930" w:rsidRDefault="005305F7" w:rsidP="003C1930">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6EB14993" w14:textId="77777777" w:rsidR="005305F7" w:rsidRPr="00BC15E5" w:rsidRDefault="003C1930" w:rsidP="003C1930">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3A626534" w14:textId="77777777" w:rsidR="00892418" w:rsidRDefault="00892418" w:rsidP="00892418">
      <w:pPr>
        <w:pStyle w:val="PL"/>
        <w:rPr>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6EABDCFC" w14:textId="77777777" w:rsidR="002F392B" w:rsidRDefault="00892418" w:rsidP="002F392B">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6BD13C07" w14:textId="2E2BB474" w:rsidR="00892418" w:rsidRPr="002F392B" w:rsidRDefault="002F392B" w:rsidP="00892418">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6955D237" w14:textId="77777777" w:rsidR="00F02090" w:rsidRPr="00FD0425" w:rsidRDefault="00F02090" w:rsidP="00FE14A3">
      <w:pPr>
        <w:pStyle w:val="PL"/>
        <w:rPr>
          <w:lang w:eastAsia="ja-JP"/>
        </w:rPr>
      </w:pPr>
      <w:r w:rsidRPr="00FD0425">
        <w:tab/>
      </w:r>
      <w:r w:rsidRPr="00FD0425">
        <w:rPr>
          <w:lang w:eastAsia="ja-JP"/>
        </w:rPr>
        <w:t>maxEARFCN,</w:t>
      </w:r>
    </w:p>
    <w:p w14:paraId="1C6E6917" w14:textId="77777777" w:rsidR="00F02090" w:rsidRPr="00FD0425" w:rsidRDefault="00F02090" w:rsidP="00F02090">
      <w:pPr>
        <w:pStyle w:val="PL"/>
      </w:pPr>
      <w:r w:rsidRPr="00FD0425">
        <w:tab/>
        <w:t>maxnoofAllowedAreas,</w:t>
      </w:r>
    </w:p>
    <w:p w14:paraId="52C25A6A" w14:textId="77777777" w:rsidR="00F02090" w:rsidRPr="00FD0425" w:rsidRDefault="00F02090" w:rsidP="00F02090">
      <w:pPr>
        <w:pStyle w:val="PL"/>
      </w:pPr>
      <w:r w:rsidRPr="00FD0425">
        <w:tab/>
        <w:t>maxnoofAMF</w:t>
      </w:r>
      <w:r w:rsidR="00C355F9" w:rsidRPr="00FD0425">
        <w:t>Regions</w:t>
      </w:r>
      <w:r w:rsidRPr="00FD0425">
        <w:t>,</w:t>
      </w:r>
    </w:p>
    <w:p w14:paraId="05138428" w14:textId="77777777" w:rsidR="00F02090" w:rsidRPr="00FD0425" w:rsidRDefault="00F02090" w:rsidP="00F02090">
      <w:pPr>
        <w:pStyle w:val="PL"/>
      </w:pPr>
      <w:r w:rsidRPr="00FD0425">
        <w:tab/>
        <w:t>maxnoofAoIs,</w:t>
      </w:r>
    </w:p>
    <w:p w14:paraId="58C1985E" w14:textId="77777777" w:rsidR="00F02090" w:rsidRPr="00FD0425" w:rsidRDefault="00F02090" w:rsidP="00F02090">
      <w:pPr>
        <w:pStyle w:val="PL"/>
      </w:pPr>
      <w:r w:rsidRPr="00FD0425">
        <w:tab/>
        <w:t>maxnoofBPLMNs,</w:t>
      </w:r>
    </w:p>
    <w:p w14:paraId="15FF43F0" w14:textId="77777777" w:rsidR="00A9432F" w:rsidRPr="00FD0425" w:rsidRDefault="00A9432F" w:rsidP="00A9432F">
      <w:pPr>
        <w:pStyle w:val="PL"/>
      </w:pPr>
      <w:r>
        <w:tab/>
      </w:r>
      <w:r w:rsidRPr="00FD0425">
        <w:rPr>
          <w:noProof w:val="0"/>
          <w:snapToGrid w:val="0"/>
        </w:rPr>
        <w:t>maxnoof</w:t>
      </w:r>
      <w:r>
        <w:rPr>
          <w:noProof w:val="0"/>
          <w:snapToGrid w:val="0"/>
        </w:rPr>
        <w:t>CAGs,</w:t>
      </w:r>
    </w:p>
    <w:p w14:paraId="7CDE1657" w14:textId="77777777" w:rsidR="00A9432F" w:rsidRDefault="00A9432F" w:rsidP="00A9432F">
      <w:pPr>
        <w:pStyle w:val="PL"/>
      </w:pPr>
      <w:r>
        <w:rPr>
          <w:noProof w:val="0"/>
          <w:snapToGrid w:val="0"/>
        </w:rPr>
        <w:tab/>
        <w:t>maxnoofCAGsperPLMN,</w:t>
      </w:r>
    </w:p>
    <w:p w14:paraId="6F0C04BC" w14:textId="77777777" w:rsidR="00F02090" w:rsidRPr="00FD0425" w:rsidRDefault="00F02090" w:rsidP="00F02090">
      <w:pPr>
        <w:pStyle w:val="PL"/>
      </w:pPr>
      <w:r w:rsidRPr="00FD0425">
        <w:tab/>
        <w:t>maxnoofCellsinAoI,</w:t>
      </w:r>
    </w:p>
    <w:p w14:paraId="3B1E8753" w14:textId="77777777" w:rsidR="00F02090" w:rsidRPr="00FD0425" w:rsidRDefault="00F02090" w:rsidP="00F02090">
      <w:pPr>
        <w:pStyle w:val="PL"/>
      </w:pPr>
      <w:r w:rsidRPr="00FD0425">
        <w:tab/>
        <w:t>maxnoofCellsinNG-RANnode,</w:t>
      </w:r>
    </w:p>
    <w:p w14:paraId="1D3A4BB4" w14:textId="77777777" w:rsidR="00F02090" w:rsidRPr="00FD0425" w:rsidRDefault="00F02090" w:rsidP="00F02090">
      <w:pPr>
        <w:pStyle w:val="PL"/>
      </w:pPr>
      <w:r w:rsidRPr="00FD0425">
        <w:tab/>
        <w:t>maxnoofCellsinRNA,</w:t>
      </w:r>
    </w:p>
    <w:p w14:paraId="6076F5FB" w14:textId="77777777" w:rsidR="00F02090" w:rsidRPr="00FD0425" w:rsidRDefault="00F02090" w:rsidP="00F02090">
      <w:pPr>
        <w:pStyle w:val="PL"/>
        <w:rPr>
          <w:noProof w:val="0"/>
          <w:szCs w:val="16"/>
        </w:rPr>
      </w:pPr>
      <w:r w:rsidRPr="00FD0425">
        <w:rPr>
          <w:noProof w:val="0"/>
          <w:szCs w:val="16"/>
        </w:rPr>
        <w:tab/>
        <w:t>maxnoofCellsinUEHistoryInfo,</w:t>
      </w:r>
    </w:p>
    <w:p w14:paraId="4EC783DC" w14:textId="77777777" w:rsidR="00F02090" w:rsidRPr="00FD0425" w:rsidRDefault="00F02090" w:rsidP="00F02090">
      <w:pPr>
        <w:pStyle w:val="PL"/>
        <w:rPr>
          <w:noProof w:val="0"/>
          <w:szCs w:val="16"/>
        </w:rPr>
      </w:pPr>
      <w:r w:rsidRPr="00FD0425">
        <w:rPr>
          <w:noProof w:val="0"/>
          <w:snapToGrid w:val="0"/>
        </w:rPr>
        <w:tab/>
        <w:t>maxnoofCellsUEMovingTrajectory,</w:t>
      </w:r>
    </w:p>
    <w:p w14:paraId="571A7B6B" w14:textId="77777777" w:rsidR="00F02090" w:rsidRPr="00FD0425" w:rsidRDefault="00F02090" w:rsidP="00F02090">
      <w:pPr>
        <w:pStyle w:val="PL"/>
      </w:pPr>
      <w:r w:rsidRPr="00FD0425">
        <w:tab/>
        <w:t>maxnoofDRBs,</w:t>
      </w:r>
    </w:p>
    <w:p w14:paraId="2DFD9250" w14:textId="77777777" w:rsidR="00F02090" w:rsidRPr="00FD0425" w:rsidRDefault="00F02090" w:rsidP="00F02090">
      <w:pPr>
        <w:pStyle w:val="PL"/>
        <w:rPr>
          <w:noProof w:val="0"/>
          <w:snapToGrid w:val="0"/>
        </w:rPr>
      </w:pPr>
      <w:r w:rsidRPr="00FD0425">
        <w:tab/>
      </w:r>
      <w:r w:rsidRPr="00FD0425">
        <w:rPr>
          <w:noProof w:val="0"/>
          <w:snapToGrid w:val="0"/>
        </w:rPr>
        <w:t>maxnoofEPLMNs,</w:t>
      </w:r>
    </w:p>
    <w:p w14:paraId="73E2C3C0" w14:textId="77777777" w:rsidR="002D3095" w:rsidRPr="00FD0425" w:rsidRDefault="002D3095" w:rsidP="002D3095">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5D7CA1E5" w14:textId="77777777" w:rsidR="002C6443" w:rsidRPr="00FD0425" w:rsidRDefault="00F02090" w:rsidP="002C6443">
      <w:pPr>
        <w:pStyle w:val="PL"/>
      </w:pPr>
      <w:r w:rsidRPr="00FD0425">
        <w:rPr>
          <w:noProof w:val="0"/>
          <w:snapToGrid w:val="0"/>
        </w:rPr>
        <w:tab/>
      </w:r>
      <w:r w:rsidRPr="00FD0425">
        <w:t>maxnoofEUTRABands,</w:t>
      </w:r>
    </w:p>
    <w:p w14:paraId="115BC5DB" w14:textId="77777777" w:rsidR="00F02090" w:rsidRPr="00FD0425" w:rsidRDefault="002C6443" w:rsidP="002C6443">
      <w:pPr>
        <w:pStyle w:val="PL"/>
        <w:rPr>
          <w:noProof w:val="0"/>
          <w:snapToGrid w:val="0"/>
        </w:rPr>
      </w:pPr>
      <w:r w:rsidRPr="00FD0425">
        <w:rPr>
          <w:noProof w:val="0"/>
          <w:snapToGrid w:val="0"/>
        </w:rPr>
        <w:tab/>
        <w:t>maxnoofEUTRABPLMNs,</w:t>
      </w:r>
    </w:p>
    <w:p w14:paraId="08C2191C" w14:textId="77777777" w:rsidR="00F02090" w:rsidRPr="00FD0425" w:rsidRDefault="00F02090" w:rsidP="00F02090">
      <w:pPr>
        <w:pStyle w:val="PL"/>
      </w:pPr>
      <w:r w:rsidRPr="00FD0425">
        <w:tab/>
        <w:t>maxnoofForbiddenTACs,</w:t>
      </w:r>
    </w:p>
    <w:p w14:paraId="194A03A4" w14:textId="77777777" w:rsidR="00386A93" w:rsidRPr="00FD0425" w:rsidRDefault="00F02090" w:rsidP="00386A93">
      <w:pPr>
        <w:pStyle w:val="PL"/>
      </w:pPr>
      <w:r w:rsidRPr="00FD0425">
        <w:tab/>
        <w:t>maxnoofMBSFNEUTRA,</w:t>
      </w:r>
    </w:p>
    <w:p w14:paraId="477A7475" w14:textId="77777777" w:rsidR="00F02090" w:rsidRPr="00FD0425" w:rsidRDefault="00386A93" w:rsidP="00386A93">
      <w:pPr>
        <w:pStyle w:val="PL"/>
      </w:pPr>
      <w:r w:rsidRPr="00FD0425">
        <w:tab/>
        <w:t>maxnoofMultiConnectivityMinusOne,</w:t>
      </w:r>
    </w:p>
    <w:p w14:paraId="3FD28A17" w14:textId="77777777" w:rsidR="00F02090" w:rsidRPr="00FD0425" w:rsidRDefault="00F02090" w:rsidP="00F02090">
      <w:pPr>
        <w:pStyle w:val="PL"/>
      </w:pPr>
      <w:r w:rsidRPr="00FD0425">
        <w:tab/>
        <w:t>maxnoofNeighbours,</w:t>
      </w:r>
    </w:p>
    <w:p w14:paraId="0B08692E" w14:textId="77777777" w:rsidR="002D3095" w:rsidRDefault="002D3095" w:rsidP="002D3095">
      <w:pPr>
        <w:pStyle w:val="PL"/>
      </w:pPr>
      <w:r>
        <w:rPr>
          <w:noProof w:val="0"/>
          <w:snapToGrid w:val="0"/>
        </w:rPr>
        <w:tab/>
      </w:r>
      <w:r w:rsidRPr="009354E2">
        <w:rPr>
          <w:noProof w:val="0"/>
          <w:snapToGrid w:val="0"/>
        </w:rPr>
        <w:t>maxnoofNIDs,</w:t>
      </w:r>
    </w:p>
    <w:p w14:paraId="5CB7AE80" w14:textId="77777777" w:rsidR="00F02090" w:rsidRPr="00FD0425" w:rsidRDefault="00F02090" w:rsidP="00F02090">
      <w:pPr>
        <w:pStyle w:val="PL"/>
      </w:pPr>
      <w:r w:rsidRPr="00FD0425">
        <w:tab/>
        <w:t>maxnoofNRCellBands,</w:t>
      </w:r>
    </w:p>
    <w:p w14:paraId="0DAE4576" w14:textId="77777777" w:rsidR="00F02090" w:rsidRPr="00FD0425" w:rsidRDefault="00F02090" w:rsidP="00F02090">
      <w:pPr>
        <w:pStyle w:val="PL"/>
        <w:rPr>
          <w:noProof w:val="0"/>
          <w:szCs w:val="16"/>
        </w:rPr>
      </w:pPr>
      <w:r w:rsidRPr="00FD0425">
        <w:tab/>
      </w:r>
      <w:r w:rsidRPr="00FD0425">
        <w:rPr>
          <w:noProof w:val="0"/>
          <w:szCs w:val="16"/>
        </w:rPr>
        <w:t>maxnoofPDUSessions,</w:t>
      </w:r>
    </w:p>
    <w:p w14:paraId="71AB74FD" w14:textId="77777777" w:rsidR="00F02090" w:rsidRPr="00FD0425" w:rsidRDefault="00F02090" w:rsidP="00F02090">
      <w:pPr>
        <w:pStyle w:val="PL"/>
      </w:pPr>
      <w:r w:rsidRPr="00FD0425">
        <w:tab/>
        <w:t>maxnoofPLMNs,</w:t>
      </w:r>
    </w:p>
    <w:p w14:paraId="59B405CB" w14:textId="77777777" w:rsidR="00F02090" w:rsidRPr="00FD0425" w:rsidRDefault="00F02090" w:rsidP="00F02090">
      <w:pPr>
        <w:pStyle w:val="PL"/>
        <w:rPr>
          <w:rFonts w:cs="Arial"/>
          <w:lang w:eastAsia="zh-CN"/>
        </w:rPr>
      </w:pPr>
      <w:r w:rsidRPr="00FD0425">
        <w:rPr>
          <w:rFonts w:cs="Arial"/>
          <w:lang w:eastAsia="zh-CN"/>
        </w:rPr>
        <w:tab/>
        <w:t>maxnoofProtectedResourcePatterns,</w:t>
      </w:r>
    </w:p>
    <w:p w14:paraId="6A4F2E8F" w14:textId="77777777" w:rsidR="00F02090" w:rsidRPr="00FD0425" w:rsidRDefault="00F02090" w:rsidP="00F02090">
      <w:pPr>
        <w:pStyle w:val="PL"/>
      </w:pPr>
      <w:r w:rsidRPr="00FD0425">
        <w:tab/>
        <w:t>maxnoofQoSFlows,</w:t>
      </w:r>
    </w:p>
    <w:p w14:paraId="7ABA20C7" w14:textId="77777777" w:rsidR="005F7622" w:rsidRPr="00DA6DDA" w:rsidRDefault="005F7622" w:rsidP="005F7622">
      <w:pPr>
        <w:pStyle w:val="PL"/>
      </w:pPr>
      <w:r w:rsidRPr="00DA6DDA">
        <w:tab/>
        <w:t>maxnoofQoSParaSets,</w:t>
      </w:r>
    </w:p>
    <w:p w14:paraId="518863A9" w14:textId="77777777" w:rsidR="00F02090" w:rsidRPr="00FD0425" w:rsidRDefault="00F02090" w:rsidP="00F02090">
      <w:pPr>
        <w:pStyle w:val="PL"/>
      </w:pPr>
      <w:r w:rsidRPr="00FD0425">
        <w:tab/>
        <w:t>maxnoofRANAreaCodes,</w:t>
      </w:r>
    </w:p>
    <w:p w14:paraId="78641D7D" w14:textId="77777777" w:rsidR="00F02090" w:rsidRPr="00FD0425" w:rsidRDefault="00F02090" w:rsidP="00F02090">
      <w:pPr>
        <w:pStyle w:val="PL"/>
      </w:pPr>
      <w:r w:rsidRPr="00FD0425">
        <w:tab/>
        <w:t>maxnoofRANAreasinRNA,</w:t>
      </w:r>
    </w:p>
    <w:p w14:paraId="33CC2F1C" w14:textId="77777777" w:rsidR="00F02090" w:rsidRPr="00FD0425" w:rsidRDefault="00F02090" w:rsidP="00F02090">
      <w:pPr>
        <w:pStyle w:val="PL"/>
      </w:pPr>
      <w:r w:rsidRPr="00FD0425">
        <w:tab/>
        <w:t>maxnoofSCellGroups,</w:t>
      </w:r>
    </w:p>
    <w:p w14:paraId="3B3811D3" w14:textId="77777777" w:rsidR="00F02090" w:rsidRPr="00FD0425" w:rsidRDefault="00F02090" w:rsidP="00F02090">
      <w:pPr>
        <w:pStyle w:val="PL"/>
      </w:pPr>
      <w:r w:rsidRPr="00FD0425">
        <w:tab/>
        <w:t>maxnoofSCellGroupsplus1,</w:t>
      </w:r>
    </w:p>
    <w:p w14:paraId="71109E85" w14:textId="77777777" w:rsidR="00F02090" w:rsidRPr="00FD0425" w:rsidRDefault="00F02090" w:rsidP="00F02090">
      <w:pPr>
        <w:pStyle w:val="PL"/>
        <w:rPr>
          <w:noProof w:val="0"/>
          <w:snapToGrid w:val="0"/>
          <w:lang w:eastAsia="zh-CN"/>
        </w:rPr>
      </w:pPr>
      <w:r w:rsidRPr="00FD0425">
        <w:rPr>
          <w:noProof w:val="0"/>
          <w:snapToGrid w:val="0"/>
        </w:rPr>
        <w:tab/>
        <w:t>maxnoofSliceItems,</w:t>
      </w:r>
    </w:p>
    <w:p w14:paraId="259E5079" w14:textId="77777777" w:rsidR="00065317" w:rsidRDefault="00065317" w:rsidP="009354E2">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45820B0C" w14:textId="77777777" w:rsidR="002D3095" w:rsidRDefault="002D3095" w:rsidP="002D3095">
      <w:pPr>
        <w:pStyle w:val="PL"/>
        <w:rPr>
          <w:noProof w:val="0"/>
          <w:snapToGrid w:val="0"/>
        </w:rPr>
      </w:pPr>
      <w:r>
        <w:rPr>
          <w:noProof w:val="0"/>
          <w:snapToGrid w:val="0"/>
        </w:rPr>
        <w:tab/>
      </w:r>
      <w:r w:rsidRPr="00FD0425">
        <w:rPr>
          <w:noProof w:val="0"/>
          <w:snapToGrid w:val="0"/>
        </w:rPr>
        <w:t>maxnoof</w:t>
      </w:r>
      <w:r>
        <w:rPr>
          <w:noProof w:val="0"/>
          <w:snapToGrid w:val="0"/>
        </w:rPr>
        <w:t>SNPNIDs,</w:t>
      </w:r>
    </w:p>
    <w:p w14:paraId="28EEA414" w14:textId="77777777" w:rsidR="00F02090" w:rsidRPr="00FD0425" w:rsidRDefault="00F02090" w:rsidP="00F02090">
      <w:pPr>
        <w:pStyle w:val="PL"/>
      </w:pPr>
      <w:r w:rsidRPr="00FD0425">
        <w:lastRenderedPageBreak/>
        <w:tab/>
        <w:t>maxnoofsupportedTACs,</w:t>
      </w:r>
    </w:p>
    <w:p w14:paraId="66194923" w14:textId="77777777" w:rsidR="00F02090" w:rsidRPr="00FD0425" w:rsidRDefault="00F02090" w:rsidP="00F02090">
      <w:pPr>
        <w:pStyle w:val="PL"/>
      </w:pPr>
      <w:r w:rsidRPr="00FD0425">
        <w:tab/>
        <w:t>maxnoofsupportedPLMNs,</w:t>
      </w:r>
    </w:p>
    <w:p w14:paraId="7317B48E" w14:textId="77777777" w:rsidR="00F02090" w:rsidRPr="00FD0425" w:rsidRDefault="00F02090" w:rsidP="00F02090">
      <w:pPr>
        <w:pStyle w:val="PL"/>
      </w:pPr>
      <w:r w:rsidRPr="00FD0425">
        <w:tab/>
        <w:t>maxnoofTAI,</w:t>
      </w:r>
    </w:p>
    <w:p w14:paraId="6F769A8D" w14:textId="77777777" w:rsidR="00F02090" w:rsidRPr="00FD0425" w:rsidRDefault="00F02090" w:rsidP="00F02090">
      <w:pPr>
        <w:pStyle w:val="PL"/>
      </w:pPr>
      <w:r w:rsidRPr="00FD0425">
        <w:tab/>
        <w:t>maxnoofTAIsinAoI,</w:t>
      </w:r>
    </w:p>
    <w:p w14:paraId="341413E0" w14:textId="77777777" w:rsidR="00F02090" w:rsidRPr="00FD0425" w:rsidRDefault="00F02090" w:rsidP="00F02090">
      <w:pPr>
        <w:pStyle w:val="PL"/>
      </w:pPr>
      <w:r w:rsidRPr="00FD0425">
        <w:tab/>
      </w:r>
      <w:r w:rsidRPr="00FD0425">
        <w:rPr>
          <w:snapToGrid w:val="0"/>
        </w:rPr>
        <w:t>maxnoofTNLAssociations,</w:t>
      </w:r>
    </w:p>
    <w:p w14:paraId="014B4D93" w14:textId="77777777" w:rsidR="00F02090" w:rsidRPr="00FD0425" w:rsidRDefault="00F02090" w:rsidP="00F02090">
      <w:pPr>
        <w:pStyle w:val="PL"/>
        <w:rPr>
          <w:snapToGrid w:val="0"/>
        </w:rPr>
      </w:pPr>
      <w:r w:rsidRPr="00FD0425">
        <w:tab/>
      </w:r>
      <w:r w:rsidRPr="00FD0425">
        <w:rPr>
          <w:snapToGrid w:val="0"/>
        </w:rPr>
        <w:t>maxnoofUEContexts,</w:t>
      </w:r>
    </w:p>
    <w:p w14:paraId="40EBA1AC" w14:textId="77777777" w:rsidR="00F02090" w:rsidRPr="00FD0425" w:rsidRDefault="00F02090" w:rsidP="00F02090">
      <w:pPr>
        <w:pStyle w:val="PL"/>
      </w:pPr>
      <w:r w:rsidRPr="00FD0425">
        <w:tab/>
        <w:t>maxNRARFCN,</w:t>
      </w:r>
    </w:p>
    <w:p w14:paraId="2AA60FD7" w14:textId="77777777" w:rsidR="00F02090" w:rsidRPr="00FD0425" w:rsidRDefault="00F02090" w:rsidP="00F02090">
      <w:pPr>
        <w:pStyle w:val="PL"/>
      </w:pPr>
      <w:r w:rsidRPr="00FD0425">
        <w:tab/>
        <w:t>maxNrOfErrors,</w:t>
      </w:r>
    </w:p>
    <w:p w14:paraId="3FBA6D91" w14:textId="77777777" w:rsidR="001B60F2" w:rsidRPr="00FD0425" w:rsidRDefault="00F02090" w:rsidP="001B60F2">
      <w:pPr>
        <w:pStyle w:val="PL"/>
      </w:pPr>
      <w:r w:rsidRPr="00FD0425">
        <w:tab/>
        <w:t>maxnoofRANNodesinAoI</w:t>
      </w:r>
      <w:r w:rsidR="001B60F2" w:rsidRPr="00FD0425">
        <w:t>,</w:t>
      </w:r>
    </w:p>
    <w:p w14:paraId="6E0A31EF" w14:textId="77777777" w:rsidR="00185BFB" w:rsidRPr="00FD0425" w:rsidRDefault="001B60F2" w:rsidP="00185BFB">
      <w:pPr>
        <w:pStyle w:val="PL"/>
      </w:pPr>
      <w:r w:rsidRPr="00FD0425">
        <w:tab/>
        <w:t>maxnooftimeperiods</w:t>
      </w:r>
      <w:r w:rsidR="00185BFB" w:rsidRPr="00FD0425">
        <w:t>,</w:t>
      </w:r>
    </w:p>
    <w:p w14:paraId="182A8AFF" w14:textId="77777777" w:rsidR="005770EE" w:rsidRPr="00FD0425" w:rsidRDefault="00185BFB" w:rsidP="005770EE">
      <w:pPr>
        <w:pStyle w:val="PL"/>
      </w:pPr>
      <w:r w:rsidRPr="00FD0425">
        <w:tab/>
        <w:t>maxnoofslots</w:t>
      </w:r>
      <w:r w:rsidR="005770EE" w:rsidRPr="00FD0425">
        <w:t>,</w:t>
      </w:r>
    </w:p>
    <w:p w14:paraId="33232524" w14:textId="77777777" w:rsidR="005770EE" w:rsidRPr="00FD0425" w:rsidRDefault="005770EE" w:rsidP="005770EE">
      <w:pPr>
        <w:pStyle w:val="PL"/>
      </w:pPr>
      <w:r w:rsidRPr="00FD0425">
        <w:tab/>
        <w:t>maxnoofExtTLAs,</w:t>
      </w:r>
    </w:p>
    <w:p w14:paraId="66549B03" w14:textId="77777777" w:rsidR="00F02090" w:rsidRPr="00FD0425" w:rsidRDefault="005770EE" w:rsidP="005770EE">
      <w:pPr>
        <w:pStyle w:val="PL"/>
      </w:pPr>
      <w:r w:rsidRPr="00FD0425">
        <w:tab/>
        <w:t>maxnoofGTPTLAs</w:t>
      </w:r>
      <w:r w:rsidR="001411EE">
        <w:t>,</w:t>
      </w:r>
    </w:p>
    <w:p w14:paraId="56CBA020" w14:textId="77777777" w:rsidR="00E77E0B" w:rsidRPr="00FD0425" w:rsidRDefault="00E77E0B" w:rsidP="00E77E0B">
      <w:pPr>
        <w:pStyle w:val="PL"/>
      </w:pPr>
      <w:r>
        <w:tab/>
      </w:r>
      <w:r w:rsidRPr="008C015C">
        <w:rPr>
          <w:snapToGrid w:val="0"/>
        </w:rPr>
        <w:t>maxnoof</w:t>
      </w:r>
      <w:r>
        <w:rPr>
          <w:snapToGrid w:val="0"/>
        </w:rPr>
        <w:t>CHOcells</w:t>
      </w:r>
      <w:r w:rsidR="00D05F20">
        <w:rPr>
          <w:snapToGrid w:val="0"/>
        </w:rPr>
        <w:t>,</w:t>
      </w:r>
    </w:p>
    <w:p w14:paraId="5CCAC3E4" w14:textId="77777777" w:rsidR="005F7622" w:rsidRPr="00DA6DDA" w:rsidRDefault="005F7622" w:rsidP="005F7622">
      <w:pPr>
        <w:pStyle w:val="PL"/>
      </w:pPr>
      <w:r w:rsidRPr="00DA6DDA">
        <w:tab/>
        <w:t>maxnoofPC5QoSFlows</w:t>
      </w:r>
      <w:r w:rsidR="003E445A">
        <w:t>,</w:t>
      </w:r>
    </w:p>
    <w:p w14:paraId="69C9DA9E" w14:textId="77777777" w:rsidR="003E445A" w:rsidRPr="009354E2" w:rsidRDefault="003E445A" w:rsidP="009354E2">
      <w:pPr>
        <w:pStyle w:val="PL"/>
      </w:pPr>
      <w:r w:rsidRPr="00DA6DDA">
        <w:tab/>
      </w:r>
      <w:r w:rsidRPr="009354E2">
        <w:t>maxnoofSSBAreas,</w:t>
      </w:r>
    </w:p>
    <w:p w14:paraId="7FD4C29A" w14:textId="77777777" w:rsidR="003E445A" w:rsidRPr="00FD0425" w:rsidRDefault="003E445A" w:rsidP="003E445A">
      <w:pPr>
        <w:pStyle w:val="PL"/>
      </w:pPr>
      <w:r>
        <w:tab/>
      </w:r>
      <w:r w:rsidRPr="00C16193">
        <w:t>max</w:t>
      </w:r>
      <w:r>
        <w:t>noof</w:t>
      </w:r>
      <w:r w:rsidRPr="00C16193">
        <w:t>NRSCSs</w:t>
      </w:r>
      <w:r>
        <w:t>,</w:t>
      </w:r>
    </w:p>
    <w:p w14:paraId="203A7AAB" w14:textId="77777777" w:rsidR="003E445A" w:rsidRPr="00FD0425" w:rsidRDefault="003E445A" w:rsidP="003E445A">
      <w:pPr>
        <w:pStyle w:val="PL"/>
      </w:pPr>
      <w:r w:rsidRPr="00FD0425">
        <w:tab/>
      </w:r>
      <w:r w:rsidRPr="00203B54">
        <w:t>maxnoofPhysicalResourceBlocks</w:t>
      </w:r>
      <w:r>
        <w:t>,</w:t>
      </w:r>
    </w:p>
    <w:p w14:paraId="7E80BB2C" w14:textId="77777777" w:rsidR="003E445A" w:rsidRPr="00FD0425" w:rsidRDefault="003E445A" w:rsidP="009354E2">
      <w:pPr>
        <w:pStyle w:val="PL"/>
      </w:pPr>
      <w:r w:rsidRPr="00DA6DDA">
        <w:tab/>
      </w:r>
      <w:r w:rsidRPr="009354E2">
        <w:t>maxnoofRACHReports</w:t>
      </w:r>
      <w:r w:rsidR="001411EE">
        <w:t>,</w:t>
      </w:r>
    </w:p>
    <w:p w14:paraId="2B998B02" w14:textId="77777777" w:rsidR="003B49D7" w:rsidRDefault="003B49D7" w:rsidP="003B49D7">
      <w:pPr>
        <w:pStyle w:val="PL"/>
        <w:rPr>
          <w:snapToGrid w:val="0"/>
        </w:rPr>
      </w:pPr>
      <w:r>
        <w:rPr>
          <w:snapToGrid w:val="0"/>
        </w:rPr>
        <w:tab/>
      </w:r>
      <w:r w:rsidRPr="00563713">
        <w:rPr>
          <w:snapToGrid w:val="0"/>
        </w:rPr>
        <w:t>maxnoofAdditionalPDCPDuplicationTNL</w:t>
      </w:r>
      <w:r>
        <w:rPr>
          <w:snapToGrid w:val="0"/>
        </w:rPr>
        <w:t>,</w:t>
      </w:r>
    </w:p>
    <w:p w14:paraId="3C76A7AA" w14:textId="77777777" w:rsidR="003B49D7" w:rsidRPr="00173AF1" w:rsidRDefault="003B49D7" w:rsidP="003B49D7">
      <w:pPr>
        <w:pStyle w:val="PL"/>
        <w:rPr>
          <w:snapToGrid w:val="0"/>
        </w:rPr>
      </w:pPr>
      <w:r>
        <w:rPr>
          <w:snapToGrid w:val="0"/>
        </w:rPr>
        <w:tab/>
      </w:r>
      <w:r w:rsidRPr="008910FF">
        <w:rPr>
          <w:snapToGrid w:val="0"/>
        </w:rPr>
        <w:t>maxnoofRLCDuplicationstate</w:t>
      </w:r>
      <w:r w:rsidR="0032402A">
        <w:rPr>
          <w:snapToGrid w:val="0"/>
        </w:rPr>
        <w:t>,</w:t>
      </w:r>
    </w:p>
    <w:p w14:paraId="2F0AF9BA" w14:textId="77777777" w:rsidR="0096236D" w:rsidRPr="00346652" w:rsidRDefault="0096236D" w:rsidP="0096236D">
      <w:pPr>
        <w:pStyle w:val="PL"/>
        <w:rPr>
          <w:noProof w:val="0"/>
          <w:snapToGrid w:val="0"/>
        </w:rPr>
      </w:pPr>
      <w:r w:rsidRPr="00346652">
        <w:rPr>
          <w:noProof w:val="0"/>
          <w:snapToGrid w:val="0"/>
        </w:rPr>
        <w:tab/>
        <w:t>maxnoofBluetoothName,</w:t>
      </w:r>
    </w:p>
    <w:p w14:paraId="531B2DA9" w14:textId="77777777" w:rsidR="0096236D" w:rsidRPr="00346652" w:rsidRDefault="0096236D" w:rsidP="0096236D">
      <w:pPr>
        <w:pStyle w:val="PL"/>
        <w:rPr>
          <w:noProof w:val="0"/>
          <w:snapToGrid w:val="0"/>
        </w:rPr>
      </w:pPr>
      <w:r w:rsidRPr="00346652">
        <w:rPr>
          <w:noProof w:val="0"/>
          <w:snapToGrid w:val="0"/>
        </w:rPr>
        <w:tab/>
        <w:t>maxnoofCellIDforMDT,</w:t>
      </w:r>
    </w:p>
    <w:p w14:paraId="54B3851C" w14:textId="77777777" w:rsidR="0096236D" w:rsidRPr="00346652" w:rsidRDefault="0096236D" w:rsidP="0096236D">
      <w:pPr>
        <w:pStyle w:val="PL"/>
        <w:rPr>
          <w:noProof w:val="0"/>
          <w:snapToGrid w:val="0"/>
        </w:rPr>
      </w:pPr>
      <w:r w:rsidRPr="00346652">
        <w:rPr>
          <w:noProof w:val="0"/>
          <w:snapToGrid w:val="0"/>
        </w:rPr>
        <w:tab/>
        <w:t>maxnoofMDTPLMNs,</w:t>
      </w:r>
    </w:p>
    <w:p w14:paraId="06065F6A" w14:textId="77777777" w:rsidR="0096236D" w:rsidRPr="00346652" w:rsidRDefault="0096236D" w:rsidP="00791720">
      <w:pPr>
        <w:pStyle w:val="PL"/>
        <w:rPr>
          <w:snapToGrid w:val="0"/>
          <w:lang w:val="en-US"/>
        </w:rPr>
      </w:pPr>
      <w:r w:rsidRPr="00346652">
        <w:rPr>
          <w:snapToGrid w:val="0"/>
        </w:rPr>
        <w:tab/>
      </w:r>
      <w:r w:rsidRPr="00346652">
        <w:rPr>
          <w:snapToGrid w:val="0"/>
          <w:lang w:val="en-US"/>
        </w:rPr>
        <w:t>maxnoofTAforMDT,</w:t>
      </w:r>
    </w:p>
    <w:p w14:paraId="3D8709A0" w14:textId="77777777" w:rsidR="0096236D" w:rsidRPr="00346652" w:rsidRDefault="0096236D" w:rsidP="0096236D">
      <w:pPr>
        <w:pStyle w:val="PL"/>
        <w:rPr>
          <w:noProof w:val="0"/>
          <w:snapToGrid w:val="0"/>
          <w:lang w:val="en-US"/>
        </w:rPr>
      </w:pPr>
      <w:r w:rsidRPr="00346652">
        <w:rPr>
          <w:noProof w:val="0"/>
          <w:snapToGrid w:val="0"/>
          <w:lang w:val="en-US"/>
        </w:rPr>
        <w:tab/>
        <w:t>maxnoofWLANName,</w:t>
      </w:r>
    </w:p>
    <w:p w14:paraId="008907BC" w14:textId="77777777" w:rsidR="0096236D" w:rsidRPr="009354E2" w:rsidRDefault="0096236D" w:rsidP="009354E2">
      <w:pPr>
        <w:pStyle w:val="PL"/>
        <w:rPr>
          <w:snapToGrid w:val="0"/>
          <w:lang w:val="en-US"/>
        </w:rPr>
      </w:pPr>
      <w:r>
        <w:rPr>
          <w:noProof w:val="0"/>
          <w:snapToGrid w:val="0"/>
        </w:rPr>
        <w:tab/>
      </w:r>
      <w:r w:rsidRPr="009354E2">
        <w:rPr>
          <w:noProof w:val="0"/>
          <w:snapToGrid w:val="0"/>
          <w:lang w:val="en-US"/>
        </w:rPr>
        <w:t>maxnoofSensorName,</w:t>
      </w:r>
    </w:p>
    <w:p w14:paraId="23FA6B26" w14:textId="77777777" w:rsidR="0096236D" w:rsidRPr="009354E2" w:rsidRDefault="0096236D" w:rsidP="0096236D">
      <w:pPr>
        <w:pStyle w:val="PL"/>
        <w:rPr>
          <w:noProof w:val="0"/>
          <w:snapToGrid w:val="0"/>
          <w:lang w:val="en-US"/>
        </w:rPr>
      </w:pPr>
      <w:r w:rsidRPr="009354E2">
        <w:rPr>
          <w:noProof w:val="0"/>
          <w:snapToGrid w:val="0"/>
          <w:lang w:val="en-US"/>
        </w:rPr>
        <w:tab/>
        <w:t>maxnoofNeighPCIforMDT,</w:t>
      </w:r>
    </w:p>
    <w:p w14:paraId="58ED5EF4" w14:textId="77777777" w:rsidR="0096236D" w:rsidRDefault="0096236D" w:rsidP="009354E2">
      <w:pPr>
        <w:pStyle w:val="PL"/>
        <w:rPr>
          <w:rFonts w:eastAsia="SimSun"/>
          <w:lang w:val="en-US" w:eastAsia="zh-CN"/>
        </w:rPr>
      </w:pPr>
      <w:r w:rsidRPr="009354E2">
        <w:rPr>
          <w:noProof w:val="0"/>
          <w:snapToGrid w:val="0"/>
          <w:lang w:val="en-US" w:eastAsia="en-US"/>
        </w:rPr>
        <w:tab/>
        <w:t>maxnoofFreqforMDT</w:t>
      </w:r>
      <w:r w:rsidR="00D03818">
        <w:rPr>
          <w:noProof w:val="0"/>
          <w:snapToGrid w:val="0"/>
          <w:lang w:val="en-US" w:eastAsia="en-US"/>
        </w:rPr>
        <w:t>,</w:t>
      </w:r>
    </w:p>
    <w:p w14:paraId="2560AD4B" w14:textId="77777777" w:rsidR="004D1B57" w:rsidRDefault="001F2308" w:rsidP="004D1B57">
      <w:pPr>
        <w:pStyle w:val="PL"/>
        <w:rPr>
          <w:rFonts w:eastAsia="SimSun"/>
          <w:lang w:val="en-US" w:eastAsia="zh-CN"/>
        </w:rPr>
      </w:pPr>
      <w:r>
        <w:tab/>
        <w:t>maxnoofNonAnchorCarrierFreqConfig</w:t>
      </w:r>
      <w:r w:rsidR="004D1B57">
        <w:t>,</w:t>
      </w:r>
    </w:p>
    <w:p w14:paraId="08E4CE99" w14:textId="77777777" w:rsidR="00A8766D" w:rsidRDefault="004D1B57" w:rsidP="00A8766D">
      <w:pPr>
        <w:pStyle w:val="PL"/>
        <w:rPr>
          <w:szCs w:val="16"/>
        </w:rPr>
      </w:pPr>
      <w:r>
        <w:rPr>
          <w:szCs w:val="16"/>
        </w:rPr>
        <w:tab/>
      </w:r>
      <w:r w:rsidRPr="006014A3">
        <w:rPr>
          <w:szCs w:val="16"/>
        </w:rPr>
        <w:t>maxnoofDataForwardingTunneltoE-UTRAN</w:t>
      </w:r>
      <w:r w:rsidR="00A8766D">
        <w:rPr>
          <w:szCs w:val="16"/>
        </w:rPr>
        <w:t>,</w:t>
      </w:r>
    </w:p>
    <w:p w14:paraId="4CD66779" w14:textId="77777777" w:rsidR="00A8766D" w:rsidRDefault="00A8766D" w:rsidP="00A8766D">
      <w:pPr>
        <w:pStyle w:val="PL"/>
        <w:rPr>
          <w:noProof w:val="0"/>
          <w:szCs w:val="16"/>
        </w:rPr>
      </w:pPr>
      <w:r>
        <w:rPr>
          <w:szCs w:val="16"/>
        </w:rPr>
        <w:tab/>
      </w:r>
      <w:r w:rsidRPr="00FD0425">
        <w:rPr>
          <w:noProof w:val="0"/>
          <w:szCs w:val="16"/>
        </w:rPr>
        <w:t>maxnoof</w:t>
      </w:r>
      <w:r>
        <w:rPr>
          <w:noProof w:val="0"/>
          <w:szCs w:val="16"/>
        </w:rPr>
        <w:t>UEIDIndicesforMBSPaging,</w:t>
      </w:r>
    </w:p>
    <w:p w14:paraId="584C6705" w14:textId="77777777" w:rsidR="00A8766D" w:rsidRPr="00A55578" w:rsidRDefault="00A8766D" w:rsidP="00A8766D">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06191166" w14:textId="77777777" w:rsidR="00A8766D" w:rsidRPr="00A55578" w:rsidRDefault="00A8766D" w:rsidP="00A8766D">
      <w:pPr>
        <w:pStyle w:val="PL"/>
      </w:pPr>
      <w:r w:rsidRPr="00A55578">
        <w:tab/>
        <w:t>maxnoofMBSQoSFlows,</w:t>
      </w:r>
    </w:p>
    <w:p w14:paraId="0ABD1CB9" w14:textId="77777777" w:rsidR="00A8766D" w:rsidRPr="00A55578" w:rsidRDefault="00A8766D" w:rsidP="00A8766D">
      <w:pPr>
        <w:pStyle w:val="PL"/>
      </w:pPr>
      <w:r w:rsidRPr="00A55578">
        <w:tab/>
        <w:t>maxnoofMRBs,</w:t>
      </w:r>
    </w:p>
    <w:p w14:paraId="14038E32" w14:textId="77777777" w:rsidR="00A8766D" w:rsidRPr="00A55578" w:rsidRDefault="00A8766D" w:rsidP="00A8766D">
      <w:pPr>
        <w:pStyle w:val="PL"/>
      </w:pPr>
      <w:r w:rsidRPr="00A55578">
        <w:tab/>
        <w:t>maxnoofCellsforMBS,</w:t>
      </w:r>
    </w:p>
    <w:p w14:paraId="6772D559" w14:textId="77777777" w:rsidR="00A8766D" w:rsidRPr="00A55578" w:rsidRDefault="00A8766D" w:rsidP="00A8766D">
      <w:pPr>
        <w:pStyle w:val="PL"/>
      </w:pPr>
      <w:r w:rsidRPr="00A55578">
        <w:tab/>
        <w:t>maxnoofMBSServiceAreaInformation,</w:t>
      </w:r>
    </w:p>
    <w:p w14:paraId="3B6FB895" w14:textId="77777777" w:rsidR="00A8766D" w:rsidRPr="00A55578" w:rsidRDefault="00A8766D" w:rsidP="00A8766D">
      <w:pPr>
        <w:pStyle w:val="PL"/>
      </w:pPr>
      <w:r w:rsidRPr="00A55578">
        <w:tab/>
        <w:t>maxnoofTAIforMBS,</w:t>
      </w:r>
    </w:p>
    <w:p w14:paraId="480912A1" w14:textId="77777777" w:rsidR="00A8766D" w:rsidRPr="00A55578" w:rsidRDefault="00A8766D" w:rsidP="00A8766D">
      <w:pPr>
        <w:pStyle w:val="PL"/>
      </w:pPr>
      <w:r w:rsidRPr="00A55578">
        <w:tab/>
        <w:t>maxnoofAssociatedMBSSessions,</w:t>
      </w:r>
    </w:p>
    <w:p w14:paraId="1F1C96E9" w14:textId="77777777" w:rsidR="001F2308" w:rsidRDefault="00A8766D" w:rsidP="00A8766D">
      <w:pPr>
        <w:pStyle w:val="PL"/>
        <w:rPr>
          <w:rFonts w:eastAsia="SimSun"/>
          <w:lang w:val="en-US" w:eastAsia="zh-CN"/>
        </w:rPr>
      </w:pPr>
      <w:r w:rsidRPr="00A55578">
        <w:tab/>
        <w:t>maxnoofMBSSessions</w:t>
      </w:r>
      <w:r w:rsidR="00001994">
        <w:t>,</w:t>
      </w:r>
    </w:p>
    <w:p w14:paraId="26D63C1E" w14:textId="77777777" w:rsidR="00001994" w:rsidRDefault="00001994" w:rsidP="00001994">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03CD0BB7" w14:textId="77777777" w:rsidR="00001994" w:rsidRPr="00E1312C" w:rsidRDefault="00001994" w:rsidP="00001994">
      <w:pPr>
        <w:pStyle w:val="PL"/>
        <w:rPr>
          <w:noProof w:val="0"/>
          <w:snapToGrid w:val="0"/>
          <w:lang w:val="sv-SE"/>
        </w:rPr>
      </w:pPr>
      <w:r>
        <w:rPr>
          <w:noProof w:val="0"/>
          <w:snapToGrid w:val="0"/>
          <w:lang w:val="sv-SE"/>
        </w:rPr>
        <w:tab/>
      </w:r>
      <w:r w:rsidRPr="00E1312C">
        <w:rPr>
          <w:noProof w:val="0"/>
          <w:snapToGrid w:val="0"/>
          <w:lang w:val="sv-SE"/>
        </w:rPr>
        <w:t>maxnoofPSCellsPerSN,</w:t>
      </w:r>
    </w:p>
    <w:p w14:paraId="6C472386" w14:textId="77777777" w:rsidR="00001994" w:rsidRPr="00E1312C" w:rsidRDefault="00001994" w:rsidP="00001994">
      <w:pPr>
        <w:pStyle w:val="PL"/>
        <w:rPr>
          <w:szCs w:val="16"/>
          <w:lang w:val="sv-SE"/>
        </w:rPr>
      </w:pPr>
      <w:r w:rsidRPr="00E1312C">
        <w:rPr>
          <w:noProof w:val="0"/>
          <w:snapToGrid w:val="0"/>
          <w:lang w:val="sv-SE"/>
        </w:rPr>
        <w:tab/>
        <w:t>maxnoofNR-UChannelIDs</w:t>
      </w:r>
      <w:r w:rsidRPr="00E1312C">
        <w:rPr>
          <w:szCs w:val="16"/>
          <w:lang w:val="sv-SE"/>
        </w:rPr>
        <w:t>,</w:t>
      </w:r>
    </w:p>
    <w:p w14:paraId="002AC6CB" w14:textId="77777777" w:rsidR="00001994" w:rsidRPr="00E1312C" w:rsidRDefault="00001994" w:rsidP="00001994">
      <w:pPr>
        <w:pStyle w:val="PL"/>
        <w:rPr>
          <w:lang w:val="sv-SE" w:eastAsia="ja-JP"/>
        </w:rPr>
      </w:pPr>
      <w:r w:rsidRPr="00E1312C">
        <w:rPr>
          <w:lang w:val="sv-SE" w:eastAsia="ja-JP"/>
        </w:rPr>
        <w:tab/>
        <w:t>maxnoofCellsinCHO,</w:t>
      </w:r>
    </w:p>
    <w:p w14:paraId="0418F7A5" w14:textId="77777777" w:rsidR="00001994" w:rsidRPr="00E1312C" w:rsidRDefault="00001994" w:rsidP="00001994">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r w:rsidR="00925FD1" w:rsidRPr="00E1312C">
        <w:rPr>
          <w:lang w:val="sv-SE" w:eastAsia="zh-CN"/>
        </w:rPr>
        <w:t>,</w:t>
      </w:r>
    </w:p>
    <w:p w14:paraId="4CE13AA0" w14:textId="77777777" w:rsidR="00925FD1" w:rsidRPr="00E1312C" w:rsidRDefault="00925FD1" w:rsidP="00925FD1">
      <w:pPr>
        <w:pStyle w:val="PL"/>
        <w:rPr>
          <w:rFonts w:cs="Courier New"/>
          <w:szCs w:val="16"/>
          <w:lang w:val="sv-SE"/>
        </w:rPr>
      </w:pPr>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7792F17C" w14:textId="77777777" w:rsidR="00925FD1" w:rsidRPr="00E1312C" w:rsidRDefault="00925FD1" w:rsidP="00925FD1">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5B47288B" w14:textId="77777777" w:rsidR="00925FD1" w:rsidRPr="00E1312C" w:rsidRDefault="00925FD1" w:rsidP="00925FD1">
      <w:pPr>
        <w:pStyle w:val="PL"/>
        <w:rPr>
          <w:rFonts w:cs="Courier New"/>
          <w:szCs w:val="16"/>
          <w:lang w:val="sv-SE"/>
        </w:rPr>
      </w:pPr>
      <w:r w:rsidRPr="00E1312C">
        <w:rPr>
          <w:rFonts w:cs="Courier New"/>
          <w:szCs w:val="16"/>
          <w:lang w:val="sv-SE"/>
        </w:rPr>
        <w:tab/>
        <w:t>maxnoofTLAsIAB,</w:t>
      </w:r>
    </w:p>
    <w:p w14:paraId="53EB3822" w14:textId="77777777" w:rsidR="00925FD1" w:rsidRPr="00E1312C" w:rsidRDefault="00925FD1" w:rsidP="00925FD1">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01D54FD0" w14:textId="77777777" w:rsidR="00925FD1" w:rsidRPr="00E1312C" w:rsidRDefault="00925FD1" w:rsidP="00925FD1">
      <w:pPr>
        <w:pStyle w:val="PL"/>
        <w:rPr>
          <w:rFonts w:cs="Courier New"/>
          <w:snapToGrid w:val="0"/>
          <w:szCs w:val="16"/>
          <w:lang w:val="sv-SE"/>
        </w:rPr>
      </w:pPr>
      <w:r w:rsidRPr="00E1312C">
        <w:rPr>
          <w:rFonts w:cs="Courier New"/>
          <w:snapToGrid w:val="0"/>
          <w:szCs w:val="16"/>
          <w:lang w:val="sv-SE"/>
        </w:rPr>
        <w:tab/>
        <w:t>maxnoofBAPControlPDURLCCHs,</w:t>
      </w:r>
    </w:p>
    <w:p w14:paraId="6F63A1C5" w14:textId="77777777" w:rsidR="00925FD1" w:rsidRPr="00E1312C" w:rsidRDefault="00925FD1" w:rsidP="00925FD1">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5C420026" w14:textId="77777777" w:rsidR="00925FD1" w:rsidRPr="00E1312C" w:rsidRDefault="00925FD1" w:rsidP="00925FD1">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6B0C8CD7" w14:textId="77777777" w:rsidR="00925FD1" w:rsidRPr="00E1312C" w:rsidRDefault="00925FD1" w:rsidP="00925FD1">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5B84088B" w14:textId="77777777" w:rsidR="00925FD1" w:rsidRPr="00E1312C" w:rsidRDefault="00925FD1" w:rsidP="00925FD1">
      <w:pPr>
        <w:pStyle w:val="PL"/>
        <w:rPr>
          <w:rFonts w:cs="Courier New"/>
          <w:snapToGrid w:val="0"/>
          <w:szCs w:val="16"/>
          <w:lang w:val="sv-SE"/>
        </w:rPr>
      </w:pPr>
      <w:r w:rsidRPr="00E1312C">
        <w:rPr>
          <w:rFonts w:cs="Courier New"/>
          <w:szCs w:val="16"/>
          <w:lang w:val="sv-SE" w:eastAsia="ja-JP"/>
        </w:rPr>
        <w:lastRenderedPageBreak/>
        <w:tab/>
        <w:t>maxnoofHSNASlots</w:t>
      </w:r>
      <w:r w:rsidRPr="00E1312C">
        <w:rPr>
          <w:rFonts w:cs="Courier New"/>
          <w:snapToGrid w:val="0"/>
          <w:szCs w:val="16"/>
          <w:lang w:val="sv-SE"/>
        </w:rPr>
        <w:t>,</w:t>
      </w:r>
    </w:p>
    <w:p w14:paraId="7348A0D3" w14:textId="77777777" w:rsidR="00925FD1" w:rsidRPr="00E1312C" w:rsidRDefault="00925FD1" w:rsidP="00925FD1">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444EA0CF" w14:textId="77777777" w:rsidR="00925FD1" w:rsidRPr="00E1312C" w:rsidRDefault="00925FD1" w:rsidP="00925FD1">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177BFD3E" w14:textId="77777777" w:rsidR="00925FD1" w:rsidRPr="00E1312C" w:rsidRDefault="00925FD1" w:rsidP="00925FD1">
      <w:pPr>
        <w:pStyle w:val="PL"/>
        <w:rPr>
          <w:rFonts w:cs="Courier New"/>
          <w:szCs w:val="16"/>
          <w:lang w:val="sv-SE" w:eastAsia="ja-JP"/>
        </w:rPr>
      </w:pPr>
      <w:r w:rsidRPr="00E1312C">
        <w:rPr>
          <w:rFonts w:cs="Courier New"/>
          <w:szCs w:val="16"/>
          <w:lang w:val="sv-SE" w:eastAsia="ja-JP"/>
        </w:rPr>
        <w:tab/>
        <w:t>maxnoofIABSTCInfo,</w:t>
      </w:r>
    </w:p>
    <w:p w14:paraId="0AAEF769" w14:textId="77777777" w:rsidR="00723022" w:rsidRPr="00E1312C" w:rsidRDefault="00723022" w:rsidP="00723022">
      <w:pPr>
        <w:pStyle w:val="PL"/>
        <w:rPr>
          <w:lang w:val="sv-SE"/>
        </w:rPr>
      </w:pPr>
      <w:r w:rsidRPr="00E1312C">
        <w:rPr>
          <w:lang w:val="sv-SE"/>
        </w:rPr>
        <w:tab/>
        <w:t>maxnoofPSCellCandidates,</w:t>
      </w:r>
    </w:p>
    <w:p w14:paraId="75564059" w14:textId="77777777" w:rsidR="00723022" w:rsidRPr="00E1312C" w:rsidRDefault="00723022" w:rsidP="00723022">
      <w:pPr>
        <w:pStyle w:val="PL"/>
        <w:rPr>
          <w:lang w:val="sv-SE"/>
        </w:rPr>
      </w:pPr>
      <w:r w:rsidRPr="00E1312C">
        <w:rPr>
          <w:lang w:val="sv-SE"/>
        </w:rPr>
        <w:tab/>
      </w:r>
      <w:r w:rsidRPr="00E1312C">
        <w:rPr>
          <w:snapToGrid w:val="0"/>
          <w:lang w:val="sv-SE"/>
        </w:rPr>
        <w:t>maxnoofTargetSNs</w:t>
      </w:r>
      <w:r w:rsidR="00CA3E67" w:rsidRPr="00E1312C">
        <w:rPr>
          <w:snapToGrid w:val="0"/>
          <w:lang w:val="sv-SE"/>
        </w:rPr>
        <w:t>,</w:t>
      </w:r>
    </w:p>
    <w:p w14:paraId="08EF81EF" w14:textId="77777777" w:rsidR="00CA3E67" w:rsidRPr="00E1312C" w:rsidRDefault="00CA3E67" w:rsidP="00CA3E67">
      <w:pPr>
        <w:pStyle w:val="PL"/>
        <w:rPr>
          <w:rFonts w:eastAsia="SimSun"/>
          <w:lang w:val="sv-SE" w:eastAsia="zh-CN"/>
        </w:rPr>
      </w:pPr>
      <w:r w:rsidRPr="00E1312C">
        <w:rPr>
          <w:rFonts w:eastAsia="SimSun"/>
          <w:lang w:val="sv-SE" w:eastAsia="zh-CN"/>
        </w:rPr>
        <w:tab/>
        <w:t>maxnoofUEAppLayerMeas,</w:t>
      </w:r>
    </w:p>
    <w:p w14:paraId="67585B01" w14:textId="77777777" w:rsidR="00CA3E67" w:rsidRPr="00E1312C" w:rsidRDefault="00CA3E67" w:rsidP="00CA3E67">
      <w:pPr>
        <w:pStyle w:val="PL"/>
        <w:rPr>
          <w:rFonts w:eastAsia="SimSun"/>
          <w:lang w:val="sv-SE" w:eastAsia="zh-CN"/>
        </w:rPr>
      </w:pPr>
      <w:r w:rsidRPr="00E1312C">
        <w:rPr>
          <w:rFonts w:eastAsia="SimSun"/>
          <w:lang w:val="sv-SE" w:eastAsia="zh-CN"/>
        </w:rPr>
        <w:tab/>
        <w:t>maxnoofSNSSAIforQMC,</w:t>
      </w:r>
    </w:p>
    <w:p w14:paraId="43A82382" w14:textId="77777777" w:rsidR="00CA3E67" w:rsidRPr="00E1312C" w:rsidRDefault="00CA3E67" w:rsidP="00CA3E67">
      <w:pPr>
        <w:pStyle w:val="PL"/>
        <w:rPr>
          <w:rFonts w:eastAsia="SimSun"/>
          <w:lang w:val="sv-SE" w:eastAsia="zh-CN"/>
        </w:rPr>
      </w:pPr>
      <w:r w:rsidRPr="00E1312C">
        <w:rPr>
          <w:rFonts w:eastAsia="SimSun"/>
          <w:lang w:val="sv-SE" w:eastAsia="zh-CN"/>
        </w:rPr>
        <w:tab/>
        <w:t>maxnoofCellIDforQMC,</w:t>
      </w:r>
    </w:p>
    <w:p w14:paraId="24670C84" w14:textId="77777777" w:rsidR="00CA3E67" w:rsidRPr="00E1312C" w:rsidRDefault="00CA3E67" w:rsidP="00CA3E67">
      <w:pPr>
        <w:pStyle w:val="PL"/>
        <w:rPr>
          <w:rFonts w:eastAsia="SimSun"/>
          <w:lang w:val="sv-SE" w:eastAsia="zh-CN"/>
        </w:rPr>
      </w:pPr>
      <w:r w:rsidRPr="00E1312C">
        <w:rPr>
          <w:rFonts w:eastAsia="SimSun"/>
          <w:lang w:val="sv-SE" w:eastAsia="zh-CN"/>
        </w:rPr>
        <w:tab/>
        <w:t>maxnoofPLMNforQMC,</w:t>
      </w:r>
    </w:p>
    <w:p w14:paraId="2057F913" w14:textId="77777777" w:rsidR="00CA3E67" w:rsidRPr="00E1312C" w:rsidRDefault="00CA3E67" w:rsidP="00CA3E67">
      <w:pPr>
        <w:pStyle w:val="PL"/>
        <w:rPr>
          <w:rFonts w:eastAsia="SimSun"/>
          <w:lang w:val="sv-SE" w:eastAsia="zh-CN"/>
        </w:rPr>
      </w:pPr>
      <w:r w:rsidRPr="00E1312C">
        <w:rPr>
          <w:rFonts w:eastAsia="SimSun"/>
          <w:lang w:val="sv-SE" w:eastAsia="zh-CN"/>
        </w:rPr>
        <w:tab/>
        <w:t>maxnoofTAforQMC</w:t>
      </w:r>
      <w:r w:rsidR="00FE0AE7" w:rsidRPr="00E1312C">
        <w:rPr>
          <w:rFonts w:eastAsia="SimSun"/>
          <w:lang w:val="sv-SE" w:eastAsia="zh-CN"/>
        </w:rPr>
        <w:t>,</w:t>
      </w:r>
    </w:p>
    <w:p w14:paraId="69FB0E90" w14:textId="77777777" w:rsidR="00FE0AE7" w:rsidRPr="00E1312C" w:rsidRDefault="00FE0AE7" w:rsidP="00791720">
      <w:pPr>
        <w:pStyle w:val="PL"/>
        <w:rPr>
          <w:lang w:val="sv-SE"/>
        </w:rPr>
      </w:pPr>
      <w:r w:rsidRPr="00E1312C">
        <w:rPr>
          <w:lang w:val="sv-SE"/>
        </w:rPr>
        <w:tab/>
        <w:t>maxnoofMTCItems,</w:t>
      </w:r>
    </w:p>
    <w:p w14:paraId="5F6AA126" w14:textId="77777777" w:rsidR="00FE0AE7" w:rsidRPr="007E663B" w:rsidRDefault="00FE0AE7" w:rsidP="00791720">
      <w:pPr>
        <w:pStyle w:val="PL"/>
      </w:pPr>
      <w:r w:rsidRPr="00E1312C">
        <w:rPr>
          <w:lang w:val="sv-SE"/>
        </w:rPr>
        <w:tab/>
      </w:r>
      <w:r w:rsidRPr="007E663B">
        <w:t>maxnoofCSIRSconfigurations,</w:t>
      </w:r>
    </w:p>
    <w:p w14:paraId="18B50BCB" w14:textId="77777777" w:rsidR="00FE0AE7" w:rsidRPr="007E663B" w:rsidRDefault="00FE0AE7" w:rsidP="00791720">
      <w:pPr>
        <w:pStyle w:val="PL"/>
      </w:pPr>
      <w:r w:rsidRPr="007E663B">
        <w:tab/>
        <w:t>maxnoofCSIRSneighbourCells,</w:t>
      </w:r>
    </w:p>
    <w:p w14:paraId="74922E2E" w14:textId="77777777" w:rsidR="00FE0AE7" w:rsidRPr="00392186" w:rsidRDefault="00FE0AE7" w:rsidP="00791720">
      <w:pPr>
        <w:pStyle w:val="PL"/>
        <w:rPr>
          <w:rFonts w:eastAsia="SimSun"/>
          <w:lang w:val="en-US" w:eastAsia="zh-CN"/>
        </w:rPr>
      </w:pPr>
      <w:r w:rsidRPr="007E663B">
        <w:tab/>
        <w:t>maxnoofCSIRSneighbourCellsInMTC</w:t>
      </w:r>
      <w:r w:rsidR="00CB2DD6">
        <w:t>,</w:t>
      </w:r>
    </w:p>
    <w:p w14:paraId="270286D6" w14:textId="77777777" w:rsidR="00CB2DD6" w:rsidRDefault="00CB2DD6" w:rsidP="00791720">
      <w:pPr>
        <w:pStyle w:val="PL"/>
        <w:rPr>
          <w:lang w:val="en-US" w:eastAsia="zh-CN"/>
        </w:rPr>
      </w:pPr>
      <w:r w:rsidRPr="007E663B">
        <w:tab/>
      </w:r>
      <w:r>
        <w:rPr>
          <w:rFonts w:hint="eastAsia"/>
          <w:lang w:val="en-US" w:eastAsia="zh-CN"/>
        </w:rPr>
        <w:t>maxnoofNeighbour-NG-RAN-Nodes</w:t>
      </w:r>
      <w:r w:rsidR="00FC2598">
        <w:rPr>
          <w:lang w:val="en-US" w:eastAsia="zh-CN"/>
        </w:rPr>
        <w:t>,</w:t>
      </w:r>
    </w:p>
    <w:p w14:paraId="26FB776A" w14:textId="77777777" w:rsidR="00FC2598" w:rsidRPr="00962F6B" w:rsidRDefault="00FC2598" w:rsidP="007C61C5">
      <w:pPr>
        <w:pStyle w:val="PL"/>
      </w:pPr>
      <w:r>
        <w:rPr>
          <w:snapToGrid w:val="0"/>
        </w:rPr>
        <w:tab/>
        <w:t>maxnoofSRBs</w:t>
      </w:r>
      <w:r w:rsidR="00D073AE">
        <w:rPr>
          <w:snapToGrid w:val="0"/>
        </w:rPr>
        <w:t>,</w:t>
      </w:r>
    </w:p>
    <w:p w14:paraId="1820F5C7" w14:textId="77777777" w:rsidR="00B75B1F" w:rsidRDefault="00D073AE" w:rsidP="00BF1E01">
      <w:pPr>
        <w:pStyle w:val="PL"/>
      </w:pPr>
      <w:r>
        <w:rPr>
          <w:rFonts w:eastAsia="DengXian"/>
        </w:rPr>
        <w:tab/>
        <w:t>maxnoofSMBR</w:t>
      </w:r>
      <w:r w:rsidR="00B75B1F">
        <w:t>,</w:t>
      </w:r>
    </w:p>
    <w:p w14:paraId="438185B8" w14:textId="77777777" w:rsidR="0009148E" w:rsidRPr="00FE3447" w:rsidRDefault="00B75B1F" w:rsidP="0009148E">
      <w:pPr>
        <w:pStyle w:val="PL"/>
      </w:pPr>
      <w:r>
        <w:tab/>
        <w:t>maxnoofNSAGs</w:t>
      </w:r>
      <w:r w:rsidR="0009148E">
        <w:rPr>
          <w:rFonts w:eastAsia="DengXian"/>
        </w:rPr>
        <w:t>,</w:t>
      </w:r>
    </w:p>
    <w:p w14:paraId="5AF3C70C" w14:textId="77777777" w:rsidR="005C5BF0" w:rsidRDefault="0009148E" w:rsidP="005C5BF0">
      <w:pPr>
        <w:pStyle w:val="PL"/>
        <w:rPr>
          <w:rFonts w:eastAsia="DengXian"/>
        </w:rPr>
      </w:pPr>
      <w:r>
        <w:rPr>
          <w:rFonts w:eastAsia="DengXian"/>
        </w:rPr>
        <w:tab/>
      </w:r>
      <w:r>
        <w:rPr>
          <w:szCs w:val="21"/>
        </w:rPr>
        <w:t>maxnoofRBsetsPerCell1</w:t>
      </w:r>
      <w:r w:rsidR="005C5BF0">
        <w:rPr>
          <w:rFonts w:eastAsia="DengXian"/>
        </w:rPr>
        <w:t>,</w:t>
      </w:r>
    </w:p>
    <w:p w14:paraId="55280414" w14:textId="77777777" w:rsidR="00371A18" w:rsidRPr="00995129" w:rsidRDefault="005C5BF0" w:rsidP="00995129">
      <w:pPr>
        <w:pStyle w:val="PL"/>
        <w:rPr>
          <w:rFonts w:eastAsia="SimSun"/>
        </w:rPr>
      </w:pPr>
      <w:r>
        <w:rPr>
          <w:rFonts w:eastAsia="SimSun"/>
          <w:lang w:val="en-US" w:eastAsia="zh-CN"/>
        </w:rPr>
        <w:tab/>
      </w:r>
      <w:r w:rsidRPr="003F00B2">
        <w:t>maxnoofTargetSNsMinusOne</w:t>
      </w:r>
      <w:r w:rsidR="00371A18" w:rsidRPr="00995129">
        <w:rPr>
          <w:rFonts w:eastAsia="SimSun"/>
        </w:rPr>
        <w:t>,</w:t>
      </w:r>
    </w:p>
    <w:p w14:paraId="7B31629B" w14:textId="77777777" w:rsidR="00D073AE" w:rsidRDefault="00371A18" w:rsidP="0077272B">
      <w:pPr>
        <w:pStyle w:val="PL"/>
        <w:rPr>
          <w:rFonts w:eastAsia="SimSun"/>
          <w:lang w:val="en-US" w:eastAsia="zh-CN"/>
        </w:rPr>
      </w:pPr>
      <w:r w:rsidRPr="00995129">
        <w:rPr>
          <w:rFonts w:eastAsia="SimSun"/>
        </w:rPr>
        <w:tab/>
        <w:t>maxnoofThresholdsForExcessPacketDelay</w:t>
      </w:r>
    </w:p>
    <w:p w14:paraId="30A0D15D" w14:textId="77777777" w:rsidR="00F02090" w:rsidRPr="00FD0425" w:rsidRDefault="00F02090" w:rsidP="00F02090">
      <w:pPr>
        <w:pStyle w:val="PL"/>
      </w:pPr>
    </w:p>
    <w:p w14:paraId="248CBCC5" w14:textId="77777777" w:rsidR="00F02090" w:rsidRPr="00FD0425" w:rsidRDefault="00F02090" w:rsidP="00F02090">
      <w:pPr>
        <w:pStyle w:val="PL"/>
      </w:pPr>
      <w:r w:rsidRPr="00FD0425">
        <w:t>FROM XnAP-Constants</w:t>
      </w:r>
    </w:p>
    <w:p w14:paraId="46329F31" w14:textId="77777777" w:rsidR="00F02090" w:rsidRPr="00FD0425" w:rsidRDefault="00F02090" w:rsidP="00F02090">
      <w:pPr>
        <w:pStyle w:val="PL"/>
      </w:pPr>
    </w:p>
    <w:p w14:paraId="1F11FB89" w14:textId="77777777" w:rsidR="00F02090" w:rsidRPr="00FD0425" w:rsidRDefault="00F02090" w:rsidP="00F02090">
      <w:pPr>
        <w:pStyle w:val="PL"/>
        <w:rPr>
          <w:snapToGrid w:val="0"/>
        </w:rPr>
      </w:pPr>
      <w:r w:rsidRPr="00FD0425">
        <w:rPr>
          <w:snapToGrid w:val="0"/>
        </w:rPr>
        <w:tab/>
        <w:t>Criticality,</w:t>
      </w:r>
    </w:p>
    <w:p w14:paraId="0FEB7D5B" w14:textId="77777777" w:rsidR="00F02090" w:rsidRPr="00FD0425" w:rsidRDefault="00F02090" w:rsidP="00F02090">
      <w:pPr>
        <w:pStyle w:val="PL"/>
        <w:rPr>
          <w:snapToGrid w:val="0"/>
        </w:rPr>
      </w:pPr>
      <w:r w:rsidRPr="00FD0425">
        <w:rPr>
          <w:snapToGrid w:val="0"/>
        </w:rPr>
        <w:tab/>
        <w:t>ProcedureCode,</w:t>
      </w:r>
    </w:p>
    <w:p w14:paraId="5834C394" w14:textId="77777777" w:rsidR="00F02090" w:rsidRPr="00FD0425" w:rsidRDefault="00F02090" w:rsidP="00F02090">
      <w:pPr>
        <w:pStyle w:val="PL"/>
        <w:rPr>
          <w:snapToGrid w:val="0"/>
        </w:rPr>
      </w:pPr>
      <w:r w:rsidRPr="00FD0425">
        <w:rPr>
          <w:snapToGrid w:val="0"/>
        </w:rPr>
        <w:tab/>
        <w:t>ProtocolIE-ID,</w:t>
      </w:r>
    </w:p>
    <w:p w14:paraId="7B3FF574" w14:textId="77777777" w:rsidR="00F02090" w:rsidRPr="00FD0425" w:rsidRDefault="00F02090" w:rsidP="00F02090">
      <w:pPr>
        <w:pStyle w:val="PL"/>
        <w:rPr>
          <w:snapToGrid w:val="0"/>
        </w:rPr>
      </w:pPr>
      <w:r w:rsidRPr="00FD0425">
        <w:rPr>
          <w:snapToGrid w:val="0"/>
        </w:rPr>
        <w:tab/>
        <w:t>TriggeringMessage</w:t>
      </w:r>
    </w:p>
    <w:p w14:paraId="5FB86A89" w14:textId="77777777" w:rsidR="00F02090" w:rsidRPr="00FD0425" w:rsidRDefault="00F02090" w:rsidP="00F02090">
      <w:pPr>
        <w:pStyle w:val="PL"/>
        <w:rPr>
          <w:snapToGrid w:val="0"/>
        </w:rPr>
      </w:pPr>
      <w:r w:rsidRPr="00FD0425">
        <w:rPr>
          <w:snapToGrid w:val="0"/>
        </w:rPr>
        <w:t>FROM XnAP-CommonDataTypes</w:t>
      </w:r>
    </w:p>
    <w:p w14:paraId="40DBEC4D" w14:textId="77777777" w:rsidR="00F02090" w:rsidRPr="00FD0425" w:rsidRDefault="00F02090" w:rsidP="00F02090">
      <w:pPr>
        <w:pStyle w:val="PL"/>
        <w:rPr>
          <w:snapToGrid w:val="0"/>
        </w:rPr>
      </w:pPr>
    </w:p>
    <w:p w14:paraId="50051A57" w14:textId="77777777" w:rsidR="00F02090" w:rsidRPr="00B64500" w:rsidRDefault="00F02090" w:rsidP="00F02090">
      <w:pPr>
        <w:pStyle w:val="PL"/>
        <w:rPr>
          <w:snapToGrid w:val="0"/>
          <w:lang w:val="fr-FR"/>
        </w:rPr>
      </w:pPr>
      <w:r w:rsidRPr="00FD0425">
        <w:rPr>
          <w:snapToGrid w:val="0"/>
        </w:rPr>
        <w:tab/>
      </w:r>
      <w:r w:rsidRPr="00B64500">
        <w:rPr>
          <w:snapToGrid w:val="0"/>
          <w:lang w:val="fr-FR"/>
        </w:rPr>
        <w:t>ProtocolExtensionContainer{},</w:t>
      </w:r>
    </w:p>
    <w:p w14:paraId="6ED069AC" w14:textId="77777777" w:rsidR="00F02090" w:rsidRPr="00B64500" w:rsidRDefault="00F02090" w:rsidP="00F02090">
      <w:pPr>
        <w:pStyle w:val="PL"/>
        <w:rPr>
          <w:snapToGrid w:val="0"/>
          <w:lang w:val="fr-FR"/>
        </w:rPr>
      </w:pPr>
      <w:r w:rsidRPr="00B64500">
        <w:rPr>
          <w:snapToGrid w:val="0"/>
          <w:lang w:val="fr-FR"/>
        </w:rPr>
        <w:tab/>
        <w:t>ProtocolIE-Single-Container{},</w:t>
      </w:r>
    </w:p>
    <w:p w14:paraId="4C72E52B" w14:textId="77777777" w:rsidR="00F02090" w:rsidRPr="00B64500" w:rsidRDefault="00F02090" w:rsidP="00F02090">
      <w:pPr>
        <w:pStyle w:val="PL"/>
        <w:rPr>
          <w:snapToGrid w:val="0"/>
          <w:lang w:val="fr-FR"/>
        </w:rPr>
      </w:pPr>
      <w:r w:rsidRPr="00B64500">
        <w:rPr>
          <w:snapToGrid w:val="0"/>
          <w:lang w:val="fr-FR"/>
        </w:rPr>
        <w:tab/>
      </w:r>
    </w:p>
    <w:p w14:paraId="6ECE7BDC" w14:textId="77777777" w:rsidR="00F02090" w:rsidRPr="00B64500" w:rsidRDefault="00F02090" w:rsidP="00F02090">
      <w:pPr>
        <w:pStyle w:val="PL"/>
        <w:rPr>
          <w:snapToGrid w:val="0"/>
          <w:lang w:val="fr-FR"/>
        </w:rPr>
      </w:pPr>
      <w:r w:rsidRPr="00B64500">
        <w:rPr>
          <w:snapToGrid w:val="0"/>
          <w:lang w:val="fr-FR"/>
        </w:rPr>
        <w:tab/>
        <w:t>XNAP-PROTOCOL-EXTENSION,</w:t>
      </w:r>
    </w:p>
    <w:p w14:paraId="02728D94" w14:textId="77777777" w:rsidR="00F02090" w:rsidRPr="00FD0425" w:rsidRDefault="00F02090" w:rsidP="00F02090">
      <w:pPr>
        <w:pStyle w:val="PL"/>
        <w:rPr>
          <w:snapToGrid w:val="0"/>
        </w:rPr>
      </w:pPr>
      <w:r w:rsidRPr="00B64500">
        <w:rPr>
          <w:snapToGrid w:val="0"/>
          <w:lang w:val="fr-FR"/>
        </w:rPr>
        <w:tab/>
      </w:r>
      <w:r w:rsidRPr="00FD0425">
        <w:rPr>
          <w:snapToGrid w:val="0"/>
        </w:rPr>
        <w:t>XNAP-PROTOCOL-IES</w:t>
      </w:r>
    </w:p>
    <w:p w14:paraId="7FAE148B" w14:textId="77777777" w:rsidR="00F02090" w:rsidRPr="00FD0425" w:rsidRDefault="00F02090" w:rsidP="00F02090">
      <w:pPr>
        <w:pStyle w:val="PL"/>
        <w:rPr>
          <w:snapToGrid w:val="0"/>
        </w:rPr>
      </w:pPr>
      <w:r w:rsidRPr="00FD0425">
        <w:rPr>
          <w:snapToGrid w:val="0"/>
        </w:rPr>
        <w:t>FROM XnAP-Containers;</w:t>
      </w:r>
    </w:p>
    <w:p w14:paraId="54571807" w14:textId="77777777" w:rsidR="00F02090" w:rsidRPr="00FD0425" w:rsidRDefault="00F02090" w:rsidP="00F02090">
      <w:pPr>
        <w:pStyle w:val="PL"/>
      </w:pPr>
    </w:p>
    <w:p w14:paraId="2C4194F1" w14:textId="77777777" w:rsidR="00F02090" w:rsidRPr="00FD0425" w:rsidRDefault="00F02090" w:rsidP="00F02090">
      <w:pPr>
        <w:pStyle w:val="PL"/>
      </w:pPr>
    </w:p>
    <w:p w14:paraId="63C8BCC4" w14:textId="26FE9B39" w:rsidR="00B9154E" w:rsidRPr="00FD0425" w:rsidRDefault="00F02090" w:rsidP="00F02090">
      <w:pPr>
        <w:pStyle w:val="PL"/>
        <w:outlineLvl w:val="3"/>
      </w:pPr>
      <w:r w:rsidRPr="00FD0425">
        <w:t>-- A</w:t>
      </w:r>
    </w:p>
    <w:p w14:paraId="55BE2398" w14:textId="1095A264" w:rsidR="005C5BF0" w:rsidRDefault="005C5BF0" w:rsidP="005C5BF0">
      <w:pPr>
        <w:pStyle w:val="PL"/>
        <w:rPr>
          <w:ins w:id="1009" w:author="Author"/>
        </w:rPr>
      </w:pPr>
    </w:p>
    <w:p w14:paraId="6D6428D5" w14:textId="77777777" w:rsidR="00B9154E" w:rsidRDefault="00B9154E" w:rsidP="00B9154E">
      <w:pPr>
        <w:pStyle w:val="PL"/>
        <w:rPr>
          <w:ins w:id="1010" w:author="Author"/>
          <w:rFonts w:eastAsia="Batang"/>
          <w:lang w:eastAsia="ja-JP"/>
        </w:rPr>
      </w:pPr>
      <w:ins w:id="1011" w:author="Author">
        <w:r>
          <w:rPr>
            <w:rFonts w:eastAsia="Malgun Gothic"/>
            <w:snapToGrid w:val="0"/>
            <w:lang w:val="en-US"/>
          </w:rPr>
          <w:t>A2X</w:t>
        </w:r>
        <w:r>
          <w:rPr>
            <w:rFonts w:eastAsia="Batang" w:hint="eastAsia"/>
            <w:lang w:eastAsia="ja-JP"/>
          </w:rPr>
          <w:t>PC5QoSParameters</w:t>
        </w:r>
        <w:r>
          <w:rPr>
            <w:rFonts w:eastAsia="Batang"/>
            <w:lang w:eastAsia="ja-JP"/>
          </w:rPr>
          <w:t xml:space="preserve"> ::= SEQUENCE {</w:t>
        </w:r>
      </w:ins>
    </w:p>
    <w:p w14:paraId="367F5EE7" w14:textId="77777777" w:rsidR="00B9154E" w:rsidRDefault="00B9154E" w:rsidP="00B9154E">
      <w:pPr>
        <w:pStyle w:val="PL"/>
        <w:rPr>
          <w:ins w:id="1012" w:author="Author"/>
          <w:rFonts w:eastAsia="Batang"/>
          <w:lang w:eastAsia="ja-JP"/>
        </w:rPr>
      </w:pPr>
      <w:ins w:id="1013" w:author="Author">
        <w:r>
          <w:rPr>
            <w:rFonts w:eastAsia="Batang"/>
            <w:lang w:eastAsia="ja-JP"/>
          </w:rPr>
          <w:tab/>
          <w:t>a</w:t>
        </w:r>
        <w:r>
          <w:rPr>
            <w:rFonts w:eastAsia="Batang"/>
            <w:lang w:val="en-US" w:eastAsia="ja-JP"/>
          </w:rPr>
          <w:t>2XPC</w:t>
        </w:r>
        <w:r>
          <w:rPr>
            <w:rFonts w:eastAsia="Batang" w:hint="eastAsia"/>
            <w:lang w:eastAsia="ja-JP"/>
          </w:rPr>
          <w:t>5QoSFlowList</w:t>
        </w:r>
        <w:r>
          <w:rPr>
            <w:rFonts w:eastAsia="Batang"/>
            <w:lang w:eastAsia="ja-JP"/>
          </w:rPr>
          <w:tab/>
        </w:r>
        <w:r>
          <w:rPr>
            <w:rFonts w:eastAsia="Batang"/>
            <w:lang w:eastAsia="ja-JP"/>
          </w:rPr>
          <w:tab/>
        </w:r>
        <w:r>
          <w:rPr>
            <w:rFonts w:eastAsia="Batang"/>
            <w:lang w:eastAsia="ja-JP"/>
          </w:rPr>
          <w:tab/>
        </w:r>
        <w:r>
          <w:rPr>
            <w:rFonts w:eastAsia="Batang" w:hint="eastAsia"/>
            <w:lang w:eastAsia="ja-JP"/>
          </w:rPr>
          <w:tab/>
        </w:r>
        <w:r>
          <w:rPr>
            <w:rFonts w:eastAsia="Batang"/>
            <w:lang w:eastAsia="ja-JP"/>
          </w:rPr>
          <w:tab/>
        </w: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eastAsia="ja-JP"/>
          </w:rPr>
          <w:t>,</w:t>
        </w:r>
      </w:ins>
    </w:p>
    <w:p w14:paraId="4F689092" w14:textId="77777777" w:rsidR="00B9154E" w:rsidRDefault="00B9154E" w:rsidP="00B9154E">
      <w:pPr>
        <w:pStyle w:val="PL"/>
        <w:rPr>
          <w:ins w:id="1014" w:author="Author"/>
        </w:rPr>
      </w:pPr>
      <w:ins w:id="1015" w:author="Author">
        <w:r>
          <w:rPr>
            <w:rFonts w:eastAsia="Batang" w:hint="eastAsia"/>
            <w:lang w:eastAsia="ja-JP"/>
          </w:rPr>
          <w:tab/>
        </w:r>
        <w:r>
          <w:rPr>
            <w:rFonts w:eastAsia="Batang"/>
            <w:lang w:eastAsia="ja-JP"/>
          </w:rPr>
          <w:t>a</w:t>
        </w:r>
        <w:r>
          <w:rPr>
            <w:rFonts w:eastAsia="Batang"/>
            <w:lang w:val="en-US" w:eastAsia="ja-JP"/>
          </w:rPr>
          <w:t>A2XPC</w:t>
        </w:r>
        <w:r>
          <w:rPr>
            <w:rFonts w:eastAsia="Batang"/>
            <w:lang w:eastAsia="ja-JP"/>
          </w:rPr>
          <w:t>5LinkAggregateBitRates</w:t>
        </w:r>
        <w:r>
          <w:rPr>
            <w:rFonts w:eastAsia="Batang" w:hint="eastAsia"/>
            <w:lang w:eastAsia="ja-JP"/>
          </w:rPr>
          <w:tab/>
        </w:r>
        <w:r>
          <w:rPr>
            <w:rFonts w:eastAsia="Batang"/>
            <w:lang w:eastAsia="ja-JP"/>
          </w:rPr>
          <w:tab/>
        </w:r>
        <w:r>
          <w:rPr>
            <w:rFonts w:eastAsia="Batang"/>
            <w:lang w:val="en-US" w:eastAsia="ja-JP"/>
          </w:rPr>
          <w:tab/>
        </w:r>
        <w:r>
          <w:rPr>
            <w:rFonts w:eastAsia="Batang"/>
            <w:lang w:eastAsia="ja-JP"/>
          </w:rPr>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eastAsia="ja-JP"/>
          </w:rPr>
          <w:t>OPTIONAL,</w:t>
        </w:r>
      </w:ins>
    </w:p>
    <w:p w14:paraId="797F03E8" w14:textId="77777777" w:rsidR="00B9154E" w:rsidRDefault="00B9154E" w:rsidP="00B9154E">
      <w:pPr>
        <w:pStyle w:val="PL"/>
        <w:rPr>
          <w:ins w:id="1016" w:author="Author"/>
          <w:snapToGrid w:val="0"/>
        </w:rPr>
      </w:pPr>
      <w:ins w:id="1017" w:author="Author">
        <w:r>
          <w:rPr>
            <w:snapToGrid w:val="0"/>
          </w:rPr>
          <w:tab/>
          <w:t>iE-Extensions</w:t>
        </w:r>
        <w:r>
          <w:rPr>
            <w:snapToGrid w:val="0"/>
          </w:rPr>
          <w:tab/>
        </w:r>
        <w:r>
          <w:rPr>
            <w:snapToGrid w:val="0"/>
          </w:rPr>
          <w:tab/>
          <w:t>ProtocolExtensionContainer { {</w:t>
        </w:r>
        <w:r>
          <w:rPr>
            <w:rFonts w:eastAsia="Batang" w:hint="eastAsia"/>
            <w:lang w:eastAsia="ja-JP"/>
          </w:rPr>
          <w:t xml:space="preserve"> </w:t>
        </w:r>
        <w:r>
          <w:rPr>
            <w:rFonts w:eastAsia="Malgun Gothic"/>
            <w:snapToGrid w:val="0"/>
            <w:lang w:val="en-US"/>
          </w:rPr>
          <w:t>A2X</w:t>
        </w:r>
        <w:r>
          <w:rPr>
            <w:rFonts w:hint="eastAsia"/>
            <w:snapToGrid w:val="0"/>
          </w:rPr>
          <w:t>PC5QoSParameters</w:t>
        </w:r>
        <w:r>
          <w:rPr>
            <w:snapToGrid w:val="0"/>
          </w:rPr>
          <w:t xml:space="preserve">-ExtIEs} </w:t>
        </w:r>
        <w:r w:rsidRPr="00C17705">
          <w:rPr>
            <w:snapToGrid w:val="0"/>
          </w:rPr>
          <w:t>}</w:t>
        </w:r>
        <w:r>
          <w:rPr>
            <w:snapToGrid w:val="0"/>
            <w:lang w:val="en-US"/>
          </w:rPr>
          <w:tab/>
        </w:r>
        <w:r>
          <w:rPr>
            <w:snapToGrid w:val="0"/>
            <w:lang w:val="en-US"/>
          </w:rPr>
          <w:tab/>
        </w:r>
        <w:r>
          <w:rPr>
            <w:snapToGrid w:val="0"/>
          </w:rPr>
          <w:t>OPTIONAL,</w:t>
        </w:r>
      </w:ins>
    </w:p>
    <w:p w14:paraId="18C5D771" w14:textId="77777777" w:rsidR="00B9154E" w:rsidRDefault="00B9154E" w:rsidP="00B9154E">
      <w:pPr>
        <w:pStyle w:val="PL"/>
        <w:rPr>
          <w:ins w:id="1018" w:author="Author"/>
          <w:snapToGrid w:val="0"/>
        </w:rPr>
      </w:pPr>
      <w:ins w:id="1019" w:author="Author">
        <w:r>
          <w:rPr>
            <w:snapToGrid w:val="0"/>
          </w:rPr>
          <w:tab/>
          <w:t>...</w:t>
        </w:r>
      </w:ins>
    </w:p>
    <w:p w14:paraId="78E6BCC6" w14:textId="77777777" w:rsidR="00B9154E" w:rsidRDefault="00B9154E" w:rsidP="00B9154E">
      <w:pPr>
        <w:pStyle w:val="PL"/>
        <w:rPr>
          <w:ins w:id="1020" w:author="Author"/>
          <w:snapToGrid w:val="0"/>
        </w:rPr>
      </w:pPr>
      <w:ins w:id="1021" w:author="Author">
        <w:r>
          <w:rPr>
            <w:snapToGrid w:val="0"/>
          </w:rPr>
          <w:t>}</w:t>
        </w:r>
      </w:ins>
    </w:p>
    <w:p w14:paraId="46E4F702" w14:textId="77777777" w:rsidR="00B9154E" w:rsidRDefault="00B9154E" w:rsidP="00B9154E">
      <w:pPr>
        <w:pStyle w:val="PL"/>
        <w:rPr>
          <w:ins w:id="1022" w:author="Author"/>
          <w:rFonts w:eastAsia="SimSun"/>
          <w:snapToGrid w:val="0"/>
        </w:rPr>
      </w:pPr>
    </w:p>
    <w:p w14:paraId="58E4E3F6" w14:textId="77777777" w:rsidR="00B9154E" w:rsidRDefault="00B9154E" w:rsidP="00B9154E">
      <w:pPr>
        <w:pStyle w:val="PL"/>
        <w:rPr>
          <w:ins w:id="1023" w:author="Author"/>
          <w:rFonts w:eastAsia="SimSun" w:cs="Mangal"/>
          <w:snapToGrid w:val="0"/>
          <w:lang w:bidi="sa-IN"/>
        </w:rPr>
      </w:pPr>
      <w:ins w:id="1024" w:author="Author">
        <w:r>
          <w:rPr>
            <w:rFonts w:eastAsia="Malgun Gothic"/>
            <w:snapToGrid w:val="0"/>
            <w:lang w:val="en-US"/>
          </w:rPr>
          <w:t>A2X</w:t>
        </w:r>
        <w:r>
          <w:rPr>
            <w:rFonts w:eastAsia="SimSun" w:cs="Mangal"/>
            <w:snapToGrid w:val="0"/>
            <w:lang w:bidi="sa-IN"/>
          </w:rPr>
          <w:t>PC5QoSParameters-ExtIEs XNAP-PROTOCOL-EXTENSION ::= {</w:t>
        </w:r>
      </w:ins>
    </w:p>
    <w:p w14:paraId="600A4535" w14:textId="77777777" w:rsidR="00B9154E" w:rsidRDefault="00B9154E" w:rsidP="00B9154E">
      <w:pPr>
        <w:pStyle w:val="PL"/>
        <w:rPr>
          <w:ins w:id="1025" w:author="Author"/>
          <w:rFonts w:eastAsia="SimSun" w:cs="Mangal"/>
          <w:snapToGrid w:val="0"/>
          <w:lang w:bidi="sa-IN"/>
        </w:rPr>
      </w:pPr>
      <w:ins w:id="1026" w:author="Author">
        <w:r>
          <w:rPr>
            <w:rFonts w:eastAsia="SimSun" w:cs="Mangal"/>
            <w:snapToGrid w:val="0"/>
            <w:lang w:bidi="sa-IN"/>
          </w:rPr>
          <w:tab/>
          <w:t>...</w:t>
        </w:r>
      </w:ins>
    </w:p>
    <w:p w14:paraId="050DF13A" w14:textId="77777777" w:rsidR="00B9154E" w:rsidRDefault="00B9154E" w:rsidP="00B9154E">
      <w:pPr>
        <w:pStyle w:val="PL"/>
        <w:rPr>
          <w:ins w:id="1027" w:author="Author"/>
          <w:rFonts w:eastAsia="SimSun" w:cs="Mangal"/>
          <w:snapToGrid w:val="0"/>
          <w:lang w:bidi="sa-IN"/>
        </w:rPr>
      </w:pPr>
      <w:ins w:id="1028" w:author="Author">
        <w:r>
          <w:rPr>
            <w:rFonts w:eastAsia="SimSun" w:cs="Mangal"/>
            <w:snapToGrid w:val="0"/>
            <w:lang w:bidi="sa-IN"/>
          </w:rPr>
          <w:t>}</w:t>
        </w:r>
      </w:ins>
    </w:p>
    <w:p w14:paraId="02EBF1ED" w14:textId="77777777" w:rsidR="00B9154E" w:rsidRDefault="00B9154E" w:rsidP="00B9154E">
      <w:pPr>
        <w:pStyle w:val="PL"/>
        <w:rPr>
          <w:ins w:id="1029" w:author="Author"/>
          <w:rFonts w:eastAsia="SimSun" w:cs="Mangal"/>
          <w:snapToGrid w:val="0"/>
          <w:lang w:bidi="sa-IN"/>
        </w:rPr>
      </w:pPr>
    </w:p>
    <w:p w14:paraId="30ACB8E3" w14:textId="77777777" w:rsidR="00B9154E" w:rsidRDefault="00B9154E" w:rsidP="00B9154E">
      <w:pPr>
        <w:pStyle w:val="PL"/>
        <w:rPr>
          <w:ins w:id="1030" w:author="Author"/>
          <w:rFonts w:eastAsia="Batang"/>
          <w:lang w:eastAsia="ja-JP"/>
        </w:rPr>
      </w:pPr>
      <w:ins w:id="1031" w:author="Autho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val="en-US" w:eastAsia="ja-JP"/>
          </w:rPr>
          <w:t xml:space="preserve"> </w:t>
        </w:r>
        <w:r>
          <w:rPr>
            <w:snapToGrid w:val="0"/>
          </w:rPr>
          <w:t>::= SEQUENCE (SIZE(1..maxnoofP</w:t>
        </w:r>
        <w:r>
          <w:rPr>
            <w:rFonts w:hint="eastAsia"/>
            <w:snapToGrid w:val="0"/>
          </w:rPr>
          <w:t>C5QoSFlows</w:t>
        </w:r>
        <w:r>
          <w:rPr>
            <w:snapToGrid w:val="0"/>
          </w:rPr>
          <w:t>)) OF</w:t>
        </w:r>
        <w:r>
          <w:rPr>
            <w:rFonts w:eastAsia="Batang"/>
            <w:lang w:eastAsia="ja-JP"/>
          </w:rPr>
          <w:t xml:space="preserve"> </w:t>
        </w: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w:t>
        </w:r>
      </w:ins>
    </w:p>
    <w:p w14:paraId="6D3DA140" w14:textId="77777777" w:rsidR="00B9154E" w:rsidRDefault="00B9154E" w:rsidP="00B9154E">
      <w:pPr>
        <w:pStyle w:val="PL"/>
        <w:rPr>
          <w:ins w:id="1032" w:author="Author"/>
          <w:rFonts w:eastAsia="SimSun"/>
          <w:snapToGrid w:val="0"/>
        </w:rPr>
      </w:pPr>
    </w:p>
    <w:p w14:paraId="705FFB59" w14:textId="77777777" w:rsidR="00B9154E" w:rsidRDefault="00B9154E" w:rsidP="00B9154E">
      <w:pPr>
        <w:pStyle w:val="PL"/>
        <w:rPr>
          <w:ins w:id="1033" w:author="Author"/>
          <w:rFonts w:eastAsia="Batang"/>
          <w:lang w:eastAsia="ja-JP"/>
        </w:rPr>
      </w:pPr>
      <w:ins w:id="1034" w:author="Autho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 ::= SEQUENCE {</w:t>
        </w:r>
      </w:ins>
    </w:p>
    <w:p w14:paraId="2D3A8323" w14:textId="77777777" w:rsidR="00B9154E" w:rsidRDefault="00B9154E" w:rsidP="00B9154E">
      <w:pPr>
        <w:pStyle w:val="PL"/>
        <w:rPr>
          <w:ins w:id="1035" w:author="Author"/>
          <w:snapToGrid w:val="0"/>
        </w:rPr>
      </w:pPr>
      <w:ins w:id="1036" w:author="Author">
        <w:r>
          <w:rPr>
            <w:snapToGrid w:val="0"/>
          </w:rPr>
          <w:tab/>
          <w:t>a</w:t>
        </w:r>
        <w:r>
          <w:rPr>
            <w:snapToGrid w:val="0"/>
            <w:lang w:val="en-US"/>
          </w:rPr>
          <w:t>2X</w:t>
        </w:r>
        <w:r>
          <w:rPr>
            <w:rFonts w:hint="eastAsia"/>
            <w:snapToGrid w:val="0"/>
          </w:rPr>
          <w:t>pQI</w:t>
        </w:r>
        <w:r>
          <w:rPr>
            <w:snapToGrid w:val="0"/>
          </w:rPr>
          <w:tab/>
        </w:r>
        <w:r>
          <w:rPr>
            <w:snapToGrid w:val="0"/>
          </w:rPr>
          <w:tab/>
        </w:r>
        <w:r>
          <w:rPr>
            <w:snapToGrid w:val="0"/>
          </w:rPr>
          <w:tab/>
        </w:r>
        <w:r>
          <w:rPr>
            <w:snapToGrid w:val="0"/>
          </w:rPr>
          <w:tab/>
          <w:t>FiveQI,</w:t>
        </w:r>
      </w:ins>
    </w:p>
    <w:p w14:paraId="38C5AEA8" w14:textId="77777777" w:rsidR="00B9154E" w:rsidRDefault="00B9154E" w:rsidP="00B9154E">
      <w:pPr>
        <w:pStyle w:val="PL"/>
        <w:rPr>
          <w:ins w:id="1037" w:author="Author"/>
        </w:rPr>
      </w:pPr>
      <w:ins w:id="1038" w:author="Author">
        <w:r>
          <w:rPr>
            <w:rFonts w:hint="eastAsia"/>
          </w:rPr>
          <w:tab/>
        </w:r>
        <w:r>
          <w:t>a</w:t>
        </w:r>
        <w:r>
          <w:rPr>
            <w:snapToGrid w:val="0"/>
            <w:lang w:val="en-US"/>
          </w:rPr>
          <w:t>2X</w:t>
        </w:r>
        <w:r>
          <w:rPr>
            <w:rFonts w:hint="eastAsia"/>
          </w:rPr>
          <w:t>pc</w:t>
        </w:r>
        <w:r>
          <w:rPr>
            <w:rFonts w:eastAsia="Batang"/>
            <w:lang w:eastAsia="ja-JP"/>
          </w:rPr>
          <w:t>5FlowBitRates</w:t>
        </w:r>
        <w:r>
          <w:rPr>
            <w:rFonts w:hint="eastAsia"/>
          </w:rPr>
          <w:tab/>
        </w:r>
        <w:r>
          <w:t>A2X</w:t>
        </w:r>
        <w:r>
          <w:rPr>
            <w:lang w:val="en-US"/>
          </w:rPr>
          <w:t>PC5FlowBitRates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eastAsia="ja-JP"/>
          </w:rPr>
          <w:t>OPTIONAL,</w:t>
        </w:r>
      </w:ins>
    </w:p>
    <w:p w14:paraId="12CA2DD0" w14:textId="77777777" w:rsidR="00B9154E" w:rsidRDefault="00B9154E" w:rsidP="00B9154E">
      <w:pPr>
        <w:pStyle w:val="PL"/>
        <w:rPr>
          <w:ins w:id="1039" w:author="Author"/>
          <w:snapToGrid w:val="0"/>
        </w:rPr>
      </w:pPr>
      <w:ins w:id="1040" w:author="Author">
        <w:r>
          <w:rPr>
            <w:rFonts w:hint="eastAsia"/>
          </w:rPr>
          <w:tab/>
        </w:r>
        <w:r>
          <w:t>a</w:t>
        </w:r>
        <w:r>
          <w:rPr>
            <w:snapToGrid w:val="0"/>
            <w:lang w:val="en-US"/>
          </w:rPr>
          <w:t>2X</w:t>
        </w:r>
        <w:r>
          <w:rPr>
            <w:rFonts w:hint="eastAsia"/>
          </w:rPr>
          <w:t>range</w:t>
        </w:r>
        <w:r>
          <w:rPr>
            <w:rFonts w:hint="eastAsia"/>
          </w:rPr>
          <w:tab/>
        </w:r>
        <w:r>
          <w:rPr>
            <w:rFonts w:hint="eastAsia"/>
          </w:rPr>
          <w:tab/>
        </w:r>
        <w:r>
          <w:rPr>
            <w:rFonts w:hint="eastAsia"/>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hint="eastAsia"/>
          </w:rPr>
          <w:tab/>
        </w:r>
        <w:r>
          <w:rPr>
            <w:rFonts w:hint="eastAsia"/>
          </w:rPr>
          <w:tab/>
        </w:r>
        <w:r>
          <w:tab/>
        </w:r>
        <w:r>
          <w:tab/>
        </w:r>
        <w:r>
          <w:tab/>
        </w:r>
        <w:r>
          <w:rPr>
            <w:lang w:val="en-US"/>
          </w:rPr>
          <w:tab/>
        </w:r>
        <w:r>
          <w:rPr>
            <w:lang w:val="en-US"/>
          </w:rPr>
          <w:tab/>
        </w:r>
        <w:r>
          <w:rPr>
            <w:lang w:val="en-US"/>
          </w:rPr>
          <w:tab/>
        </w:r>
        <w:r>
          <w:rPr>
            <w:lang w:val="en-US"/>
          </w:rPr>
          <w:tab/>
        </w:r>
        <w:r>
          <w:rPr>
            <w:lang w:val="en-US"/>
          </w:rPr>
          <w:tab/>
        </w:r>
        <w:r>
          <w:rPr>
            <w:lang w:val="en-US"/>
          </w:rPr>
          <w:tab/>
        </w:r>
        <w:r>
          <w:rPr>
            <w:rFonts w:eastAsia="Batang"/>
            <w:lang w:eastAsia="ja-JP"/>
          </w:rPr>
          <w:t>OPTIONAL,</w:t>
        </w:r>
      </w:ins>
    </w:p>
    <w:p w14:paraId="714C42AD" w14:textId="77777777" w:rsidR="00B9154E" w:rsidRDefault="00B9154E" w:rsidP="00B9154E">
      <w:pPr>
        <w:pStyle w:val="PL"/>
        <w:rPr>
          <w:ins w:id="1041" w:author="Author"/>
          <w:snapToGrid w:val="0"/>
        </w:rPr>
      </w:pPr>
      <w:ins w:id="1042" w:author="Author">
        <w:r>
          <w:rPr>
            <w:snapToGrid w:val="0"/>
          </w:rPr>
          <w:tab/>
          <w:t>iE-Extensions</w:t>
        </w:r>
        <w:r>
          <w:rPr>
            <w:snapToGrid w:val="0"/>
          </w:rPr>
          <w:tab/>
        </w:r>
        <w:r>
          <w:rPr>
            <w:snapToGrid w:val="0"/>
          </w:rPr>
          <w:tab/>
          <w:t>ProtocolExtensionContainer { {</w:t>
        </w:r>
        <w:r>
          <w:rPr>
            <w:rFonts w:eastAsia="Batang"/>
            <w:lang w:eastAsia="ja-JP"/>
          </w:rPr>
          <w:t xml:space="preserve"> </w:t>
        </w:r>
        <w:r>
          <w:rPr>
            <w:rFonts w:eastAsia="Batang"/>
            <w:lang w:val="en-US" w:eastAsia="ja-JP"/>
          </w:rPr>
          <w:t>A2X</w:t>
        </w:r>
        <w:r>
          <w:rPr>
            <w:rFonts w:eastAsia="Batang"/>
            <w:lang w:eastAsia="ja-JP"/>
          </w:rPr>
          <w:t>PC5QoSFlowItem</w:t>
        </w:r>
        <w:r>
          <w:rPr>
            <w:snapToGrid w:val="0"/>
          </w:rPr>
          <w:t>-ExtIEs} }</w:t>
        </w:r>
        <w:r>
          <w:rPr>
            <w:snapToGrid w:val="0"/>
          </w:rPr>
          <w:tab/>
        </w:r>
        <w:r>
          <w:rPr>
            <w:snapToGrid w:val="0"/>
            <w:lang w:val="en-US"/>
          </w:rPr>
          <w:tab/>
        </w:r>
        <w:r>
          <w:rPr>
            <w:snapToGrid w:val="0"/>
          </w:rPr>
          <w:t>OPTIONAL,</w:t>
        </w:r>
      </w:ins>
    </w:p>
    <w:p w14:paraId="15A6D6F1" w14:textId="77777777" w:rsidR="00B9154E" w:rsidRDefault="00B9154E" w:rsidP="00B9154E">
      <w:pPr>
        <w:pStyle w:val="PL"/>
        <w:rPr>
          <w:ins w:id="1043" w:author="Author"/>
          <w:snapToGrid w:val="0"/>
        </w:rPr>
      </w:pPr>
      <w:ins w:id="1044" w:author="Author">
        <w:r>
          <w:rPr>
            <w:snapToGrid w:val="0"/>
          </w:rPr>
          <w:tab/>
          <w:t>...</w:t>
        </w:r>
      </w:ins>
    </w:p>
    <w:p w14:paraId="3C90AB33" w14:textId="77777777" w:rsidR="00B9154E" w:rsidRDefault="00B9154E" w:rsidP="00B9154E">
      <w:pPr>
        <w:pStyle w:val="PL"/>
        <w:rPr>
          <w:ins w:id="1045" w:author="Author"/>
          <w:snapToGrid w:val="0"/>
        </w:rPr>
      </w:pPr>
      <w:ins w:id="1046" w:author="Author">
        <w:r>
          <w:rPr>
            <w:snapToGrid w:val="0"/>
          </w:rPr>
          <w:t>}</w:t>
        </w:r>
      </w:ins>
    </w:p>
    <w:p w14:paraId="1504A097" w14:textId="77777777" w:rsidR="00B9154E" w:rsidRDefault="00B9154E" w:rsidP="00B9154E">
      <w:pPr>
        <w:pStyle w:val="PL"/>
        <w:rPr>
          <w:ins w:id="1047" w:author="Author"/>
          <w:rFonts w:eastAsia="SimSun"/>
          <w:snapToGrid w:val="0"/>
        </w:rPr>
      </w:pPr>
    </w:p>
    <w:p w14:paraId="6D918B42" w14:textId="77777777" w:rsidR="00B9154E" w:rsidRDefault="00B9154E" w:rsidP="00B9154E">
      <w:pPr>
        <w:pStyle w:val="PL"/>
        <w:rPr>
          <w:ins w:id="1048" w:author="Author"/>
          <w:snapToGrid w:val="0"/>
        </w:rPr>
      </w:pPr>
      <w:ins w:id="1049" w:author="Author">
        <w:r>
          <w:rPr>
            <w:rFonts w:eastAsia="Batang"/>
            <w:lang w:val="en-US" w:eastAsia="ja-JP"/>
          </w:rPr>
          <w:t>A2X</w:t>
        </w:r>
        <w:r>
          <w:rPr>
            <w:rFonts w:eastAsia="Batang"/>
            <w:lang w:eastAsia="ja-JP"/>
          </w:rPr>
          <w:t>PC5QoSFlowItem</w:t>
        </w:r>
        <w:r>
          <w:rPr>
            <w:snapToGrid w:val="0"/>
          </w:rPr>
          <w:t>-ExtIEs</w:t>
        </w:r>
        <w:r>
          <w:rPr>
            <w:rFonts w:eastAsia="Malgun Gothic" w:hint="eastAsia"/>
            <w:snapToGrid w:val="0"/>
          </w:rPr>
          <w:t xml:space="preserve"> </w:t>
        </w:r>
        <w:r>
          <w:rPr>
            <w:rFonts w:eastAsia="Malgun Gothic"/>
            <w:snapToGrid w:val="0"/>
          </w:rPr>
          <w:t>XNAP</w:t>
        </w:r>
        <w:r>
          <w:rPr>
            <w:snapToGrid w:val="0"/>
          </w:rPr>
          <w:t>-PROTOCOL-EXTENSION ::= {</w:t>
        </w:r>
      </w:ins>
    </w:p>
    <w:p w14:paraId="03984AFB" w14:textId="77777777" w:rsidR="00B9154E" w:rsidRDefault="00B9154E" w:rsidP="00B9154E">
      <w:pPr>
        <w:pStyle w:val="PL"/>
        <w:rPr>
          <w:ins w:id="1050" w:author="Author"/>
          <w:snapToGrid w:val="0"/>
        </w:rPr>
      </w:pPr>
      <w:ins w:id="1051" w:author="Author">
        <w:r>
          <w:rPr>
            <w:snapToGrid w:val="0"/>
          </w:rPr>
          <w:tab/>
          <w:t>...</w:t>
        </w:r>
      </w:ins>
    </w:p>
    <w:p w14:paraId="04813729" w14:textId="77777777" w:rsidR="00B9154E" w:rsidRDefault="00B9154E" w:rsidP="00B9154E">
      <w:pPr>
        <w:pStyle w:val="PL"/>
        <w:rPr>
          <w:ins w:id="1052" w:author="Author"/>
          <w:snapToGrid w:val="0"/>
        </w:rPr>
      </w:pPr>
      <w:ins w:id="1053" w:author="Author">
        <w:r>
          <w:rPr>
            <w:snapToGrid w:val="0"/>
          </w:rPr>
          <w:t>}</w:t>
        </w:r>
      </w:ins>
    </w:p>
    <w:p w14:paraId="6C2DC74E" w14:textId="77777777" w:rsidR="00B9154E" w:rsidRDefault="00B9154E" w:rsidP="00B9154E">
      <w:pPr>
        <w:pStyle w:val="PL"/>
        <w:rPr>
          <w:ins w:id="1054" w:author="Author"/>
          <w:rFonts w:eastAsia="SimSun"/>
          <w:snapToGrid w:val="0"/>
        </w:rPr>
      </w:pPr>
    </w:p>
    <w:p w14:paraId="3343EA02" w14:textId="77777777" w:rsidR="00B9154E" w:rsidRDefault="00B9154E" w:rsidP="00B9154E">
      <w:pPr>
        <w:pStyle w:val="PL"/>
        <w:rPr>
          <w:ins w:id="1055" w:author="Author"/>
          <w:rFonts w:eastAsia="Batang"/>
          <w:lang w:eastAsia="ja-JP"/>
        </w:rPr>
      </w:pPr>
      <w:ins w:id="1056" w:author="Author">
        <w:r>
          <w:rPr>
            <w:rFonts w:eastAsia="Batang"/>
            <w:lang w:val="en-US" w:eastAsia="ja-JP"/>
          </w:rPr>
          <w:t>A2X</w:t>
        </w:r>
        <w:r>
          <w:rPr>
            <w:rFonts w:hint="eastAsia"/>
          </w:rPr>
          <w:t>PC</w:t>
        </w:r>
        <w:r>
          <w:rPr>
            <w:rFonts w:eastAsia="Batang"/>
            <w:lang w:eastAsia="ja-JP"/>
          </w:rPr>
          <w:t>5FlowBitRates</w:t>
        </w:r>
        <w:r>
          <w:rPr>
            <w:rFonts w:hint="eastAsia"/>
          </w:rPr>
          <w:t xml:space="preserve"> </w:t>
        </w:r>
        <w:r>
          <w:rPr>
            <w:rFonts w:eastAsia="Batang"/>
            <w:lang w:eastAsia="ja-JP"/>
          </w:rPr>
          <w:t>::= SEQUENCE {</w:t>
        </w:r>
      </w:ins>
    </w:p>
    <w:p w14:paraId="4F750D24" w14:textId="77777777" w:rsidR="00B9154E" w:rsidRDefault="00B9154E" w:rsidP="00B9154E">
      <w:pPr>
        <w:pStyle w:val="PL"/>
        <w:rPr>
          <w:ins w:id="1057" w:author="Author"/>
          <w:snapToGrid w:val="0"/>
        </w:rPr>
      </w:pPr>
      <w:ins w:id="1058" w:author="Author">
        <w:r>
          <w:rPr>
            <w:rFonts w:hint="eastAsia"/>
            <w:snapToGrid w:val="0"/>
          </w:rPr>
          <w:tab/>
        </w:r>
        <w:r>
          <w:rPr>
            <w:snapToGrid w:val="0"/>
          </w:rPr>
          <w:t>a</w:t>
        </w:r>
        <w:r>
          <w:rPr>
            <w:snapToGrid w:val="0"/>
            <w:lang w:val="en-US"/>
          </w:rPr>
          <w:t>2X</w:t>
        </w:r>
        <w:r>
          <w:rPr>
            <w:snapToGrid w:val="0"/>
          </w:rPr>
          <w:t>guaranteedFlowBitRate</w:t>
        </w:r>
        <w:r>
          <w:rPr>
            <w:snapToGrid w:val="0"/>
          </w:rPr>
          <w:tab/>
        </w:r>
        <w:r>
          <w:rPr>
            <w:snapToGrid w:val="0"/>
          </w:rPr>
          <w:tab/>
          <w:t>BitRate,</w:t>
        </w:r>
      </w:ins>
    </w:p>
    <w:p w14:paraId="588603AE" w14:textId="77777777" w:rsidR="00B9154E" w:rsidRDefault="00B9154E" w:rsidP="00B9154E">
      <w:pPr>
        <w:pStyle w:val="PL"/>
        <w:rPr>
          <w:ins w:id="1059" w:author="Author"/>
          <w:snapToGrid w:val="0"/>
        </w:rPr>
      </w:pPr>
      <w:ins w:id="1060" w:author="Author">
        <w:r>
          <w:tab/>
          <w:t>a</w:t>
        </w:r>
        <w:r>
          <w:rPr>
            <w:snapToGrid w:val="0"/>
            <w:lang w:val="en-US"/>
          </w:rPr>
          <w:t>2X</w:t>
        </w:r>
        <w:r>
          <w:t>maximum</w:t>
        </w:r>
        <w:r>
          <w:rPr>
            <w:snapToGrid w:val="0"/>
          </w:rPr>
          <w:t>FlowBitRate</w:t>
        </w:r>
        <w:r>
          <w:rPr>
            <w:snapToGrid w:val="0"/>
          </w:rPr>
          <w:tab/>
        </w:r>
        <w:r>
          <w:rPr>
            <w:snapToGrid w:val="0"/>
          </w:rPr>
          <w:tab/>
        </w:r>
        <w:r>
          <w:rPr>
            <w:snapToGrid w:val="0"/>
            <w:lang w:val="en-US"/>
          </w:rPr>
          <w:tab/>
        </w:r>
        <w:r>
          <w:rPr>
            <w:snapToGrid w:val="0"/>
          </w:rPr>
          <w:t>BitRate,</w:t>
        </w:r>
      </w:ins>
    </w:p>
    <w:p w14:paraId="28480FBE" w14:textId="77777777" w:rsidR="00B9154E" w:rsidRDefault="00B9154E" w:rsidP="00B9154E">
      <w:pPr>
        <w:pStyle w:val="PL"/>
        <w:rPr>
          <w:ins w:id="1061" w:author="Author"/>
          <w:snapToGrid w:val="0"/>
          <w:lang w:val="fr-FR"/>
        </w:rPr>
      </w:pPr>
      <w:ins w:id="1062" w:author="Author">
        <w:r>
          <w:rPr>
            <w:snapToGrid w:val="0"/>
          </w:rPr>
          <w:tab/>
        </w:r>
        <w:r>
          <w:rPr>
            <w:snapToGrid w:val="0"/>
            <w:lang w:val="fr-FR"/>
          </w:rPr>
          <w:t>iE-Extensions</w:t>
        </w:r>
        <w:r>
          <w:rPr>
            <w:snapToGrid w:val="0"/>
            <w:lang w:val="fr-FR"/>
          </w:rPr>
          <w:tab/>
        </w:r>
        <w:r>
          <w:rPr>
            <w:snapToGrid w:val="0"/>
            <w:lang w:val="fr-FR"/>
          </w:rPr>
          <w:tab/>
          <w:t>ProtocolExtensionContainer { {</w:t>
        </w:r>
        <w:r>
          <w:rPr>
            <w:lang w:val="fr-FR"/>
          </w:rPr>
          <w:t xml:space="preserve"> </w:t>
        </w:r>
        <w:r>
          <w:rPr>
            <w:lang w:val="en-US"/>
          </w:rPr>
          <w:t>A2X</w:t>
        </w:r>
        <w:r>
          <w:rPr>
            <w:lang w:val="fr-FR"/>
          </w:rPr>
          <w:t>PC</w:t>
        </w:r>
        <w:r>
          <w:rPr>
            <w:rFonts w:eastAsia="Batang"/>
            <w:lang w:val="fr-FR" w:eastAsia="ja-JP"/>
          </w:rPr>
          <w:t>5FlowBitRates</w:t>
        </w:r>
        <w:r>
          <w:rPr>
            <w:snapToGrid w:val="0"/>
            <w:lang w:val="fr-FR"/>
          </w:rPr>
          <w:t>-ExtIEs} }</w:t>
        </w:r>
        <w:r>
          <w:rPr>
            <w:snapToGrid w:val="0"/>
            <w:lang w:val="fr-FR"/>
          </w:rPr>
          <w:tab/>
        </w:r>
        <w:r>
          <w:rPr>
            <w:snapToGrid w:val="0"/>
            <w:lang w:val="en-US"/>
          </w:rPr>
          <w:tab/>
        </w:r>
        <w:r>
          <w:rPr>
            <w:snapToGrid w:val="0"/>
            <w:lang w:val="fr-FR"/>
          </w:rPr>
          <w:t>OPTIONAL,</w:t>
        </w:r>
      </w:ins>
    </w:p>
    <w:p w14:paraId="6F90A438" w14:textId="77777777" w:rsidR="00B9154E" w:rsidRDefault="00B9154E" w:rsidP="00B9154E">
      <w:pPr>
        <w:pStyle w:val="PL"/>
        <w:rPr>
          <w:ins w:id="1063" w:author="Author"/>
          <w:snapToGrid w:val="0"/>
        </w:rPr>
      </w:pPr>
      <w:ins w:id="1064" w:author="Author">
        <w:r>
          <w:rPr>
            <w:snapToGrid w:val="0"/>
            <w:lang w:val="fr-FR"/>
          </w:rPr>
          <w:tab/>
        </w:r>
        <w:r>
          <w:rPr>
            <w:snapToGrid w:val="0"/>
          </w:rPr>
          <w:t>...</w:t>
        </w:r>
      </w:ins>
    </w:p>
    <w:p w14:paraId="1AF8DB07" w14:textId="77777777" w:rsidR="00B9154E" w:rsidRDefault="00B9154E" w:rsidP="00B9154E">
      <w:pPr>
        <w:pStyle w:val="PL"/>
        <w:rPr>
          <w:ins w:id="1065" w:author="Author"/>
          <w:snapToGrid w:val="0"/>
        </w:rPr>
      </w:pPr>
      <w:ins w:id="1066" w:author="Author">
        <w:r>
          <w:rPr>
            <w:snapToGrid w:val="0"/>
          </w:rPr>
          <w:t>}</w:t>
        </w:r>
      </w:ins>
    </w:p>
    <w:p w14:paraId="57F7578F" w14:textId="77777777" w:rsidR="00B9154E" w:rsidRDefault="00B9154E" w:rsidP="00B9154E">
      <w:pPr>
        <w:pStyle w:val="PL"/>
        <w:rPr>
          <w:ins w:id="1067" w:author="Author"/>
          <w:snapToGrid w:val="0"/>
        </w:rPr>
      </w:pPr>
    </w:p>
    <w:p w14:paraId="46E6F5BF" w14:textId="77777777" w:rsidR="00B9154E" w:rsidRDefault="00B9154E" w:rsidP="00B9154E">
      <w:pPr>
        <w:pStyle w:val="PL"/>
        <w:rPr>
          <w:ins w:id="1068" w:author="Author"/>
          <w:snapToGrid w:val="0"/>
        </w:rPr>
      </w:pPr>
      <w:ins w:id="1069" w:author="Author">
        <w:r>
          <w:rPr>
            <w:lang w:val="en-US"/>
          </w:rPr>
          <w:t>A2X</w:t>
        </w:r>
        <w:r>
          <w:rPr>
            <w:rFonts w:hint="eastAsia"/>
          </w:rPr>
          <w:t>PC</w:t>
        </w:r>
        <w:r>
          <w:rPr>
            <w:rFonts w:eastAsia="Batang"/>
            <w:lang w:eastAsia="ja-JP"/>
          </w:rPr>
          <w:t>5FlowBitRates</w:t>
        </w:r>
        <w:r>
          <w:rPr>
            <w:snapToGrid w:val="0"/>
          </w:rPr>
          <w:t>-ExtIEs XNAP-PROTOCOL-EXTENSION ::= {</w:t>
        </w:r>
      </w:ins>
    </w:p>
    <w:p w14:paraId="256E7056" w14:textId="77777777" w:rsidR="00B9154E" w:rsidRDefault="00B9154E" w:rsidP="00B9154E">
      <w:pPr>
        <w:pStyle w:val="PL"/>
        <w:rPr>
          <w:ins w:id="1070" w:author="Author"/>
          <w:snapToGrid w:val="0"/>
        </w:rPr>
      </w:pPr>
      <w:ins w:id="1071" w:author="Author">
        <w:r>
          <w:rPr>
            <w:snapToGrid w:val="0"/>
          </w:rPr>
          <w:tab/>
          <w:t>...</w:t>
        </w:r>
      </w:ins>
    </w:p>
    <w:p w14:paraId="57839125" w14:textId="40C6BCD8" w:rsidR="00B9154E" w:rsidRDefault="00B9154E" w:rsidP="00B9154E">
      <w:pPr>
        <w:pStyle w:val="PL"/>
        <w:rPr>
          <w:ins w:id="1072" w:author="Author"/>
          <w:snapToGrid w:val="0"/>
        </w:rPr>
      </w:pPr>
      <w:ins w:id="1073" w:author="Author">
        <w:r>
          <w:rPr>
            <w:snapToGrid w:val="0"/>
          </w:rPr>
          <w:t>}</w:t>
        </w:r>
      </w:ins>
    </w:p>
    <w:p w14:paraId="234793F8" w14:textId="77777777" w:rsidR="00B9154E" w:rsidRDefault="00B9154E" w:rsidP="00B9154E">
      <w:pPr>
        <w:pStyle w:val="PL"/>
      </w:pPr>
    </w:p>
    <w:p w14:paraId="7A686A0A" w14:textId="77777777" w:rsidR="005C5BF0" w:rsidRDefault="005C5BF0" w:rsidP="005C5BF0">
      <w:pPr>
        <w:pStyle w:val="PL"/>
      </w:pPr>
      <w:r>
        <w:rPr>
          <w:snapToGrid w:val="0"/>
        </w:rPr>
        <w:t>AdditionalListof</w:t>
      </w:r>
      <w:r w:rsidRPr="00D8470D">
        <w:rPr>
          <w:snapToGrid w:val="0"/>
        </w:rPr>
        <w:t>PDUSessionResourceChangeConfirmInfo-SNterminated</w:t>
      </w:r>
      <w:bookmarkStart w:id="1074"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12B8EA16" w14:textId="77777777" w:rsidR="005C5BF0" w:rsidRPr="00D8470D" w:rsidRDefault="005C5BF0" w:rsidP="005C5BF0">
      <w:pPr>
        <w:pStyle w:val="PL"/>
      </w:pPr>
    </w:p>
    <w:p w14:paraId="5AF9098F" w14:textId="77777777" w:rsidR="005C5BF0" w:rsidRDefault="005C5BF0" w:rsidP="005C5BF0">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1EF09C4D" w14:textId="77777777" w:rsidR="005C5BF0" w:rsidRDefault="005C5BF0" w:rsidP="005C5BF0">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0FA8F84A" w14:textId="77777777" w:rsidR="005C5BF0" w:rsidRPr="00C37D2B" w:rsidRDefault="005C5BF0" w:rsidP="005C5BF0">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6049D8D7" w14:textId="77777777" w:rsidR="005C5BF0" w:rsidRDefault="005C5BF0" w:rsidP="005C5BF0">
      <w:pPr>
        <w:pStyle w:val="PL"/>
        <w:rPr>
          <w:snapToGrid w:val="0"/>
        </w:rPr>
      </w:pPr>
      <w:r>
        <w:rPr>
          <w:snapToGrid w:val="0"/>
        </w:rPr>
        <w:tab/>
        <w:t>...</w:t>
      </w:r>
    </w:p>
    <w:p w14:paraId="0C10A586" w14:textId="77777777" w:rsidR="005C5BF0" w:rsidRDefault="005C5BF0" w:rsidP="005C5BF0">
      <w:pPr>
        <w:pStyle w:val="PL"/>
        <w:rPr>
          <w:snapToGrid w:val="0"/>
        </w:rPr>
      </w:pPr>
      <w:r>
        <w:rPr>
          <w:snapToGrid w:val="0"/>
        </w:rPr>
        <w:t>}</w:t>
      </w:r>
    </w:p>
    <w:p w14:paraId="75AAAAFE" w14:textId="77777777" w:rsidR="005C5BF0" w:rsidRDefault="005C5BF0" w:rsidP="005C5BF0">
      <w:pPr>
        <w:pStyle w:val="PL"/>
      </w:pPr>
    </w:p>
    <w:p w14:paraId="2F6EBDA6" w14:textId="77777777" w:rsidR="005C5BF0" w:rsidRDefault="005C5BF0" w:rsidP="005C5BF0">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466E4805" w14:textId="77777777" w:rsidR="005C5BF0" w:rsidRDefault="005C5BF0" w:rsidP="005C5BF0">
      <w:pPr>
        <w:pStyle w:val="PL"/>
        <w:rPr>
          <w:snapToGrid w:val="0"/>
        </w:rPr>
      </w:pPr>
      <w:r>
        <w:rPr>
          <w:snapToGrid w:val="0"/>
        </w:rPr>
        <w:tab/>
        <w:t>...</w:t>
      </w:r>
    </w:p>
    <w:p w14:paraId="0FCDC2EF" w14:textId="77777777" w:rsidR="005C5BF0" w:rsidRPr="00C37D2B" w:rsidRDefault="005C5BF0" w:rsidP="005C5BF0">
      <w:pPr>
        <w:pStyle w:val="PL"/>
        <w:rPr>
          <w:snapToGrid w:val="0"/>
        </w:rPr>
      </w:pPr>
      <w:r>
        <w:rPr>
          <w:snapToGrid w:val="0"/>
        </w:rPr>
        <w:t>}</w:t>
      </w:r>
    </w:p>
    <w:bookmarkEnd w:id="1074"/>
    <w:p w14:paraId="63BBF981" w14:textId="77777777" w:rsidR="00386A93" w:rsidRPr="00FD0425" w:rsidRDefault="00386A93" w:rsidP="00386A93">
      <w:pPr>
        <w:pStyle w:val="PL"/>
      </w:pPr>
    </w:p>
    <w:p w14:paraId="3D5FA9EC" w14:textId="77777777" w:rsidR="008C2B83" w:rsidRDefault="008C2B83" w:rsidP="008C2B83">
      <w:pPr>
        <w:pStyle w:val="PL"/>
        <w:rPr>
          <w:snapToGrid w:val="0"/>
        </w:rPr>
      </w:pPr>
      <w:r>
        <w:rPr>
          <w:rFonts w:eastAsia="SimSun"/>
          <w:snapToGrid w:val="0"/>
        </w:rPr>
        <w:t>AdditionLocationInformation</w:t>
      </w:r>
      <w:r>
        <w:rPr>
          <w:snapToGrid w:val="0"/>
        </w:rPr>
        <w:t xml:space="preserve"> ::= ENUMERATED { </w:t>
      </w:r>
    </w:p>
    <w:p w14:paraId="1A069755" w14:textId="77777777" w:rsidR="008C2B83" w:rsidRDefault="008C2B83" w:rsidP="008C2B83">
      <w:pPr>
        <w:pStyle w:val="PL"/>
        <w:rPr>
          <w:snapToGrid w:val="0"/>
        </w:rPr>
      </w:pPr>
      <w:r>
        <w:rPr>
          <w:snapToGrid w:val="0"/>
        </w:rPr>
        <w:tab/>
        <w:t>includePSCell,</w:t>
      </w:r>
    </w:p>
    <w:p w14:paraId="09E84E21" w14:textId="77777777" w:rsidR="008C2B83" w:rsidRDefault="008C2B83" w:rsidP="008C2B83">
      <w:pPr>
        <w:pStyle w:val="PL"/>
        <w:rPr>
          <w:snapToGrid w:val="0"/>
        </w:rPr>
      </w:pPr>
      <w:r>
        <w:rPr>
          <w:snapToGrid w:val="0"/>
        </w:rPr>
        <w:tab/>
        <w:t>...</w:t>
      </w:r>
    </w:p>
    <w:p w14:paraId="300A0EF2" w14:textId="77777777" w:rsidR="008C2B83" w:rsidRDefault="008C2B83" w:rsidP="008C2B83">
      <w:pPr>
        <w:pStyle w:val="PL"/>
        <w:rPr>
          <w:snapToGrid w:val="0"/>
        </w:rPr>
      </w:pPr>
      <w:r>
        <w:rPr>
          <w:snapToGrid w:val="0"/>
        </w:rPr>
        <w:t>}</w:t>
      </w:r>
    </w:p>
    <w:p w14:paraId="0CEC3448" w14:textId="77777777" w:rsidR="008C2B83" w:rsidRDefault="008C2B83" w:rsidP="008C2B83">
      <w:pPr>
        <w:pStyle w:val="PL"/>
        <w:rPr>
          <w:snapToGrid w:val="0"/>
        </w:rPr>
      </w:pPr>
    </w:p>
    <w:p w14:paraId="5C9E63E1" w14:textId="77777777" w:rsidR="005D5871" w:rsidRPr="009354E2" w:rsidRDefault="005D5871" w:rsidP="009354E2">
      <w:pPr>
        <w:pStyle w:val="PL"/>
      </w:pPr>
      <w:r w:rsidRPr="009354E2">
        <w:t>Additional-PDCP-Duplication-TNL-List ::= SEQUENCE (SIZE(1..maxnoofAdditionalPDCPDuplicationTNL)) OF Additional-PDCP-Duplication-TNL-Item</w:t>
      </w:r>
    </w:p>
    <w:p w14:paraId="436A91A5" w14:textId="77777777" w:rsidR="005D5871" w:rsidRPr="009354E2" w:rsidRDefault="005D5871" w:rsidP="009354E2">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 xml:space="preserve">ProtocolExtensionContainer { { Additional-PDCP-Duplication-TNL-ExtIEs} } </w:t>
      </w:r>
      <w:r w:rsidRPr="009354E2">
        <w:tab/>
        <w:t>OPTIONAL,</w:t>
      </w:r>
      <w:r w:rsidRPr="009354E2">
        <w:br/>
      </w:r>
      <w:r w:rsidRPr="009354E2">
        <w:tab/>
        <w:t>...</w:t>
      </w:r>
      <w:r w:rsidRPr="009354E2">
        <w:br/>
        <w:t>}</w:t>
      </w:r>
    </w:p>
    <w:p w14:paraId="6A6237C9" w14:textId="77777777" w:rsidR="005D5871" w:rsidRPr="009354E2" w:rsidRDefault="005D5871" w:rsidP="009354E2">
      <w:pPr>
        <w:pStyle w:val="PL"/>
      </w:pPr>
      <w:r w:rsidRPr="009354E2">
        <w:t>Additional-PDCP-Duplication-TNL-ExtIEs XNAP-PROTOCOL-EXTENSION ::= {</w:t>
      </w:r>
      <w:r w:rsidRPr="009354E2">
        <w:br/>
      </w:r>
      <w:r w:rsidRPr="009354E2">
        <w:tab/>
        <w:t>...</w:t>
      </w:r>
      <w:r w:rsidRPr="009354E2">
        <w:br/>
        <w:t>}</w:t>
      </w:r>
    </w:p>
    <w:p w14:paraId="550319D9" w14:textId="77777777" w:rsidR="005D5871" w:rsidRPr="009354E2" w:rsidRDefault="005D5871" w:rsidP="009354E2">
      <w:pPr>
        <w:pStyle w:val="PL"/>
      </w:pPr>
    </w:p>
    <w:p w14:paraId="73036F06" w14:textId="77777777" w:rsidR="00386A93" w:rsidRPr="00FD0425" w:rsidRDefault="00386A93" w:rsidP="00386A93">
      <w:pPr>
        <w:pStyle w:val="PL"/>
      </w:pPr>
      <w:r w:rsidRPr="00FD0425">
        <w:t>Additional-UL-NG-U-TNLatUPF-Item ::= SEQUENCE {</w:t>
      </w:r>
    </w:p>
    <w:p w14:paraId="65C7272C" w14:textId="77777777" w:rsidR="00386A93" w:rsidRPr="00FD0425" w:rsidRDefault="00386A93" w:rsidP="00386A93">
      <w:pPr>
        <w:pStyle w:val="PL"/>
      </w:pPr>
      <w:r w:rsidRPr="00FD0425">
        <w:lastRenderedPageBreak/>
        <w:tab/>
      </w:r>
      <w:r w:rsidR="004C25D4" w:rsidRPr="00FD0425">
        <w:t>a</w:t>
      </w:r>
      <w:r w:rsidRPr="00FD0425">
        <w:t>dditional-UL-NG-U-TNLatUPF</w:t>
      </w:r>
      <w:r w:rsidRPr="00FD0425">
        <w:tab/>
      </w:r>
      <w:r w:rsidRPr="00FD0425">
        <w:tab/>
      </w:r>
      <w:r w:rsidRPr="00FD0425">
        <w:tab/>
      </w:r>
      <w:r w:rsidRPr="00FD0425">
        <w:tab/>
        <w:t>UPTransportLayerInformation,</w:t>
      </w:r>
    </w:p>
    <w:p w14:paraId="2436B5B4" w14:textId="77777777" w:rsidR="00386A93" w:rsidRPr="00FD0425" w:rsidRDefault="00386A93" w:rsidP="00386A93">
      <w:pPr>
        <w:pStyle w:val="PL"/>
      </w:pPr>
      <w:r w:rsidRPr="00FD0425">
        <w:tab/>
        <w:t>iE-Extensions</w:t>
      </w:r>
      <w:r w:rsidRPr="00FD0425">
        <w:tab/>
      </w:r>
      <w:r w:rsidRPr="00FD0425">
        <w:tab/>
        <w:t>ProtocolExtensionContainer { { Additional-UL-NG-U-TNLatUPF-Item-ExtIEs} }</w:t>
      </w:r>
      <w:r w:rsidRPr="00FD0425">
        <w:tab/>
        <w:t>OPTIONAL,</w:t>
      </w:r>
    </w:p>
    <w:p w14:paraId="61E57163" w14:textId="77777777" w:rsidR="00386A93" w:rsidRPr="00FD0425" w:rsidRDefault="00386A93" w:rsidP="00386A93">
      <w:pPr>
        <w:pStyle w:val="PL"/>
      </w:pPr>
      <w:r w:rsidRPr="00FD0425">
        <w:tab/>
        <w:t>...</w:t>
      </w:r>
    </w:p>
    <w:p w14:paraId="3A3BC93E" w14:textId="77777777" w:rsidR="00386A93" w:rsidRPr="00FD0425" w:rsidRDefault="00386A93" w:rsidP="00386A93">
      <w:pPr>
        <w:pStyle w:val="PL"/>
      </w:pPr>
      <w:r w:rsidRPr="00FD0425">
        <w:t>}</w:t>
      </w:r>
    </w:p>
    <w:p w14:paraId="22A4270B" w14:textId="77777777" w:rsidR="00386A93" w:rsidRPr="00FD0425" w:rsidRDefault="00386A93" w:rsidP="00386A93">
      <w:pPr>
        <w:pStyle w:val="PL"/>
      </w:pPr>
    </w:p>
    <w:p w14:paraId="0E7A8A78" w14:textId="77777777" w:rsidR="00386A93" w:rsidRPr="00FD0425" w:rsidRDefault="00386A93" w:rsidP="00386A93">
      <w:pPr>
        <w:pStyle w:val="PL"/>
      </w:pPr>
      <w:r w:rsidRPr="00FD0425">
        <w:t xml:space="preserve">Additional-UL-NG-U-TNLatUPF-Item-ExtIEs </w:t>
      </w:r>
      <w:r w:rsidR="00B6769E" w:rsidRPr="00FD0425">
        <w:t>XN</w:t>
      </w:r>
      <w:r w:rsidRPr="00FD0425">
        <w:t>AP-PROTOCOL-EXTENSION ::= {</w:t>
      </w:r>
    </w:p>
    <w:p w14:paraId="0E1EDD49" w14:textId="77777777" w:rsidR="009A10D2" w:rsidRPr="00E20537" w:rsidRDefault="009A10D2" w:rsidP="00521482">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511BFC21" w14:textId="77777777" w:rsidR="00386A93" w:rsidRPr="00FD0425" w:rsidRDefault="00386A93" w:rsidP="00386A93">
      <w:pPr>
        <w:pStyle w:val="PL"/>
      </w:pPr>
      <w:r w:rsidRPr="00FD0425">
        <w:tab/>
        <w:t>...</w:t>
      </w:r>
    </w:p>
    <w:p w14:paraId="39A46A2F" w14:textId="77777777" w:rsidR="00386A93" w:rsidRPr="00FD0425" w:rsidRDefault="00386A93" w:rsidP="00386A93">
      <w:pPr>
        <w:pStyle w:val="PL"/>
      </w:pPr>
      <w:r w:rsidRPr="00FD0425">
        <w:t>}</w:t>
      </w:r>
    </w:p>
    <w:p w14:paraId="738A7200" w14:textId="77777777" w:rsidR="00386A93" w:rsidRPr="00FD0425" w:rsidRDefault="00386A93" w:rsidP="00386A93">
      <w:pPr>
        <w:pStyle w:val="PL"/>
      </w:pPr>
    </w:p>
    <w:p w14:paraId="21445D8B" w14:textId="77777777" w:rsidR="00FE0AE7" w:rsidRDefault="00386A93" w:rsidP="00FE0AE7">
      <w:pPr>
        <w:pStyle w:val="PL"/>
      </w:pPr>
      <w:r w:rsidRPr="00FD0425">
        <w:t>Additional-UL-NG-U-TNLatUPF-List ::= SEQUENCE (SIZE(1..maxnoofMultiConnectivityMinusOne)) OF Additional-UL-NG-U-TNLatUPF-Item</w:t>
      </w:r>
    </w:p>
    <w:p w14:paraId="56C55491" w14:textId="77777777" w:rsidR="00FE0AE7" w:rsidRDefault="00FE0AE7" w:rsidP="00FE0AE7">
      <w:pPr>
        <w:pStyle w:val="PL"/>
      </w:pPr>
    </w:p>
    <w:p w14:paraId="6B4A2BEB" w14:textId="77777777" w:rsidR="00FE0AE7" w:rsidRDefault="00FE0AE7" w:rsidP="00FE0AE7">
      <w:pPr>
        <w:pStyle w:val="PL"/>
      </w:pPr>
      <w:r>
        <w:t>Additional-Measurement-Timing-Configuration-List ::= SEQUENCE (SIZE(1.. maxnoofMTCItems)) OF Additional-Measurement-Timing-Configuration-Item</w:t>
      </w:r>
    </w:p>
    <w:p w14:paraId="1783D022" w14:textId="77777777" w:rsidR="00FE0AE7" w:rsidRDefault="00FE0AE7" w:rsidP="00FE0AE7">
      <w:pPr>
        <w:pStyle w:val="PL"/>
      </w:pPr>
    </w:p>
    <w:p w14:paraId="36D46246" w14:textId="77777777" w:rsidR="00FE0AE7" w:rsidRDefault="00FE0AE7" w:rsidP="00FE0AE7">
      <w:pPr>
        <w:pStyle w:val="PL"/>
      </w:pPr>
      <w:r>
        <w:t>Additional-Measurement-Timing-Configuration-Item ::= SEQUENCE {</w:t>
      </w:r>
    </w:p>
    <w:p w14:paraId="0CCADA92" w14:textId="77777777" w:rsidR="00FE0AE7" w:rsidRDefault="00FE0AE7" w:rsidP="00FE0AE7">
      <w:pPr>
        <w:pStyle w:val="PL"/>
      </w:pPr>
      <w:r>
        <w:tab/>
        <w:t xml:space="preserve">additionalMeasurementTimingConfigurationIndex </w:t>
      </w:r>
      <w:r>
        <w:tab/>
      </w:r>
      <w:r>
        <w:tab/>
      </w:r>
      <w:r w:rsidRPr="00E67E4B">
        <w:t>INTEGER (0..16)</w:t>
      </w:r>
      <w:r>
        <w:t>,</w:t>
      </w:r>
    </w:p>
    <w:p w14:paraId="5D2FBCEC" w14:textId="77777777" w:rsidR="00FE0AE7" w:rsidRDefault="00FE0AE7" w:rsidP="00FE0AE7">
      <w:pPr>
        <w:pStyle w:val="PL"/>
      </w:pPr>
      <w:r>
        <w:tab/>
        <w:t>csi-RS-MTC-Configuration-List</w:t>
      </w:r>
      <w:r>
        <w:tab/>
      </w:r>
      <w:r>
        <w:tab/>
      </w:r>
      <w:r>
        <w:tab/>
      </w:r>
      <w:r>
        <w:tab/>
      </w:r>
      <w:r>
        <w:tab/>
      </w:r>
      <w:r>
        <w:tab/>
        <w:t>CSI-RS-MTC-Configuration-List,</w:t>
      </w:r>
    </w:p>
    <w:p w14:paraId="0B6F982F" w14:textId="77777777" w:rsidR="00FE0AE7" w:rsidRDefault="00FE0AE7" w:rsidP="00FE0AE7">
      <w:pPr>
        <w:pStyle w:val="PL"/>
      </w:pPr>
      <w:r>
        <w:tab/>
        <w:t>iE-Extensions</w:t>
      </w:r>
      <w:r>
        <w:tab/>
      </w:r>
      <w:r>
        <w:tab/>
      </w:r>
      <w:r>
        <w:tab/>
      </w:r>
      <w:r>
        <w:tab/>
      </w:r>
      <w:r>
        <w:tab/>
      </w:r>
      <w:r>
        <w:tab/>
        <w:t>ProtocolExtensionContainer { { Additional-Measurement-Timing-Configuration-Item-ExtIEs} }</w:t>
      </w:r>
      <w:r>
        <w:tab/>
        <w:t>OPTIONAL,</w:t>
      </w:r>
    </w:p>
    <w:p w14:paraId="532DEC82" w14:textId="77777777" w:rsidR="00FE0AE7" w:rsidRDefault="00FE0AE7" w:rsidP="00FE0AE7">
      <w:pPr>
        <w:pStyle w:val="PL"/>
      </w:pPr>
      <w:r>
        <w:tab/>
        <w:t>...</w:t>
      </w:r>
    </w:p>
    <w:p w14:paraId="23D7223A" w14:textId="77777777" w:rsidR="00FE0AE7" w:rsidRDefault="00FE0AE7" w:rsidP="00FE0AE7">
      <w:pPr>
        <w:pStyle w:val="PL"/>
      </w:pPr>
      <w:r>
        <w:t>}</w:t>
      </w:r>
    </w:p>
    <w:p w14:paraId="0F48CD3C" w14:textId="77777777" w:rsidR="00FE0AE7" w:rsidRDefault="00FE0AE7" w:rsidP="00FE0AE7">
      <w:pPr>
        <w:pStyle w:val="PL"/>
      </w:pPr>
    </w:p>
    <w:p w14:paraId="76F6392E" w14:textId="77777777" w:rsidR="00FE0AE7" w:rsidRDefault="00FE0AE7" w:rsidP="00FE0AE7">
      <w:pPr>
        <w:pStyle w:val="PL"/>
      </w:pPr>
      <w:r>
        <w:t>Additional-Measurement-Timing-Configuration-Item-ExtIEs XNAP-PROTOCOL-EXTENSION ::= {</w:t>
      </w:r>
    </w:p>
    <w:p w14:paraId="5EFC975D" w14:textId="77777777" w:rsidR="00FE0AE7" w:rsidRDefault="00FE0AE7" w:rsidP="00FE0AE7">
      <w:pPr>
        <w:pStyle w:val="PL"/>
      </w:pPr>
      <w:r>
        <w:tab/>
        <w:t>...</w:t>
      </w:r>
    </w:p>
    <w:p w14:paraId="1B47BC27" w14:textId="77777777" w:rsidR="00F02090" w:rsidRPr="00FD0425" w:rsidRDefault="00FE0AE7" w:rsidP="00FE0AE7">
      <w:pPr>
        <w:pStyle w:val="PL"/>
      </w:pPr>
      <w:r>
        <w:t>}</w:t>
      </w:r>
    </w:p>
    <w:p w14:paraId="2A09F731" w14:textId="77777777" w:rsidR="00F02090" w:rsidRPr="00FD0425" w:rsidRDefault="00F02090" w:rsidP="00F02090">
      <w:pPr>
        <w:pStyle w:val="PL"/>
      </w:pPr>
    </w:p>
    <w:p w14:paraId="5B5CD02A" w14:textId="77777777" w:rsidR="00F02090" w:rsidRPr="00FD0425" w:rsidRDefault="00F02090" w:rsidP="00F02090">
      <w:pPr>
        <w:pStyle w:val="PL"/>
      </w:pPr>
      <w:r w:rsidRPr="00FD0425">
        <w:t>ActivationIDforCellActivation</w:t>
      </w:r>
      <w:r w:rsidRPr="00FD0425">
        <w:tab/>
        <w:t>::= INTEGER (0..255)</w:t>
      </w:r>
    </w:p>
    <w:p w14:paraId="12AAD266" w14:textId="77777777" w:rsidR="00F02090" w:rsidRPr="00FD0425" w:rsidRDefault="00F02090" w:rsidP="00F02090">
      <w:pPr>
        <w:pStyle w:val="PL"/>
      </w:pPr>
    </w:p>
    <w:p w14:paraId="3E563F30" w14:textId="77777777" w:rsidR="0050146E" w:rsidRPr="00EA706A" w:rsidRDefault="0050146E" w:rsidP="00F47421">
      <w:pPr>
        <w:pStyle w:val="PL"/>
        <w:rPr>
          <w:snapToGrid w:val="0"/>
        </w:rPr>
      </w:pPr>
      <w:r>
        <w:rPr>
          <w:snapToGrid w:val="0"/>
        </w:rPr>
        <w:t>Active-</w:t>
      </w:r>
      <w:r w:rsidRPr="00EA706A">
        <w:rPr>
          <w:snapToGrid w:val="0"/>
        </w:rPr>
        <w:t>MBS-SessionInformation ::= SEQUENCE {</w:t>
      </w:r>
    </w:p>
    <w:p w14:paraId="0DC2EDC1" w14:textId="77777777" w:rsidR="0050146E" w:rsidRDefault="0050146E" w:rsidP="00F47421">
      <w:pPr>
        <w:pStyle w:val="PL"/>
        <w:rPr>
          <w:snapToGrid w:val="0"/>
        </w:rPr>
      </w:pPr>
      <w:r w:rsidRPr="00EA706A">
        <w:rPr>
          <w:snapToGrid w:val="0"/>
        </w:rPr>
        <w:tab/>
        <w:t>mBS-QoSFlowsToAdd-List</w:t>
      </w:r>
      <w:r w:rsidRPr="00EA706A">
        <w:rPr>
          <w:snapToGrid w:val="0"/>
        </w:rPr>
        <w:tab/>
      </w:r>
      <w:r w:rsidR="00A62A1C">
        <w:rPr>
          <w:snapToGrid w:val="0"/>
        </w:rPr>
        <w:tab/>
      </w:r>
      <w:r w:rsidR="00A62A1C">
        <w:rPr>
          <w:snapToGrid w:val="0"/>
        </w:rPr>
        <w:tab/>
      </w:r>
      <w:r w:rsidR="00356001">
        <w:rPr>
          <w:snapToGrid w:val="0"/>
        </w:rPr>
        <w:tab/>
      </w:r>
      <w:r w:rsidR="00356001">
        <w:rPr>
          <w:snapToGrid w:val="0"/>
        </w:rPr>
        <w:tab/>
      </w:r>
      <w:r w:rsidR="00356001">
        <w:rPr>
          <w:snapToGrid w:val="0"/>
        </w:rPr>
        <w:tab/>
      </w:r>
      <w:r w:rsidR="00356001">
        <w:rPr>
          <w:snapToGrid w:val="0"/>
        </w:rPr>
        <w:tab/>
      </w:r>
      <w:r w:rsidR="00356001">
        <w:rPr>
          <w:snapToGrid w:val="0"/>
        </w:rPr>
        <w:tab/>
      </w:r>
      <w:r w:rsidRPr="00EA706A">
        <w:rPr>
          <w:snapToGrid w:val="0"/>
        </w:rPr>
        <w:t>MBS-QoSFlowsToAdd-List,</w:t>
      </w:r>
    </w:p>
    <w:p w14:paraId="0A27CC60" w14:textId="77777777" w:rsidR="0050146E" w:rsidRPr="00EA706A" w:rsidRDefault="0050146E" w:rsidP="00F47421">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sidR="00A62A1C">
        <w:rPr>
          <w:snapToGrid w:val="0"/>
        </w:rPr>
        <w:tab/>
      </w:r>
      <w:r w:rsidR="00A62A1C">
        <w:rPr>
          <w:snapToGrid w:val="0"/>
        </w:rPr>
        <w:tab/>
      </w:r>
      <w:r w:rsidR="00356001">
        <w:rPr>
          <w:snapToGrid w:val="0"/>
        </w:rPr>
        <w:tab/>
      </w:r>
      <w:r w:rsidR="00356001">
        <w:rPr>
          <w:snapToGrid w:val="0"/>
        </w:rPr>
        <w:tab/>
      </w:r>
      <w:r w:rsidR="00356001">
        <w:rPr>
          <w:snapToGrid w:val="0"/>
        </w:rPr>
        <w:tab/>
      </w:r>
      <w:r w:rsidR="00356001">
        <w:rPr>
          <w:snapToGrid w:val="0"/>
        </w:rPr>
        <w:tab/>
      </w:r>
      <w:r w:rsidR="00356001">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00A62A1C">
        <w:rPr>
          <w:snapToGrid w:val="0"/>
        </w:rPr>
        <w:tab/>
      </w:r>
      <w:r w:rsidR="00A62A1C">
        <w:rPr>
          <w:snapToGrid w:val="0"/>
        </w:rPr>
        <w:tab/>
      </w:r>
      <w:r w:rsidR="00A62A1C">
        <w:rPr>
          <w:snapToGrid w:val="0"/>
        </w:rPr>
        <w:tab/>
      </w:r>
      <w:r w:rsidRPr="00EA706A">
        <w:rPr>
          <w:snapToGrid w:val="0"/>
        </w:rPr>
        <w:t>OPTIONAL,</w:t>
      </w:r>
    </w:p>
    <w:p w14:paraId="33D82863" w14:textId="77777777" w:rsidR="0050146E" w:rsidRPr="00EA706A" w:rsidRDefault="0050146E" w:rsidP="00F47421">
      <w:pPr>
        <w:pStyle w:val="PL"/>
        <w:rPr>
          <w:snapToGrid w:val="0"/>
        </w:rPr>
      </w:pPr>
      <w:r w:rsidRPr="00EA706A">
        <w:rPr>
          <w:snapToGrid w:val="0"/>
        </w:rPr>
        <w:tab/>
        <w:t>mBS-MappingandDataForwarding</w:t>
      </w:r>
      <w:r w:rsidR="00B114E2">
        <w:t>Request</w:t>
      </w:r>
      <w:r w:rsidRPr="00EA706A">
        <w:rPr>
          <w:snapToGrid w:val="0"/>
        </w:rPr>
        <w:t>InfofromSource</w:t>
      </w:r>
      <w:r w:rsidRPr="00EA706A">
        <w:rPr>
          <w:snapToGrid w:val="0"/>
        </w:rPr>
        <w:tab/>
        <w:t>MBS-MappingandDataForwarding</w:t>
      </w:r>
      <w:r w:rsidR="00B114E2">
        <w:t>Request</w:t>
      </w:r>
      <w:r w:rsidRPr="00EA706A">
        <w:rPr>
          <w:snapToGrid w:val="0"/>
        </w:rPr>
        <w:t>InfofromSource</w:t>
      </w:r>
      <w:r w:rsidRPr="00EA706A">
        <w:rPr>
          <w:snapToGrid w:val="0"/>
        </w:rPr>
        <w:tab/>
      </w:r>
      <w:r w:rsidR="00E17585">
        <w:rPr>
          <w:snapToGrid w:val="0"/>
        </w:rPr>
        <w:tab/>
      </w:r>
      <w:r w:rsidRPr="00EA706A">
        <w:rPr>
          <w:snapToGrid w:val="0"/>
        </w:rPr>
        <w:t>OPTIONAL,</w:t>
      </w:r>
    </w:p>
    <w:p w14:paraId="06922992" w14:textId="77777777" w:rsidR="0050146E" w:rsidRPr="00EA706A" w:rsidRDefault="0050146E" w:rsidP="00F47421">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sidR="00A62A1C">
        <w:rPr>
          <w:snapToGrid w:val="0"/>
          <w:lang w:val="fr-FR"/>
        </w:rPr>
        <w:tab/>
      </w:r>
      <w:r w:rsidR="00A62A1C">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sidR="00A62A1C">
        <w:rPr>
          <w:snapToGrid w:val="0"/>
          <w:lang w:val="fr-FR"/>
        </w:rPr>
        <w:tab/>
      </w:r>
      <w:r w:rsidRPr="00EA706A">
        <w:rPr>
          <w:snapToGrid w:val="0"/>
          <w:lang w:val="fr-FR"/>
        </w:rPr>
        <w:t>OPTIONAL,</w:t>
      </w:r>
    </w:p>
    <w:p w14:paraId="30518415" w14:textId="77777777" w:rsidR="0050146E" w:rsidRPr="00B64500" w:rsidRDefault="0050146E" w:rsidP="00F47421">
      <w:pPr>
        <w:pStyle w:val="PL"/>
        <w:rPr>
          <w:snapToGrid w:val="0"/>
        </w:rPr>
      </w:pPr>
      <w:r w:rsidRPr="00EA706A">
        <w:rPr>
          <w:snapToGrid w:val="0"/>
          <w:lang w:val="fr-FR"/>
        </w:rPr>
        <w:tab/>
      </w:r>
      <w:r w:rsidRPr="00B64500">
        <w:rPr>
          <w:snapToGrid w:val="0"/>
        </w:rPr>
        <w:t>...</w:t>
      </w:r>
    </w:p>
    <w:p w14:paraId="4244DC64" w14:textId="77777777" w:rsidR="0050146E" w:rsidRPr="00B64500" w:rsidRDefault="0050146E" w:rsidP="00F47421">
      <w:pPr>
        <w:pStyle w:val="PL"/>
        <w:rPr>
          <w:snapToGrid w:val="0"/>
        </w:rPr>
      </w:pPr>
      <w:r w:rsidRPr="00B64500">
        <w:rPr>
          <w:snapToGrid w:val="0"/>
        </w:rPr>
        <w:t>}</w:t>
      </w:r>
    </w:p>
    <w:p w14:paraId="66C7BC19" w14:textId="77777777" w:rsidR="0050146E" w:rsidRPr="00B64500" w:rsidRDefault="0050146E" w:rsidP="00F47421">
      <w:pPr>
        <w:pStyle w:val="PL"/>
        <w:rPr>
          <w:snapToGrid w:val="0"/>
        </w:rPr>
      </w:pPr>
    </w:p>
    <w:p w14:paraId="1787E7C5" w14:textId="77777777" w:rsidR="0050146E" w:rsidRPr="00B64500" w:rsidRDefault="0050146E" w:rsidP="00F47421">
      <w:pPr>
        <w:pStyle w:val="PL"/>
        <w:rPr>
          <w:snapToGrid w:val="0"/>
        </w:rPr>
      </w:pPr>
      <w:r w:rsidRPr="00B64500">
        <w:rPr>
          <w:snapToGrid w:val="0"/>
        </w:rPr>
        <w:t>Active-MBS-SessionInformation-ExtIEs XNAP-PROTOCOL-EXTENSION ::= {</w:t>
      </w:r>
    </w:p>
    <w:p w14:paraId="53D33E7E" w14:textId="77777777" w:rsidR="0050146E" w:rsidRPr="00B64500" w:rsidRDefault="0050146E" w:rsidP="00F47421">
      <w:pPr>
        <w:pStyle w:val="PL"/>
        <w:rPr>
          <w:snapToGrid w:val="0"/>
        </w:rPr>
      </w:pPr>
      <w:r w:rsidRPr="00B64500">
        <w:rPr>
          <w:snapToGrid w:val="0"/>
        </w:rPr>
        <w:tab/>
        <w:t>...</w:t>
      </w:r>
    </w:p>
    <w:p w14:paraId="6A113E03" w14:textId="0F96FCF4" w:rsidR="0050146E" w:rsidRDefault="0050146E" w:rsidP="00F47421">
      <w:pPr>
        <w:pStyle w:val="PL"/>
        <w:rPr>
          <w:ins w:id="1075" w:author="Author"/>
          <w:snapToGrid w:val="0"/>
        </w:rPr>
      </w:pPr>
      <w:r w:rsidRPr="00B64500">
        <w:rPr>
          <w:snapToGrid w:val="0"/>
        </w:rPr>
        <w:t>}</w:t>
      </w:r>
    </w:p>
    <w:p w14:paraId="10D50CBD" w14:textId="77777777" w:rsidR="00B9154E" w:rsidRDefault="00B9154E" w:rsidP="00B9154E">
      <w:pPr>
        <w:pStyle w:val="PL"/>
        <w:rPr>
          <w:ins w:id="1076" w:author="Author"/>
        </w:rPr>
      </w:pPr>
    </w:p>
    <w:p w14:paraId="0F9B5A65" w14:textId="77777777"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7" w:author="Author"/>
          <w:rFonts w:ascii="Courier New" w:eastAsia="SimSun" w:hAnsi="Courier New"/>
          <w:sz w:val="16"/>
        </w:rPr>
      </w:pPr>
      <w:ins w:id="1078" w:author="Author">
        <w:r>
          <w:rPr>
            <w:rFonts w:ascii="Courier New" w:eastAsia="SimSun" w:hAnsi="Courier New"/>
            <w:snapToGrid w:val="0"/>
            <w:sz w:val="16"/>
            <w:lang w:val="en-US"/>
          </w:rPr>
          <w:t>Aerial</w:t>
        </w:r>
        <w:r>
          <w:rPr>
            <w:rFonts w:ascii="Courier New" w:eastAsia="SimSun" w:hAnsi="Courier New"/>
            <w:snapToGrid w:val="0"/>
            <w:sz w:val="16"/>
          </w:rPr>
          <w:t>Controller</w:t>
        </w:r>
        <w:r>
          <w:rPr>
            <w:rFonts w:ascii="Courier New" w:eastAsia="SimSun" w:hAnsi="Courier New"/>
            <w:sz w:val="16"/>
          </w:rPr>
          <w:t xml:space="preserve">UE ::= ENUMERATED { </w:t>
        </w:r>
      </w:ins>
    </w:p>
    <w:p w14:paraId="55E78ADD" w14:textId="77777777"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9" w:author="Author"/>
          <w:rFonts w:ascii="Courier New" w:eastAsia="SimSun" w:hAnsi="Courier New"/>
          <w:snapToGrid w:val="0"/>
          <w:sz w:val="16"/>
        </w:rPr>
      </w:pPr>
      <w:ins w:id="1080" w:author="Author">
        <w:r>
          <w:rPr>
            <w:rFonts w:ascii="Courier New" w:eastAsia="SimSun" w:hAnsi="Courier New"/>
            <w:sz w:val="16"/>
          </w:rPr>
          <w:tab/>
          <w:t>authorized</w:t>
        </w:r>
        <w:r>
          <w:rPr>
            <w:rFonts w:ascii="Courier New" w:eastAsia="SimSun" w:hAnsi="Courier New"/>
            <w:snapToGrid w:val="0"/>
            <w:sz w:val="16"/>
          </w:rPr>
          <w:t>,</w:t>
        </w:r>
      </w:ins>
    </w:p>
    <w:p w14:paraId="2EC726A3" w14:textId="77777777"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1" w:author="Author"/>
          <w:rFonts w:ascii="Courier New" w:eastAsia="SimSun" w:hAnsi="Courier New"/>
          <w:sz w:val="16"/>
        </w:rPr>
      </w:pPr>
      <w:ins w:id="1082" w:author="Author">
        <w:r>
          <w:rPr>
            <w:rFonts w:ascii="Courier New" w:eastAsia="SimSun" w:hAnsi="Courier New"/>
            <w:snapToGrid w:val="0"/>
            <w:sz w:val="16"/>
          </w:rPr>
          <w:tab/>
          <w:t>not-authorized,</w:t>
        </w:r>
      </w:ins>
    </w:p>
    <w:p w14:paraId="292219B3" w14:textId="77777777"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3" w:author="Author"/>
          <w:rFonts w:ascii="Courier New" w:eastAsia="SimSun" w:hAnsi="Courier New"/>
          <w:sz w:val="16"/>
        </w:rPr>
      </w:pPr>
      <w:ins w:id="1084" w:author="Author">
        <w:r>
          <w:rPr>
            <w:rFonts w:ascii="Courier New" w:eastAsia="SimSun" w:hAnsi="Courier New"/>
            <w:sz w:val="16"/>
          </w:rPr>
          <w:tab/>
          <w:t>...</w:t>
        </w:r>
      </w:ins>
    </w:p>
    <w:p w14:paraId="1C40C3BE" w14:textId="7BA21015"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5" w:author="Author"/>
          <w:rFonts w:ascii="Courier New" w:eastAsia="SimSun" w:hAnsi="Courier New"/>
          <w:sz w:val="16"/>
        </w:rPr>
      </w:pPr>
      <w:ins w:id="1086" w:author="Author">
        <w:r>
          <w:rPr>
            <w:rFonts w:ascii="Courier New" w:eastAsia="SimSun" w:hAnsi="Courier New"/>
            <w:sz w:val="16"/>
          </w:rPr>
          <w:t>}</w:t>
        </w:r>
      </w:ins>
    </w:p>
    <w:p w14:paraId="13500173" w14:textId="77777777"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7" w:author="Author"/>
          <w:rFonts w:ascii="Courier New" w:eastAsia="SimSun" w:hAnsi="Courier New"/>
          <w:sz w:val="16"/>
        </w:rPr>
      </w:pPr>
    </w:p>
    <w:p w14:paraId="21C2213C" w14:textId="77777777"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8" w:author="Author"/>
          <w:rFonts w:ascii="Courier New" w:eastAsia="SimSun" w:hAnsi="Courier New"/>
          <w:snapToGrid w:val="0"/>
          <w:sz w:val="16"/>
        </w:rPr>
      </w:pPr>
      <w:ins w:id="1089" w:author="Author">
        <w:r>
          <w:rPr>
            <w:rFonts w:ascii="Courier New" w:eastAsia="SimSun" w:hAnsi="Courier New"/>
            <w:snapToGrid w:val="0"/>
            <w:sz w:val="16"/>
            <w:lang w:val="en-US"/>
          </w:rPr>
          <w:t>Aerial</w:t>
        </w:r>
        <w:r>
          <w:rPr>
            <w:rFonts w:ascii="Courier New" w:eastAsia="SimSun" w:hAnsi="Courier New"/>
            <w:snapToGrid w:val="0"/>
            <w:sz w:val="16"/>
          </w:rPr>
          <w:t xml:space="preserve">UE ::= ENUMERATED { </w:t>
        </w:r>
      </w:ins>
    </w:p>
    <w:p w14:paraId="2F81B22C" w14:textId="77777777"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0" w:author="Author"/>
          <w:rFonts w:ascii="Courier New" w:eastAsia="SimSun" w:hAnsi="Courier New"/>
          <w:snapToGrid w:val="0"/>
          <w:sz w:val="16"/>
        </w:rPr>
      </w:pPr>
      <w:ins w:id="1091" w:author="Author">
        <w:r>
          <w:rPr>
            <w:rFonts w:ascii="Courier New" w:eastAsia="SimSun" w:hAnsi="Courier New"/>
            <w:snapToGrid w:val="0"/>
            <w:sz w:val="16"/>
          </w:rPr>
          <w:tab/>
          <w:t>authorized,</w:t>
        </w:r>
      </w:ins>
    </w:p>
    <w:p w14:paraId="1D9CFE61" w14:textId="77777777"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2" w:author="Author"/>
          <w:rFonts w:ascii="Courier New" w:eastAsia="SimSun" w:hAnsi="Courier New"/>
          <w:snapToGrid w:val="0"/>
          <w:sz w:val="16"/>
        </w:rPr>
      </w:pPr>
      <w:ins w:id="1093" w:author="Author">
        <w:r>
          <w:rPr>
            <w:rFonts w:ascii="Courier New" w:eastAsia="SimSun" w:hAnsi="Courier New"/>
            <w:snapToGrid w:val="0"/>
            <w:sz w:val="16"/>
          </w:rPr>
          <w:tab/>
          <w:t>not-authorized,</w:t>
        </w:r>
      </w:ins>
    </w:p>
    <w:p w14:paraId="2AD79227" w14:textId="77777777"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4" w:author="Author"/>
          <w:rFonts w:ascii="Courier New" w:eastAsia="SimSun" w:hAnsi="Courier New"/>
          <w:snapToGrid w:val="0"/>
          <w:sz w:val="16"/>
        </w:rPr>
      </w:pPr>
      <w:ins w:id="1095" w:author="Author">
        <w:r>
          <w:rPr>
            <w:rFonts w:ascii="Courier New" w:eastAsia="SimSun" w:hAnsi="Courier New"/>
            <w:snapToGrid w:val="0"/>
            <w:sz w:val="16"/>
          </w:rPr>
          <w:tab/>
          <w:t>...</w:t>
        </w:r>
      </w:ins>
    </w:p>
    <w:p w14:paraId="2B0E9D83" w14:textId="6ABD7F08"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6" w:author="Author"/>
          <w:rFonts w:ascii="Courier New" w:eastAsia="SimSun" w:hAnsi="Courier New"/>
          <w:snapToGrid w:val="0"/>
          <w:sz w:val="16"/>
        </w:rPr>
      </w:pPr>
      <w:ins w:id="1097" w:author="Author">
        <w:r>
          <w:rPr>
            <w:rFonts w:ascii="Courier New" w:eastAsia="SimSun" w:hAnsi="Courier New"/>
            <w:snapToGrid w:val="0"/>
            <w:sz w:val="16"/>
          </w:rPr>
          <w:t>}</w:t>
        </w:r>
      </w:ins>
    </w:p>
    <w:p w14:paraId="02BF4AF3" w14:textId="77777777"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8" w:author="Author"/>
          <w:rFonts w:ascii="Courier New" w:eastAsia="SimSun" w:hAnsi="Courier New"/>
          <w:snapToGrid w:val="0"/>
          <w:sz w:val="16"/>
        </w:rPr>
      </w:pPr>
    </w:p>
    <w:p w14:paraId="444D2027" w14:textId="77777777" w:rsidR="003C7602" w:rsidRDefault="003C7602" w:rsidP="003C7602">
      <w:pPr>
        <w:pStyle w:val="PL"/>
        <w:rPr>
          <w:ins w:id="1099" w:author="Author"/>
        </w:rPr>
      </w:pPr>
      <w:ins w:id="1100" w:author="Author">
        <w:r>
          <w:t>AerialUE</w:t>
        </w:r>
        <w:r>
          <w:rPr>
            <w:lang w:val="en-US"/>
          </w:rPr>
          <w:t>S</w:t>
        </w:r>
        <w:r>
          <w:t xml:space="preserve">ubscriptionInformation ::= ENUMERATED { </w:t>
        </w:r>
      </w:ins>
    </w:p>
    <w:p w14:paraId="5DD75CF2" w14:textId="77777777" w:rsidR="003C7602" w:rsidRDefault="003C7602" w:rsidP="003C7602">
      <w:pPr>
        <w:pStyle w:val="PL"/>
        <w:rPr>
          <w:ins w:id="1101" w:author="Author"/>
        </w:rPr>
      </w:pPr>
      <w:ins w:id="1102" w:author="Author">
        <w:r>
          <w:tab/>
          <w:t>allowed,</w:t>
        </w:r>
      </w:ins>
    </w:p>
    <w:p w14:paraId="2A159585" w14:textId="77777777" w:rsidR="003C7602" w:rsidRDefault="003C7602" w:rsidP="003C7602">
      <w:pPr>
        <w:pStyle w:val="PL"/>
        <w:rPr>
          <w:ins w:id="1103" w:author="Author"/>
        </w:rPr>
      </w:pPr>
      <w:ins w:id="1104" w:author="Author">
        <w:r>
          <w:lastRenderedPageBreak/>
          <w:tab/>
          <w:t>not-allowed,</w:t>
        </w:r>
      </w:ins>
    </w:p>
    <w:p w14:paraId="1915CE7C" w14:textId="77777777" w:rsidR="003C7602" w:rsidRDefault="003C7602" w:rsidP="003C7602">
      <w:pPr>
        <w:pStyle w:val="PL"/>
        <w:rPr>
          <w:ins w:id="1105" w:author="Author"/>
        </w:rPr>
      </w:pPr>
      <w:ins w:id="1106" w:author="Author">
        <w:r>
          <w:tab/>
          <w:t>...</w:t>
        </w:r>
      </w:ins>
    </w:p>
    <w:p w14:paraId="1DC19546" w14:textId="77777777" w:rsidR="003C7602" w:rsidRDefault="003C7602" w:rsidP="003C7602">
      <w:pPr>
        <w:pStyle w:val="PL"/>
        <w:rPr>
          <w:ins w:id="1107" w:author="Author"/>
        </w:rPr>
      </w:pPr>
      <w:ins w:id="1108" w:author="Author">
        <w:r>
          <w:t>}</w:t>
        </w:r>
      </w:ins>
    </w:p>
    <w:p w14:paraId="3284FBEA" w14:textId="77777777" w:rsidR="0050146E" w:rsidRPr="00886EE6" w:rsidRDefault="0050146E" w:rsidP="00F47421">
      <w:pPr>
        <w:pStyle w:val="PL"/>
      </w:pPr>
    </w:p>
    <w:p w14:paraId="35DE21EF" w14:textId="77777777" w:rsidR="00F02090" w:rsidRPr="00FD0425" w:rsidRDefault="00F02090" w:rsidP="00F02090">
      <w:pPr>
        <w:pStyle w:val="PL"/>
      </w:pPr>
      <w:bookmarkStart w:id="1109" w:name="_Hlk515425967"/>
      <w:r w:rsidRPr="00FD0425">
        <w:t>AllocationandRetentionPriority</w:t>
      </w:r>
      <w:bookmarkEnd w:id="1109"/>
      <w:r w:rsidRPr="00FD0425">
        <w:t xml:space="preserve"> ::= SEQUENCE {</w:t>
      </w:r>
    </w:p>
    <w:p w14:paraId="25C8A92A" w14:textId="77777777" w:rsidR="00F02090" w:rsidRPr="00FD0425" w:rsidRDefault="00F02090" w:rsidP="00F02090">
      <w:pPr>
        <w:pStyle w:val="PL"/>
      </w:pPr>
      <w:r w:rsidRPr="00FD0425">
        <w:tab/>
        <w:t>priorityLevel</w:t>
      </w:r>
      <w:r w:rsidRPr="00FD0425">
        <w:tab/>
      </w:r>
      <w:r w:rsidRPr="00FD0425">
        <w:tab/>
      </w:r>
      <w:r w:rsidRPr="00FD0425">
        <w:tab/>
      </w:r>
      <w:r w:rsidRPr="00FD0425">
        <w:tab/>
      </w:r>
      <w:r w:rsidRPr="00FD0425">
        <w:tab/>
        <w:t>INTEGER (0..15,...),</w:t>
      </w:r>
    </w:p>
    <w:p w14:paraId="1E0E73D8" w14:textId="77777777" w:rsidR="00F02090" w:rsidRPr="00FD0425" w:rsidRDefault="00F02090" w:rsidP="00F02090">
      <w:pPr>
        <w:pStyle w:val="PL"/>
      </w:pPr>
      <w:r w:rsidRPr="00FD0425">
        <w:tab/>
        <w:t>pre-emption-capability</w:t>
      </w:r>
      <w:r w:rsidRPr="00FD0425">
        <w:tab/>
      </w:r>
      <w:r w:rsidRPr="00FD0425">
        <w:tab/>
      </w:r>
      <w:r w:rsidRPr="00FD0425">
        <w:tab/>
        <w:t>ENUMERATED {shall-not-trigger-preemption, may-trigger-preemption, ...},</w:t>
      </w:r>
    </w:p>
    <w:p w14:paraId="2B7EF92A" w14:textId="77777777" w:rsidR="00F02090" w:rsidRPr="00FD0425" w:rsidRDefault="00F02090" w:rsidP="00F02090">
      <w:pPr>
        <w:pStyle w:val="PL"/>
      </w:pPr>
      <w:r w:rsidRPr="00FD0425">
        <w:tab/>
        <w:t>pre-emption-vulnerability</w:t>
      </w:r>
      <w:r w:rsidRPr="00FD0425">
        <w:tab/>
      </w:r>
      <w:r w:rsidRPr="00FD0425">
        <w:tab/>
        <w:t>ENUMERATED {not-preemptable, preemptable, ...},</w:t>
      </w:r>
    </w:p>
    <w:p w14:paraId="412995FA" w14:textId="77777777" w:rsidR="00F02090" w:rsidRPr="00B64500" w:rsidRDefault="00F02090" w:rsidP="00F02090">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AllocationandRetentionPriority-</w:t>
      </w:r>
      <w:r w:rsidRPr="00B64500">
        <w:rPr>
          <w:snapToGrid w:val="0"/>
          <w:lang w:val="fr-FR"/>
        </w:rPr>
        <w:t>ExtIEs} } OPTIONAL,</w:t>
      </w:r>
    </w:p>
    <w:p w14:paraId="736B69DD" w14:textId="77777777" w:rsidR="00F02090" w:rsidRPr="00FD0425" w:rsidRDefault="00F02090" w:rsidP="00F02090">
      <w:pPr>
        <w:pStyle w:val="PL"/>
        <w:rPr>
          <w:snapToGrid w:val="0"/>
        </w:rPr>
      </w:pPr>
      <w:r w:rsidRPr="00B64500">
        <w:rPr>
          <w:snapToGrid w:val="0"/>
          <w:lang w:val="fr-FR"/>
        </w:rPr>
        <w:tab/>
      </w:r>
      <w:r w:rsidRPr="00FD0425">
        <w:rPr>
          <w:snapToGrid w:val="0"/>
        </w:rPr>
        <w:t>...</w:t>
      </w:r>
    </w:p>
    <w:p w14:paraId="7AC93F83" w14:textId="77777777" w:rsidR="00F02090" w:rsidRPr="00FD0425" w:rsidRDefault="00F02090" w:rsidP="00F02090">
      <w:pPr>
        <w:pStyle w:val="PL"/>
        <w:rPr>
          <w:snapToGrid w:val="0"/>
        </w:rPr>
      </w:pPr>
      <w:r w:rsidRPr="00FD0425">
        <w:rPr>
          <w:snapToGrid w:val="0"/>
        </w:rPr>
        <w:t>}</w:t>
      </w:r>
    </w:p>
    <w:p w14:paraId="15968B17" w14:textId="77777777" w:rsidR="00F02090" w:rsidRPr="00FD0425" w:rsidRDefault="00F02090" w:rsidP="00F02090">
      <w:pPr>
        <w:pStyle w:val="PL"/>
        <w:rPr>
          <w:snapToGrid w:val="0"/>
        </w:rPr>
      </w:pPr>
    </w:p>
    <w:p w14:paraId="4B62A6A1" w14:textId="77777777" w:rsidR="00F02090" w:rsidRPr="00FD0425" w:rsidRDefault="00F02090" w:rsidP="00F02090">
      <w:pPr>
        <w:pStyle w:val="PL"/>
        <w:rPr>
          <w:snapToGrid w:val="0"/>
        </w:rPr>
      </w:pPr>
      <w:r w:rsidRPr="00FD0425">
        <w:t>AllocationandRetentionPriority-</w:t>
      </w:r>
      <w:r w:rsidRPr="00FD0425">
        <w:rPr>
          <w:snapToGrid w:val="0"/>
        </w:rPr>
        <w:t>ExtIEs XNAP-PROTOCOL-EXTENSION ::= {</w:t>
      </w:r>
    </w:p>
    <w:p w14:paraId="229F4DF3" w14:textId="77777777" w:rsidR="00F02090" w:rsidRPr="00FD0425" w:rsidRDefault="00F02090" w:rsidP="00F02090">
      <w:pPr>
        <w:pStyle w:val="PL"/>
        <w:rPr>
          <w:snapToGrid w:val="0"/>
        </w:rPr>
      </w:pPr>
      <w:r w:rsidRPr="00FD0425">
        <w:rPr>
          <w:snapToGrid w:val="0"/>
        </w:rPr>
        <w:tab/>
        <w:t>...</w:t>
      </w:r>
    </w:p>
    <w:p w14:paraId="547E267D" w14:textId="77777777" w:rsidR="00F02090" w:rsidRPr="00FD0425" w:rsidRDefault="00F02090" w:rsidP="00F02090">
      <w:pPr>
        <w:pStyle w:val="PL"/>
        <w:rPr>
          <w:snapToGrid w:val="0"/>
        </w:rPr>
      </w:pPr>
      <w:r w:rsidRPr="00FD0425">
        <w:rPr>
          <w:snapToGrid w:val="0"/>
        </w:rPr>
        <w:t>}</w:t>
      </w:r>
    </w:p>
    <w:p w14:paraId="069760A1" w14:textId="77777777" w:rsidR="00F02090" w:rsidRPr="00FD0425" w:rsidRDefault="00F02090" w:rsidP="00F02090">
      <w:pPr>
        <w:pStyle w:val="PL"/>
      </w:pPr>
    </w:p>
    <w:p w14:paraId="7862C472" w14:textId="77777777" w:rsidR="00F02090" w:rsidRPr="00FD0425" w:rsidRDefault="00F02090" w:rsidP="00F02090">
      <w:pPr>
        <w:pStyle w:val="PL"/>
      </w:pPr>
    </w:p>
    <w:p w14:paraId="00173FF4" w14:textId="77777777" w:rsidR="00F02090" w:rsidRPr="00FD0425" w:rsidRDefault="00F02090" w:rsidP="00F02090">
      <w:pPr>
        <w:pStyle w:val="PL"/>
      </w:pPr>
      <w:r w:rsidRPr="00FD0425">
        <w:t>ActivationSFN ::= INTEGER (0..1023)</w:t>
      </w:r>
    </w:p>
    <w:p w14:paraId="16FD34E8" w14:textId="77777777" w:rsidR="00F02090" w:rsidRPr="00FD0425" w:rsidRDefault="00F02090" w:rsidP="00F02090">
      <w:pPr>
        <w:pStyle w:val="PL"/>
      </w:pPr>
    </w:p>
    <w:p w14:paraId="0AE363C7" w14:textId="77777777" w:rsidR="002D3095" w:rsidRPr="0096236D" w:rsidRDefault="002D3095" w:rsidP="002D3095">
      <w:pPr>
        <w:pStyle w:val="PL"/>
      </w:pPr>
      <w:r w:rsidRPr="00750353">
        <w:rPr>
          <w:noProof w:val="0"/>
          <w:snapToGrid w:val="0"/>
        </w:rPr>
        <w:t>Allowe</w:t>
      </w:r>
      <w:r w:rsidRPr="0046022C">
        <w:rPr>
          <w:noProof w:val="0"/>
          <w:snapToGrid w:val="0"/>
        </w:rPr>
        <w:t>dCAG-ID-List-perPLMN ::</w:t>
      </w:r>
      <w:r w:rsidRPr="002009B0">
        <w:rPr>
          <w:noProof w:val="0"/>
          <w:snapToGrid w:val="0"/>
        </w:rPr>
        <w:t>= SEQUENCE (SIZE(1..maxnoofCAGsperPLMN)) OF CAG-Identifier</w:t>
      </w:r>
    </w:p>
    <w:p w14:paraId="507792F7" w14:textId="77777777" w:rsidR="002D3095" w:rsidRPr="0032402A" w:rsidRDefault="002D3095" w:rsidP="002D3095">
      <w:pPr>
        <w:pStyle w:val="PL"/>
      </w:pPr>
    </w:p>
    <w:p w14:paraId="164DF4EE" w14:textId="77777777" w:rsidR="002D3095" w:rsidRPr="00065317" w:rsidRDefault="002D3095" w:rsidP="002D3095">
      <w:pPr>
        <w:pStyle w:val="PL"/>
      </w:pPr>
      <w:r w:rsidRPr="008D5E13">
        <w:t>AllowedPNI-NPN-</w:t>
      </w:r>
      <w:r w:rsidRPr="00A87485">
        <w:t xml:space="preserve">ID-List ::= SEQUENCE </w:t>
      </w:r>
      <w:r w:rsidRPr="00277355">
        <w:rPr>
          <w:noProof w:val="0"/>
          <w:snapToGrid w:val="0"/>
          <w:lang w:eastAsia="zh-CN"/>
        </w:rPr>
        <w:t>(SIZE(1..maxnoofEPLMNs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47B9FEA4" w14:textId="77777777" w:rsidR="002D3095" w:rsidRPr="00386AE4" w:rsidRDefault="002D3095" w:rsidP="002D3095">
      <w:pPr>
        <w:pStyle w:val="PL"/>
      </w:pPr>
    </w:p>
    <w:p w14:paraId="456AAB8D" w14:textId="77777777" w:rsidR="002D3095" w:rsidRPr="009C2E1E" w:rsidRDefault="002D3095" w:rsidP="002D3095">
      <w:pPr>
        <w:pStyle w:val="PL"/>
      </w:pPr>
      <w:r w:rsidRPr="007E0DCF">
        <w:t>AllowedPNI-NPN-ID</w:t>
      </w:r>
      <w:r w:rsidRPr="007A007D">
        <w:t>-It</w:t>
      </w:r>
      <w:r w:rsidRPr="000D0138">
        <w:t>em ::= SEQUENCE</w:t>
      </w:r>
      <w:r w:rsidRPr="009C2E1E">
        <w:t xml:space="preserve"> {</w:t>
      </w:r>
    </w:p>
    <w:p w14:paraId="28440F20" w14:textId="77777777" w:rsidR="002D3095" w:rsidRPr="009354E2" w:rsidRDefault="002D3095" w:rsidP="002D3095">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5604FC5D" w14:textId="77777777" w:rsidR="002D3095" w:rsidRPr="009354E2" w:rsidRDefault="002D3095" w:rsidP="002D3095">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18526F67" w14:textId="77777777" w:rsidR="002D3095" w:rsidRPr="008D5E13" w:rsidRDefault="002D3095" w:rsidP="002D3095">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2D88804F" w14:textId="77777777" w:rsidR="002D3095" w:rsidRPr="009354E2" w:rsidRDefault="002D3095" w:rsidP="002D3095">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ProtocolExtensionContainer { {Allowed</w:t>
      </w:r>
      <w:r w:rsidRPr="009354E2">
        <w:t>PNI-NPN-ID-Item</w:t>
      </w:r>
      <w:r w:rsidRPr="009354E2">
        <w:rPr>
          <w:noProof w:val="0"/>
          <w:snapToGrid w:val="0"/>
          <w:lang w:eastAsia="zh-CN"/>
        </w:rPr>
        <w:t>-ExtIEs} } OPTIONAL,</w:t>
      </w:r>
    </w:p>
    <w:p w14:paraId="68AF31E3" w14:textId="77777777" w:rsidR="002D3095" w:rsidRPr="009354E2" w:rsidRDefault="002D3095" w:rsidP="002D3095">
      <w:pPr>
        <w:pStyle w:val="PL"/>
        <w:rPr>
          <w:noProof w:val="0"/>
          <w:snapToGrid w:val="0"/>
          <w:lang w:eastAsia="zh-CN"/>
        </w:rPr>
      </w:pPr>
      <w:r w:rsidRPr="009354E2">
        <w:rPr>
          <w:noProof w:val="0"/>
          <w:snapToGrid w:val="0"/>
          <w:lang w:eastAsia="zh-CN"/>
        </w:rPr>
        <w:tab/>
        <w:t>...</w:t>
      </w:r>
    </w:p>
    <w:p w14:paraId="2419AD7B" w14:textId="77777777" w:rsidR="002D3095" w:rsidRPr="009354E2" w:rsidRDefault="002D3095" w:rsidP="002D3095">
      <w:pPr>
        <w:pStyle w:val="PL"/>
        <w:rPr>
          <w:noProof w:val="0"/>
          <w:snapToGrid w:val="0"/>
          <w:lang w:eastAsia="zh-CN"/>
        </w:rPr>
      </w:pPr>
      <w:r w:rsidRPr="009354E2">
        <w:rPr>
          <w:noProof w:val="0"/>
          <w:snapToGrid w:val="0"/>
          <w:lang w:eastAsia="zh-CN"/>
        </w:rPr>
        <w:t>}</w:t>
      </w:r>
    </w:p>
    <w:p w14:paraId="0820FD43" w14:textId="77777777" w:rsidR="002D3095" w:rsidRPr="009354E2" w:rsidRDefault="002D3095" w:rsidP="002D3095">
      <w:pPr>
        <w:pStyle w:val="PL"/>
        <w:rPr>
          <w:noProof w:val="0"/>
          <w:snapToGrid w:val="0"/>
          <w:lang w:eastAsia="zh-CN"/>
        </w:rPr>
      </w:pPr>
    </w:p>
    <w:p w14:paraId="74A0A1F1" w14:textId="77777777" w:rsidR="002D3095" w:rsidRPr="009354E2" w:rsidRDefault="002D3095" w:rsidP="002D3095">
      <w:pPr>
        <w:pStyle w:val="PL"/>
        <w:rPr>
          <w:noProof w:val="0"/>
          <w:snapToGrid w:val="0"/>
          <w:lang w:eastAsia="zh-CN"/>
        </w:rPr>
      </w:pPr>
      <w:r w:rsidRPr="009354E2">
        <w:t>AllowedPNI-NPN-ID-Item</w:t>
      </w:r>
      <w:r w:rsidRPr="009354E2">
        <w:rPr>
          <w:noProof w:val="0"/>
          <w:snapToGrid w:val="0"/>
          <w:lang w:eastAsia="zh-CN"/>
        </w:rPr>
        <w:t>-ExtIEs XNAP-PROTOCOL-EXTENSION ::= {</w:t>
      </w:r>
    </w:p>
    <w:p w14:paraId="51719A01" w14:textId="77777777" w:rsidR="002D3095" w:rsidRPr="009354E2" w:rsidRDefault="002D3095" w:rsidP="002D3095">
      <w:pPr>
        <w:pStyle w:val="PL"/>
        <w:rPr>
          <w:noProof w:val="0"/>
          <w:snapToGrid w:val="0"/>
          <w:lang w:eastAsia="zh-CN"/>
        </w:rPr>
      </w:pPr>
      <w:r w:rsidRPr="009354E2">
        <w:rPr>
          <w:noProof w:val="0"/>
          <w:snapToGrid w:val="0"/>
          <w:lang w:eastAsia="zh-CN"/>
        </w:rPr>
        <w:tab/>
        <w:t>...</w:t>
      </w:r>
    </w:p>
    <w:p w14:paraId="0E2DF128" w14:textId="77777777" w:rsidR="002D3095" w:rsidRPr="00FD0425" w:rsidRDefault="002D3095" w:rsidP="002D3095">
      <w:pPr>
        <w:pStyle w:val="PL"/>
        <w:rPr>
          <w:noProof w:val="0"/>
          <w:snapToGrid w:val="0"/>
          <w:lang w:eastAsia="zh-CN"/>
        </w:rPr>
      </w:pPr>
      <w:r w:rsidRPr="009354E2">
        <w:rPr>
          <w:noProof w:val="0"/>
          <w:snapToGrid w:val="0"/>
          <w:lang w:eastAsia="zh-CN"/>
        </w:rPr>
        <w:t>}</w:t>
      </w:r>
    </w:p>
    <w:p w14:paraId="13894860" w14:textId="77777777" w:rsidR="002D3095" w:rsidRDefault="002D3095" w:rsidP="005F7622">
      <w:pPr>
        <w:pStyle w:val="PL"/>
      </w:pPr>
    </w:p>
    <w:p w14:paraId="14AA513C" w14:textId="77777777" w:rsidR="00925FD1" w:rsidRPr="00F60149" w:rsidRDefault="00925FD1" w:rsidP="00925FD1">
      <w:pPr>
        <w:pStyle w:val="PL"/>
        <w:rPr>
          <w:rFonts w:cs="Courier New"/>
          <w:noProof w:val="0"/>
          <w:snapToGrid w:val="0"/>
          <w:szCs w:val="16"/>
          <w:lang w:eastAsia="zh-CN"/>
        </w:rPr>
      </w:pPr>
      <w:r w:rsidRPr="00F60149">
        <w:rPr>
          <w:rFonts w:cs="Courier New"/>
          <w:szCs w:val="16"/>
        </w:rPr>
        <w:t>AllTrafficIndication</w:t>
      </w:r>
      <w:r w:rsidRPr="00F60149">
        <w:rPr>
          <w:rFonts w:cs="Courier New"/>
          <w:noProof w:val="0"/>
          <w:snapToGrid w:val="0"/>
          <w:szCs w:val="16"/>
        </w:rPr>
        <w:t xml:space="preserve"> ::= ENUMERATED {</w:t>
      </w:r>
      <w:r w:rsidRPr="00F60149">
        <w:rPr>
          <w:rFonts w:cs="Courier New"/>
          <w:noProof w:val="0"/>
          <w:snapToGrid w:val="0"/>
          <w:szCs w:val="16"/>
          <w:lang w:eastAsia="zh-CN"/>
        </w:rPr>
        <w:t>true,...}</w:t>
      </w:r>
    </w:p>
    <w:p w14:paraId="64FB33C6" w14:textId="77777777" w:rsidR="00925FD1" w:rsidRPr="00F60149" w:rsidRDefault="00925FD1" w:rsidP="00925FD1">
      <w:pPr>
        <w:pStyle w:val="PL"/>
        <w:rPr>
          <w:rFonts w:cs="Courier New"/>
          <w:szCs w:val="16"/>
        </w:rPr>
      </w:pPr>
    </w:p>
    <w:p w14:paraId="13FE2FFD" w14:textId="77777777" w:rsidR="00925FD1" w:rsidRPr="00F60149" w:rsidRDefault="00925FD1" w:rsidP="00925FD1">
      <w:pPr>
        <w:pStyle w:val="PL"/>
        <w:rPr>
          <w:rFonts w:cs="Courier New"/>
          <w:szCs w:val="16"/>
        </w:rPr>
      </w:pPr>
    </w:p>
    <w:p w14:paraId="1983B675" w14:textId="77777777" w:rsidR="005F7622" w:rsidRPr="009354E2" w:rsidRDefault="005F7622" w:rsidP="009354E2">
      <w:pPr>
        <w:pStyle w:val="PL"/>
      </w:pPr>
      <w:r w:rsidRPr="009354E2">
        <w:t>AlternativeQoSParaSetList ::= SEQUENCE (SIZE(1..</w:t>
      </w:r>
      <w:r w:rsidRPr="00DA6DDA">
        <w:t>maxnoofQoSParaSets</w:t>
      </w:r>
      <w:r w:rsidRPr="009354E2">
        <w:t>)) OF AlternativeQoSParaSetItem</w:t>
      </w:r>
    </w:p>
    <w:p w14:paraId="6CFB6D29" w14:textId="77777777" w:rsidR="005F7622" w:rsidRPr="009354E2" w:rsidRDefault="005F7622" w:rsidP="009354E2">
      <w:pPr>
        <w:pStyle w:val="PL"/>
      </w:pPr>
    </w:p>
    <w:p w14:paraId="0497A2C1" w14:textId="77777777" w:rsidR="005F7622" w:rsidRPr="009354E2" w:rsidRDefault="005F7622" w:rsidP="009354E2">
      <w:pPr>
        <w:pStyle w:val="PL"/>
      </w:pPr>
      <w:r w:rsidRPr="009354E2">
        <w:t>AlternativeQoSParaSetItem ::= SEQUENCE {</w:t>
      </w:r>
    </w:p>
    <w:p w14:paraId="484B661C" w14:textId="77777777" w:rsidR="005F7622" w:rsidRPr="009354E2" w:rsidRDefault="005F7622" w:rsidP="009354E2">
      <w:pPr>
        <w:pStyle w:val="PL"/>
      </w:pPr>
      <w:r w:rsidRPr="009354E2">
        <w:tab/>
        <w:t>alternativeQoSParaSetIndex</w:t>
      </w:r>
      <w:r w:rsidRPr="009354E2">
        <w:tab/>
      </w:r>
      <w:r w:rsidRPr="009354E2">
        <w:tab/>
      </w:r>
      <w:r w:rsidRPr="009354E2">
        <w:tab/>
        <w:t>QoSParaSetIndex,</w:t>
      </w:r>
    </w:p>
    <w:p w14:paraId="0F990928" w14:textId="77777777" w:rsidR="005F7622" w:rsidRPr="009354E2" w:rsidRDefault="005F7622" w:rsidP="009354E2">
      <w:pPr>
        <w:pStyle w:val="PL"/>
      </w:pPr>
      <w:bookmarkStart w:id="1110"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7D00F3DB" w14:textId="77777777" w:rsidR="005F7622" w:rsidRPr="009354E2" w:rsidRDefault="005F7622" w:rsidP="009354E2">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28981ED5" w14:textId="77777777" w:rsidR="005F7622" w:rsidRPr="009354E2" w:rsidRDefault="005F7622" w:rsidP="009354E2">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6EE39809" w14:textId="77777777" w:rsidR="005F7622" w:rsidRPr="009354E2" w:rsidRDefault="005F7622" w:rsidP="009354E2">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1110"/>
    <w:p w14:paraId="2C4C7620" w14:textId="77777777" w:rsidR="005F7622" w:rsidRPr="009354E2" w:rsidRDefault="005F7622" w:rsidP="009354E2">
      <w:pPr>
        <w:pStyle w:val="PL"/>
      </w:pPr>
      <w:r w:rsidRPr="009354E2">
        <w:tab/>
        <w:t>iE-Extensions</w:t>
      </w:r>
      <w:r w:rsidRPr="009354E2">
        <w:tab/>
      </w:r>
      <w:r w:rsidRPr="009354E2">
        <w:tab/>
        <w:t>ProtocolExtensionContainer { {AlternativeQoSParaSetItem-ExtIEs} }</w:t>
      </w:r>
      <w:r w:rsidRPr="009354E2">
        <w:tab/>
        <w:t>OPTIONAL,</w:t>
      </w:r>
    </w:p>
    <w:p w14:paraId="0C5C6FFC" w14:textId="77777777" w:rsidR="005F7622" w:rsidRPr="009354E2" w:rsidRDefault="005F7622" w:rsidP="009354E2">
      <w:pPr>
        <w:pStyle w:val="PL"/>
      </w:pPr>
      <w:r w:rsidRPr="009354E2">
        <w:tab/>
        <w:t>...</w:t>
      </w:r>
    </w:p>
    <w:p w14:paraId="5140DF87" w14:textId="77777777" w:rsidR="005F7622" w:rsidRPr="009354E2" w:rsidRDefault="005F7622" w:rsidP="009354E2">
      <w:pPr>
        <w:pStyle w:val="PL"/>
      </w:pPr>
      <w:r w:rsidRPr="009354E2">
        <w:t>}</w:t>
      </w:r>
    </w:p>
    <w:p w14:paraId="40CC14BC" w14:textId="77777777" w:rsidR="005F7622" w:rsidRPr="009354E2" w:rsidRDefault="005F7622" w:rsidP="009354E2">
      <w:pPr>
        <w:pStyle w:val="PL"/>
      </w:pPr>
    </w:p>
    <w:p w14:paraId="70445034" w14:textId="77777777" w:rsidR="005F7622" w:rsidRPr="009354E2" w:rsidRDefault="005F7622" w:rsidP="009354E2">
      <w:pPr>
        <w:pStyle w:val="PL"/>
      </w:pPr>
      <w:r w:rsidRPr="009354E2">
        <w:t>AlternativeQoSParaSetItem-ExtIEs XNAP-PROTOCOL-EXTENSION ::= {</w:t>
      </w:r>
    </w:p>
    <w:p w14:paraId="07C5C7EA" w14:textId="77777777" w:rsidR="005F7622" w:rsidRPr="009354E2" w:rsidRDefault="005F7622" w:rsidP="009354E2">
      <w:pPr>
        <w:pStyle w:val="PL"/>
      </w:pPr>
      <w:r w:rsidRPr="009354E2">
        <w:tab/>
        <w:t>...</w:t>
      </w:r>
    </w:p>
    <w:p w14:paraId="49931A93" w14:textId="77777777" w:rsidR="005F7622" w:rsidRPr="009354E2" w:rsidRDefault="005F7622" w:rsidP="009354E2">
      <w:pPr>
        <w:pStyle w:val="PL"/>
      </w:pPr>
      <w:r w:rsidRPr="009354E2">
        <w:t>}</w:t>
      </w:r>
    </w:p>
    <w:p w14:paraId="2B6F4694" w14:textId="77777777" w:rsidR="005F7622" w:rsidRPr="009354E2" w:rsidRDefault="005F7622" w:rsidP="009354E2">
      <w:pPr>
        <w:pStyle w:val="PL"/>
      </w:pPr>
    </w:p>
    <w:p w14:paraId="66F3790D" w14:textId="77777777" w:rsidR="00F02090" w:rsidRPr="00FD0425" w:rsidRDefault="00F02090" w:rsidP="00F02090">
      <w:pPr>
        <w:pStyle w:val="PL"/>
      </w:pPr>
    </w:p>
    <w:p w14:paraId="2577C709" w14:textId="77777777" w:rsidR="00F02090" w:rsidRPr="00FD0425" w:rsidRDefault="00F02090" w:rsidP="00F02090">
      <w:pPr>
        <w:pStyle w:val="PL"/>
        <w:rPr>
          <w:lang w:eastAsia="ja-JP"/>
        </w:rPr>
      </w:pPr>
      <w:r w:rsidRPr="00FD0425">
        <w:rPr>
          <w:snapToGrid w:val="0"/>
        </w:rPr>
        <w:t>AMF-</w:t>
      </w:r>
      <w:r w:rsidR="00505315" w:rsidRPr="00FD0425">
        <w:rPr>
          <w:snapToGrid w:val="0"/>
        </w:rPr>
        <w:t>Region</w:t>
      </w:r>
      <w:r w:rsidRPr="00FD0425">
        <w:rPr>
          <w:snapToGrid w:val="0"/>
        </w:rPr>
        <w:t>-Information ::= SEQUENCE (SIZE (1..</w:t>
      </w:r>
      <w:r w:rsidR="00505315" w:rsidRPr="00FD0425">
        <w:rPr>
          <w:snapToGrid w:val="0"/>
        </w:rPr>
        <w:t>maxnoofAMFRegions</w:t>
      </w:r>
      <w:r w:rsidRPr="00FD0425">
        <w:rPr>
          <w:snapToGrid w:val="0"/>
        </w:rPr>
        <w:t>)) OF GlobalAMF-</w:t>
      </w:r>
      <w:r w:rsidR="00505315" w:rsidRPr="00FD0425">
        <w:rPr>
          <w:snapToGrid w:val="0"/>
        </w:rPr>
        <w:t>Region</w:t>
      </w:r>
      <w:r w:rsidRPr="00FD0425">
        <w:rPr>
          <w:snapToGrid w:val="0"/>
        </w:rPr>
        <w:t>-Information</w:t>
      </w:r>
    </w:p>
    <w:p w14:paraId="7F1B598A" w14:textId="77777777" w:rsidR="00F02090" w:rsidRPr="00FD0425" w:rsidRDefault="00F02090" w:rsidP="00F02090">
      <w:pPr>
        <w:pStyle w:val="PL"/>
        <w:rPr>
          <w:lang w:eastAsia="ja-JP"/>
        </w:rPr>
      </w:pPr>
    </w:p>
    <w:p w14:paraId="574708F4" w14:textId="77777777" w:rsidR="00F02090" w:rsidRPr="00FD0425" w:rsidRDefault="00F02090" w:rsidP="00F02090">
      <w:pPr>
        <w:pStyle w:val="PL"/>
        <w:rPr>
          <w:lang w:eastAsia="ja-JP"/>
        </w:rPr>
      </w:pPr>
      <w:r w:rsidRPr="00FD0425">
        <w:rPr>
          <w:lang w:eastAsia="ja-JP"/>
        </w:rPr>
        <w:t>GlobalAMF-</w:t>
      </w:r>
      <w:r w:rsidR="00505315" w:rsidRPr="00FD0425">
        <w:rPr>
          <w:lang w:eastAsia="ja-JP"/>
        </w:rPr>
        <w:t>Region</w:t>
      </w:r>
      <w:r w:rsidRPr="00FD0425">
        <w:rPr>
          <w:lang w:eastAsia="ja-JP"/>
        </w:rPr>
        <w:t>-Information ::= SEQUENCE {</w:t>
      </w:r>
    </w:p>
    <w:p w14:paraId="5B2F625D" w14:textId="77777777" w:rsidR="00F02090" w:rsidRPr="00FD0425" w:rsidRDefault="00F02090" w:rsidP="00F02090">
      <w:pPr>
        <w:pStyle w:val="PL"/>
      </w:pPr>
      <w:r w:rsidRPr="00FD0425">
        <w:tab/>
        <w:t>plmn-ID</w:t>
      </w:r>
      <w:r w:rsidRPr="00FD0425">
        <w:tab/>
      </w:r>
      <w:r w:rsidRPr="00FD0425">
        <w:tab/>
      </w:r>
      <w:r w:rsidRPr="00FD0425">
        <w:tab/>
      </w:r>
      <w:r w:rsidRPr="00FD0425">
        <w:tab/>
        <w:t>PLMN-Identity,</w:t>
      </w:r>
    </w:p>
    <w:p w14:paraId="43DD6EF0" w14:textId="77777777" w:rsidR="00F02090" w:rsidRPr="00FD0425" w:rsidRDefault="00F02090" w:rsidP="00F02090">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20F5CF45" w14:textId="77777777" w:rsidR="00F02090" w:rsidRPr="00FD0425" w:rsidRDefault="00F02090" w:rsidP="00F02090">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B64500">
        <w:rPr>
          <w:lang w:val="fr-FR" w:eastAsia="ja-JP"/>
        </w:rPr>
        <w:t>GlobalAMF-</w:t>
      </w:r>
      <w:r w:rsidR="00A12830" w:rsidRPr="00B64500">
        <w:rPr>
          <w:lang w:val="fr-FR" w:eastAsia="ja-JP"/>
        </w:rPr>
        <w:t>Region</w:t>
      </w:r>
      <w:r w:rsidRPr="00B64500">
        <w:rPr>
          <w:lang w:val="fr-FR" w:eastAsia="ja-JP"/>
        </w:rPr>
        <w:t>-Information</w:t>
      </w:r>
      <w:r w:rsidRPr="00FD0425">
        <w:rPr>
          <w:lang w:val="fr-FR"/>
        </w:rPr>
        <w:t>-</w:t>
      </w:r>
      <w:r w:rsidRPr="00FD0425">
        <w:rPr>
          <w:snapToGrid w:val="0"/>
          <w:lang w:val="fr-FR"/>
        </w:rPr>
        <w:t>ExtIEs} } OPTIONAL,</w:t>
      </w:r>
    </w:p>
    <w:p w14:paraId="111D5AFE" w14:textId="77777777" w:rsidR="00F02090" w:rsidRPr="00FD0425" w:rsidRDefault="00F02090" w:rsidP="00F02090">
      <w:pPr>
        <w:pStyle w:val="PL"/>
        <w:rPr>
          <w:snapToGrid w:val="0"/>
        </w:rPr>
      </w:pPr>
      <w:r w:rsidRPr="00FD0425">
        <w:rPr>
          <w:snapToGrid w:val="0"/>
          <w:lang w:val="fr-FR"/>
        </w:rPr>
        <w:tab/>
      </w:r>
      <w:r w:rsidRPr="00FD0425">
        <w:rPr>
          <w:snapToGrid w:val="0"/>
        </w:rPr>
        <w:t>...</w:t>
      </w:r>
    </w:p>
    <w:p w14:paraId="2E387C58" w14:textId="77777777" w:rsidR="00F02090" w:rsidRPr="00FD0425" w:rsidRDefault="00F02090" w:rsidP="00F02090">
      <w:pPr>
        <w:pStyle w:val="PL"/>
        <w:rPr>
          <w:snapToGrid w:val="0"/>
        </w:rPr>
      </w:pPr>
      <w:r w:rsidRPr="00FD0425">
        <w:rPr>
          <w:snapToGrid w:val="0"/>
        </w:rPr>
        <w:t>}</w:t>
      </w:r>
    </w:p>
    <w:p w14:paraId="48070D0A" w14:textId="77777777" w:rsidR="00F02090" w:rsidRPr="00FD0425" w:rsidRDefault="00F02090" w:rsidP="00F02090">
      <w:pPr>
        <w:pStyle w:val="PL"/>
        <w:rPr>
          <w:snapToGrid w:val="0"/>
        </w:rPr>
      </w:pPr>
    </w:p>
    <w:p w14:paraId="518C2700" w14:textId="77777777" w:rsidR="00F02090" w:rsidRPr="00FD0425" w:rsidRDefault="00F02090" w:rsidP="00F02090">
      <w:pPr>
        <w:pStyle w:val="PL"/>
        <w:rPr>
          <w:snapToGrid w:val="0"/>
        </w:rPr>
      </w:pPr>
      <w:r w:rsidRPr="00FD0425">
        <w:rPr>
          <w:lang w:eastAsia="ja-JP"/>
        </w:rPr>
        <w:t>GlobalAMF-</w:t>
      </w:r>
      <w:r w:rsidR="00505315" w:rsidRPr="00FD0425">
        <w:rPr>
          <w:lang w:eastAsia="ja-JP"/>
        </w:rPr>
        <w:t>Region</w:t>
      </w:r>
      <w:r w:rsidRPr="00FD0425">
        <w:rPr>
          <w:lang w:eastAsia="ja-JP"/>
        </w:rPr>
        <w:t>-Information</w:t>
      </w:r>
      <w:r w:rsidRPr="00B64500">
        <w:t>-</w:t>
      </w:r>
      <w:r w:rsidRPr="00B64500">
        <w:rPr>
          <w:snapToGrid w:val="0"/>
        </w:rPr>
        <w:t>ExtIEs</w:t>
      </w:r>
      <w:r w:rsidRPr="00FD0425">
        <w:rPr>
          <w:snapToGrid w:val="0"/>
        </w:rPr>
        <w:t xml:space="preserve"> XNAP-PROTOCOL-EXTENSION ::= {</w:t>
      </w:r>
    </w:p>
    <w:p w14:paraId="08C11A33" w14:textId="77777777" w:rsidR="00F02090" w:rsidRPr="00FD0425" w:rsidRDefault="00F02090" w:rsidP="00F02090">
      <w:pPr>
        <w:pStyle w:val="PL"/>
        <w:rPr>
          <w:snapToGrid w:val="0"/>
        </w:rPr>
      </w:pPr>
      <w:r w:rsidRPr="00FD0425">
        <w:rPr>
          <w:snapToGrid w:val="0"/>
        </w:rPr>
        <w:tab/>
        <w:t>...</w:t>
      </w:r>
    </w:p>
    <w:p w14:paraId="7316B8EB" w14:textId="77777777" w:rsidR="00F02090" w:rsidRPr="00FD0425" w:rsidRDefault="00F02090" w:rsidP="00F02090">
      <w:pPr>
        <w:pStyle w:val="PL"/>
        <w:rPr>
          <w:snapToGrid w:val="0"/>
        </w:rPr>
      </w:pPr>
      <w:r w:rsidRPr="00FD0425">
        <w:rPr>
          <w:snapToGrid w:val="0"/>
        </w:rPr>
        <w:t>}</w:t>
      </w:r>
    </w:p>
    <w:p w14:paraId="49C0F785" w14:textId="77777777" w:rsidR="00F02090" w:rsidRPr="00FD0425" w:rsidRDefault="00F02090" w:rsidP="00F02090">
      <w:pPr>
        <w:pStyle w:val="PL"/>
      </w:pPr>
    </w:p>
    <w:p w14:paraId="0AE495BE" w14:textId="77777777" w:rsidR="00F02090" w:rsidRPr="00FD0425" w:rsidRDefault="00F02090" w:rsidP="00F02090">
      <w:pPr>
        <w:pStyle w:val="PL"/>
      </w:pPr>
    </w:p>
    <w:p w14:paraId="7E514720" w14:textId="77777777" w:rsidR="00F02090" w:rsidRPr="00FD0425" w:rsidRDefault="00F02090" w:rsidP="00F02090">
      <w:pPr>
        <w:pStyle w:val="PL"/>
      </w:pPr>
      <w:bookmarkStart w:id="1111" w:name="_Hlk515371808"/>
      <w:bookmarkStart w:id="1112" w:name="_Hlk515371080"/>
      <w:r w:rsidRPr="00FD0425">
        <w:t>AMF-UE-NGAP-ID</w:t>
      </w:r>
      <w:bookmarkEnd w:id="1111"/>
      <w:r w:rsidRPr="00FD0425">
        <w:t xml:space="preserve"> </w:t>
      </w:r>
      <w:bookmarkEnd w:id="1112"/>
      <w:r w:rsidRPr="00FD0425">
        <w:t>::= INTEGER (0..1099511627775)</w:t>
      </w:r>
    </w:p>
    <w:p w14:paraId="0F22A42B" w14:textId="77777777" w:rsidR="00F02090" w:rsidRPr="00FD0425" w:rsidRDefault="00F02090" w:rsidP="00F02090">
      <w:pPr>
        <w:pStyle w:val="PL"/>
      </w:pPr>
    </w:p>
    <w:p w14:paraId="3F00BDBE" w14:textId="77777777" w:rsidR="00F02090" w:rsidRPr="00FD0425" w:rsidRDefault="00F02090" w:rsidP="00F02090">
      <w:pPr>
        <w:pStyle w:val="PL"/>
      </w:pPr>
    </w:p>
    <w:p w14:paraId="1A7BFDBD" w14:textId="77777777" w:rsidR="00F02090" w:rsidRPr="00FD0425" w:rsidRDefault="00F02090" w:rsidP="00F02090">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21C1FBBA" w14:textId="77777777" w:rsidR="00F02090" w:rsidRPr="00FD0425" w:rsidRDefault="00F02090" w:rsidP="00F02090">
      <w:pPr>
        <w:pStyle w:val="PL"/>
        <w:rPr>
          <w:snapToGrid w:val="0"/>
        </w:rPr>
      </w:pPr>
    </w:p>
    <w:p w14:paraId="29E2CDA9" w14:textId="77777777" w:rsidR="00F02090" w:rsidRPr="00FD0425" w:rsidRDefault="00F02090" w:rsidP="00F02090">
      <w:pPr>
        <w:pStyle w:val="PL"/>
        <w:rPr>
          <w:snapToGrid w:val="0"/>
        </w:rPr>
      </w:pPr>
      <w:r w:rsidRPr="00FD0425">
        <w:rPr>
          <w:snapToGrid w:val="0"/>
        </w:rPr>
        <w:t>AreaOfInterest</w:t>
      </w:r>
      <w:r w:rsidRPr="00FD0425">
        <w:t>-Item</w:t>
      </w:r>
      <w:r w:rsidRPr="00FD0425">
        <w:rPr>
          <w:snapToGrid w:val="0"/>
        </w:rPr>
        <w:t xml:space="preserve"> ::= SEQUENCE {</w:t>
      </w:r>
    </w:p>
    <w:p w14:paraId="7CF8A3FB" w14:textId="77777777" w:rsidR="00F02090" w:rsidRPr="00FD0425" w:rsidRDefault="00F02090" w:rsidP="00F02090">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9B7E159" w14:textId="77777777" w:rsidR="00F02090" w:rsidRPr="00FD0425" w:rsidRDefault="00F02090" w:rsidP="00F02090">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E4CF543" w14:textId="77777777" w:rsidR="00F02090" w:rsidRPr="00FD0425" w:rsidRDefault="00F02090" w:rsidP="00F02090">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69F4B0" w14:textId="77777777" w:rsidR="00F02090" w:rsidRPr="00FD0425" w:rsidRDefault="00F02090" w:rsidP="00F02090">
      <w:pPr>
        <w:pStyle w:val="PL"/>
        <w:rPr>
          <w:snapToGrid w:val="0"/>
        </w:rPr>
      </w:pPr>
      <w:r w:rsidRPr="00FD0425">
        <w:rPr>
          <w:snapToGrid w:val="0"/>
        </w:rPr>
        <w:tab/>
        <w:t>requestReferenceID</w:t>
      </w:r>
      <w:r w:rsidRPr="00FD0425">
        <w:rPr>
          <w:snapToGrid w:val="0"/>
        </w:rPr>
        <w:tab/>
        <w:t>RequestReferenceID,</w:t>
      </w:r>
    </w:p>
    <w:p w14:paraId="70DCEC9C"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666E136E" w14:textId="77777777" w:rsidR="00F02090" w:rsidRPr="00FD0425" w:rsidRDefault="00F02090" w:rsidP="00F02090">
      <w:pPr>
        <w:pStyle w:val="PL"/>
        <w:rPr>
          <w:snapToGrid w:val="0"/>
        </w:rPr>
      </w:pPr>
      <w:r w:rsidRPr="00FD0425">
        <w:rPr>
          <w:snapToGrid w:val="0"/>
        </w:rPr>
        <w:tab/>
        <w:t>...</w:t>
      </w:r>
    </w:p>
    <w:p w14:paraId="27EC5F6B" w14:textId="77777777" w:rsidR="00F02090" w:rsidRPr="00FD0425" w:rsidRDefault="00F02090" w:rsidP="00F02090">
      <w:pPr>
        <w:pStyle w:val="PL"/>
        <w:rPr>
          <w:snapToGrid w:val="0"/>
        </w:rPr>
      </w:pPr>
      <w:r w:rsidRPr="00FD0425">
        <w:rPr>
          <w:snapToGrid w:val="0"/>
        </w:rPr>
        <w:t>}</w:t>
      </w:r>
    </w:p>
    <w:p w14:paraId="32155A66" w14:textId="77777777" w:rsidR="00F02090" w:rsidRPr="00FD0425" w:rsidRDefault="00F02090" w:rsidP="00F02090">
      <w:pPr>
        <w:pStyle w:val="PL"/>
        <w:rPr>
          <w:snapToGrid w:val="0"/>
        </w:rPr>
      </w:pPr>
    </w:p>
    <w:p w14:paraId="7839BC50" w14:textId="77777777" w:rsidR="00F02090" w:rsidRPr="00FD0425" w:rsidRDefault="00F02090" w:rsidP="00F02090">
      <w:pPr>
        <w:pStyle w:val="PL"/>
        <w:rPr>
          <w:snapToGrid w:val="0"/>
        </w:rPr>
      </w:pPr>
      <w:r w:rsidRPr="00FD0425">
        <w:rPr>
          <w:snapToGrid w:val="0"/>
        </w:rPr>
        <w:t>AreaOfInterest</w:t>
      </w:r>
      <w:r w:rsidRPr="00FD0425">
        <w:t>-Item-</w:t>
      </w:r>
      <w:r w:rsidRPr="00FD0425">
        <w:rPr>
          <w:snapToGrid w:val="0"/>
        </w:rPr>
        <w:t>ExtIEs XNAP-PROTOCOL-EXTENSION ::= {</w:t>
      </w:r>
    </w:p>
    <w:p w14:paraId="59FA5148" w14:textId="77777777" w:rsidR="00F02090" w:rsidRPr="00FD0425" w:rsidRDefault="00F02090" w:rsidP="00F02090">
      <w:pPr>
        <w:pStyle w:val="PL"/>
        <w:rPr>
          <w:snapToGrid w:val="0"/>
        </w:rPr>
      </w:pPr>
      <w:r w:rsidRPr="00FD0425">
        <w:rPr>
          <w:snapToGrid w:val="0"/>
        </w:rPr>
        <w:tab/>
        <w:t>...</w:t>
      </w:r>
    </w:p>
    <w:p w14:paraId="730D19AF" w14:textId="77777777" w:rsidR="00F02090" w:rsidRPr="00FD0425" w:rsidRDefault="00F02090" w:rsidP="00F02090">
      <w:pPr>
        <w:pStyle w:val="PL"/>
        <w:rPr>
          <w:snapToGrid w:val="0"/>
        </w:rPr>
      </w:pPr>
      <w:r w:rsidRPr="00FD0425">
        <w:rPr>
          <w:snapToGrid w:val="0"/>
        </w:rPr>
        <w:t>}</w:t>
      </w:r>
    </w:p>
    <w:p w14:paraId="589F494E" w14:textId="77777777" w:rsidR="00F02090" w:rsidRPr="00FD0425" w:rsidRDefault="00F02090" w:rsidP="00F02090">
      <w:pPr>
        <w:pStyle w:val="PL"/>
        <w:rPr>
          <w:snapToGrid w:val="0"/>
        </w:rPr>
      </w:pPr>
    </w:p>
    <w:p w14:paraId="71CC238E" w14:textId="77777777" w:rsidR="00F02090" w:rsidRPr="00FD0425" w:rsidRDefault="00F02090" w:rsidP="00F02090">
      <w:pPr>
        <w:pStyle w:val="PL"/>
        <w:rPr>
          <w:snapToGrid w:val="0"/>
        </w:rPr>
      </w:pPr>
    </w:p>
    <w:p w14:paraId="6099002B" w14:textId="77777777" w:rsidR="00BF17C7" w:rsidRPr="00BA5800" w:rsidRDefault="00BF17C7" w:rsidP="00BF17C7">
      <w:pPr>
        <w:pStyle w:val="PL"/>
        <w:rPr>
          <w:rFonts w:eastAsia="SimSun"/>
          <w:snapToGrid w:val="0"/>
        </w:rPr>
      </w:pPr>
      <w:bookmarkStart w:id="1113" w:name="_Hlk515372725"/>
      <w:r w:rsidRPr="00BA5800">
        <w:rPr>
          <w:rFonts w:eastAsia="SimSun"/>
          <w:snapToGrid w:val="0"/>
        </w:rPr>
        <w:t>AreaScopeOfMDT</w:t>
      </w:r>
      <w:r>
        <w:rPr>
          <w:rFonts w:eastAsia="SimSun"/>
          <w:snapToGrid w:val="0"/>
        </w:rPr>
        <w:t>-NR</w:t>
      </w:r>
      <w:r w:rsidRPr="00BA5800">
        <w:rPr>
          <w:rFonts w:eastAsia="SimSun"/>
          <w:snapToGrid w:val="0"/>
        </w:rPr>
        <w:t xml:space="preserve"> ::= CHOICE {</w:t>
      </w:r>
      <w:r w:rsidRPr="00BA5800">
        <w:rPr>
          <w:rFonts w:eastAsia="SimSun"/>
          <w:snapToGrid w:val="0"/>
        </w:rPr>
        <w:tab/>
      </w:r>
    </w:p>
    <w:p w14:paraId="68A85A85" w14:textId="77777777" w:rsidR="00BF17C7" w:rsidRPr="00BA5800" w:rsidRDefault="00BF17C7" w:rsidP="00BF17C7">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-NR</w:t>
      </w:r>
      <w:r w:rsidRPr="00BA5800">
        <w:rPr>
          <w:rFonts w:eastAsia="SimSun"/>
          <w:snapToGrid w:val="0"/>
        </w:rPr>
        <w:t>,</w:t>
      </w:r>
    </w:p>
    <w:p w14:paraId="1DA5858C" w14:textId="77777777" w:rsidR="00BF17C7" w:rsidRDefault="00BF17C7" w:rsidP="00BF17C7">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72010E8B" w14:textId="77777777" w:rsidR="00BF17C7" w:rsidRPr="00BA5800" w:rsidRDefault="00BF17C7" w:rsidP="00BF17C7">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2D97DDAA" w14:textId="77777777" w:rsidR="00BF17C7" w:rsidRDefault="00BF17C7" w:rsidP="00BF17C7">
      <w:pPr>
        <w:pStyle w:val="PL"/>
        <w:rPr>
          <w:rFonts w:eastAsia="SimSun"/>
          <w:snapToGrid w:val="0"/>
        </w:rPr>
      </w:pPr>
      <w:r w:rsidRPr="00BA5800">
        <w:rPr>
          <w:rFonts w:eastAsia="SimSun"/>
          <w:snapToGrid w:val="0"/>
        </w:rPr>
        <w:tab/>
        <w:t>...</w:t>
      </w:r>
      <w:r>
        <w:rPr>
          <w:rFonts w:eastAsia="SimSun"/>
          <w:snapToGrid w:val="0"/>
        </w:rPr>
        <w:t>,</w:t>
      </w:r>
    </w:p>
    <w:p w14:paraId="361F7D47" w14:textId="77777777" w:rsidR="00BF17C7" w:rsidRDefault="00BF17C7" w:rsidP="00BF17C7">
      <w:pPr>
        <w:pStyle w:val="PL"/>
      </w:pPr>
      <w:r>
        <w:tab/>
        <w:t>choice-extension</w:t>
      </w:r>
      <w:r>
        <w:tab/>
      </w:r>
      <w:r>
        <w:tab/>
        <w:t>ProtocolIE-Single-Container { {</w:t>
      </w:r>
      <w:r w:rsidRPr="00BA5800">
        <w:rPr>
          <w:rFonts w:eastAsia="SimSun"/>
          <w:snapToGrid w:val="0"/>
        </w:rPr>
        <w:t>AreaScopeOfMDT</w:t>
      </w:r>
      <w:r>
        <w:rPr>
          <w:rFonts w:eastAsia="SimSun"/>
          <w:snapToGrid w:val="0"/>
        </w:rPr>
        <w:t>-NR</w:t>
      </w:r>
      <w:r>
        <w:t>-ExtIEs} }</w:t>
      </w:r>
    </w:p>
    <w:p w14:paraId="6BEE8126" w14:textId="77777777" w:rsidR="009613C4" w:rsidRDefault="009613C4" w:rsidP="009613C4">
      <w:pPr>
        <w:pStyle w:val="PL"/>
      </w:pPr>
      <w:r>
        <w:t>}</w:t>
      </w:r>
    </w:p>
    <w:p w14:paraId="7115E14F" w14:textId="77777777" w:rsidR="00BF17C7" w:rsidRDefault="00BF17C7" w:rsidP="00BF17C7">
      <w:pPr>
        <w:pStyle w:val="PL"/>
      </w:pPr>
    </w:p>
    <w:p w14:paraId="6F718FB4" w14:textId="77777777" w:rsidR="00BF17C7" w:rsidRDefault="00BF17C7" w:rsidP="00BF17C7">
      <w:pPr>
        <w:pStyle w:val="PL"/>
      </w:pPr>
      <w:r w:rsidRPr="00BA5800">
        <w:rPr>
          <w:rFonts w:eastAsia="SimSun"/>
          <w:snapToGrid w:val="0"/>
        </w:rPr>
        <w:t>AreaScopeOfMDT</w:t>
      </w:r>
      <w:r>
        <w:rPr>
          <w:rFonts w:eastAsia="SimSun"/>
          <w:snapToGrid w:val="0"/>
        </w:rPr>
        <w:t>-NR</w:t>
      </w:r>
      <w:r>
        <w:t>-ExtIEs XNAP-PROTOCOL-IES ::= {</w:t>
      </w:r>
    </w:p>
    <w:p w14:paraId="72A2DDE7" w14:textId="77777777" w:rsidR="00BF17C7" w:rsidRDefault="00BF17C7" w:rsidP="00BF17C7">
      <w:pPr>
        <w:pStyle w:val="PL"/>
      </w:pPr>
      <w:r>
        <w:tab/>
        <w:t>...</w:t>
      </w:r>
    </w:p>
    <w:p w14:paraId="2FEE5598" w14:textId="77777777" w:rsidR="00BF17C7" w:rsidRPr="00BA5800" w:rsidRDefault="00BF17C7" w:rsidP="00BF17C7">
      <w:pPr>
        <w:pStyle w:val="PL"/>
        <w:rPr>
          <w:rFonts w:eastAsia="SimSun"/>
          <w:snapToGrid w:val="0"/>
        </w:rPr>
      </w:pPr>
    </w:p>
    <w:p w14:paraId="65567CA9" w14:textId="77777777" w:rsidR="00BF17C7" w:rsidRDefault="00BF17C7" w:rsidP="00BF17C7">
      <w:pPr>
        <w:pStyle w:val="PL"/>
        <w:rPr>
          <w:rFonts w:eastAsia="SimSun"/>
          <w:snapToGrid w:val="0"/>
        </w:rPr>
      </w:pPr>
      <w:r w:rsidRPr="00BA5800">
        <w:rPr>
          <w:rFonts w:eastAsia="SimSun"/>
          <w:snapToGrid w:val="0"/>
        </w:rPr>
        <w:t>}</w:t>
      </w:r>
    </w:p>
    <w:p w14:paraId="41F9546F" w14:textId="77777777" w:rsidR="00BF17C7" w:rsidRPr="00BA5800" w:rsidRDefault="00BF17C7" w:rsidP="00BF17C7">
      <w:pPr>
        <w:pStyle w:val="PL"/>
        <w:rPr>
          <w:rFonts w:eastAsia="SimSun"/>
          <w:snapToGrid w:val="0"/>
        </w:rPr>
      </w:pPr>
      <w:r w:rsidRPr="00BA5800">
        <w:rPr>
          <w:rFonts w:eastAsia="SimSun"/>
          <w:snapToGrid w:val="0"/>
        </w:rPr>
        <w:t>AreaScopeOfMDT</w:t>
      </w:r>
      <w:r>
        <w:rPr>
          <w:rFonts w:eastAsia="SimSun"/>
          <w:snapToGrid w:val="0"/>
        </w:rPr>
        <w:t>-EUTRA</w:t>
      </w:r>
      <w:r w:rsidRPr="00BA5800">
        <w:rPr>
          <w:rFonts w:eastAsia="SimSun"/>
          <w:snapToGrid w:val="0"/>
        </w:rPr>
        <w:t xml:space="preserve"> ::= CHOICE {</w:t>
      </w:r>
      <w:r w:rsidRPr="00BA5800">
        <w:rPr>
          <w:rFonts w:eastAsia="SimSun"/>
          <w:snapToGrid w:val="0"/>
        </w:rPr>
        <w:tab/>
      </w:r>
    </w:p>
    <w:p w14:paraId="1528F587" w14:textId="77777777" w:rsidR="00BF17C7" w:rsidRPr="00BA5800" w:rsidRDefault="00BF17C7" w:rsidP="00BF17C7">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-EUTRA</w:t>
      </w:r>
      <w:r w:rsidRPr="00BA5800">
        <w:rPr>
          <w:rFonts w:eastAsia="SimSun"/>
          <w:snapToGrid w:val="0"/>
        </w:rPr>
        <w:t>,</w:t>
      </w:r>
    </w:p>
    <w:p w14:paraId="5F5FEF4B" w14:textId="77777777" w:rsidR="00BF17C7" w:rsidRDefault="00BF17C7" w:rsidP="00BF17C7">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7E6BF35F" w14:textId="77777777" w:rsidR="00BF17C7" w:rsidRPr="00BA5800" w:rsidRDefault="00BF17C7" w:rsidP="00BF17C7">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0E648FA2" w14:textId="77777777" w:rsidR="00BF17C7" w:rsidRDefault="00BF17C7" w:rsidP="00BF17C7">
      <w:pPr>
        <w:pStyle w:val="PL"/>
        <w:rPr>
          <w:rFonts w:eastAsia="SimSun"/>
          <w:snapToGrid w:val="0"/>
        </w:rPr>
      </w:pPr>
      <w:r w:rsidRPr="00BA5800">
        <w:rPr>
          <w:rFonts w:eastAsia="SimSun"/>
          <w:snapToGrid w:val="0"/>
        </w:rPr>
        <w:tab/>
        <w:t>...</w:t>
      </w:r>
      <w:r>
        <w:rPr>
          <w:rFonts w:eastAsia="SimSun"/>
          <w:snapToGrid w:val="0"/>
        </w:rPr>
        <w:t>,</w:t>
      </w:r>
    </w:p>
    <w:p w14:paraId="42E6E0BD" w14:textId="77777777" w:rsidR="00BF17C7" w:rsidRDefault="00BF17C7" w:rsidP="00BF17C7">
      <w:pPr>
        <w:pStyle w:val="PL"/>
      </w:pPr>
      <w:r>
        <w:tab/>
        <w:t>choice-extension</w:t>
      </w:r>
      <w:r>
        <w:tab/>
      </w:r>
      <w:r>
        <w:tab/>
        <w:t>ProtocolIE-Single-Container { {</w:t>
      </w:r>
      <w:r w:rsidRPr="00BA5800">
        <w:rPr>
          <w:rFonts w:eastAsia="SimSun"/>
          <w:snapToGrid w:val="0"/>
        </w:rPr>
        <w:t>AreaScopeOfMDT</w:t>
      </w:r>
      <w:r>
        <w:rPr>
          <w:rFonts w:eastAsia="SimSun"/>
          <w:snapToGrid w:val="0"/>
        </w:rPr>
        <w:t>-EUTRA</w:t>
      </w:r>
      <w:r>
        <w:t>-ExtIEs} }</w:t>
      </w:r>
    </w:p>
    <w:p w14:paraId="2E4896EA" w14:textId="77777777" w:rsidR="00BF17C7" w:rsidRPr="00BA5800" w:rsidRDefault="00BF17C7" w:rsidP="00BF17C7">
      <w:pPr>
        <w:pStyle w:val="PL"/>
        <w:rPr>
          <w:rFonts w:eastAsia="SimSun"/>
          <w:snapToGrid w:val="0"/>
        </w:rPr>
      </w:pPr>
    </w:p>
    <w:p w14:paraId="31D26A32" w14:textId="77777777" w:rsidR="00BF17C7" w:rsidRDefault="00BF17C7" w:rsidP="00BF17C7">
      <w:pPr>
        <w:pStyle w:val="PL"/>
        <w:rPr>
          <w:rFonts w:eastAsia="SimSun"/>
          <w:snapToGrid w:val="0"/>
        </w:rPr>
      </w:pPr>
      <w:r w:rsidRPr="00BA5800">
        <w:rPr>
          <w:rFonts w:eastAsia="SimSun"/>
          <w:snapToGrid w:val="0"/>
        </w:rPr>
        <w:t>}</w:t>
      </w:r>
    </w:p>
    <w:p w14:paraId="7040DC2C" w14:textId="77777777" w:rsidR="00BF17C7" w:rsidRDefault="00BF17C7" w:rsidP="00BF17C7">
      <w:pPr>
        <w:pStyle w:val="PL"/>
      </w:pPr>
    </w:p>
    <w:p w14:paraId="034B864A" w14:textId="77777777" w:rsidR="00BF17C7" w:rsidRDefault="00BF17C7" w:rsidP="00BF17C7">
      <w:pPr>
        <w:pStyle w:val="PL"/>
      </w:pPr>
      <w:r w:rsidRPr="00BA5800">
        <w:rPr>
          <w:rFonts w:eastAsia="SimSun"/>
          <w:snapToGrid w:val="0"/>
        </w:rPr>
        <w:t>AreaScopeOfMDT</w:t>
      </w:r>
      <w:r>
        <w:rPr>
          <w:rFonts w:eastAsia="SimSun"/>
          <w:snapToGrid w:val="0"/>
        </w:rPr>
        <w:t>-EUTRA</w:t>
      </w:r>
      <w:r>
        <w:t>-ExtIEs XNAP-PROTOCOL-IES ::= {</w:t>
      </w:r>
    </w:p>
    <w:p w14:paraId="036B7391" w14:textId="77777777" w:rsidR="00BF17C7" w:rsidRDefault="00BF17C7" w:rsidP="00BF17C7">
      <w:pPr>
        <w:pStyle w:val="PL"/>
      </w:pPr>
      <w:r>
        <w:tab/>
        <w:t>...</w:t>
      </w:r>
    </w:p>
    <w:p w14:paraId="4C3D3B5F" w14:textId="77777777" w:rsidR="00BF17C7" w:rsidRDefault="00BF17C7" w:rsidP="00BF17C7">
      <w:pPr>
        <w:pStyle w:val="PL"/>
      </w:pPr>
      <w:r>
        <w:t>}</w:t>
      </w:r>
    </w:p>
    <w:p w14:paraId="44EF4687" w14:textId="0CD4F3C8" w:rsidR="0032402A" w:rsidRDefault="0032402A" w:rsidP="009354E2">
      <w:pPr>
        <w:pStyle w:val="PL"/>
        <w:rPr>
          <w:rFonts w:eastAsia="SimSun"/>
          <w:snapToGrid w:val="0"/>
        </w:rPr>
      </w:pPr>
    </w:p>
    <w:p w14:paraId="2A7179F8" w14:textId="77777777" w:rsidR="0032402A" w:rsidRDefault="0032402A" w:rsidP="006D0DCD">
      <w:pPr>
        <w:pStyle w:val="PL"/>
        <w:rPr>
          <w:snapToGrid w:val="0"/>
        </w:rPr>
      </w:pPr>
    </w:p>
    <w:p w14:paraId="5E60D929" w14:textId="77777777" w:rsidR="0032402A" w:rsidRDefault="0032402A" w:rsidP="009354E2">
      <w:pPr>
        <w:pStyle w:val="PL"/>
        <w:rPr>
          <w:rFonts w:eastAsia="SimSun"/>
          <w:snapToGrid w:val="0"/>
        </w:rPr>
      </w:pPr>
    </w:p>
    <w:p w14:paraId="4477F155" w14:textId="77777777" w:rsidR="0032402A" w:rsidRDefault="0032402A" w:rsidP="009354E2">
      <w:pPr>
        <w:pStyle w:val="PL"/>
        <w:rPr>
          <w:rFonts w:eastAsia="SimSun"/>
          <w:snapToGrid w:val="0"/>
        </w:rPr>
      </w:pPr>
      <w:r>
        <w:rPr>
          <w:rFonts w:eastAsia="SimSun"/>
          <w:snapToGrid w:val="0"/>
        </w:rPr>
        <w:t>AreaScopeOfNeighCellsList ::= SEQUENCE (SIZE(1..</w:t>
      </w:r>
      <w:r>
        <w:rPr>
          <w:rFonts w:eastAsia="SimSun"/>
        </w:rPr>
        <w:t>maxnoofFreqforMDT</w:t>
      </w:r>
      <w:r>
        <w:rPr>
          <w:rFonts w:eastAsia="SimSun"/>
          <w:snapToGrid w:val="0"/>
        </w:rPr>
        <w:t>)) OF AreaScopeOfNeighCellsItem</w:t>
      </w:r>
    </w:p>
    <w:p w14:paraId="487211E3" w14:textId="77777777" w:rsidR="0032402A" w:rsidRDefault="0032402A" w:rsidP="009354E2">
      <w:pPr>
        <w:pStyle w:val="PL"/>
        <w:rPr>
          <w:rFonts w:eastAsia="SimSun"/>
          <w:snapToGrid w:val="0"/>
        </w:rPr>
      </w:pPr>
      <w:r>
        <w:rPr>
          <w:rFonts w:eastAsia="SimSun"/>
          <w:snapToGrid w:val="0"/>
        </w:rPr>
        <w:t>AreaScopeOfNeighCellsItem ::= SEQUENCE {</w:t>
      </w:r>
    </w:p>
    <w:p w14:paraId="5B24FA4B" w14:textId="77777777" w:rsidR="0032402A" w:rsidRDefault="0032402A" w:rsidP="009354E2">
      <w:pPr>
        <w:pStyle w:val="PL"/>
        <w:rPr>
          <w:rFonts w:eastAsia="SimSun"/>
          <w:snapToGrid w:val="0"/>
        </w:rPr>
      </w:pPr>
      <w:r>
        <w:rPr>
          <w:rFonts w:eastAsia="SimSun"/>
          <w:snapToGrid w:val="0"/>
        </w:rPr>
        <w:tab/>
        <w:t>nrFrequencyInfo</w:t>
      </w:r>
      <w:r>
        <w:rPr>
          <w:rFonts w:eastAsia="SimSun"/>
          <w:snapToGrid w:val="0"/>
        </w:rPr>
        <w:tab/>
      </w:r>
      <w:r>
        <w:rPr>
          <w:rFonts w:eastAsia="SimSun"/>
          <w:snapToGrid w:val="0"/>
        </w:rPr>
        <w:tab/>
      </w:r>
      <w:r>
        <w:rPr>
          <w:rFonts w:eastAsia="SimSun"/>
          <w:snapToGrid w:val="0"/>
        </w:rPr>
        <w:tab/>
      </w:r>
      <w:r>
        <w:rPr>
          <w:rFonts w:eastAsia="SimSun"/>
          <w:snapToGrid w:val="0"/>
        </w:rPr>
        <w:tab/>
        <w:t>NRFrequencyInfo,</w:t>
      </w:r>
    </w:p>
    <w:p w14:paraId="34A2FE5E" w14:textId="77777777" w:rsidR="0032402A" w:rsidRDefault="0032402A" w:rsidP="009354E2">
      <w:pPr>
        <w:pStyle w:val="PL"/>
        <w:rPr>
          <w:rFonts w:eastAsia="SimSun"/>
          <w:snapToGrid w:val="0"/>
        </w:rPr>
      </w:pPr>
      <w:r>
        <w:rPr>
          <w:rFonts w:eastAsia="SimSun"/>
          <w:snapToGrid w:val="0"/>
        </w:rPr>
        <w:tab/>
        <w:t>pciListForMDT</w:t>
      </w:r>
      <w:r>
        <w:rPr>
          <w:rFonts w:eastAsia="SimSun"/>
          <w:snapToGrid w:val="0"/>
        </w:rPr>
        <w:tab/>
      </w:r>
      <w:r>
        <w:rPr>
          <w:rFonts w:eastAsia="SimSun"/>
          <w:snapToGrid w:val="0"/>
        </w:rPr>
        <w:tab/>
      </w:r>
      <w:r>
        <w:rPr>
          <w:rFonts w:eastAsia="SimSun"/>
          <w:snapToGrid w:val="0"/>
        </w:rPr>
        <w:tab/>
      </w:r>
      <w:r>
        <w:rPr>
          <w:rFonts w:eastAsia="SimSun"/>
          <w:snapToGrid w:val="0"/>
        </w:rPr>
        <w:tab/>
        <w:t>PCIListForMDT</w:t>
      </w:r>
      <w:r>
        <w:rPr>
          <w:rFonts w:eastAsia="SimSun"/>
          <w:snapToGrid w:val="0"/>
        </w:rPr>
        <w:tab/>
      </w:r>
      <w:r>
        <w:rPr>
          <w:rFonts w:eastAsia="SimSun"/>
          <w:snapToGrid w:val="0"/>
        </w:rPr>
        <w:tab/>
        <w:t>OPTIONAL,</w:t>
      </w:r>
    </w:p>
    <w:p w14:paraId="6C051DEF" w14:textId="77777777" w:rsidR="0032402A" w:rsidRDefault="0032402A" w:rsidP="009354E2">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t>ProtocolExtensionContainer { { AreaScopeOfNeighCellsItem-ExtIEs} }</w:t>
      </w:r>
      <w:r>
        <w:rPr>
          <w:rFonts w:eastAsia="SimSun"/>
          <w:snapToGrid w:val="0"/>
        </w:rPr>
        <w:tab/>
        <w:t>OPTIONAL,</w:t>
      </w:r>
    </w:p>
    <w:p w14:paraId="1B5A4619" w14:textId="77777777" w:rsidR="0032402A" w:rsidRDefault="0032402A" w:rsidP="009354E2">
      <w:pPr>
        <w:pStyle w:val="PL"/>
        <w:rPr>
          <w:rFonts w:eastAsia="SimSun"/>
          <w:snapToGrid w:val="0"/>
        </w:rPr>
      </w:pPr>
      <w:r>
        <w:rPr>
          <w:rFonts w:eastAsia="SimSun"/>
          <w:snapToGrid w:val="0"/>
        </w:rPr>
        <w:tab/>
        <w:t>...</w:t>
      </w:r>
    </w:p>
    <w:p w14:paraId="713FF2B0" w14:textId="77777777" w:rsidR="0032402A" w:rsidRDefault="0032402A" w:rsidP="009354E2">
      <w:pPr>
        <w:pStyle w:val="PL"/>
        <w:rPr>
          <w:rFonts w:eastAsia="SimSun"/>
          <w:snapToGrid w:val="0"/>
        </w:rPr>
      </w:pPr>
      <w:r>
        <w:rPr>
          <w:rFonts w:eastAsia="SimSun"/>
          <w:snapToGrid w:val="0"/>
        </w:rPr>
        <w:t>}</w:t>
      </w:r>
    </w:p>
    <w:p w14:paraId="3D4E4053" w14:textId="77777777" w:rsidR="0032402A" w:rsidRDefault="0032402A" w:rsidP="009354E2">
      <w:pPr>
        <w:pStyle w:val="PL"/>
        <w:rPr>
          <w:rFonts w:eastAsia="SimSun"/>
          <w:snapToGrid w:val="0"/>
        </w:rPr>
      </w:pPr>
    </w:p>
    <w:p w14:paraId="7E0689B0" w14:textId="77777777" w:rsidR="0032402A" w:rsidRDefault="0032402A" w:rsidP="009354E2">
      <w:pPr>
        <w:pStyle w:val="PL"/>
        <w:rPr>
          <w:rFonts w:eastAsia="SimSun"/>
          <w:snapToGrid w:val="0"/>
        </w:rPr>
      </w:pPr>
      <w:r>
        <w:rPr>
          <w:rFonts w:eastAsia="SimSun"/>
          <w:snapToGrid w:val="0"/>
        </w:rPr>
        <w:t xml:space="preserve">AreaScopeOfNeighCellsItem-ExtIEs </w:t>
      </w:r>
      <w:r>
        <w:rPr>
          <w:rFonts w:eastAsia="SimSun" w:hint="eastAsia"/>
          <w:snapToGrid w:val="0"/>
          <w:lang w:val="en-US" w:eastAsia="zh-CN"/>
        </w:rPr>
        <w:t>XN</w:t>
      </w:r>
      <w:r>
        <w:rPr>
          <w:rFonts w:eastAsia="SimSun"/>
          <w:snapToGrid w:val="0"/>
        </w:rPr>
        <w:t>AP-PROTOCOL-EXTENSION ::= {</w:t>
      </w:r>
    </w:p>
    <w:p w14:paraId="5BDD2776" w14:textId="77777777" w:rsidR="0032402A" w:rsidRDefault="0032402A" w:rsidP="009354E2">
      <w:pPr>
        <w:pStyle w:val="PL"/>
        <w:rPr>
          <w:rFonts w:eastAsia="SimSun"/>
          <w:snapToGrid w:val="0"/>
        </w:rPr>
      </w:pPr>
      <w:r>
        <w:rPr>
          <w:rFonts w:eastAsia="SimSun"/>
          <w:snapToGrid w:val="0"/>
        </w:rPr>
        <w:tab/>
        <w:t>...</w:t>
      </w:r>
    </w:p>
    <w:p w14:paraId="4E3FC3E4" w14:textId="77777777" w:rsidR="0032402A" w:rsidRDefault="0032402A" w:rsidP="009354E2">
      <w:pPr>
        <w:pStyle w:val="PL"/>
        <w:rPr>
          <w:rFonts w:eastAsia="SimSun"/>
          <w:snapToGrid w:val="0"/>
        </w:rPr>
      </w:pPr>
      <w:r>
        <w:rPr>
          <w:rFonts w:eastAsia="SimSun"/>
          <w:snapToGrid w:val="0"/>
        </w:rPr>
        <w:t>}</w:t>
      </w:r>
    </w:p>
    <w:p w14:paraId="7F4ADC7D" w14:textId="77777777" w:rsidR="0032402A" w:rsidRDefault="0032402A" w:rsidP="00F02090">
      <w:pPr>
        <w:pStyle w:val="PL"/>
        <w:rPr>
          <w:snapToGrid w:val="0"/>
        </w:rPr>
      </w:pPr>
    </w:p>
    <w:p w14:paraId="75F99F5E" w14:textId="77777777" w:rsidR="00CA3E67" w:rsidRPr="001017C2" w:rsidRDefault="00CA3E67" w:rsidP="00CA3E67">
      <w:pPr>
        <w:pStyle w:val="PL"/>
        <w:rPr>
          <w:snapToGrid w:val="0"/>
        </w:rPr>
      </w:pPr>
      <w:r w:rsidRPr="001017C2">
        <w:rPr>
          <w:snapToGrid w:val="0"/>
        </w:rPr>
        <w:t>AreaScopeOfQMC ::= CHOICE {</w:t>
      </w:r>
      <w:r w:rsidRPr="001017C2">
        <w:rPr>
          <w:snapToGrid w:val="0"/>
        </w:rPr>
        <w:tab/>
      </w:r>
    </w:p>
    <w:p w14:paraId="0463D203" w14:textId="77777777" w:rsidR="00CA3E67" w:rsidRPr="001017C2" w:rsidRDefault="00CA3E67" w:rsidP="00CA3E67">
      <w:pPr>
        <w:pStyle w:val="PL"/>
        <w:rPr>
          <w:snapToGrid w:val="0"/>
        </w:rPr>
      </w:pPr>
      <w:r w:rsidRPr="001017C2">
        <w:rPr>
          <w:snapToGrid w:val="0"/>
        </w:rPr>
        <w:tab/>
        <w:t>cellBased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CellBasedQMC,</w:t>
      </w:r>
    </w:p>
    <w:p w14:paraId="047C701F" w14:textId="77777777" w:rsidR="00CA3E67" w:rsidRPr="001017C2" w:rsidRDefault="00CA3E67" w:rsidP="00CA3E67">
      <w:pPr>
        <w:pStyle w:val="PL"/>
        <w:rPr>
          <w:snapToGrid w:val="0"/>
        </w:rPr>
      </w:pPr>
      <w:r w:rsidRPr="001017C2">
        <w:rPr>
          <w:snapToGrid w:val="0"/>
        </w:rPr>
        <w:tab/>
        <w:t>tABased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TABasedQMC,</w:t>
      </w:r>
    </w:p>
    <w:p w14:paraId="34E5FD20" w14:textId="77777777" w:rsidR="00CA3E67" w:rsidRPr="001017C2" w:rsidRDefault="00CA3E67" w:rsidP="00CA3E67">
      <w:pPr>
        <w:pStyle w:val="PL"/>
        <w:rPr>
          <w:snapToGrid w:val="0"/>
        </w:rPr>
      </w:pPr>
      <w:r w:rsidRPr="001017C2">
        <w:rPr>
          <w:snapToGrid w:val="0"/>
        </w:rPr>
        <w:tab/>
        <w:t>tAIBased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TAIBasedQMC,</w:t>
      </w:r>
    </w:p>
    <w:p w14:paraId="762C8060" w14:textId="77777777" w:rsidR="00CA3E67" w:rsidRDefault="00CA3E67" w:rsidP="00CA3E67">
      <w:pPr>
        <w:pStyle w:val="PL"/>
        <w:rPr>
          <w:snapToGrid w:val="0"/>
        </w:rPr>
      </w:pPr>
      <w:r w:rsidRPr="001017C2">
        <w:rPr>
          <w:snapToGrid w:val="0"/>
        </w:rPr>
        <w:tab/>
        <w:t>pLMNAreaBased</w:t>
      </w:r>
      <w:r w:rsidRPr="001017C2">
        <w:rPr>
          <w:snapToGrid w:val="0"/>
        </w:rPr>
        <w:tab/>
      </w:r>
      <w:r w:rsidRPr="001017C2">
        <w:rPr>
          <w:snapToGrid w:val="0"/>
        </w:rPr>
        <w:tab/>
      </w:r>
      <w:r w:rsidRPr="001017C2">
        <w:rPr>
          <w:snapToGrid w:val="0"/>
        </w:rPr>
        <w:tab/>
      </w:r>
      <w:r w:rsidRPr="001017C2">
        <w:rPr>
          <w:snapToGrid w:val="0"/>
        </w:rPr>
        <w:tab/>
        <w:t>PLMNAreaBasedQMC,</w:t>
      </w:r>
    </w:p>
    <w:p w14:paraId="2445D538" w14:textId="77777777" w:rsidR="00CA3E67" w:rsidRPr="001017C2" w:rsidRDefault="00CA3E67" w:rsidP="00CA3E67">
      <w:pPr>
        <w:pStyle w:val="PL"/>
        <w:rPr>
          <w:snapToGrid w:val="0"/>
        </w:rPr>
      </w:pPr>
      <w:r>
        <w:rPr>
          <w:snapToGrid w:val="0"/>
        </w:rPr>
        <w:tab/>
      </w:r>
      <w:r w:rsidRPr="00904385">
        <w:rPr>
          <w:snapToGrid w:val="0"/>
        </w:rPr>
        <w:t>choice-extension</w:t>
      </w:r>
      <w:r w:rsidRPr="00904385">
        <w:rPr>
          <w:snapToGrid w:val="0"/>
        </w:rPr>
        <w:tab/>
      </w:r>
      <w:r w:rsidRPr="00904385">
        <w:rPr>
          <w:snapToGrid w:val="0"/>
        </w:rPr>
        <w:tab/>
      </w:r>
      <w:r w:rsidRPr="00904385">
        <w:rPr>
          <w:snapToGrid w:val="0"/>
        </w:rPr>
        <w:tab/>
        <w:t>ProtocolIE-Single-Container { {AreaScopeOfQMC-ExtIEs} }</w:t>
      </w:r>
    </w:p>
    <w:p w14:paraId="26118004" w14:textId="77777777" w:rsidR="00CA3E67" w:rsidRDefault="00CA3E67" w:rsidP="00CA3E67">
      <w:pPr>
        <w:pStyle w:val="PL"/>
        <w:rPr>
          <w:snapToGrid w:val="0"/>
        </w:rPr>
      </w:pPr>
      <w:r w:rsidRPr="00904385">
        <w:rPr>
          <w:snapToGrid w:val="0"/>
        </w:rPr>
        <w:t>}</w:t>
      </w:r>
    </w:p>
    <w:p w14:paraId="0868D58D" w14:textId="77777777" w:rsidR="00CA3E67" w:rsidRPr="00904385" w:rsidRDefault="00CA3E67" w:rsidP="00CA3E67">
      <w:pPr>
        <w:pStyle w:val="PL"/>
        <w:rPr>
          <w:snapToGrid w:val="0"/>
        </w:rPr>
      </w:pPr>
    </w:p>
    <w:p w14:paraId="38D52943" w14:textId="77777777" w:rsidR="00CA3E67" w:rsidRPr="00904385" w:rsidRDefault="00CA3E67" w:rsidP="00CA3E67">
      <w:pPr>
        <w:pStyle w:val="PL"/>
        <w:rPr>
          <w:noProof w:val="0"/>
          <w:snapToGrid w:val="0"/>
          <w:lang w:eastAsia="zh-CN"/>
        </w:rPr>
      </w:pPr>
      <w:r w:rsidRPr="00904385">
        <w:rPr>
          <w:snapToGrid w:val="0"/>
        </w:rPr>
        <w:t>AreaScopeOfQMC</w:t>
      </w:r>
      <w:r w:rsidRPr="00904385">
        <w:rPr>
          <w:noProof w:val="0"/>
          <w:snapToGrid w:val="0"/>
          <w:lang w:eastAsia="zh-CN"/>
        </w:rPr>
        <w:t>-ExtIEs XNAP-PROTOCOL-IES ::= {</w:t>
      </w:r>
    </w:p>
    <w:p w14:paraId="649CBB2A" w14:textId="77777777" w:rsidR="00CA3E67" w:rsidRPr="00904385" w:rsidRDefault="00CA3E67" w:rsidP="00CA3E67">
      <w:pPr>
        <w:pStyle w:val="PL"/>
        <w:rPr>
          <w:noProof w:val="0"/>
          <w:snapToGrid w:val="0"/>
          <w:lang w:eastAsia="zh-CN"/>
        </w:rPr>
      </w:pPr>
      <w:r w:rsidRPr="00904385">
        <w:rPr>
          <w:noProof w:val="0"/>
          <w:snapToGrid w:val="0"/>
          <w:lang w:eastAsia="zh-CN"/>
        </w:rPr>
        <w:tab/>
        <w:t>...</w:t>
      </w:r>
    </w:p>
    <w:p w14:paraId="6BC53390" w14:textId="77777777" w:rsidR="00CA3E67" w:rsidRDefault="00CA3E67" w:rsidP="00CA3E67">
      <w:pPr>
        <w:pStyle w:val="PL"/>
        <w:rPr>
          <w:noProof w:val="0"/>
          <w:snapToGrid w:val="0"/>
          <w:lang w:eastAsia="zh-CN"/>
        </w:rPr>
      </w:pPr>
      <w:r w:rsidRPr="00904385">
        <w:rPr>
          <w:noProof w:val="0"/>
          <w:snapToGrid w:val="0"/>
          <w:lang w:eastAsia="zh-CN"/>
        </w:rPr>
        <w:t>}</w:t>
      </w:r>
    </w:p>
    <w:p w14:paraId="07581E71" w14:textId="77777777" w:rsidR="00CA3E67" w:rsidRPr="00FD0425" w:rsidRDefault="00CA3E67" w:rsidP="00CA3E67">
      <w:pPr>
        <w:pStyle w:val="PL"/>
      </w:pPr>
    </w:p>
    <w:p w14:paraId="5A9483BB" w14:textId="77777777" w:rsidR="00F02090" w:rsidRPr="00FD0425" w:rsidRDefault="00F02090" w:rsidP="00F02090">
      <w:pPr>
        <w:pStyle w:val="PL"/>
        <w:rPr>
          <w:snapToGrid w:val="0"/>
        </w:rPr>
      </w:pPr>
      <w:r w:rsidRPr="00FD0425">
        <w:rPr>
          <w:snapToGrid w:val="0"/>
        </w:rPr>
        <w:t>AS-SecurityInformation</w:t>
      </w:r>
      <w:bookmarkEnd w:id="1113"/>
      <w:r w:rsidRPr="00FD0425">
        <w:rPr>
          <w:snapToGrid w:val="0"/>
        </w:rPr>
        <w:t xml:space="preserve"> ::= SEQUENCE {</w:t>
      </w:r>
    </w:p>
    <w:p w14:paraId="0E8E7CFF" w14:textId="77777777" w:rsidR="00F02090" w:rsidRPr="00FD0425" w:rsidRDefault="00F02090" w:rsidP="00F02090">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0B5DF0DF" w14:textId="77777777" w:rsidR="00F02090" w:rsidRPr="00B64500" w:rsidRDefault="00F02090" w:rsidP="00F02090">
      <w:pPr>
        <w:pStyle w:val="PL"/>
        <w:rPr>
          <w:snapToGrid w:val="0"/>
          <w:lang w:val="fr-FR"/>
        </w:rPr>
      </w:pPr>
      <w:r w:rsidRPr="00FD0425">
        <w:rPr>
          <w:snapToGrid w:val="0"/>
        </w:rPr>
        <w:tab/>
      </w:r>
      <w:r w:rsidRPr="00B64500">
        <w:rPr>
          <w:snapToGrid w:val="0"/>
          <w:lang w:val="fr-FR"/>
        </w:rPr>
        <w:t>ncc</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INTEGER (0..7),</w:t>
      </w:r>
    </w:p>
    <w:p w14:paraId="2DEE5143" w14:textId="77777777" w:rsidR="00F02090" w:rsidRPr="00B64500" w:rsidRDefault="00F02090" w:rsidP="00F02090">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{AS-SecurityInformation</w:t>
      </w:r>
      <w:r w:rsidRPr="00B64500">
        <w:rPr>
          <w:lang w:val="fr-FR"/>
        </w:rPr>
        <w:t>-</w:t>
      </w:r>
      <w:r w:rsidRPr="00B64500">
        <w:rPr>
          <w:snapToGrid w:val="0"/>
          <w:lang w:val="fr-FR"/>
        </w:rPr>
        <w:t>ExtIEs} } OPTIONAL,</w:t>
      </w:r>
    </w:p>
    <w:p w14:paraId="2AB03E4C" w14:textId="77777777" w:rsidR="00F02090" w:rsidRPr="00FD0425" w:rsidRDefault="00F02090" w:rsidP="00F02090">
      <w:pPr>
        <w:pStyle w:val="PL"/>
        <w:rPr>
          <w:snapToGrid w:val="0"/>
        </w:rPr>
      </w:pPr>
      <w:r w:rsidRPr="00B64500">
        <w:rPr>
          <w:snapToGrid w:val="0"/>
          <w:lang w:val="fr-FR"/>
        </w:rPr>
        <w:tab/>
      </w:r>
      <w:r w:rsidRPr="00FD0425">
        <w:rPr>
          <w:snapToGrid w:val="0"/>
        </w:rPr>
        <w:t>...</w:t>
      </w:r>
    </w:p>
    <w:p w14:paraId="4652C3F9" w14:textId="77777777" w:rsidR="00F02090" w:rsidRPr="00FD0425" w:rsidRDefault="00F02090" w:rsidP="00F02090">
      <w:pPr>
        <w:pStyle w:val="PL"/>
        <w:rPr>
          <w:snapToGrid w:val="0"/>
        </w:rPr>
      </w:pPr>
      <w:r w:rsidRPr="00FD0425">
        <w:rPr>
          <w:snapToGrid w:val="0"/>
        </w:rPr>
        <w:t>}</w:t>
      </w:r>
    </w:p>
    <w:p w14:paraId="7035038B" w14:textId="77777777" w:rsidR="00F02090" w:rsidRPr="00FD0425" w:rsidRDefault="00F02090" w:rsidP="00F02090">
      <w:pPr>
        <w:pStyle w:val="PL"/>
        <w:rPr>
          <w:snapToGrid w:val="0"/>
        </w:rPr>
      </w:pPr>
    </w:p>
    <w:p w14:paraId="3CD5CE67" w14:textId="77777777" w:rsidR="00F02090" w:rsidRPr="00FD0425" w:rsidRDefault="00F02090" w:rsidP="00F02090">
      <w:pPr>
        <w:pStyle w:val="PL"/>
        <w:rPr>
          <w:snapToGrid w:val="0"/>
        </w:rPr>
      </w:pPr>
      <w:r w:rsidRPr="00FD0425">
        <w:rPr>
          <w:snapToGrid w:val="0"/>
        </w:rPr>
        <w:t>AS-SecurityInformation</w:t>
      </w:r>
      <w:r w:rsidRPr="00FD0425">
        <w:t>-</w:t>
      </w:r>
      <w:r w:rsidRPr="00FD0425">
        <w:rPr>
          <w:snapToGrid w:val="0"/>
        </w:rPr>
        <w:t>ExtIEs XNAP-PROTOCOL-EXTENSION ::= {</w:t>
      </w:r>
    </w:p>
    <w:p w14:paraId="715C1643" w14:textId="77777777" w:rsidR="00F02090" w:rsidRPr="00FD0425" w:rsidRDefault="00F02090" w:rsidP="00F02090">
      <w:pPr>
        <w:pStyle w:val="PL"/>
        <w:rPr>
          <w:snapToGrid w:val="0"/>
        </w:rPr>
      </w:pPr>
      <w:r w:rsidRPr="00FD0425">
        <w:rPr>
          <w:snapToGrid w:val="0"/>
        </w:rPr>
        <w:tab/>
        <w:t>...</w:t>
      </w:r>
    </w:p>
    <w:p w14:paraId="74CF082A" w14:textId="77777777" w:rsidR="00F02090" w:rsidRPr="00FD0425" w:rsidRDefault="00F02090" w:rsidP="00F02090">
      <w:pPr>
        <w:pStyle w:val="PL"/>
        <w:rPr>
          <w:snapToGrid w:val="0"/>
        </w:rPr>
      </w:pPr>
      <w:r w:rsidRPr="00FD0425">
        <w:rPr>
          <w:snapToGrid w:val="0"/>
        </w:rPr>
        <w:t>}</w:t>
      </w:r>
    </w:p>
    <w:p w14:paraId="45792EF7" w14:textId="77777777" w:rsidR="00F02090" w:rsidRPr="00FD0425" w:rsidRDefault="00F02090" w:rsidP="00F02090">
      <w:pPr>
        <w:pStyle w:val="PL"/>
        <w:rPr>
          <w:snapToGrid w:val="0"/>
        </w:rPr>
      </w:pPr>
    </w:p>
    <w:p w14:paraId="550B8F5F" w14:textId="77777777" w:rsidR="00F02090" w:rsidRPr="00FD0425" w:rsidRDefault="00F02090" w:rsidP="00F02090">
      <w:pPr>
        <w:pStyle w:val="PL"/>
        <w:rPr>
          <w:snapToGrid w:val="0"/>
        </w:rPr>
      </w:pPr>
    </w:p>
    <w:p w14:paraId="378820F4" w14:textId="77777777" w:rsidR="00F02090" w:rsidRPr="00FD0425" w:rsidRDefault="00F02090" w:rsidP="00F02090">
      <w:pPr>
        <w:pStyle w:val="PL"/>
      </w:pPr>
      <w:bookmarkStart w:id="1114" w:name="_Hlk515345179"/>
      <w:r w:rsidRPr="00FD0425">
        <w:t>AssistanceDataForRANPaging</w:t>
      </w:r>
      <w:bookmarkEnd w:id="1114"/>
      <w:r w:rsidRPr="00FD0425">
        <w:t xml:space="preserve"> ::= SEQUENCE {</w:t>
      </w:r>
    </w:p>
    <w:p w14:paraId="7C650AA0" w14:textId="77777777" w:rsidR="00F02090" w:rsidRPr="00FD0425" w:rsidRDefault="00F02090" w:rsidP="00F02090">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4B55A219" w14:textId="77777777" w:rsidR="00F02090" w:rsidRPr="00B64500" w:rsidRDefault="00F02090" w:rsidP="00F02090">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AssistanceDataForRANPaging-</w:t>
      </w:r>
      <w:r w:rsidRPr="00B64500">
        <w:rPr>
          <w:snapToGrid w:val="0"/>
          <w:lang w:val="fr-FR"/>
        </w:rPr>
        <w:t>ExtIEs} } OPTIONAL,</w:t>
      </w:r>
    </w:p>
    <w:p w14:paraId="2F386A3B" w14:textId="77777777" w:rsidR="00F02090" w:rsidRPr="00FD0425" w:rsidRDefault="00F02090" w:rsidP="00F02090">
      <w:pPr>
        <w:pStyle w:val="PL"/>
        <w:rPr>
          <w:snapToGrid w:val="0"/>
        </w:rPr>
      </w:pPr>
      <w:r w:rsidRPr="00B64500">
        <w:rPr>
          <w:snapToGrid w:val="0"/>
          <w:lang w:val="fr-FR"/>
        </w:rPr>
        <w:tab/>
      </w:r>
      <w:r w:rsidRPr="00FD0425">
        <w:rPr>
          <w:snapToGrid w:val="0"/>
        </w:rPr>
        <w:t>...</w:t>
      </w:r>
    </w:p>
    <w:p w14:paraId="22502869" w14:textId="77777777" w:rsidR="00F02090" w:rsidRPr="00FD0425" w:rsidRDefault="00F02090" w:rsidP="00F02090">
      <w:pPr>
        <w:pStyle w:val="PL"/>
        <w:rPr>
          <w:snapToGrid w:val="0"/>
        </w:rPr>
      </w:pPr>
      <w:r w:rsidRPr="00FD0425">
        <w:rPr>
          <w:snapToGrid w:val="0"/>
        </w:rPr>
        <w:t>}</w:t>
      </w:r>
    </w:p>
    <w:p w14:paraId="782B08DA" w14:textId="77777777" w:rsidR="00F02090" w:rsidRPr="00FD0425" w:rsidRDefault="00F02090" w:rsidP="00F02090">
      <w:pPr>
        <w:pStyle w:val="PL"/>
        <w:rPr>
          <w:snapToGrid w:val="0"/>
        </w:rPr>
      </w:pPr>
    </w:p>
    <w:p w14:paraId="25FF82B1" w14:textId="77777777" w:rsidR="00F02090" w:rsidRPr="00FD0425" w:rsidRDefault="00F02090" w:rsidP="00F02090">
      <w:pPr>
        <w:pStyle w:val="PL"/>
        <w:rPr>
          <w:snapToGrid w:val="0"/>
        </w:rPr>
      </w:pPr>
      <w:r w:rsidRPr="00FD0425">
        <w:t>AssistanceDataForRANPaging-</w:t>
      </w:r>
      <w:r w:rsidRPr="00FD0425">
        <w:rPr>
          <w:snapToGrid w:val="0"/>
        </w:rPr>
        <w:t>ExtIEs XNAP-PROTOCOL-EXTENSION ::= {</w:t>
      </w:r>
    </w:p>
    <w:p w14:paraId="56457E91" w14:textId="77777777" w:rsidR="002D3095" w:rsidRDefault="002D3095" w:rsidP="002D3095">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43155858" w14:textId="77777777" w:rsidR="00F02090" w:rsidRPr="00FD0425" w:rsidRDefault="00F02090" w:rsidP="00F02090">
      <w:pPr>
        <w:pStyle w:val="PL"/>
        <w:rPr>
          <w:snapToGrid w:val="0"/>
        </w:rPr>
      </w:pPr>
      <w:r w:rsidRPr="00FD0425">
        <w:rPr>
          <w:snapToGrid w:val="0"/>
        </w:rPr>
        <w:lastRenderedPageBreak/>
        <w:tab/>
        <w:t>...</w:t>
      </w:r>
    </w:p>
    <w:p w14:paraId="24EAEF61" w14:textId="77777777" w:rsidR="00F02090" w:rsidRPr="00FD0425" w:rsidRDefault="00F02090" w:rsidP="00F02090">
      <w:pPr>
        <w:pStyle w:val="PL"/>
        <w:rPr>
          <w:snapToGrid w:val="0"/>
        </w:rPr>
      </w:pPr>
      <w:r w:rsidRPr="00FD0425">
        <w:rPr>
          <w:snapToGrid w:val="0"/>
        </w:rPr>
        <w:t>}</w:t>
      </w:r>
    </w:p>
    <w:p w14:paraId="63EE13AF" w14:textId="77777777" w:rsidR="00A8766D" w:rsidRPr="00A55578" w:rsidRDefault="00A8766D" w:rsidP="00A8766D">
      <w:pPr>
        <w:pStyle w:val="PL"/>
      </w:pPr>
    </w:p>
    <w:p w14:paraId="3F760A4C" w14:textId="77777777" w:rsidR="00A8766D" w:rsidRPr="00A55578" w:rsidRDefault="00A8766D" w:rsidP="00A8766D">
      <w:pPr>
        <w:pStyle w:val="PL"/>
      </w:pPr>
      <w:r w:rsidRPr="00A55578">
        <w:t>Associated-QoSFlowInfo-List ::= SEQUENCE (SIZE(1..maxnoofMBSQoSFlows)) OF Associated-QoSFlowInfo-Item</w:t>
      </w:r>
    </w:p>
    <w:p w14:paraId="2E75EAC4" w14:textId="77777777" w:rsidR="00A8766D" w:rsidRPr="00A55578" w:rsidRDefault="00A8766D" w:rsidP="00A8766D">
      <w:pPr>
        <w:pStyle w:val="PL"/>
      </w:pPr>
    </w:p>
    <w:p w14:paraId="7CBC1CEB" w14:textId="77777777" w:rsidR="00A8766D" w:rsidRPr="00A55578" w:rsidRDefault="00A8766D" w:rsidP="00A8766D">
      <w:pPr>
        <w:pStyle w:val="PL"/>
      </w:pPr>
      <w:r w:rsidRPr="00A55578">
        <w:t>Associated-QoSFlowInfo-Item ::= SEQUENCE {</w:t>
      </w:r>
    </w:p>
    <w:p w14:paraId="57AE5AA8" w14:textId="77777777" w:rsidR="00A8766D" w:rsidRPr="00A55578" w:rsidRDefault="00A8766D" w:rsidP="00A8766D">
      <w:pPr>
        <w:pStyle w:val="PL"/>
      </w:pPr>
      <w:r w:rsidRPr="00A55578">
        <w:tab/>
        <w:t>mBS-QoSFlowIdentifier</w:t>
      </w:r>
      <w:r w:rsidRPr="00A55578">
        <w:tab/>
      </w:r>
      <w:r w:rsidRPr="00A55578">
        <w:tab/>
      </w:r>
      <w:r w:rsidRPr="00A55578">
        <w:tab/>
      </w:r>
      <w:r w:rsidRPr="00A55578">
        <w:tab/>
        <w:t>QoSFlowIdentifier,</w:t>
      </w:r>
    </w:p>
    <w:p w14:paraId="56D8BF77" w14:textId="77777777" w:rsidR="00A8766D" w:rsidRPr="00A55578" w:rsidRDefault="00A8766D" w:rsidP="00A8766D">
      <w:pPr>
        <w:pStyle w:val="PL"/>
      </w:pPr>
      <w:r w:rsidRPr="00A55578">
        <w:tab/>
        <w:t>associatedUnicastQoSFlowIdentifier</w:t>
      </w:r>
      <w:r w:rsidRPr="00A55578">
        <w:tab/>
        <w:t>QoSFlowIdentifier,</w:t>
      </w:r>
    </w:p>
    <w:p w14:paraId="5436094D" w14:textId="77777777" w:rsidR="00A8766D" w:rsidRPr="00A55578" w:rsidRDefault="00A8766D" w:rsidP="00A8766D">
      <w:pPr>
        <w:pStyle w:val="PL"/>
      </w:pPr>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p>
    <w:p w14:paraId="380FBD58" w14:textId="77777777" w:rsidR="00A8766D" w:rsidRPr="00A55578" w:rsidRDefault="00A8766D" w:rsidP="00A8766D">
      <w:pPr>
        <w:pStyle w:val="PL"/>
      </w:pPr>
      <w:r w:rsidRPr="00A55578">
        <w:tab/>
        <w:t>...</w:t>
      </w:r>
    </w:p>
    <w:p w14:paraId="4EDFA1CC" w14:textId="77777777" w:rsidR="00A8766D" w:rsidRPr="00A55578" w:rsidRDefault="00A8766D" w:rsidP="00A8766D">
      <w:pPr>
        <w:pStyle w:val="PL"/>
      </w:pPr>
      <w:r w:rsidRPr="00A55578">
        <w:t>}</w:t>
      </w:r>
    </w:p>
    <w:p w14:paraId="744EFE3A" w14:textId="77777777" w:rsidR="00A8766D" w:rsidRPr="00A55578" w:rsidRDefault="00A8766D" w:rsidP="00A8766D">
      <w:pPr>
        <w:pStyle w:val="PL"/>
      </w:pPr>
    </w:p>
    <w:p w14:paraId="157BDF39" w14:textId="77777777" w:rsidR="00A8766D" w:rsidRPr="00A55578" w:rsidRDefault="00A8766D" w:rsidP="00A8766D">
      <w:pPr>
        <w:pStyle w:val="PL"/>
      </w:pPr>
      <w:r w:rsidRPr="00A55578">
        <w:t>Associated-QoSFlowInfo-Item-ExtIEs XNAP-PROTOCOL-EXTENSION ::= {</w:t>
      </w:r>
    </w:p>
    <w:p w14:paraId="4C2F53C4" w14:textId="77777777" w:rsidR="00A8766D" w:rsidRPr="00A55578" w:rsidRDefault="00A8766D" w:rsidP="00A8766D">
      <w:pPr>
        <w:pStyle w:val="PL"/>
      </w:pPr>
      <w:r w:rsidRPr="00A55578">
        <w:tab/>
        <w:t>...</w:t>
      </w:r>
    </w:p>
    <w:p w14:paraId="4EAD59AC" w14:textId="77777777" w:rsidR="00A8766D" w:rsidRDefault="00A8766D" w:rsidP="00A8766D">
      <w:pPr>
        <w:pStyle w:val="PL"/>
      </w:pPr>
      <w:r w:rsidRPr="00A55578">
        <w:t>}</w:t>
      </w:r>
    </w:p>
    <w:p w14:paraId="6B5602A9" w14:textId="77777777" w:rsidR="00F02090" w:rsidRPr="00FD0425" w:rsidRDefault="00F02090" w:rsidP="00F02090">
      <w:pPr>
        <w:pStyle w:val="PL"/>
      </w:pPr>
    </w:p>
    <w:p w14:paraId="5DB0EBCD" w14:textId="77777777" w:rsidR="00F02090" w:rsidRPr="00FD0425" w:rsidRDefault="00F02090" w:rsidP="00F02090">
      <w:pPr>
        <w:pStyle w:val="PL"/>
      </w:pPr>
    </w:p>
    <w:p w14:paraId="67531294" w14:textId="77777777" w:rsidR="003E445A" w:rsidRDefault="003E445A" w:rsidP="003E445A">
      <w:pPr>
        <w:pStyle w:val="PL"/>
        <w:rPr>
          <w:rFonts w:eastAsia="DengXian"/>
          <w:lang w:eastAsia="zh-CN"/>
        </w:rPr>
      </w:pPr>
      <w:bookmarkStart w:id="1115" w:name="_Hlk515425411"/>
      <w:r>
        <w:rPr>
          <w:lang w:eastAsia="ja-JP"/>
        </w:rPr>
        <w:t xml:space="preserve">AvailableCapacity </w:t>
      </w:r>
      <w:r>
        <w:rPr>
          <w:rFonts w:eastAsia="DengXian" w:cs="Courier New"/>
          <w:snapToGrid w:val="0"/>
          <w:lang w:eastAsia="zh-CN"/>
        </w:rPr>
        <w:t>::= INTEGER (</w:t>
      </w:r>
      <w:r>
        <w:rPr>
          <w:lang w:eastAsia="ja-JP"/>
        </w:rPr>
        <w:t>1..</w:t>
      </w:r>
      <w:r>
        <w:rPr>
          <w:szCs w:val="18"/>
          <w:lang w:eastAsia="ja-JP"/>
        </w:rPr>
        <w:t xml:space="preserve"> 100</w:t>
      </w:r>
      <w:r>
        <w:rPr>
          <w:lang w:eastAsia="ja-JP"/>
        </w:rPr>
        <w:t>,...</w:t>
      </w:r>
      <w:r>
        <w:rPr>
          <w:rFonts w:eastAsia="DengXian"/>
          <w:lang w:eastAsia="zh-CN"/>
        </w:rPr>
        <w:t>)</w:t>
      </w:r>
    </w:p>
    <w:p w14:paraId="78FCA24F" w14:textId="77777777" w:rsidR="003E445A" w:rsidRDefault="003E445A" w:rsidP="003E445A">
      <w:pPr>
        <w:pStyle w:val="PL"/>
        <w:rPr>
          <w:rFonts w:eastAsia="DengXian"/>
          <w:lang w:eastAsia="zh-CN"/>
        </w:rPr>
      </w:pPr>
    </w:p>
    <w:p w14:paraId="0EEBBC25" w14:textId="77777777" w:rsidR="003E445A" w:rsidRDefault="003E445A" w:rsidP="003E445A">
      <w:pPr>
        <w:pStyle w:val="PL"/>
        <w:rPr>
          <w:rFonts w:eastAsia="DengXian"/>
          <w:lang w:eastAsia="zh-CN"/>
        </w:rPr>
      </w:pPr>
    </w:p>
    <w:p w14:paraId="049D8C45" w14:textId="77777777" w:rsidR="003E445A" w:rsidRDefault="003E445A" w:rsidP="003E445A">
      <w:pPr>
        <w:pStyle w:val="PL"/>
        <w:rPr>
          <w:rFonts w:eastAsia="DengXian"/>
          <w:lang w:eastAsia="zh-CN"/>
        </w:rPr>
      </w:pPr>
      <w:r>
        <w:rPr>
          <w:lang w:eastAsia="ja-JP"/>
        </w:rPr>
        <w:t xml:space="preserve">AvailableRRCConnectionCapacityValue </w:t>
      </w:r>
      <w:r>
        <w:rPr>
          <w:rFonts w:eastAsia="DengXian" w:cs="Courier New"/>
          <w:snapToGrid w:val="0"/>
          <w:lang w:eastAsia="zh-CN"/>
        </w:rPr>
        <w:t>::= INTEGER (0..100)</w:t>
      </w:r>
    </w:p>
    <w:p w14:paraId="2B1AE8B7" w14:textId="77777777" w:rsidR="003E445A" w:rsidRDefault="003E445A" w:rsidP="003E445A">
      <w:pPr>
        <w:pStyle w:val="PL"/>
      </w:pPr>
    </w:p>
    <w:p w14:paraId="425E906B" w14:textId="77777777" w:rsidR="00CA3E67" w:rsidRDefault="00CA3E67" w:rsidP="00CA3E67">
      <w:pPr>
        <w:pStyle w:val="PL"/>
        <w:rPr>
          <w:rFonts w:eastAsia="DengXian" w:cs="Courier New"/>
          <w:snapToGrid w:val="0"/>
          <w:lang w:eastAsia="zh-CN"/>
        </w:rPr>
      </w:pPr>
    </w:p>
    <w:p w14:paraId="40D72DD7" w14:textId="77777777" w:rsidR="00CA3E67" w:rsidRPr="00550D7B" w:rsidRDefault="00CA3E67" w:rsidP="00CA3E67">
      <w:pPr>
        <w:pStyle w:val="PL"/>
        <w:rPr>
          <w:snapToGrid w:val="0"/>
        </w:rPr>
      </w:pPr>
      <w:r w:rsidRPr="00550D7B">
        <w:rPr>
          <w:snapToGrid w:val="0"/>
        </w:rPr>
        <w:t xml:space="preserve">AvailableRVQoEMetrics ::= SEQUENCE { </w:t>
      </w:r>
    </w:p>
    <w:p w14:paraId="1A066A33" w14:textId="77777777" w:rsidR="00CA3E67" w:rsidRPr="00550D7B" w:rsidRDefault="00CA3E67" w:rsidP="00CA3E67">
      <w:pPr>
        <w:pStyle w:val="PL"/>
        <w:rPr>
          <w:snapToGrid w:val="0"/>
        </w:rPr>
      </w:pPr>
      <w:r w:rsidRPr="00550D7B">
        <w:rPr>
          <w:snapToGrid w:val="0"/>
        </w:rPr>
        <w:tab/>
        <w:t>bufferLevel</w:t>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t xml:space="preserve">ENUMERATED {true, ...} </w:t>
      </w:r>
      <w:r w:rsidRPr="00550D7B">
        <w:rPr>
          <w:snapToGrid w:val="0"/>
        </w:rPr>
        <w:tab/>
        <w:t>OPTIONAL,</w:t>
      </w:r>
    </w:p>
    <w:p w14:paraId="0324D8E2" w14:textId="77777777" w:rsidR="00CA3E67" w:rsidRPr="00B64500" w:rsidRDefault="00CA3E67" w:rsidP="00CA3E67">
      <w:pPr>
        <w:pStyle w:val="PL"/>
        <w:rPr>
          <w:snapToGrid w:val="0"/>
          <w:lang w:val="fr-FR"/>
        </w:rPr>
      </w:pPr>
      <w:r w:rsidRPr="00550D7B">
        <w:rPr>
          <w:snapToGrid w:val="0"/>
        </w:rPr>
        <w:tab/>
        <w:t>playoutDelayForMediaStartup</w:t>
      </w:r>
      <w:r w:rsidRPr="00550D7B">
        <w:rPr>
          <w:snapToGrid w:val="0"/>
        </w:rPr>
        <w:tab/>
      </w:r>
      <w:r w:rsidRPr="00550D7B">
        <w:rPr>
          <w:snapToGrid w:val="0"/>
        </w:rPr>
        <w:tab/>
        <w:t xml:space="preserve">ENUMERATED {true, ...} </w:t>
      </w:r>
      <w:r w:rsidRPr="00550D7B">
        <w:rPr>
          <w:snapToGrid w:val="0"/>
        </w:rPr>
        <w:tab/>
      </w:r>
      <w:r w:rsidRPr="00550D7B">
        <w:rPr>
          <w:snapToGrid w:val="0"/>
        </w:rPr>
        <w:tab/>
      </w:r>
      <w:r w:rsidRPr="00B64500">
        <w:rPr>
          <w:snapToGrid w:val="0"/>
          <w:lang w:val="fr-FR"/>
        </w:rPr>
        <w:t>OPTIONAL,</w:t>
      </w:r>
    </w:p>
    <w:p w14:paraId="37A10BFA" w14:textId="77777777" w:rsidR="00CA3E67" w:rsidRPr="00B64500" w:rsidRDefault="00CA3E67" w:rsidP="00CA3E6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{AvailableRVQoEMetrics-ExtIEs} } OPTIONAL,</w:t>
      </w:r>
    </w:p>
    <w:p w14:paraId="3855404D" w14:textId="77777777" w:rsidR="00CA3E67" w:rsidRPr="00B64500" w:rsidRDefault="00CA3E67" w:rsidP="00CA3E67">
      <w:pPr>
        <w:pStyle w:val="PL"/>
        <w:rPr>
          <w:snapToGrid w:val="0"/>
          <w:lang w:val="fr-FR"/>
        </w:rPr>
      </w:pPr>
      <w:r w:rsidRPr="00B64500">
        <w:rPr>
          <w:snapToGrid w:val="0"/>
          <w:lang w:val="fr-FR"/>
        </w:rPr>
        <w:tab/>
        <w:t>...</w:t>
      </w:r>
    </w:p>
    <w:p w14:paraId="3990A995" w14:textId="77777777" w:rsidR="00CA3E67" w:rsidRPr="00B64500" w:rsidRDefault="00CA3E67" w:rsidP="00CA3E67">
      <w:pPr>
        <w:pStyle w:val="PL"/>
        <w:rPr>
          <w:snapToGrid w:val="0"/>
          <w:lang w:val="fr-FR"/>
        </w:rPr>
      </w:pPr>
      <w:r w:rsidRPr="00B64500">
        <w:rPr>
          <w:snapToGrid w:val="0"/>
          <w:lang w:val="fr-FR"/>
        </w:rPr>
        <w:t>}</w:t>
      </w:r>
    </w:p>
    <w:p w14:paraId="7DC68A46" w14:textId="77777777" w:rsidR="00CA3E67" w:rsidRPr="00B64500" w:rsidRDefault="00CA3E67" w:rsidP="00CA3E67">
      <w:pPr>
        <w:pStyle w:val="PL"/>
        <w:rPr>
          <w:snapToGrid w:val="0"/>
          <w:lang w:val="fr-FR"/>
        </w:rPr>
      </w:pPr>
    </w:p>
    <w:p w14:paraId="44B394C4" w14:textId="77777777" w:rsidR="00CA3E67" w:rsidRPr="00B64500" w:rsidRDefault="00CA3E67" w:rsidP="00CA3E67">
      <w:pPr>
        <w:pStyle w:val="PL"/>
        <w:rPr>
          <w:snapToGrid w:val="0"/>
          <w:lang w:val="fr-FR"/>
        </w:rPr>
      </w:pPr>
      <w:r w:rsidRPr="00B64500">
        <w:rPr>
          <w:snapToGrid w:val="0"/>
          <w:lang w:val="fr-FR"/>
        </w:rPr>
        <w:t>AvailableRVQoEMetrics-ExtIEs XNAP-PROTOCOL-EXTENSION ::= {</w:t>
      </w:r>
    </w:p>
    <w:p w14:paraId="385F0E6D" w14:textId="77777777" w:rsidR="00CA3E67" w:rsidRPr="00E01ED6" w:rsidRDefault="00CA3E67" w:rsidP="00CA3E67">
      <w:pPr>
        <w:pStyle w:val="PL"/>
        <w:rPr>
          <w:snapToGrid w:val="0"/>
        </w:rPr>
      </w:pPr>
      <w:r w:rsidRPr="00B64500">
        <w:rPr>
          <w:snapToGrid w:val="0"/>
          <w:lang w:val="fr-FR"/>
        </w:rPr>
        <w:tab/>
      </w:r>
      <w:r w:rsidRPr="00E01ED6">
        <w:rPr>
          <w:snapToGrid w:val="0"/>
        </w:rPr>
        <w:t>...</w:t>
      </w:r>
    </w:p>
    <w:p w14:paraId="31B942AA" w14:textId="77777777" w:rsidR="00CA3E67" w:rsidRDefault="00CA3E67" w:rsidP="00CA3E67">
      <w:pPr>
        <w:pStyle w:val="PL"/>
        <w:rPr>
          <w:snapToGrid w:val="0"/>
        </w:rPr>
      </w:pPr>
      <w:r w:rsidRPr="00E01ED6">
        <w:rPr>
          <w:snapToGrid w:val="0"/>
        </w:rPr>
        <w:t>}</w:t>
      </w:r>
    </w:p>
    <w:p w14:paraId="2B3F5025" w14:textId="77777777" w:rsidR="00CA3E67" w:rsidRDefault="00CA3E67" w:rsidP="00CA3E67">
      <w:pPr>
        <w:pStyle w:val="PL"/>
        <w:rPr>
          <w:rFonts w:eastAsia="DengXian"/>
          <w:lang w:eastAsia="zh-CN"/>
        </w:rPr>
      </w:pPr>
    </w:p>
    <w:p w14:paraId="36F273DC" w14:textId="77777777" w:rsidR="003E445A" w:rsidRPr="00FD0425" w:rsidRDefault="003E445A" w:rsidP="003E445A">
      <w:pPr>
        <w:pStyle w:val="PL"/>
      </w:pPr>
    </w:p>
    <w:p w14:paraId="0E537F4A" w14:textId="081426B3" w:rsidR="00F02090" w:rsidRDefault="00F02090" w:rsidP="00F02090">
      <w:pPr>
        <w:pStyle w:val="PL"/>
        <w:rPr>
          <w:ins w:id="1116" w:author="Author"/>
        </w:rPr>
      </w:pPr>
      <w:r w:rsidRPr="00FD0425">
        <w:t xml:space="preserve">AveragingWindow </w:t>
      </w:r>
      <w:bookmarkEnd w:id="1115"/>
      <w:r w:rsidRPr="00FD0425">
        <w:t>::= INTEGER (0..4095, ...)</w:t>
      </w:r>
    </w:p>
    <w:p w14:paraId="479195A9" w14:textId="77777777" w:rsidR="006459BB" w:rsidRDefault="006459BB" w:rsidP="006459BB">
      <w:pPr>
        <w:pStyle w:val="PL"/>
        <w:rPr>
          <w:ins w:id="1117" w:author="Author"/>
        </w:rPr>
      </w:pPr>
    </w:p>
    <w:p w14:paraId="18860A79" w14:textId="77777777" w:rsidR="00F02090" w:rsidRPr="00FD0425" w:rsidRDefault="00F02090" w:rsidP="00F02090">
      <w:pPr>
        <w:pStyle w:val="PL"/>
        <w:outlineLvl w:val="3"/>
      </w:pPr>
      <w:r w:rsidRPr="00FD0425">
        <w:t>-- B</w:t>
      </w:r>
    </w:p>
    <w:p w14:paraId="694C7170" w14:textId="77777777" w:rsidR="00F02090" w:rsidRPr="00FD0425" w:rsidRDefault="00F02090" w:rsidP="00F02090">
      <w:pPr>
        <w:pStyle w:val="PL"/>
      </w:pPr>
    </w:p>
    <w:p w14:paraId="34A8B958" w14:textId="77777777" w:rsidR="00925FD1" w:rsidRPr="00F60149" w:rsidRDefault="00925FD1" w:rsidP="00925FD1">
      <w:pPr>
        <w:pStyle w:val="PL"/>
        <w:rPr>
          <w:rFonts w:cs="Courier New"/>
          <w:noProof w:val="0"/>
          <w:szCs w:val="16"/>
        </w:rPr>
      </w:pPr>
      <w:r w:rsidRPr="00F60149">
        <w:rPr>
          <w:rFonts w:cs="Courier New"/>
          <w:noProof w:val="0"/>
          <w:szCs w:val="16"/>
        </w:rPr>
        <w:t>BAPAddress ::= BIT STRING (SIZE(10))</w:t>
      </w:r>
    </w:p>
    <w:p w14:paraId="47DB2EC6" w14:textId="77777777" w:rsidR="00925FD1" w:rsidRPr="00F60149" w:rsidRDefault="00925FD1" w:rsidP="00925FD1">
      <w:pPr>
        <w:pStyle w:val="PL"/>
        <w:rPr>
          <w:rFonts w:cs="Courier New"/>
          <w:noProof w:val="0"/>
          <w:szCs w:val="16"/>
        </w:rPr>
      </w:pPr>
    </w:p>
    <w:p w14:paraId="3E9E388C" w14:textId="77777777" w:rsidR="00925FD1" w:rsidRPr="00F60149" w:rsidRDefault="00925FD1" w:rsidP="00925FD1">
      <w:pPr>
        <w:pStyle w:val="PL"/>
        <w:rPr>
          <w:rFonts w:cs="Courier New"/>
          <w:noProof w:val="0"/>
          <w:szCs w:val="16"/>
        </w:rPr>
      </w:pPr>
      <w:r w:rsidRPr="00F60149">
        <w:rPr>
          <w:rFonts w:cs="Courier New"/>
          <w:noProof w:val="0"/>
          <w:szCs w:val="16"/>
        </w:rPr>
        <w:t>BAPPathID ::= BIT STRING (SIZE(10))</w:t>
      </w:r>
    </w:p>
    <w:p w14:paraId="56EC2BCC" w14:textId="77777777" w:rsidR="00925FD1" w:rsidRPr="00F60149" w:rsidRDefault="00925FD1" w:rsidP="00925FD1">
      <w:pPr>
        <w:pStyle w:val="PL"/>
        <w:rPr>
          <w:rFonts w:cs="Courier New"/>
          <w:noProof w:val="0"/>
          <w:szCs w:val="16"/>
        </w:rPr>
      </w:pPr>
    </w:p>
    <w:p w14:paraId="3D592240" w14:textId="77777777" w:rsidR="00925FD1" w:rsidRPr="00F60149" w:rsidRDefault="00925FD1" w:rsidP="00925FD1">
      <w:pPr>
        <w:pStyle w:val="PL"/>
        <w:rPr>
          <w:rFonts w:cs="Courier New"/>
          <w:noProof w:val="0"/>
          <w:szCs w:val="16"/>
        </w:rPr>
      </w:pPr>
      <w:r w:rsidRPr="00F60149">
        <w:rPr>
          <w:rFonts w:cs="Courier New"/>
          <w:noProof w:val="0"/>
          <w:szCs w:val="16"/>
        </w:rPr>
        <w:t>BAPRoutingID ::= SEQUENCE {</w:t>
      </w:r>
    </w:p>
    <w:p w14:paraId="1F83D5BB" w14:textId="77777777" w:rsidR="00925FD1" w:rsidRPr="00F60149" w:rsidRDefault="00925FD1" w:rsidP="00925FD1">
      <w:pPr>
        <w:pStyle w:val="PL"/>
        <w:rPr>
          <w:rFonts w:cs="Courier New"/>
          <w:noProof w:val="0"/>
          <w:szCs w:val="16"/>
        </w:rPr>
      </w:pPr>
      <w:r w:rsidRPr="00F60149">
        <w:rPr>
          <w:rFonts w:cs="Courier New"/>
          <w:noProof w:val="0"/>
          <w:szCs w:val="16"/>
        </w:rPr>
        <w:tab/>
        <w:t>bAPAddress</w:t>
      </w:r>
      <w:r w:rsidRPr="00F60149">
        <w:rPr>
          <w:rFonts w:cs="Courier New"/>
          <w:noProof w:val="0"/>
          <w:szCs w:val="16"/>
        </w:rPr>
        <w:tab/>
      </w:r>
      <w:r w:rsidRPr="00F60149">
        <w:rPr>
          <w:rFonts w:cs="Courier New"/>
          <w:noProof w:val="0"/>
          <w:szCs w:val="16"/>
        </w:rPr>
        <w:tab/>
        <w:t>BAPAddress,</w:t>
      </w:r>
    </w:p>
    <w:p w14:paraId="1FAB30AA" w14:textId="77777777" w:rsidR="00925FD1" w:rsidRPr="00F60149" w:rsidRDefault="00925FD1" w:rsidP="00925FD1">
      <w:pPr>
        <w:pStyle w:val="PL"/>
        <w:rPr>
          <w:rFonts w:cs="Courier New"/>
          <w:noProof w:val="0"/>
          <w:szCs w:val="16"/>
        </w:rPr>
      </w:pPr>
      <w:r w:rsidRPr="00F60149">
        <w:rPr>
          <w:rFonts w:cs="Courier New"/>
          <w:noProof w:val="0"/>
          <w:szCs w:val="16"/>
        </w:rPr>
        <w:tab/>
        <w:t>bAPPathID</w:t>
      </w:r>
      <w:r w:rsidRPr="00F60149">
        <w:rPr>
          <w:rFonts w:cs="Courier New"/>
          <w:noProof w:val="0"/>
          <w:szCs w:val="16"/>
        </w:rPr>
        <w:tab/>
      </w:r>
      <w:r w:rsidRPr="00F60149">
        <w:rPr>
          <w:rFonts w:cs="Courier New"/>
          <w:noProof w:val="0"/>
          <w:szCs w:val="16"/>
        </w:rPr>
        <w:tab/>
        <w:t>BAPPathID,</w:t>
      </w:r>
    </w:p>
    <w:p w14:paraId="0576B969" w14:textId="77777777" w:rsidR="00925FD1" w:rsidRPr="00F60149" w:rsidRDefault="00925FD1" w:rsidP="00925FD1">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t>ProtocolExtensionContainer { {BAPRoutingID-ExtIEs} }</w:t>
      </w:r>
      <w:r w:rsidRPr="00F60149">
        <w:rPr>
          <w:rFonts w:cs="Courier New"/>
          <w:noProof w:val="0"/>
          <w:szCs w:val="16"/>
        </w:rPr>
        <w:tab/>
        <w:t>OPTIONAL,</w:t>
      </w:r>
    </w:p>
    <w:p w14:paraId="36B3A7D8" w14:textId="77777777" w:rsidR="00925FD1" w:rsidRPr="00F60149" w:rsidRDefault="00925FD1" w:rsidP="00925FD1">
      <w:pPr>
        <w:pStyle w:val="PL"/>
        <w:rPr>
          <w:rFonts w:cs="Courier New"/>
          <w:noProof w:val="0"/>
          <w:szCs w:val="16"/>
        </w:rPr>
      </w:pPr>
      <w:r w:rsidRPr="00F60149">
        <w:rPr>
          <w:rFonts w:cs="Courier New"/>
          <w:noProof w:val="0"/>
          <w:szCs w:val="16"/>
        </w:rPr>
        <w:tab/>
        <w:t>...</w:t>
      </w:r>
    </w:p>
    <w:p w14:paraId="253AD3E0" w14:textId="77777777" w:rsidR="00925FD1" w:rsidRPr="00F60149" w:rsidRDefault="00925FD1" w:rsidP="00925FD1">
      <w:pPr>
        <w:pStyle w:val="PL"/>
        <w:rPr>
          <w:rFonts w:cs="Courier New"/>
          <w:noProof w:val="0"/>
          <w:szCs w:val="16"/>
        </w:rPr>
      </w:pPr>
      <w:r w:rsidRPr="00F60149">
        <w:rPr>
          <w:rFonts w:cs="Courier New"/>
          <w:noProof w:val="0"/>
          <w:szCs w:val="16"/>
        </w:rPr>
        <w:t>}</w:t>
      </w:r>
    </w:p>
    <w:p w14:paraId="5CDEFA03" w14:textId="77777777" w:rsidR="00925FD1" w:rsidRPr="00F60149" w:rsidRDefault="00925FD1" w:rsidP="00925FD1">
      <w:pPr>
        <w:pStyle w:val="PL"/>
        <w:rPr>
          <w:rFonts w:cs="Courier New"/>
          <w:noProof w:val="0"/>
          <w:szCs w:val="16"/>
        </w:rPr>
      </w:pPr>
    </w:p>
    <w:p w14:paraId="712A236C" w14:textId="77777777" w:rsidR="00925FD1" w:rsidRPr="00F60149" w:rsidRDefault="00925FD1" w:rsidP="00925FD1">
      <w:pPr>
        <w:pStyle w:val="PL"/>
        <w:rPr>
          <w:rFonts w:cs="Courier New"/>
          <w:noProof w:val="0"/>
          <w:szCs w:val="16"/>
        </w:rPr>
      </w:pPr>
      <w:r w:rsidRPr="00F60149">
        <w:rPr>
          <w:rFonts w:cs="Courier New"/>
          <w:noProof w:val="0"/>
          <w:szCs w:val="16"/>
        </w:rPr>
        <w:t>BAPRoutingID-ExtIEs</w:t>
      </w:r>
      <w:r w:rsidRPr="00F60149">
        <w:rPr>
          <w:rFonts w:cs="Courier New"/>
          <w:noProof w:val="0"/>
          <w:szCs w:val="16"/>
        </w:rPr>
        <w:tab/>
        <w:t>XNAP-PROTOCOL-EXTENSION ::= {</w:t>
      </w:r>
    </w:p>
    <w:p w14:paraId="789DDA5F" w14:textId="77777777" w:rsidR="00925FD1" w:rsidRPr="00F60149" w:rsidRDefault="00925FD1" w:rsidP="00925FD1">
      <w:pPr>
        <w:pStyle w:val="PL"/>
        <w:rPr>
          <w:rFonts w:cs="Courier New"/>
          <w:noProof w:val="0"/>
          <w:szCs w:val="16"/>
        </w:rPr>
      </w:pPr>
      <w:r w:rsidRPr="00F60149">
        <w:rPr>
          <w:rFonts w:cs="Courier New"/>
          <w:noProof w:val="0"/>
          <w:szCs w:val="16"/>
        </w:rPr>
        <w:tab/>
        <w:t>...</w:t>
      </w:r>
    </w:p>
    <w:p w14:paraId="5ACF5D54" w14:textId="77777777" w:rsidR="00925FD1" w:rsidRPr="00F60149" w:rsidRDefault="00925FD1" w:rsidP="00925FD1">
      <w:pPr>
        <w:pStyle w:val="PL"/>
        <w:rPr>
          <w:rFonts w:cs="Courier New"/>
          <w:noProof w:val="0"/>
          <w:szCs w:val="16"/>
        </w:rPr>
      </w:pPr>
      <w:r w:rsidRPr="00F60149">
        <w:rPr>
          <w:rFonts w:cs="Courier New"/>
          <w:noProof w:val="0"/>
          <w:szCs w:val="16"/>
        </w:rPr>
        <w:t>}</w:t>
      </w:r>
    </w:p>
    <w:p w14:paraId="603C523B" w14:textId="77777777" w:rsidR="00925FD1" w:rsidRPr="00F60149" w:rsidRDefault="00925FD1" w:rsidP="00925FD1">
      <w:pPr>
        <w:pStyle w:val="PL"/>
        <w:rPr>
          <w:rFonts w:cs="Courier New"/>
          <w:szCs w:val="16"/>
        </w:rPr>
      </w:pPr>
    </w:p>
    <w:p w14:paraId="052B7ECC" w14:textId="77777777" w:rsidR="00925FD1" w:rsidRPr="00F60149" w:rsidRDefault="00925FD1" w:rsidP="00925FD1">
      <w:pPr>
        <w:pStyle w:val="PL"/>
        <w:rPr>
          <w:rFonts w:cs="Courier New"/>
          <w:noProof w:val="0"/>
          <w:snapToGrid w:val="0"/>
          <w:szCs w:val="16"/>
          <w:lang w:eastAsia="zh-CN"/>
        </w:rPr>
      </w:pPr>
    </w:p>
    <w:p w14:paraId="70AC1805" w14:textId="77777777" w:rsidR="00C42694" w:rsidRDefault="00C42694" w:rsidP="00C42694">
      <w:pPr>
        <w:pStyle w:val="PL"/>
      </w:pPr>
      <w:r>
        <w:rPr>
          <w:snapToGrid w:val="0"/>
        </w:rPr>
        <w:t xml:space="preserve">BeamMeasurementIndicationM1 </w:t>
      </w:r>
      <w:r>
        <w:t>::= ENUMERATED {true, ...}</w:t>
      </w:r>
    </w:p>
    <w:p w14:paraId="152275B3" w14:textId="77777777" w:rsidR="00C42694" w:rsidRDefault="00C42694" w:rsidP="00C42694">
      <w:pPr>
        <w:pStyle w:val="PL"/>
      </w:pPr>
    </w:p>
    <w:p w14:paraId="660A0D7F" w14:textId="77777777" w:rsidR="00252D63" w:rsidRPr="00BC15E5" w:rsidRDefault="00252D63" w:rsidP="00BF1E01">
      <w:pPr>
        <w:pStyle w:val="PL"/>
        <w:rPr>
          <w:rFonts w:eastAsia="SimSun"/>
          <w:snapToGrid w:val="0"/>
          <w:lang w:val="en-US" w:eastAsia="zh-CN"/>
        </w:rPr>
      </w:pPr>
      <w:r w:rsidRPr="00BC15E5">
        <w:rPr>
          <w:rFonts w:eastAsia="SimSun" w:hint="eastAsia"/>
          <w:snapToGrid w:val="0"/>
          <w:lang w:val="en-US" w:eastAsia="zh-CN"/>
        </w:rPr>
        <w:t>B</w:t>
      </w:r>
      <w:r w:rsidRPr="00BC15E5">
        <w:rPr>
          <w:rFonts w:eastAsia="SimSun"/>
          <w:snapToGrid w:val="0"/>
          <w:lang w:val="en-US" w:eastAsia="zh-CN"/>
        </w:rPr>
        <w:t>eamMeasurement</w:t>
      </w:r>
      <w:r>
        <w:rPr>
          <w:rFonts w:eastAsia="SimSun"/>
          <w:snapToGrid w:val="0"/>
          <w:lang w:val="en-US" w:eastAsia="zh-CN"/>
        </w:rPr>
        <w:t>s</w:t>
      </w:r>
      <w:r w:rsidRPr="00BC15E5">
        <w:rPr>
          <w:rFonts w:eastAsia="SimSun"/>
          <w:snapToGrid w:val="0"/>
          <w:lang w:val="en-US" w:eastAsia="zh-CN"/>
        </w:rPr>
        <w:t>ReportConfiguration ::= SEQUENCE {</w:t>
      </w:r>
    </w:p>
    <w:p w14:paraId="2AB4A731" w14:textId="77777777" w:rsidR="00252D63" w:rsidRPr="00BC15E5" w:rsidRDefault="00252D63" w:rsidP="00BF1E01">
      <w:pPr>
        <w:pStyle w:val="PL"/>
        <w:rPr>
          <w:rFonts w:eastAsia="SimSun"/>
          <w:snapToGrid w:val="0"/>
        </w:rPr>
      </w:pPr>
      <w:r w:rsidRPr="00BC15E5">
        <w:rPr>
          <w:rFonts w:eastAsia="SimSun"/>
          <w:snapToGrid w:val="0"/>
          <w:lang w:val="en-US" w:eastAsia="zh-CN"/>
        </w:rPr>
        <w:tab/>
      </w:r>
      <w:r w:rsidRPr="00BC15E5">
        <w:rPr>
          <w:rFonts w:eastAsia="SimSun" w:cs="Arial"/>
          <w:lang w:eastAsia="zh-CN"/>
        </w:rPr>
        <w:t>beamMeasurementsReportQuantity</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cs="Arial"/>
          <w:lang w:eastAsia="zh-CN"/>
        </w:rPr>
        <w:t>BeamMeasurementsReportQuantity</w:t>
      </w:r>
      <w:r>
        <w:rPr>
          <w:rFonts w:eastAsia="SimSun" w:cs="Arial"/>
          <w:lang w:eastAsia="zh-CN"/>
        </w:rPr>
        <w:tab/>
      </w:r>
      <w:r>
        <w:rPr>
          <w:rFonts w:eastAsia="SimSun" w:cs="Arial"/>
          <w:lang w:eastAsia="zh-CN"/>
        </w:rPr>
        <w:tab/>
      </w:r>
      <w:r>
        <w:rPr>
          <w:rFonts w:eastAsia="SimSun" w:cs="Arial"/>
          <w:lang w:eastAsia="zh-CN"/>
        </w:rPr>
        <w:tab/>
      </w:r>
      <w:r w:rsidRPr="00C97753">
        <w:rPr>
          <w:rFonts w:eastAsia="SimSun"/>
          <w:snapToGrid w:val="0"/>
          <w:lang w:val="en-US" w:eastAsia="zh-CN"/>
        </w:rPr>
        <w:t>OPTIONAL</w:t>
      </w:r>
      <w:r>
        <w:rPr>
          <w:rFonts w:eastAsia="SimSun" w:cs="Arial"/>
          <w:lang w:eastAsia="zh-CN"/>
        </w:rPr>
        <w:t>,</w:t>
      </w:r>
    </w:p>
    <w:p w14:paraId="6F7EC569" w14:textId="77777777" w:rsidR="00252D63" w:rsidRPr="00BC15E5" w:rsidRDefault="00252D63" w:rsidP="00BF1E01">
      <w:pPr>
        <w:pStyle w:val="PL"/>
        <w:rPr>
          <w:rFonts w:eastAsia="SimSun"/>
          <w:snapToGrid w:val="0"/>
          <w:lang w:val="en-US" w:eastAsia="zh-CN"/>
        </w:rPr>
      </w:pPr>
      <w:r w:rsidRPr="00BC15E5">
        <w:rPr>
          <w:rFonts w:eastAsia="SimSun"/>
          <w:snapToGrid w:val="0"/>
          <w:lang w:val="en-US" w:eastAsia="zh-CN"/>
        </w:rPr>
        <w:tab/>
      </w:r>
      <w:r w:rsidRPr="00BC15E5">
        <w:rPr>
          <w:rFonts w:eastAsia="SimSun" w:cs="Arial"/>
          <w:snapToGrid w:val="0"/>
        </w:rPr>
        <w:t>maxNrofRS-IndexesToReport</w:t>
      </w:r>
      <w:r>
        <w:rPr>
          <w:rFonts w:eastAsia="SimSun" w:cs="Arial"/>
          <w:snapToGrid w:val="0"/>
        </w:rPr>
        <w:tab/>
      </w:r>
      <w:r>
        <w:rPr>
          <w:rFonts w:eastAsia="SimSun" w:cs="Arial"/>
          <w:snapToGrid w:val="0"/>
        </w:rPr>
        <w:tab/>
      </w:r>
      <w:r>
        <w:rPr>
          <w:rFonts w:eastAsia="SimSun" w:cs="Arial"/>
          <w:snapToGrid w:val="0"/>
        </w:rPr>
        <w:tab/>
      </w:r>
      <w:r>
        <w:rPr>
          <w:rFonts w:eastAsia="SimSun" w:cs="Arial"/>
          <w:snapToGrid w:val="0"/>
        </w:rPr>
        <w:tab/>
      </w:r>
      <w:r w:rsidRPr="00BC15E5">
        <w:rPr>
          <w:rFonts w:eastAsia="SimSun" w:cs="Arial"/>
          <w:snapToGrid w:val="0"/>
        </w:rPr>
        <w:t>MaxNrofRS-IndexesToReport</w:t>
      </w:r>
      <w:r>
        <w:rPr>
          <w:rFonts w:eastAsia="SimSun" w:cs="Arial"/>
          <w:snapToGrid w:val="0"/>
        </w:rPr>
        <w:tab/>
      </w:r>
      <w:r>
        <w:rPr>
          <w:rFonts w:eastAsia="SimSun" w:cs="Arial"/>
          <w:snapToGrid w:val="0"/>
        </w:rPr>
        <w:tab/>
      </w:r>
      <w:r w:rsidRPr="00C97753">
        <w:rPr>
          <w:rFonts w:eastAsia="SimSun"/>
          <w:snapToGrid w:val="0"/>
          <w:lang w:val="en-US" w:eastAsia="zh-CN"/>
        </w:rPr>
        <w:t>OPTIONAL</w:t>
      </w:r>
      <w:r>
        <w:rPr>
          <w:rFonts w:eastAsia="SimSun" w:cs="Arial"/>
          <w:snapToGrid w:val="0"/>
        </w:rPr>
        <w:t>,</w:t>
      </w:r>
    </w:p>
    <w:p w14:paraId="6D683957" w14:textId="77777777" w:rsidR="00252D63" w:rsidRPr="00B64500" w:rsidRDefault="00252D63" w:rsidP="00BF1E01">
      <w:pPr>
        <w:pStyle w:val="PL"/>
        <w:rPr>
          <w:rFonts w:eastAsia="SimSun"/>
          <w:snapToGrid w:val="0"/>
          <w:lang w:val="fr-FR" w:eastAsia="zh-CN"/>
        </w:rPr>
      </w:pPr>
      <w:r>
        <w:rPr>
          <w:rFonts w:eastAsia="SimSun"/>
          <w:snapToGrid w:val="0"/>
          <w:lang w:val="en-US" w:eastAsia="zh-CN"/>
        </w:rPr>
        <w:tab/>
      </w:r>
      <w:r w:rsidRPr="00B64500">
        <w:rPr>
          <w:rFonts w:eastAsia="SimSun"/>
          <w:snapToGrid w:val="0"/>
          <w:lang w:val="fr-FR" w:eastAsia="zh-CN"/>
        </w:rPr>
        <w:t>iE-Extensions</w:t>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t>ProtocolExtensionContainer { { BeamMeasurementsReportConfiguration-ExtIEs} } OPTIONAL,</w:t>
      </w:r>
    </w:p>
    <w:p w14:paraId="526CA388" w14:textId="77777777" w:rsidR="00252D63" w:rsidRPr="00BC15E5" w:rsidRDefault="00252D63" w:rsidP="00BF1E01">
      <w:pPr>
        <w:pStyle w:val="PL"/>
        <w:rPr>
          <w:rFonts w:eastAsia="SimSun"/>
          <w:snapToGrid w:val="0"/>
          <w:lang w:val="en-US" w:eastAsia="zh-CN"/>
        </w:rPr>
      </w:pPr>
      <w:r w:rsidRPr="00B64500">
        <w:rPr>
          <w:rFonts w:eastAsia="SimSun"/>
          <w:snapToGrid w:val="0"/>
          <w:lang w:val="fr-FR" w:eastAsia="zh-CN"/>
        </w:rPr>
        <w:tab/>
      </w:r>
      <w:r w:rsidRPr="00BC15E5">
        <w:rPr>
          <w:rFonts w:eastAsia="SimSun"/>
          <w:snapToGrid w:val="0"/>
          <w:lang w:val="en-US" w:eastAsia="zh-CN"/>
        </w:rPr>
        <w:t>...</w:t>
      </w:r>
    </w:p>
    <w:p w14:paraId="2CCA8C06" w14:textId="77777777" w:rsidR="00252D63" w:rsidRDefault="00252D63" w:rsidP="00BF1E01">
      <w:pPr>
        <w:pStyle w:val="PL"/>
        <w:rPr>
          <w:rFonts w:eastAsia="SimSun"/>
          <w:snapToGrid w:val="0"/>
          <w:lang w:val="en-US" w:eastAsia="zh-CN"/>
        </w:rPr>
      </w:pPr>
      <w:r w:rsidRPr="00BC15E5">
        <w:rPr>
          <w:rFonts w:eastAsia="SimSun" w:hint="eastAsia"/>
          <w:snapToGrid w:val="0"/>
          <w:lang w:val="en-US" w:eastAsia="zh-CN"/>
        </w:rPr>
        <w:t>}</w:t>
      </w:r>
    </w:p>
    <w:p w14:paraId="716A8011" w14:textId="77777777" w:rsidR="00252D63" w:rsidRPr="00BC15E5" w:rsidRDefault="00252D63" w:rsidP="00BF1E01">
      <w:pPr>
        <w:pStyle w:val="PL"/>
        <w:rPr>
          <w:rFonts w:eastAsia="SimSun"/>
          <w:snapToGrid w:val="0"/>
          <w:lang w:val="en-US" w:eastAsia="zh-CN"/>
        </w:rPr>
      </w:pPr>
    </w:p>
    <w:p w14:paraId="1DC00DBB" w14:textId="77777777" w:rsidR="00252D63" w:rsidRPr="00D70747" w:rsidRDefault="00252D63" w:rsidP="00BF1E01">
      <w:pPr>
        <w:pStyle w:val="PL"/>
        <w:rPr>
          <w:rFonts w:eastAsia="SimSun"/>
          <w:snapToGrid w:val="0"/>
        </w:rPr>
      </w:pPr>
      <w:r w:rsidRPr="00D70747">
        <w:rPr>
          <w:rFonts w:eastAsia="SimSun"/>
          <w:snapToGrid w:val="0"/>
        </w:rPr>
        <w:t>BeamMeasureme</w:t>
      </w:r>
      <w:r>
        <w:rPr>
          <w:rFonts w:eastAsia="SimSun"/>
          <w:snapToGrid w:val="0"/>
        </w:rPr>
        <w:t>ntsReportConfiguration-ExtIEs XN</w:t>
      </w:r>
      <w:r w:rsidRPr="00D70747">
        <w:rPr>
          <w:rFonts w:eastAsia="SimSun"/>
          <w:snapToGrid w:val="0"/>
        </w:rPr>
        <w:t>AP-PROTOCOL-EXTENSION ::= {</w:t>
      </w:r>
    </w:p>
    <w:p w14:paraId="6BDB74A8" w14:textId="77777777" w:rsidR="00252D63" w:rsidRPr="00D70747" w:rsidRDefault="00252D63" w:rsidP="00BF1E01">
      <w:pPr>
        <w:pStyle w:val="PL"/>
        <w:rPr>
          <w:rFonts w:eastAsia="SimSun"/>
          <w:snapToGrid w:val="0"/>
        </w:rPr>
      </w:pPr>
      <w:r w:rsidRPr="00D70747">
        <w:rPr>
          <w:rFonts w:eastAsia="SimSun"/>
          <w:snapToGrid w:val="0"/>
        </w:rPr>
        <w:tab/>
        <w:t>...</w:t>
      </w:r>
    </w:p>
    <w:p w14:paraId="5D1733EF" w14:textId="77777777" w:rsidR="00252D63" w:rsidRDefault="00252D63" w:rsidP="00BF1E01">
      <w:pPr>
        <w:pStyle w:val="PL"/>
        <w:rPr>
          <w:rFonts w:eastAsia="SimSun"/>
          <w:snapToGrid w:val="0"/>
        </w:rPr>
      </w:pPr>
      <w:r w:rsidRPr="00D70747">
        <w:rPr>
          <w:rFonts w:eastAsia="SimSun"/>
          <w:snapToGrid w:val="0"/>
        </w:rPr>
        <w:t>}</w:t>
      </w:r>
    </w:p>
    <w:p w14:paraId="5E304F09" w14:textId="77777777" w:rsidR="00252D63" w:rsidRPr="00BC15E5" w:rsidRDefault="00252D63" w:rsidP="00BF1E01">
      <w:pPr>
        <w:pStyle w:val="PL"/>
        <w:rPr>
          <w:rFonts w:eastAsia="SimSun"/>
          <w:snapToGrid w:val="0"/>
          <w:lang w:val="en-US"/>
        </w:rPr>
      </w:pPr>
    </w:p>
    <w:p w14:paraId="7E54E5BB" w14:textId="77777777" w:rsidR="00252D63" w:rsidRPr="00BC15E5" w:rsidRDefault="00252D63" w:rsidP="00BF1E01">
      <w:pPr>
        <w:pStyle w:val="PL"/>
        <w:rPr>
          <w:rFonts w:eastAsia="SimSun"/>
          <w:snapToGrid w:val="0"/>
        </w:rPr>
      </w:pPr>
    </w:p>
    <w:p w14:paraId="19FE327E" w14:textId="77777777" w:rsidR="00252D63" w:rsidRPr="00BC15E5" w:rsidRDefault="00252D63" w:rsidP="00BF1E01">
      <w:pPr>
        <w:pStyle w:val="PL"/>
        <w:rPr>
          <w:rFonts w:eastAsia="SimSun"/>
        </w:rPr>
      </w:pPr>
      <w:r w:rsidRPr="00BC15E5">
        <w:rPr>
          <w:rFonts w:eastAsia="SimSun" w:cs="Arial"/>
          <w:lang w:eastAsia="zh-CN"/>
        </w:rPr>
        <w:t>BeamMeasurementsReportQuantity</w:t>
      </w:r>
      <w:r w:rsidRPr="00BC15E5">
        <w:rPr>
          <w:rFonts w:eastAsia="SimSun"/>
        </w:rPr>
        <w:t xml:space="preserve"> ::= </w:t>
      </w:r>
      <w:r w:rsidRPr="00995129">
        <w:rPr>
          <w:rFonts w:eastAsia="SimSun"/>
        </w:rPr>
        <w:t>SEQUENCE</w:t>
      </w:r>
      <w:r w:rsidRPr="00BC15E5">
        <w:rPr>
          <w:rFonts w:eastAsia="SimSun"/>
        </w:rPr>
        <w:t xml:space="preserve"> {</w:t>
      </w:r>
    </w:p>
    <w:p w14:paraId="47E3D37B" w14:textId="77777777" w:rsidR="00252D63" w:rsidRPr="00BC15E5" w:rsidRDefault="00252D63" w:rsidP="00BF1E01">
      <w:pPr>
        <w:pStyle w:val="PL"/>
        <w:rPr>
          <w:rFonts w:eastAsia="SimSun"/>
        </w:rPr>
      </w:pPr>
      <w:r>
        <w:rPr>
          <w:rFonts w:eastAsia="SimSun"/>
        </w:rPr>
        <w:tab/>
      </w:r>
      <w:r w:rsidRPr="00BC15E5">
        <w:rPr>
          <w:rFonts w:eastAsia="SimSun"/>
        </w:rPr>
        <w:t>rSRP</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0A34E902" w14:textId="77777777" w:rsidR="00252D63" w:rsidRPr="00BC15E5" w:rsidRDefault="00252D63" w:rsidP="00BF1E01">
      <w:pPr>
        <w:pStyle w:val="PL"/>
        <w:rPr>
          <w:rFonts w:eastAsia="SimSun"/>
        </w:rPr>
      </w:pPr>
      <w:r>
        <w:rPr>
          <w:rFonts w:eastAsia="SimSun"/>
        </w:rPr>
        <w:tab/>
      </w:r>
      <w:r w:rsidRPr="00BC15E5">
        <w:rPr>
          <w:rFonts w:eastAsia="SimSun"/>
        </w:rPr>
        <w:t>rSRQ</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2ADBA49B" w14:textId="77777777" w:rsidR="00252D63" w:rsidRPr="00BC15E5" w:rsidRDefault="00252D63" w:rsidP="00BF1E01">
      <w:pPr>
        <w:pStyle w:val="PL"/>
        <w:rPr>
          <w:rFonts w:eastAsia="SimSun"/>
        </w:rPr>
      </w:pPr>
      <w:r>
        <w:rPr>
          <w:rFonts w:eastAsia="SimSun"/>
        </w:rPr>
        <w:tab/>
      </w:r>
      <w:r w:rsidRPr="00BC15E5">
        <w:rPr>
          <w:rFonts w:eastAsia="SimSun"/>
        </w:rPr>
        <w:t>sINR</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47468E99" w14:textId="77777777" w:rsidR="00252D63" w:rsidRPr="00BC15E5" w:rsidRDefault="00252D63" w:rsidP="00BF1E01">
      <w:pPr>
        <w:pStyle w:val="PL"/>
        <w:rPr>
          <w:rFonts w:eastAsia="SimSun"/>
          <w:snapToGrid w:val="0"/>
          <w:lang w:val="fr-FR"/>
        </w:rPr>
      </w:pPr>
      <w:r w:rsidRPr="00B64500">
        <w:rPr>
          <w:rFonts w:eastAsia="SimSun"/>
          <w:snapToGrid w:val="0"/>
        </w:rPr>
        <w:tab/>
      </w:r>
      <w:r w:rsidRPr="00BC15E5">
        <w:rPr>
          <w:rFonts w:eastAsia="SimSun"/>
          <w:snapToGrid w:val="0"/>
          <w:lang w:val="fr-FR"/>
        </w:rPr>
        <w:t>iE-Extensions</w:t>
      </w:r>
      <w:r w:rsidRPr="00BC15E5">
        <w:rPr>
          <w:rFonts w:eastAsia="SimSun"/>
          <w:snapToGrid w:val="0"/>
          <w:lang w:val="fr-FR"/>
        </w:rPr>
        <w:tab/>
      </w:r>
      <w:r w:rsidRPr="00BC15E5">
        <w:rPr>
          <w:rFonts w:eastAsia="SimSun"/>
          <w:snapToGrid w:val="0"/>
          <w:lang w:val="fr-FR"/>
        </w:rPr>
        <w:tab/>
      </w:r>
      <w:r>
        <w:rPr>
          <w:rFonts w:eastAsia="SimSun"/>
          <w:snapToGrid w:val="0"/>
          <w:lang w:val="fr-FR"/>
        </w:rPr>
        <w:tab/>
      </w:r>
      <w:r w:rsidRPr="00BC15E5">
        <w:rPr>
          <w:rFonts w:eastAsia="SimSun"/>
          <w:snapToGrid w:val="0"/>
          <w:lang w:val="fr-FR"/>
        </w:rPr>
        <w:t>ProtocolExtensionContainer { { BeamMeasurementsReportQuantity-ExtIEs} } OPTIONAL,</w:t>
      </w:r>
    </w:p>
    <w:p w14:paraId="78D95793" w14:textId="77777777" w:rsidR="00252D63" w:rsidRPr="00B64500" w:rsidRDefault="00252D63" w:rsidP="00BF1E01">
      <w:pPr>
        <w:pStyle w:val="PL"/>
        <w:rPr>
          <w:rFonts w:eastAsia="SimSun"/>
          <w:snapToGrid w:val="0"/>
          <w:lang w:val="fr-FR"/>
        </w:rPr>
      </w:pPr>
      <w:r w:rsidRPr="00BC15E5">
        <w:rPr>
          <w:rFonts w:eastAsia="SimSun"/>
          <w:snapToGrid w:val="0"/>
          <w:lang w:val="fr-FR"/>
        </w:rPr>
        <w:tab/>
      </w:r>
      <w:r w:rsidRPr="00B64500">
        <w:rPr>
          <w:rFonts w:eastAsia="SimSun"/>
          <w:snapToGrid w:val="0"/>
          <w:lang w:val="fr-FR"/>
        </w:rPr>
        <w:t>...</w:t>
      </w:r>
    </w:p>
    <w:p w14:paraId="450193FE" w14:textId="77777777" w:rsidR="00252D63" w:rsidRPr="00B64500" w:rsidRDefault="00252D63" w:rsidP="00BF1E01">
      <w:pPr>
        <w:pStyle w:val="PL"/>
        <w:rPr>
          <w:rFonts w:eastAsia="SimSun"/>
          <w:snapToGrid w:val="0"/>
          <w:lang w:val="fr-FR"/>
        </w:rPr>
      </w:pPr>
      <w:r w:rsidRPr="00B64500">
        <w:rPr>
          <w:rFonts w:eastAsia="SimSun"/>
          <w:snapToGrid w:val="0"/>
          <w:lang w:val="fr-FR"/>
        </w:rPr>
        <w:t>}</w:t>
      </w:r>
    </w:p>
    <w:p w14:paraId="68975F32" w14:textId="77777777" w:rsidR="00252D63" w:rsidRPr="00B64500" w:rsidRDefault="00252D63" w:rsidP="00BF1E01">
      <w:pPr>
        <w:pStyle w:val="PL"/>
        <w:rPr>
          <w:rFonts w:eastAsia="SimSun"/>
          <w:snapToGrid w:val="0"/>
          <w:lang w:val="fr-FR"/>
        </w:rPr>
      </w:pPr>
    </w:p>
    <w:p w14:paraId="122BFEE6" w14:textId="77777777" w:rsidR="00252D63" w:rsidRPr="00B64500" w:rsidRDefault="00252D63" w:rsidP="00BF1E01">
      <w:pPr>
        <w:pStyle w:val="PL"/>
        <w:rPr>
          <w:rFonts w:eastAsia="SimSun"/>
          <w:snapToGrid w:val="0"/>
          <w:lang w:val="fr-FR"/>
        </w:rPr>
      </w:pPr>
      <w:r w:rsidRPr="00B64500">
        <w:rPr>
          <w:rFonts w:eastAsia="SimSun" w:cs="Arial"/>
          <w:lang w:val="fr-FR" w:eastAsia="zh-CN"/>
        </w:rPr>
        <w:t>BeamMeasurementsReportQuantity</w:t>
      </w:r>
      <w:r w:rsidRPr="00B64500">
        <w:rPr>
          <w:rFonts w:eastAsia="SimSun"/>
          <w:snapToGrid w:val="0"/>
          <w:lang w:val="fr-FR"/>
        </w:rPr>
        <w:t>-ExtIEs XNAP-PROTOCOL-EXTENSION ::= {</w:t>
      </w:r>
    </w:p>
    <w:p w14:paraId="3CDE6917" w14:textId="77777777" w:rsidR="00252D63" w:rsidRPr="00B64500" w:rsidRDefault="00252D63" w:rsidP="00BF1E01">
      <w:pPr>
        <w:pStyle w:val="PL"/>
        <w:rPr>
          <w:rFonts w:eastAsia="SimSun"/>
          <w:snapToGrid w:val="0"/>
          <w:lang w:val="fr-FR"/>
        </w:rPr>
      </w:pPr>
      <w:r w:rsidRPr="00B64500">
        <w:rPr>
          <w:rFonts w:eastAsia="SimSun"/>
          <w:snapToGrid w:val="0"/>
          <w:lang w:val="fr-FR"/>
        </w:rPr>
        <w:tab/>
        <w:t>...</w:t>
      </w:r>
    </w:p>
    <w:p w14:paraId="3B725F4A" w14:textId="77777777" w:rsidR="00252D63" w:rsidRPr="00B64500" w:rsidRDefault="00252D63" w:rsidP="00BF1E01">
      <w:pPr>
        <w:pStyle w:val="PL"/>
        <w:rPr>
          <w:rFonts w:eastAsia="SimSun"/>
          <w:snapToGrid w:val="0"/>
          <w:lang w:val="fr-FR"/>
        </w:rPr>
      </w:pPr>
      <w:r w:rsidRPr="00B64500">
        <w:rPr>
          <w:rFonts w:eastAsia="SimSun"/>
          <w:snapToGrid w:val="0"/>
          <w:lang w:val="fr-FR"/>
        </w:rPr>
        <w:t>}</w:t>
      </w:r>
    </w:p>
    <w:p w14:paraId="2DBE5BBF" w14:textId="77777777" w:rsidR="00252D63" w:rsidRPr="00B64500" w:rsidRDefault="00252D63" w:rsidP="00BF1E01">
      <w:pPr>
        <w:pStyle w:val="PL"/>
        <w:rPr>
          <w:rFonts w:eastAsia="SimSun"/>
          <w:snapToGrid w:val="0"/>
          <w:lang w:val="fr-FR"/>
        </w:rPr>
      </w:pPr>
    </w:p>
    <w:p w14:paraId="7AD27B43" w14:textId="77777777" w:rsidR="00925FD1" w:rsidRPr="00B64500" w:rsidRDefault="00925FD1" w:rsidP="00925FD1">
      <w:pPr>
        <w:pStyle w:val="PL"/>
        <w:rPr>
          <w:rFonts w:cs="Courier New"/>
          <w:szCs w:val="16"/>
          <w:lang w:val="fr-FR"/>
        </w:rPr>
      </w:pPr>
    </w:p>
    <w:p w14:paraId="77CFA11D" w14:textId="77777777" w:rsidR="00925FD1" w:rsidRPr="00B64500" w:rsidRDefault="00925FD1" w:rsidP="00925FD1">
      <w:pPr>
        <w:pStyle w:val="PL"/>
        <w:rPr>
          <w:rFonts w:cs="Courier New"/>
          <w:noProof w:val="0"/>
          <w:szCs w:val="16"/>
          <w:lang w:val="fr-FR"/>
        </w:rPr>
      </w:pPr>
      <w:r w:rsidRPr="00B64500">
        <w:rPr>
          <w:rFonts w:cs="Courier New"/>
          <w:snapToGrid w:val="0"/>
          <w:szCs w:val="16"/>
          <w:lang w:val="fr-FR"/>
        </w:rPr>
        <w:t>BHInfoIndex</w:t>
      </w:r>
      <w:r w:rsidRPr="00B64500">
        <w:rPr>
          <w:rFonts w:cs="Courier New"/>
          <w:noProof w:val="0"/>
          <w:szCs w:val="16"/>
          <w:lang w:val="fr-FR"/>
        </w:rPr>
        <w:t xml:space="preserve"> ::= </w:t>
      </w:r>
      <w:r w:rsidRPr="00B64500">
        <w:rPr>
          <w:rFonts w:cs="Courier New"/>
          <w:szCs w:val="16"/>
          <w:lang w:val="fr-FR"/>
        </w:rPr>
        <w:t>INTEGER (1..</w:t>
      </w:r>
      <w:r w:rsidRPr="00B64500">
        <w:rPr>
          <w:rFonts w:cs="Courier New"/>
          <w:i/>
          <w:szCs w:val="16"/>
          <w:lang w:val="fr-FR" w:eastAsia="ja-JP"/>
        </w:rPr>
        <w:t xml:space="preserve"> </w:t>
      </w:r>
      <w:r w:rsidRPr="00B64500">
        <w:rPr>
          <w:rFonts w:cs="Courier New"/>
          <w:szCs w:val="16"/>
          <w:lang w:val="fr-FR"/>
        </w:rPr>
        <w:t>maxnoofBHInfo)</w:t>
      </w:r>
    </w:p>
    <w:p w14:paraId="7364C566" w14:textId="77777777" w:rsidR="00925FD1" w:rsidRPr="00B64500" w:rsidRDefault="00925FD1" w:rsidP="00925FD1">
      <w:pPr>
        <w:pStyle w:val="PL"/>
        <w:rPr>
          <w:rFonts w:cs="Courier New"/>
          <w:noProof w:val="0"/>
          <w:szCs w:val="16"/>
          <w:lang w:val="fr-FR"/>
        </w:rPr>
      </w:pPr>
    </w:p>
    <w:p w14:paraId="7BF5E199" w14:textId="77777777" w:rsidR="00925FD1" w:rsidRPr="00F60149" w:rsidRDefault="00925FD1" w:rsidP="00925FD1">
      <w:pPr>
        <w:pStyle w:val="PL"/>
        <w:rPr>
          <w:rFonts w:cs="Courier New"/>
          <w:noProof w:val="0"/>
          <w:szCs w:val="16"/>
        </w:rPr>
      </w:pPr>
      <w:r w:rsidRPr="00F60149">
        <w:rPr>
          <w:rFonts w:cs="Courier New"/>
          <w:snapToGrid w:val="0"/>
          <w:szCs w:val="16"/>
        </w:rPr>
        <w:t>BHInfoList</w:t>
      </w:r>
      <w:r w:rsidRPr="00F60149" w:rsidDel="008549D3">
        <w:rPr>
          <w:rFonts w:cs="Courier New"/>
          <w:noProof w:val="0"/>
          <w:szCs w:val="16"/>
        </w:rPr>
        <w:t xml:space="preserve"> </w:t>
      </w:r>
      <w:r w:rsidRPr="00F60149">
        <w:rPr>
          <w:rFonts w:cs="Courier New"/>
          <w:noProof w:val="0"/>
          <w:szCs w:val="16"/>
        </w:rPr>
        <w:t xml:space="preserve">::= </w:t>
      </w:r>
      <w:r w:rsidRPr="00F60149">
        <w:rPr>
          <w:rFonts w:cs="Courier New"/>
          <w:snapToGrid w:val="0"/>
          <w:szCs w:val="16"/>
        </w:rPr>
        <w:t>SEQUENCE (SIZE(1..</w:t>
      </w:r>
      <w:r w:rsidRPr="00F60149">
        <w:rPr>
          <w:rFonts w:cs="Courier New"/>
          <w:szCs w:val="16"/>
        </w:rPr>
        <w:t xml:space="preserve"> maxnoofBHInfo</w:t>
      </w:r>
      <w:r w:rsidRPr="00F60149">
        <w:rPr>
          <w:rFonts w:cs="Courier New"/>
          <w:snapToGrid w:val="0"/>
          <w:szCs w:val="16"/>
        </w:rPr>
        <w:t>)) OF BHInfo-Item</w:t>
      </w:r>
      <w:r w:rsidRPr="00F60149" w:rsidDel="008549D3">
        <w:rPr>
          <w:rFonts w:cs="Courier New"/>
          <w:noProof w:val="0"/>
          <w:szCs w:val="16"/>
        </w:rPr>
        <w:t xml:space="preserve"> </w:t>
      </w:r>
    </w:p>
    <w:p w14:paraId="22DC9B0D" w14:textId="77777777" w:rsidR="00925FD1" w:rsidRPr="00F60149" w:rsidRDefault="00925FD1" w:rsidP="00925FD1">
      <w:pPr>
        <w:pStyle w:val="PL"/>
        <w:rPr>
          <w:rFonts w:cs="Courier New"/>
          <w:noProof w:val="0"/>
          <w:szCs w:val="16"/>
        </w:rPr>
      </w:pPr>
    </w:p>
    <w:p w14:paraId="04350DEE" w14:textId="77777777" w:rsidR="00925FD1" w:rsidRPr="00F60149" w:rsidRDefault="00925FD1" w:rsidP="00925FD1">
      <w:pPr>
        <w:pStyle w:val="PL"/>
        <w:rPr>
          <w:rFonts w:cs="Courier New"/>
          <w:snapToGrid w:val="0"/>
          <w:szCs w:val="16"/>
        </w:rPr>
      </w:pPr>
      <w:r w:rsidRPr="00F60149">
        <w:rPr>
          <w:rFonts w:cs="Courier New"/>
          <w:snapToGrid w:val="0"/>
          <w:szCs w:val="16"/>
        </w:rPr>
        <w:t>BHInfo-Item ::= SEQUENCE {</w:t>
      </w:r>
    </w:p>
    <w:p w14:paraId="02640C87" w14:textId="77777777" w:rsidR="00925FD1" w:rsidRPr="00F60149" w:rsidRDefault="00925FD1" w:rsidP="00925FD1">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BHInfoIndex,</w:t>
      </w:r>
    </w:p>
    <w:p w14:paraId="534138D6" w14:textId="77777777" w:rsidR="00925FD1" w:rsidRPr="00B64500" w:rsidRDefault="00925FD1" w:rsidP="00925FD1">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Fonts w:cs="Courier New"/>
          <w:noProof w:val="0"/>
          <w:szCs w:val="16"/>
          <w:lang w:val="fr-FR"/>
        </w:rPr>
        <w:t xml:space="preserve"> </w:t>
      </w:r>
      <w:r w:rsidRPr="00B64500">
        <w:rPr>
          <w:rFonts w:cs="Courier New"/>
          <w:snapToGrid w:val="0"/>
          <w:szCs w:val="16"/>
          <w:lang w:val="fr-FR"/>
        </w:rPr>
        <w:t>BHInfo-Item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082E4084" w14:textId="77777777" w:rsidR="00925FD1" w:rsidRPr="00F60149" w:rsidRDefault="00925FD1" w:rsidP="00925FD1">
      <w:pPr>
        <w:pStyle w:val="PL"/>
        <w:rPr>
          <w:rFonts w:cs="Courier New"/>
          <w:szCs w:val="16"/>
        </w:rPr>
      </w:pPr>
      <w:r w:rsidRPr="00B64500">
        <w:rPr>
          <w:rFonts w:cs="Courier New"/>
          <w:szCs w:val="16"/>
          <w:lang w:val="fr-FR"/>
        </w:rPr>
        <w:tab/>
      </w:r>
      <w:r w:rsidRPr="00F60149">
        <w:rPr>
          <w:rFonts w:cs="Courier New"/>
          <w:szCs w:val="16"/>
        </w:rPr>
        <w:t>...</w:t>
      </w:r>
    </w:p>
    <w:p w14:paraId="716DB91A" w14:textId="77777777" w:rsidR="00925FD1" w:rsidRPr="00F60149" w:rsidRDefault="00925FD1" w:rsidP="00925FD1">
      <w:pPr>
        <w:pStyle w:val="PL"/>
        <w:rPr>
          <w:rFonts w:cs="Courier New"/>
          <w:szCs w:val="16"/>
        </w:rPr>
      </w:pPr>
      <w:r w:rsidRPr="00F60149">
        <w:rPr>
          <w:rFonts w:cs="Courier New"/>
          <w:szCs w:val="16"/>
        </w:rPr>
        <w:t>}</w:t>
      </w:r>
    </w:p>
    <w:p w14:paraId="196320A5" w14:textId="77777777" w:rsidR="00925FD1" w:rsidRPr="00F60149" w:rsidRDefault="00925FD1" w:rsidP="00925FD1">
      <w:pPr>
        <w:pStyle w:val="PL"/>
        <w:rPr>
          <w:rFonts w:cs="Courier New"/>
          <w:szCs w:val="16"/>
        </w:rPr>
      </w:pPr>
    </w:p>
    <w:p w14:paraId="0AE819B5" w14:textId="77777777" w:rsidR="00925FD1" w:rsidRPr="00F60149" w:rsidRDefault="00925FD1" w:rsidP="00925FD1">
      <w:pPr>
        <w:pStyle w:val="PL"/>
        <w:rPr>
          <w:rFonts w:cs="Courier New"/>
          <w:noProof w:val="0"/>
          <w:snapToGrid w:val="0"/>
          <w:szCs w:val="16"/>
          <w:lang w:eastAsia="zh-CN"/>
        </w:rPr>
      </w:pPr>
      <w:r w:rsidRPr="00F60149">
        <w:rPr>
          <w:rFonts w:cs="Courier New"/>
          <w:snapToGrid w:val="0"/>
          <w:szCs w:val="16"/>
        </w:rPr>
        <w:t>BHInfo-Item</w:t>
      </w:r>
      <w:r w:rsidRPr="00F60149">
        <w:rPr>
          <w:rFonts w:cs="Courier New"/>
          <w:szCs w:val="16"/>
        </w:rPr>
        <w:t xml:space="preserve">-ExtIEs </w:t>
      </w:r>
      <w:r w:rsidRPr="00F60149">
        <w:rPr>
          <w:rFonts w:cs="Courier New"/>
          <w:noProof w:val="0"/>
          <w:snapToGrid w:val="0"/>
          <w:szCs w:val="16"/>
          <w:lang w:eastAsia="zh-CN"/>
        </w:rPr>
        <w:t>XNAP-PROTOCOL-EXTENSION ::= {</w:t>
      </w:r>
    </w:p>
    <w:p w14:paraId="052EFE56" w14:textId="77777777" w:rsidR="00925FD1" w:rsidRPr="00F60149" w:rsidRDefault="00925FD1" w:rsidP="00925FD1">
      <w:pPr>
        <w:pStyle w:val="PL"/>
        <w:rPr>
          <w:rFonts w:cs="Courier New"/>
          <w:noProof w:val="0"/>
          <w:snapToGrid w:val="0"/>
          <w:szCs w:val="16"/>
          <w:lang w:eastAsia="zh-CN"/>
        </w:rPr>
      </w:pPr>
      <w:r w:rsidRPr="00F60149">
        <w:rPr>
          <w:rFonts w:cs="Courier New"/>
          <w:noProof w:val="0"/>
          <w:snapToGrid w:val="0"/>
          <w:szCs w:val="16"/>
          <w:lang w:eastAsia="zh-CN"/>
        </w:rPr>
        <w:tab/>
        <w:t>...</w:t>
      </w:r>
    </w:p>
    <w:p w14:paraId="76DFEAF4" w14:textId="77777777" w:rsidR="00925FD1" w:rsidRPr="00F60149" w:rsidRDefault="00925FD1" w:rsidP="00925FD1">
      <w:pPr>
        <w:pStyle w:val="PL"/>
        <w:rPr>
          <w:rFonts w:cs="Courier New"/>
          <w:noProof w:val="0"/>
          <w:snapToGrid w:val="0"/>
          <w:szCs w:val="16"/>
          <w:lang w:eastAsia="zh-CN"/>
        </w:rPr>
      </w:pPr>
      <w:r w:rsidRPr="00F60149">
        <w:rPr>
          <w:rFonts w:cs="Courier New"/>
          <w:noProof w:val="0"/>
          <w:snapToGrid w:val="0"/>
          <w:szCs w:val="16"/>
          <w:lang w:eastAsia="zh-CN"/>
        </w:rPr>
        <w:t>}</w:t>
      </w:r>
    </w:p>
    <w:p w14:paraId="074577F3" w14:textId="77777777" w:rsidR="00925FD1" w:rsidRPr="00F60149" w:rsidRDefault="00925FD1" w:rsidP="00925FD1">
      <w:pPr>
        <w:pStyle w:val="PL"/>
        <w:rPr>
          <w:rFonts w:cs="Courier New"/>
          <w:noProof w:val="0"/>
          <w:szCs w:val="16"/>
        </w:rPr>
      </w:pPr>
    </w:p>
    <w:p w14:paraId="0F174892" w14:textId="77777777" w:rsidR="00925FD1" w:rsidRPr="00F60149" w:rsidRDefault="00925FD1" w:rsidP="00925FD1">
      <w:pPr>
        <w:pStyle w:val="PL"/>
        <w:rPr>
          <w:rFonts w:cs="Courier New"/>
          <w:szCs w:val="16"/>
        </w:rPr>
      </w:pPr>
    </w:p>
    <w:p w14:paraId="0B47D1B9" w14:textId="77777777" w:rsidR="00925FD1" w:rsidRPr="00F60149" w:rsidRDefault="00925FD1" w:rsidP="00925FD1">
      <w:pPr>
        <w:pStyle w:val="PL"/>
        <w:rPr>
          <w:rFonts w:cs="Courier New"/>
          <w:noProof w:val="0"/>
          <w:szCs w:val="16"/>
        </w:rPr>
      </w:pPr>
      <w:r w:rsidRPr="00F60149">
        <w:rPr>
          <w:rFonts w:cs="Courier New"/>
          <w:noProof w:val="0"/>
          <w:szCs w:val="16"/>
        </w:rPr>
        <w:t>BHRLCChannelID ::= BIT STRING (SIZE(16))</w:t>
      </w:r>
    </w:p>
    <w:p w14:paraId="5D456106" w14:textId="77777777" w:rsidR="00925FD1" w:rsidRPr="00F60149" w:rsidRDefault="00925FD1" w:rsidP="00925FD1">
      <w:pPr>
        <w:pStyle w:val="PL"/>
        <w:rPr>
          <w:rFonts w:cs="Courier New"/>
          <w:noProof w:val="0"/>
          <w:szCs w:val="16"/>
        </w:rPr>
      </w:pPr>
    </w:p>
    <w:p w14:paraId="49A81392" w14:textId="77777777" w:rsidR="00925FD1" w:rsidRPr="00F60149" w:rsidRDefault="00925FD1" w:rsidP="00925FD1">
      <w:pPr>
        <w:pStyle w:val="PL"/>
        <w:rPr>
          <w:rFonts w:cs="Courier New"/>
          <w:snapToGrid w:val="0"/>
          <w:szCs w:val="16"/>
        </w:rPr>
      </w:pPr>
      <w:r w:rsidRPr="00F60149">
        <w:rPr>
          <w:rFonts w:cs="Courier New"/>
          <w:noProof w:val="0"/>
          <w:szCs w:val="16"/>
        </w:rPr>
        <w:t xml:space="preserve">BAPControlPDURLCCH-List </w:t>
      </w:r>
      <w:r w:rsidRPr="00F60149">
        <w:rPr>
          <w:rFonts w:cs="Courier New"/>
          <w:snapToGrid w:val="0"/>
          <w:szCs w:val="16"/>
        </w:rPr>
        <w:t>::= SEQUENCE (SIZE(1..</w:t>
      </w:r>
      <w:r w:rsidRPr="00F60149">
        <w:rPr>
          <w:rFonts w:cs="Courier New"/>
          <w:szCs w:val="16"/>
        </w:rPr>
        <w:t xml:space="preserve"> </w:t>
      </w:r>
      <w:r w:rsidRPr="00F60149">
        <w:rPr>
          <w:rFonts w:cs="Courier New"/>
          <w:snapToGrid w:val="0"/>
          <w:szCs w:val="16"/>
        </w:rPr>
        <w:t xml:space="preserve">maxnoofBAPControlPDURLCCHs)) OF </w:t>
      </w:r>
      <w:r w:rsidRPr="00F60149">
        <w:rPr>
          <w:rFonts w:cs="Courier New"/>
          <w:noProof w:val="0"/>
          <w:szCs w:val="16"/>
        </w:rPr>
        <w:t>BAPControlPDURLCCH</w:t>
      </w:r>
      <w:r w:rsidRPr="00F60149">
        <w:rPr>
          <w:rFonts w:cs="Courier New"/>
          <w:snapToGrid w:val="0"/>
          <w:szCs w:val="16"/>
        </w:rPr>
        <w:t>-Item</w:t>
      </w:r>
    </w:p>
    <w:p w14:paraId="5003B38F" w14:textId="77777777" w:rsidR="00925FD1" w:rsidRPr="00F60149" w:rsidRDefault="00925FD1" w:rsidP="00925FD1">
      <w:pPr>
        <w:pStyle w:val="PL"/>
        <w:rPr>
          <w:rFonts w:cs="Courier New"/>
          <w:snapToGrid w:val="0"/>
          <w:szCs w:val="16"/>
        </w:rPr>
      </w:pPr>
    </w:p>
    <w:p w14:paraId="390C67E4" w14:textId="77777777" w:rsidR="00925FD1" w:rsidRPr="00F60149" w:rsidRDefault="00925FD1" w:rsidP="00925FD1">
      <w:pPr>
        <w:pStyle w:val="PL"/>
        <w:rPr>
          <w:rFonts w:cs="Courier New"/>
          <w:snapToGrid w:val="0"/>
          <w:szCs w:val="16"/>
        </w:rPr>
      </w:pPr>
    </w:p>
    <w:p w14:paraId="2BFA61BB" w14:textId="77777777" w:rsidR="00925FD1" w:rsidRPr="00F60149" w:rsidRDefault="00925FD1" w:rsidP="00925FD1">
      <w:pPr>
        <w:pStyle w:val="PL"/>
        <w:rPr>
          <w:rFonts w:cs="Courier New"/>
          <w:snapToGrid w:val="0"/>
          <w:szCs w:val="16"/>
        </w:rPr>
      </w:pPr>
      <w:r w:rsidRPr="00F60149">
        <w:rPr>
          <w:rFonts w:cs="Courier New"/>
          <w:noProof w:val="0"/>
          <w:szCs w:val="16"/>
        </w:rPr>
        <w:t>BAPControlPDURLCCH</w:t>
      </w:r>
      <w:r w:rsidRPr="00F60149">
        <w:rPr>
          <w:rFonts w:cs="Courier New"/>
          <w:snapToGrid w:val="0"/>
          <w:szCs w:val="16"/>
        </w:rPr>
        <w:t>-Item ::= SEQUENCE {</w:t>
      </w:r>
    </w:p>
    <w:p w14:paraId="3F841CD9" w14:textId="77777777" w:rsidR="00925FD1" w:rsidRPr="00F60149" w:rsidRDefault="00925FD1" w:rsidP="00925FD1">
      <w:pPr>
        <w:pStyle w:val="PL"/>
        <w:rPr>
          <w:rFonts w:cs="Courier New"/>
          <w:snapToGrid w:val="0"/>
          <w:szCs w:val="16"/>
        </w:rPr>
      </w:pPr>
      <w:r w:rsidRPr="00F60149">
        <w:rPr>
          <w:rFonts w:cs="Courier New"/>
          <w:snapToGrid w:val="0"/>
          <w:szCs w:val="16"/>
        </w:rPr>
        <w:tab/>
        <w:t>bHRLCCHID</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noProof w:val="0"/>
          <w:szCs w:val="16"/>
        </w:rPr>
        <w:t>BHRLCChannelID</w:t>
      </w:r>
      <w:r w:rsidRPr="00F60149">
        <w:rPr>
          <w:rFonts w:cs="Courier New"/>
          <w:snapToGrid w:val="0"/>
          <w:szCs w:val="16"/>
        </w:rPr>
        <w:t>,</w:t>
      </w:r>
    </w:p>
    <w:p w14:paraId="4A538979" w14:textId="77777777" w:rsidR="00925FD1" w:rsidRPr="00F60149" w:rsidRDefault="00925FD1" w:rsidP="00925FD1">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nexthopBAPAddress</w:t>
      </w:r>
      <w:r w:rsidRPr="00F60149">
        <w:rPr>
          <w:rFonts w:cs="Courier New"/>
          <w:noProof w:val="0"/>
          <w:szCs w:val="16"/>
        </w:rPr>
        <w:tab/>
        <w:t>BAPAddress,</w:t>
      </w:r>
    </w:p>
    <w:p w14:paraId="01CDBC3B" w14:textId="77777777" w:rsidR="00925FD1" w:rsidRPr="00F60149" w:rsidRDefault="00925FD1" w:rsidP="00925FD1">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zCs w:val="16"/>
        </w:rPr>
        <w:t xml:space="preserve"> BAPControlPDURLCCH</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4CBACBAB" w14:textId="77777777" w:rsidR="00925FD1" w:rsidRPr="00F60149" w:rsidRDefault="00925FD1" w:rsidP="00925FD1">
      <w:pPr>
        <w:pStyle w:val="PL"/>
        <w:rPr>
          <w:rFonts w:cs="Courier New"/>
          <w:szCs w:val="16"/>
        </w:rPr>
      </w:pPr>
      <w:r w:rsidRPr="00F60149">
        <w:rPr>
          <w:rFonts w:cs="Courier New"/>
          <w:szCs w:val="16"/>
        </w:rPr>
        <w:lastRenderedPageBreak/>
        <w:tab/>
        <w:t>...</w:t>
      </w:r>
    </w:p>
    <w:p w14:paraId="35244DB8" w14:textId="77777777" w:rsidR="00925FD1" w:rsidRPr="00F60149" w:rsidRDefault="00925FD1" w:rsidP="00925FD1">
      <w:pPr>
        <w:pStyle w:val="PL"/>
        <w:rPr>
          <w:rFonts w:cs="Courier New"/>
          <w:szCs w:val="16"/>
        </w:rPr>
      </w:pPr>
      <w:r w:rsidRPr="00F60149">
        <w:rPr>
          <w:rFonts w:cs="Courier New"/>
          <w:szCs w:val="16"/>
        </w:rPr>
        <w:t>}</w:t>
      </w:r>
    </w:p>
    <w:p w14:paraId="4CC65A38" w14:textId="77777777" w:rsidR="00925FD1" w:rsidRPr="00F60149" w:rsidRDefault="00925FD1" w:rsidP="00925FD1">
      <w:pPr>
        <w:pStyle w:val="PL"/>
        <w:rPr>
          <w:rFonts w:cs="Courier New"/>
          <w:szCs w:val="16"/>
        </w:rPr>
      </w:pPr>
    </w:p>
    <w:p w14:paraId="707FF008" w14:textId="77777777" w:rsidR="00925FD1" w:rsidRPr="00F60149" w:rsidRDefault="00925FD1" w:rsidP="00925FD1">
      <w:pPr>
        <w:pStyle w:val="PL"/>
        <w:rPr>
          <w:rFonts w:cs="Courier New"/>
          <w:noProof w:val="0"/>
          <w:snapToGrid w:val="0"/>
          <w:szCs w:val="16"/>
          <w:lang w:eastAsia="zh-CN"/>
        </w:rPr>
      </w:pPr>
      <w:r w:rsidRPr="00F60149">
        <w:rPr>
          <w:rFonts w:cs="Courier New"/>
          <w:noProof w:val="0"/>
          <w:szCs w:val="16"/>
        </w:rPr>
        <w:t>BAPControlPDURLCCH</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77284D00" w14:textId="77777777" w:rsidR="00925FD1" w:rsidRPr="00F60149" w:rsidRDefault="00925FD1" w:rsidP="00925FD1">
      <w:pPr>
        <w:pStyle w:val="PL"/>
        <w:rPr>
          <w:rFonts w:cs="Courier New"/>
          <w:noProof w:val="0"/>
          <w:snapToGrid w:val="0"/>
          <w:szCs w:val="16"/>
          <w:lang w:eastAsia="zh-CN"/>
        </w:rPr>
      </w:pPr>
      <w:r w:rsidRPr="00F60149">
        <w:rPr>
          <w:rFonts w:cs="Courier New"/>
          <w:noProof w:val="0"/>
          <w:snapToGrid w:val="0"/>
          <w:szCs w:val="16"/>
          <w:lang w:eastAsia="zh-CN"/>
        </w:rPr>
        <w:tab/>
        <w:t>...</w:t>
      </w:r>
    </w:p>
    <w:p w14:paraId="601F00FE" w14:textId="77777777" w:rsidR="00925FD1" w:rsidRPr="00F60149" w:rsidRDefault="00925FD1" w:rsidP="00925FD1">
      <w:pPr>
        <w:pStyle w:val="PL"/>
        <w:rPr>
          <w:rFonts w:cs="Courier New"/>
          <w:noProof w:val="0"/>
          <w:szCs w:val="16"/>
        </w:rPr>
      </w:pPr>
      <w:r w:rsidRPr="00F60149">
        <w:rPr>
          <w:rFonts w:cs="Courier New"/>
          <w:noProof w:val="0"/>
          <w:snapToGrid w:val="0"/>
          <w:szCs w:val="16"/>
          <w:lang w:eastAsia="zh-CN"/>
        </w:rPr>
        <w:t>}</w:t>
      </w:r>
    </w:p>
    <w:p w14:paraId="20760431" w14:textId="77777777" w:rsidR="00925FD1" w:rsidRPr="00F60149" w:rsidRDefault="00925FD1" w:rsidP="00925FD1">
      <w:pPr>
        <w:pStyle w:val="PL"/>
        <w:rPr>
          <w:rFonts w:cs="Courier New"/>
          <w:szCs w:val="16"/>
        </w:rPr>
      </w:pPr>
    </w:p>
    <w:p w14:paraId="6A8B7F33" w14:textId="77777777" w:rsidR="00925FD1" w:rsidRPr="00F60149" w:rsidRDefault="00925FD1" w:rsidP="00925FD1">
      <w:pPr>
        <w:pStyle w:val="PL"/>
        <w:rPr>
          <w:rFonts w:cs="Courier New"/>
          <w:szCs w:val="16"/>
        </w:rPr>
      </w:pPr>
    </w:p>
    <w:p w14:paraId="049BB899" w14:textId="77777777" w:rsidR="0032402A" w:rsidRPr="003874E8" w:rsidRDefault="0032402A" w:rsidP="0032402A">
      <w:pPr>
        <w:pStyle w:val="PL"/>
        <w:rPr>
          <w:noProof w:val="0"/>
          <w:snapToGrid w:val="0"/>
        </w:rPr>
      </w:pPr>
      <w:r w:rsidRPr="003874E8">
        <w:rPr>
          <w:noProof w:val="0"/>
          <w:snapToGrid w:val="0"/>
        </w:rPr>
        <w:t>BluetoothMeasurementConfiguration ::= SEQUENCE {</w:t>
      </w:r>
    </w:p>
    <w:p w14:paraId="65057CBA" w14:textId="77777777" w:rsidR="0032402A" w:rsidRPr="003874E8" w:rsidRDefault="0032402A" w:rsidP="0032402A">
      <w:pPr>
        <w:pStyle w:val="PL"/>
        <w:rPr>
          <w:noProof w:val="0"/>
          <w:snapToGrid w:val="0"/>
        </w:rPr>
      </w:pPr>
      <w:r w:rsidRPr="003874E8">
        <w:rPr>
          <w:noProof w:val="0"/>
          <w:snapToGrid w:val="0"/>
        </w:rPr>
        <w:tab/>
        <w:t>bluetoothMeasConfig             BluetoothMeasConfig,</w:t>
      </w:r>
    </w:p>
    <w:p w14:paraId="1E8EDFC9" w14:textId="77777777" w:rsidR="0032402A" w:rsidRPr="003874E8" w:rsidRDefault="0032402A" w:rsidP="0032402A">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p>
    <w:p w14:paraId="6A2BF14B" w14:textId="77777777" w:rsidR="0032402A" w:rsidRPr="003874E8" w:rsidRDefault="0032402A" w:rsidP="0032402A">
      <w:pPr>
        <w:pStyle w:val="PL"/>
        <w:rPr>
          <w:noProof w:val="0"/>
          <w:snapToGrid w:val="0"/>
        </w:rPr>
      </w:pPr>
      <w:r w:rsidRPr="003874E8">
        <w:rPr>
          <w:noProof w:val="0"/>
          <w:snapToGrid w:val="0"/>
        </w:rPr>
        <w:tab/>
        <w:t>bt-rssi                         ENUMERATED {true, ...}          OPTIONAL,</w:t>
      </w:r>
    </w:p>
    <w:p w14:paraId="32D4AAD4" w14:textId="77777777" w:rsidR="0032402A" w:rsidRPr="003874E8" w:rsidRDefault="0032402A" w:rsidP="0032402A">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23AA6607" w14:textId="77777777" w:rsidR="0032402A" w:rsidRPr="003874E8" w:rsidRDefault="0032402A" w:rsidP="0032402A">
      <w:pPr>
        <w:pStyle w:val="PL"/>
        <w:rPr>
          <w:noProof w:val="0"/>
          <w:snapToGrid w:val="0"/>
        </w:rPr>
      </w:pPr>
      <w:r w:rsidRPr="003874E8">
        <w:rPr>
          <w:noProof w:val="0"/>
          <w:snapToGrid w:val="0"/>
        </w:rPr>
        <w:tab/>
        <w:t>...</w:t>
      </w:r>
    </w:p>
    <w:p w14:paraId="5B18DA4E" w14:textId="77777777" w:rsidR="0032402A" w:rsidRPr="003874E8" w:rsidRDefault="0032402A" w:rsidP="0032402A">
      <w:pPr>
        <w:pStyle w:val="PL"/>
        <w:rPr>
          <w:noProof w:val="0"/>
          <w:snapToGrid w:val="0"/>
        </w:rPr>
      </w:pPr>
      <w:r w:rsidRPr="003874E8">
        <w:rPr>
          <w:noProof w:val="0"/>
          <w:snapToGrid w:val="0"/>
        </w:rPr>
        <w:t>}</w:t>
      </w:r>
    </w:p>
    <w:p w14:paraId="637BD247" w14:textId="77777777" w:rsidR="0032402A" w:rsidRPr="003874E8" w:rsidRDefault="0032402A" w:rsidP="0032402A">
      <w:pPr>
        <w:pStyle w:val="PL"/>
        <w:rPr>
          <w:noProof w:val="0"/>
          <w:snapToGrid w:val="0"/>
        </w:rPr>
      </w:pPr>
    </w:p>
    <w:p w14:paraId="203ED5DF" w14:textId="77777777" w:rsidR="0032402A" w:rsidRPr="003874E8" w:rsidRDefault="0032402A" w:rsidP="0032402A">
      <w:pPr>
        <w:pStyle w:val="PL"/>
        <w:rPr>
          <w:noProof w:val="0"/>
          <w:snapToGrid w:val="0"/>
        </w:rPr>
      </w:pPr>
      <w:r w:rsidRPr="003874E8">
        <w:rPr>
          <w:noProof w:val="0"/>
          <w:snapToGrid w:val="0"/>
        </w:rPr>
        <w:t xml:space="preserve">BluetoothMeasurementConfiguration-ExtIEs </w:t>
      </w:r>
      <w:r>
        <w:rPr>
          <w:noProof w:val="0"/>
          <w:snapToGrid w:val="0"/>
        </w:rPr>
        <w:t>XNAP-PROTOCOL-EXTENSION</w:t>
      </w:r>
      <w:r w:rsidRPr="003874E8">
        <w:rPr>
          <w:noProof w:val="0"/>
          <w:snapToGrid w:val="0"/>
        </w:rPr>
        <w:t xml:space="preserve"> ::= {</w:t>
      </w:r>
    </w:p>
    <w:p w14:paraId="259F8AF4" w14:textId="77777777" w:rsidR="0032402A" w:rsidRPr="003874E8" w:rsidRDefault="0032402A" w:rsidP="0032402A">
      <w:pPr>
        <w:pStyle w:val="PL"/>
        <w:rPr>
          <w:noProof w:val="0"/>
          <w:snapToGrid w:val="0"/>
        </w:rPr>
      </w:pPr>
      <w:r w:rsidRPr="003874E8">
        <w:rPr>
          <w:noProof w:val="0"/>
          <w:snapToGrid w:val="0"/>
        </w:rPr>
        <w:tab/>
        <w:t>...</w:t>
      </w:r>
    </w:p>
    <w:p w14:paraId="74A27C4B" w14:textId="77777777" w:rsidR="0032402A" w:rsidRPr="003874E8" w:rsidRDefault="0032402A" w:rsidP="0032402A">
      <w:pPr>
        <w:pStyle w:val="PL"/>
        <w:rPr>
          <w:noProof w:val="0"/>
          <w:snapToGrid w:val="0"/>
        </w:rPr>
      </w:pPr>
      <w:r w:rsidRPr="003874E8">
        <w:rPr>
          <w:noProof w:val="0"/>
          <w:snapToGrid w:val="0"/>
        </w:rPr>
        <w:t>}</w:t>
      </w:r>
    </w:p>
    <w:p w14:paraId="1887384B" w14:textId="77777777" w:rsidR="0032402A" w:rsidRPr="003874E8" w:rsidRDefault="0032402A" w:rsidP="0032402A">
      <w:pPr>
        <w:pStyle w:val="PL"/>
        <w:rPr>
          <w:noProof w:val="0"/>
          <w:snapToGrid w:val="0"/>
        </w:rPr>
      </w:pPr>
    </w:p>
    <w:p w14:paraId="16875038" w14:textId="77777777" w:rsidR="0032402A" w:rsidRPr="003874E8" w:rsidRDefault="0032402A" w:rsidP="0032402A">
      <w:pPr>
        <w:pStyle w:val="PL"/>
        <w:rPr>
          <w:noProof w:val="0"/>
          <w:snapToGrid w:val="0"/>
        </w:rPr>
      </w:pPr>
      <w:r w:rsidRPr="003874E8">
        <w:rPr>
          <w:noProof w:val="0"/>
          <w:snapToGrid w:val="0"/>
        </w:rPr>
        <w:t>BluetoothMeasConfigNameList ::= SEQUENCE (SIZE(1..maxnoofBluetoothName)) OF BluetoothName</w:t>
      </w:r>
    </w:p>
    <w:p w14:paraId="601D25F2" w14:textId="77777777" w:rsidR="0032402A" w:rsidRPr="003874E8" w:rsidRDefault="0032402A" w:rsidP="0032402A">
      <w:pPr>
        <w:pStyle w:val="PL"/>
        <w:rPr>
          <w:noProof w:val="0"/>
          <w:snapToGrid w:val="0"/>
        </w:rPr>
      </w:pPr>
    </w:p>
    <w:p w14:paraId="59459831" w14:textId="77777777" w:rsidR="0032402A" w:rsidRPr="003874E8" w:rsidRDefault="0032402A" w:rsidP="0032402A">
      <w:pPr>
        <w:pStyle w:val="PL"/>
        <w:rPr>
          <w:noProof w:val="0"/>
          <w:snapToGrid w:val="0"/>
        </w:rPr>
      </w:pPr>
      <w:r w:rsidRPr="003874E8">
        <w:rPr>
          <w:noProof w:val="0"/>
          <w:snapToGrid w:val="0"/>
        </w:rPr>
        <w:t>BluetoothMeasConfig::= ENUMERATED {setup,...}</w:t>
      </w:r>
    </w:p>
    <w:p w14:paraId="5DEC837D" w14:textId="77777777" w:rsidR="0032402A" w:rsidRPr="003874E8" w:rsidRDefault="0032402A" w:rsidP="0032402A">
      <w:pPr>
        <w:pStyle w:val="PL"/>
        <w:rPr>
          <w:noProof w:val="0"/>
          <w:snapToGrid w:val="0"/>
        </w:rPr>
      </w:pPr>
    </w:p>
    <w:p w14:paraId="557D3DA2" w14:textId="77777777" w:rsidR="0032402A" w:rsidRPr="003874E8" w:rsidRDefault="0032402A" w:rsidP="0032402A">
      <w:pPr>
        <w:pStyle w:val="PL"/>
        <w:rPr>
          <w:noProof w:val="0"/>
          <w:snapToGrid w:val="0"/>
        </w:rPr>
      </w:pPr>
      <w:r w:rsidRPr="003874E8">
        <w:rPr>
          <w:noProof w:val="0"/>
          <w:snapToGrid w:val="0"/>
        </w:rPr>
        <w:t>BluetoothName ::= OCTET STRING (SIZE (1..248))</w:t>
      </w:r>
    </w:p>
    <w:p w14:paraId="40B246EB" w14:textId="77777777" w:rsidR="0032402A" w:rsidRPr="00567372" w:rsidRDefault="0032402A" w:rsidP="0032402A">
      <w:pPr>
        <w:pStyle w:val="PL"/>
        <w:rPr>
          <w:noProof w:val="0"/>
          <w:snapToGrid w:val="0"/>
        </w:rPr>
      </w:pPr>
    </w:p>
    <w:p w14:paraId="125781C3" w14:textId="77777777" w:rsidR="0032402A" w:rsidRPr="00283AA6" w:rsidRDefault="0032402A" w:rsidP="0032402A">
      <w:pPr>
        <w:pStyle w:val="PL"/>
      </w:pPr>
    </w:p>
    <w:p w14:paraId="4219C7E4" w14:textId="77777777" w:rsidR="002C6443" w:rsidRPr="00FD0425" w:rsidRDefault="002C6443" w:rsidP="002C6443">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72165C8D" w14:textId="77777777" w:rsidR="002C6443" w:rsidRPr="00FD0425" w:rsidRDefault="002C6443" w:rsidP="002C6443">
      <w:pPr>
        <w:pStyle w:val="PL"/>
        <w:rPr>
          <w:noProof w:val="0"/>
          <w:snapToGrid w:val="0"/>
          <w:lang w:eastAsia="zh-CN"/>
        </w:rPr>
      </w:pPr>
    </w:p>
    <w:p w14:paraId="5EE98E8C" w14:textId="77777777" w:rsidR="002C6443" w:rsidRPr="00FD0425" w:rsidRDefault="002C6443" w:rsidP="002C6443">
      <w:pPr>
        <w:pStyle w:val="PL"/>
        <w:rPr>
          <w:noProof w:val="0"/>
          <w:snapToGrid w:val="0"/>
          <w:lang w:eastAsia="zh-CN"/>
        </w:rPr>
      </w:pPr>
      <w:r w:rsidRPr="00FD0425">
        <w:rPr>
          <w:noProof w:val="0"/>
          <w:snapToGrid w:val="0"/>
          <w:lang w:eastAsia="zh-CN"/>
        </w:rPr>
        <w:t>BPLMN-ID-Info-EUTRA-Item ::= SEQUENCE {</w:t>
      </w:r>
    </w:p>
    <w:p w14:paraId="410E7E7B" w14:textId="77777777" w:rsidR="002C6443" w:rsidRPr="00FD0425" w:rsidRDefault="002C6443" w:rsidP="002C6443">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6417048E" w14:textId="77777777" w:rsidR="002C6443" w:rsidRPr="00FD0425" w:rsidRDefault="002C6443" w:rsidP="002C6443">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6216AD8D" w14:textId="77777777" w:rsidR="002C6443" w:rsidRPr="00FD0425" w:rsidRDefault="002C6443" w:rsidP="002C6443">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1B0CDEA1" w14:textId="77777777" w:rsidR="002C6443" w:rsidRPr="00FD0425" w:rsidRDefault="002C6443" w:rsidP="002C6443">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57C58940" w14:textId="77777777" w:rsidR="002C6443" w:rsidRPr="00FD0425" w:rsidRDefault="002C6443" w:rsidP="002C6443">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502F3005" w14:textId="77777777" w:rsidR="002C6443" w:rsidRPr="00FD0425" w:rsidRDefault="002C6443" w:rsidP="002C6443">
      <w:pPr>
        <w:pStyle w:val="PL"/>
        <w:rPr>
          <w:snapToGrid w:val="0"/>
        </w:rPr>
      </w:pPr>
      <w:r w:rsidRPr="00FD0425">
        <w:rPr>
          <w:snapToGrid w:val="0"/>
        </w:rPr>
        <w:tab/>
        <w:t>...</w:t>
      </w:r>
    </w:p>
    <w:p w14:paraId="3D520C81" w14:textId="77777777" w:rsidR="002C6443" w:rsidRPr="00FD0425" w:rsidRDefault="002C6443" w:rsidP="002C6443">
      <w:pPr>
        <w:pStyle w:val="PL"/>
        <w:rPr>
          <w:snapToGrid w:val="0"/>
        </w:rPr>
      </w:pPr>
      <w:r w:rsidRPr="00FD0425">
        <w:rPr>
          <w:snapToGrid w:val="0"/>
        </w:rPr>
        <w:t>}</w:t>
      </w:r>
    </w:p>
    <w:p w14:paraId="0FB67ECB" w14:textId="77777777" w:rsidR="002C6443" w:rsidRPr="00FD0425" w:rsidRDefault="002C6443" w:rsidP="002C6443">
      <w:pPr>
        <w:pStyle w:val="PL"/>
        <w:rPr>
          <w:snapToGrid w:val="0"/>
        </w:rPr>
      </w:pPr>
    </w:p>
    <w:p w14:paraId="672AE1A0" w14:textId="77777777" w:rsidR="002C6443" w:rsidRPr="00FD0425" w:rsidRDefault="002C6443" w:rsidP="002C6443">
      <w:pPr>
        <w:pStyle w:val="PL"/>
        <w:rPr>
          <w:snapToGrid w:val="0"/>
        </w:rPr>
      </w:pPr>
      <w:r w:rsidRPr="00FD0425">
        <w:rPr>
          <w:noProof w:val="0"/>
          <w:snapToGrid w:val="0"/>
          <w:lang w:eastAsia="zh-CN"/>
        </w:rPr>
        <w:t>BPLMN-ID-Info-EUTRA-Item</w:t>
      </w:r>
      <w:r w:rsidRPr="00FD0425">
        <w:rPr>
          <w:snapToGrid w:val="0"/>
        </w:rPr>
        <w:t>-ExtIEs XNAP-PROTOCOL-EXTENSION ::= {</w:t>
      </w:r>
    </w:p>
    <w:p w14:paraId="731E9395" w14:textId="77777777" w:rsidR="002C6443" w:rsidRPr="00FD0425" w:rsidRDefault="002C6443" w:rsidP="002C6443">
      <w:pPr>
        <w:pStyle w:val="PL"/>
        <w:rPr>
          <w:snapToGrid w:val="0"/>
        </w:rPr>
      </w:pPr>
      <w:r w:rsidRPr="00FD0425">
        <w:rPr>
          <w:snapToGrid w:val="0"/>
        </w:rPr>
        <w:tab/>
        <w:t>...</w:t>
      </w:r>
    </w:p>
    <w:p w14:paraId="7710C0DF" w14:textId="77777777" w:rsidR="002C6443" w:rsidRPr="00FD0425" w:rsidRDefault="002C6443" w:rsidP="002C6443">
      <w:pPr>
        <w:pStyle w:val="PL"/>
        <w:rPr>
          <w:snapToGrid w:val="0"/>
        </w:rPr>
      </w:pPr>
      <w:r w:rsidRPr="00FD0425">
        <w:rPr>
          <w:snapToGrid w:val="0"/>
        </w:rPr>
        <w:t>}</w:t>
      </w:r>
    </w:p>
    <w:p w14:paraId="58C4340E" w14:textId="77777777" w:rsidR="002C6443" w:rsidRPr="00FD0425" w:rsidRDefault="002C6443" w:rsidP="002C6443">
      <w:pPr>
        <w:pStyle w:val="PL"/>
        <w:rPr>
          <w:noProof w:val="0"/>
          <w:snapToGrid w:val="0"/>
          <w:lang w:eastAsia="zh-CN"/>
        </w:rPr>
      </w:pPr>
    </w:p>
    <w:p w14:paraId="7A0DDF77" w14:textId="77777777" w:rsidR="002C6443" w:rsidRPr="00FD0425" w:rsidRDefault="002C6443" w:rsidP="002C6443">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0142C508" w14:textId="77777777" w:rsidR="002C6443" w:rsidRPr="00FD0425" w:rsidRDefault="002C6443" w:rsidP="002C6443">
      <w:pPr>
        <w:pStyle w:val="PL"/>
        <w:rPr>
          <w:noProof w:val="0"/>
          <w:snapToGrid w:val="0"/>
          <w:lang w:eastAsia="zh-CN"/>
        </w:rPr>
      </w:pPr>
    </w:p>
    <w:p w14:paraId="798D6D7D" w14:textId="77777777" w:rsidR="002C6443" w:rsidRPr="00FD0425" w:rsidRDefault="002C6443" w:rsidP="002C6443">
      <w:pPr>
        <w:pStyle w:val="PL"/>
        <w:rPr>
          <w:noProof w:val="0"/>
          <w:snapToGrid w:val="0"/>
          <w:lang w:eastAsia="zh-CN"/>
        </w:rPr>
      </w:pPr>
      <w:r w:rsidRPr="00FD0425">
        <w:rPr>
          <w:noProof w:val="0"/>
          <w:snapToGrid w:val="0"/>
          <w:lang w:eastAsia="zh-CN"/>
        </w:rPr>
        <w:t>BPLMN-ID-Info-NR-Item ::= SEQUENCE {</w:t>
      </w:r>
    </w:p>
    <w:p w14:paraId="41AE4D59" w14:textId="77777777" w:rsidR="002C6443" w:rsidRPr="00FD0425" w:rsidRDefault="002C6443" w:rsidP="002C6443">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56DA14CA" w14:textId="77777777" w:rsidR="002C6443" w:rsidRPr="00FD0425" w:rsidRDefault="002C6443" w:rsidP="002C6443">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75C71D6" w14:textId="77777777" w:rsidR="002C6443" w:rsidRPr="00FD0425" w:rsidRDefault="002C6443" w:rsidP="002C6443">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0087DA2A" w14:textId="77777777" w:rsidR="002C6443" w:rsidRPr="00FD0425" w:rsidRDefault="002C6443" w:rsidP="002C6443">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76C9324E" w14:textId="77777777" w:rsidR="002C6443" w:rsidRPr="00FD0425" w:rsidRDefault="002C6443" w:rsidP="002C6443">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1F9BCB42" w14:textId="77777777" w:rsidR="002C6443" w:rsidRPr="00FD0425" w:rsidRDefault="002C6443" w:rsidP="002C6443">
      <w:pPr>
        <w:pStyle w:val="PL"/>
        <w:rPr>
          <w:snapToGrid w:val="0"/>
        </w:rPr>
      </w:pPr>
      <w:r w:rsidRPr="00FD0425">
        <w:rPr>
          <w:snapToGrid w:val="0"/>
        </w:rPr>
        <w:tab/>
        <w:t>...</w:t>
      </w:r>
    </w:p>
    <w:p w14:paraId="36D157CD" w14:textId="77777777" w:rsidR="002C6443" w:rsidRPr="00FD0425" w:rsidRDefault="002C6443" w:rsidP="002C6443">
      <w:pPr>
        <w:pStyle w:val="PL"/>
        <w:rPr>
          <w:snapToGrid w:val="0"/>
        </w:rPr>
      </w:pPr>
      <w:r w:rsidRPr="00FD0425">
        <w:rPr>
          <w:snapToGrid w:val="0"/>
        </w:rPr>
        <w:t>}</w:t>
      </w:r>
    </w:p>
    <w:p w14:paraId="18222F7D" w14:textId="77777777" w:rsidR="002C6443" w:rsidRPr="00FD0425" w:rsidRDefault="002C6443" w:rsidP="002C6443">
      <w:pPr>
        <w:pStyle w:val="PL"/>
        <w:rPr>
          <w:snapToGrid w:val="0"/>
        </w:rPr>
      </w:pPr>
    </w:p>
    <w:p w14:paraId="728483FB" w14:textId="77777777" w:rsidR="002C6443" w:rsidRPr="00FD0425" w:rsidRDefault="002C6443" w:rsidP="002C6443">
      <w:pPr>
        <w:pStyle w:val="PL"/>
        <w:rPr>
          <w:snapToGrid w:val="0"/>
        </w:rPr>
      </w:pPr>
      <w:r w:rsidRPr="00FD0425">
        <w:rPr>
          <w:noProof w:val="0"/>
          <w:snapToGrid w:val="0"/>
          <w:lang w:eastAsia="zh-CN"/>
        </w:rPr>
        <w:lastRenderedPageBreak/>
        <w:t>BPLMN-ID-Info-NR-Item</w:t>
      </w:r>
      <w:r w:rsidRPr="00FD0425">
        <w:rPr>
          <w:snapToGrid w:val="0"/>
        </w:rPr>
        <w:t>-ExtIEs XNAP-PROTOCOL-EXTENSION ::= {</w:t>
      </w:r>
    </w:p>
    <w:p w14:paraId="60C82F84" w14:textId="77777777" w:rsidR="00134BCC" w:rsidRDefault="00134BCC" w:rsidP="00134BCC">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7AD3B431" w14:textId="77777777" w:rsidR="002D3095" w:rsidRDefault="002D3095" w:rsidP="002D3095">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26B4A274" w14:textId="77777777" w:rsidR="002C6443" w:rsidRPr="00FD0425" w:rsidRDefault="002C6443" w:rsidP="002C6443">
      <w:pPr>
        <w:pStyle w:val="PL"/>
        <w:rPr>
          <w:snapToGrid w:val="0"/>
        </w:rPr>
      </w:pPr>
      <w:r w:rsidRPr="00FD0425">
        <w:rPr>
          <w:snapToGrid w:val="0"/>
        </w:rPr>
        <w:tab/>
        <w:t>...</w:t>
      </w:r>
    </w:p>
    <w:p w14:paraId="7AC91048" w14:textId="77777777" w:rsidR="002C6443" w:rsidRPr="00FD0425" w:rsidRDefault="002C6443" w:rsidP="002C6443">
      <w:pPr>
        <w:pStyle w:val="PL"/>
        <w:rPr>
          <w:snapToGrid w:val="0"/>
        </w:rPr>
      </w:pPr>
      <w:r w:rsidRPr="00FD0425">
        <w:rPr>
          <w:snapToGrid w:val="0"/>
        </w:rPr>
        <w:t>}</w:t>
      </w:r>
    </w:p>
    <w:p w14:paraId="0E8299B0" w14:textId="77777777" w:rsidR="00F02090" w:rsidRPr="00FD0425" w:rsidRDefault="00F02090" w:rsidP="00F02090">
      <w:pPr>
        <w:pStyle w:val="PL"/>
      </w:pPr>
    </w:p>
    <w:p w14:paraId="434EAE68" w14:textId="77777777" w:rsidR="00F02090" w:rsidRPr="00FD0425" w:rsidRDefault="00F02090" w:rsidP="00F02090">
      <w:pPr>
        <w:pStyle w:val="PL"/>
      </w:pPr>
      <w:r w:rsidRPr="00FD0425">
        <w:t>BitRate</w:t>
      </w:r>
      <w:r w:rsidRPr="00FD0425">
        <w:tab/>
        <w:t>::= INTEGER (</w:t>
      </w:r>
      <w:r w:rsidRPr="00FD0425">
        <w:rPr>
          <w:rFonts w:cs="Arial"/>
          <w:szCs w:val="18"/>
          <w:lang w:eastAsia="ja-JP"/>
        </w:rPr>
        <w:t>0..4000000000000,...</w:t>
      </w:r>
      <w:r w:rsidRPr="00FD0425">
        <w:t>)</w:t>
      </w:r>
    </w:p>
    <w:p w14:paraId="3C85B1D6" w14:textId="77777777" w:rsidR="00F02090" w:rsidRPr="00FD0425" w:rsidRDefault="00F02090" w:rsidP="00F02090">
      <w:pPr>
        <w:pStyle w:val="PL"/>
      </w:pPr>
    </w:p>
    <w:p w14:paraId="7004215A" w14:textId="77777777" w:rsidR="00F02090" w:rsidRPr="00FD0425" w:rsidRDefault="00F02090" w:rsidP="00F02090">
      <w:pPr>
        <w:pStyle w:val="PL"/>
      </w:pPr>
    </w:p>
    <w:p w14:paraId="698065E4" w14:textId="77777777" w:rsidR="002D3095" w:rsidRDefault="002D3095" w:rsidP="002D3095">
      <w:pPr>
        <w:pStyle w:val="PL"/>
      </w:pPr>
    </w:p>
    <w:p w14:paraId="7DD1C0C1" w14:textId="77777777" w:rsidR="002D3095" w:rsidRPr="00670F1F" w:rsidRDefault="002D3095" w:rsidP="002D3095">
      <w:pPr>
        <w:pStyle w:val="PL"/>
        <w:rPr>
          <w:noProof w:val="0"/>
          <w:snapToGrid w:val="0"/>
        </w:rPr>
      </w:pPr>
      <w:r w:rsidRPr="00FD0425">
        <w:rPr>
          <w:noProof w:val="0"/>
          <w:snapToGrid w:val="0"/>
        </w:rPr>
        <w:t>Broadcast</w:t>
      </w:r>
      <w:r>
        <w:rPr>
          <w:noProof w:val="0"/>
          <w:snapToGrid w:val="0"/>
        </w:rPr>
        <w:t>CAG-Identifier-List</w:t>
      </w:r>
      <w:r w:rsidRPr="00FD0425">
        <w:rPr>
          <w:noProof w:val="0"/>
          <w:snapToGrid w:val="0"/>
        </w:rPr>
        <w:t xml:space="preserve"> ::= SEQUENCE (SIZE(1..maxnoof</w:t>
      </w:r>
      <w:r>
        <w:rPr>
          <w:noProof w:val="0"/>
          <w:snapToGrid w:val="0"/>
        </w:rPr>
        <w:t>CAGs</w:t>
      </w:r>
      <w:r w:rsidRPr="00FD0425">
        <w:rPr>
          <w:noProof w:val="0"/>
          <w:snapToGrid w:val="0"/>
        </w:rPr>
        <w:t xml:space="preserve">)) OF </w:t>
      </w:r>
      <w:r>
        <w:rPr>
          <w:noProof w:val="0"/>
          <w:snapToGrid w:val="0"/>
        </w:rPr>
        <w:t>BroadcastCAG-Identifier-Item</w:t>
      </w:r>
    </w:p>
    <w:p w14:paraId="72DC9FA6" w14:textId="77777777" w:rsidR="002D3095" w:rsidRDefault="002D3095" w:rsidP="002D3095">
      <w:pPr>
        <w:pStyle w:val="PL"/>
      </w:pPr>
    </w:p>
    <w:p w14:paraId="14E5A71B" w14:textId="77777777" w:rsidR="002D3095" w:rsidRDefault="002D3095" w:rsidP="002D3095">
      <w:pPr>
        <w:pStyle w:val="PL"/>
        <w:rPr>
          <w:noProof w:val="0"/>
          <w:snapToGrid w:val="0"/>
        </w:rPr>
      </w:pPr>
      <w:r>
        <w:rPr>
          <w:noProof w:val="0"/>
          <w:snapToGrid w:val="0"/>
        </w:rPr>
        <w:t>BroadcastCAG-Identifier-Item</w:t>
      </w:r>
      <w:r w:rsidRPr="00FD0425">
        <w:rPr>
          <w:noProof w:val="0"/>
          <w:snapToGrid w:val="0"/>
        </w:rPr>
        <w:t xml:space="preserve"> ::= SEQUENCE {</w:t>
      </w:r>
    </w:p>
    <w:p w14:paraId="49487DC4" w14:textId="77777777" w:rsidR="002D3095" w:rsidRPr="00FD0425" w:rsidRDefault="002D3095" w:rsidP="002D3095">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7D0DA290" w14:textId="77777777" w:rsidR="002D3095" w:rsidRPr="00FD0425" w:rsidRDefault="002D3095" w:rsidP="002D309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0F2270C4" w14:textId="77777777" w:rsidR="002D3095" w:rsidRPr="00FD0425" w:rsidRDefault="002D3095" w:rsidP="002D3095">
      <w:pPr>
        <w:pStyle w:val="PL"/>
        <w:rPr>
          <w:snapToGrid w:val="0"/>
        </w:rPr>
      </w:pPr>
      <w:r w:rsidRPr="00FD0425">
        <w:rPr>
          <w:snapToGrid w:val="0"/>
        </w:rPr>
        <w:tab/>
        <w:t>...</w:t>
      </w:r>
    </w:p>
    <w:p w14:paraId="374CCBD2" w14:textId="77777777" w:rsidR="002D3095" w:rsidRPr="00FD0425" w:rsidRDefault="002D3095" w:rsidP="002D3095">
      <w:pPr>
        <w:pStyle w:val="PL"/>
        <w:rPr>
          <w:snapToGrid w:val="0"/>
        </w:rPr>
      </w:pPr>
      <w:r w:rsidRPr="00FD0425">
        <w:rPr>
          <w:snapToGrid w:val="0"/>
        </w:rPr>
        <w:t>}</w:t>
      </w:r>
    </w:p>
    <w:p w14:paraId="18340F1C" w14:textId="77777777" w:rsidR="002D3095" w:rsidRPr="00FD0425" w:rsidRDefault="002D3095" w:rsidP="002D3095">
      <w:pPr>
        <w:pStyle w:val="PL"/>
        <w:rPr>
          <w:snapToGrid w:val="0"/>
        </w:rPr>
      </w:pPr>
    </w:p>
    <w:p w14:paraId="20345427" w14:textId="77777777" w:rsidR="002D3095" w:rsidRPr="00FD0425" w:rsidRDefault="002D3095" w:rsidP="002D3095">
      <w:pPr>
        <w:pStyle w:val="PL"/>
        <w:rPr>
          <w:snapToGrid w:val="0"/>
        </w:rPr>
      </w:pPr>
      <w:r>
        <w:rPr>
          <w:noProof w:val="0"/>
          <w:snapToGrid w:val="0"/>
        </w:rPr>
        <w:t>BroadcastCAG-Identifier-Item</w:t>
      </w:r>
      <w:r w:rsidRPr="00FD0425">
        <w:rPr>
          <w:snapToGrid w:val="0"/>
        </w:rPr>
        <w:t>-ExtIEs XNAP-PROTOCOL-EXTENSION ::= {</w:t>
      </w:r>
    </w:p>
    <w:p w14:paraId="128D31BD" w14:textId="77777777" w:rsidR="002D3095" w:rsidRPr="00FD0425" w:rsidRDefault="002D3095" w:rsidP="002D3095">
      <w:pPr>
        <w:pStyle w:val="PL"/>
        <w:rPr>
          <w:snapToGrid w:val="0"/>
        </w:rPr>
      </w:pPr>
      <w:r w:rsidRPr="00FD0425">
        <w:rPr>
          <w:snapToGrid w:val="0"/>
        </w:rPr>
        <w:tab/>
        <w:t>...</w:t>
      </w:r>
    </w:p>
    <w:p w14:paraId="4DB9E3C5" w14:textId="77777777" w:rsidR="002D3095" w:rsidRPr="00FD0425" w:rsidRDefault="002D3095" w:rsidP="002D3095">
      <w:pPr>
        <w:pStyle w:val="PL"/>
        <w:rPr>
          <w:snapToGrid w:val="0"/>
        </w:rPr>
      </w:pPr>
      <w:r w:rsidRPr="00FD0425">
        <w:rPr>
          <w:snapToGrid w:val="0"/>
        </w:rPr>
        <w:t>}</w:t>
      </w:r>
    </w:p>
    <w:p w14:paraId="6F63DAAC" w14:textId="77777777" w:rsidR="002D3095" w:rsidRDefault="002D3095" w:rsidP="002D3095">
      <w:pPr>
        <w:pStyle w:val="PL"/>
      </w:pPr>
    </w:p>
    <w:p w14:paraId="64C8FE14" w14:textId="77777777" w:rsidR="002D3095" w:rsidRDefault="002D3095" w:rsidP="002D3095">
      <w:pPr>
        <w:pStyle w:val="PL"/>
      </w:pPr>
    </w:p>
    <w:p w14:paraId="0DC84060" w14:textId="77777777" w:rsidR="002D3095" w:rsidRPr="009354E2" w:rsidRDefault="002D3095" w:rsidP="002D3095">
      <w:pPr>
        <w:pStyle w:val="PL"/>
        <w:rPr>
          <w:noProof w:val="0"/>
          <w:snapToGrid w:val="0"/>
        </w:rPr>
      </w:pPr>
      <w:r w:rsidRPr="009354E2">
        <w:rPr>
          <w:noProof w:val="0"/>
          <w:snapToGrid w:val="0"/>
        </w:rPr>
        <w:t>BroadcastNID-List ::= SEQUENCE (SIZE(1..maxnoofNIDs)) OF BroadcastNID-Item</w:t>
      </w:r>
    </w:p>
    <w:p w14:paraId="565A670F" w14:textId="77777777" w:rsidR="002D3095" w:rsidRPr="009354E2" w:rsidRDefault="002D3095" w:rsidP="002D3095">
      <w:pPr>
        <w:pStyle w:val="PL"/>
      </w:pPr>
    </w:p>
    <w:p w14:paraId="65308F87" w14:textId="77777777" w:rsidR="002D3095" w:rsidRPr="009354E2" w:rsidRDefault="002D3095" w:rsidP="002D3095">
      <w:pPr>
        <w:pStyle w:val="PL"/>
        <w:rPr>
          <w:noProof w:val="0"/>
          <w:snapToGrid w:val="0"/>
        </w:rPr>
      </w:pPr>
      <w:r w:rsidRPr="009354E2">
        <w:rPr>
          <w:noProof w:val="0"/>
          <w:snapToGrid w:val="0"/>
        </w:rPr>
        <w:t>BroadcastNID-Item ::= SEQUENCE {</w:t>
      </w:r>
    </w:p>
    <w:p w14:paraId="12FF0929" w14:textId="77777777" w:rsidR="002D3095" w:rsidRPr="009354E2" w:rsidRDefault="002D3095" w:rsidP="002D3095">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5D0F1893" w14:textId="77777777" w:rsidR="002D3095" w:rsidRPr="009354E2" w:rsidRDefault="002D3095" w:rsidP="002D3095">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272E9F76" w14:textId="77777777" w:rsidR="002D3095" w:rsidRPr="009354E2" w:rsidRDefault="002D3095" w:rsidP="002D3095">
      <w:pPr>
        <w:pStyle w:val="PL"/>
        <w:rPr>
          <w:snapToGrid w:val="0"/>
        </w:rPr>
      </w:pPr>
      <w:r w:rsidRPr="009354E2">
        <w:rPr>
          <w:snapToGrid w:val="0"/>
        </w:rPr>
        <w:tab/>
        <w:t>...</w:t>
      </w:r>
    </w:p>
    <w:p w14:paraId="42A84676" w14:textId="77777777" w:rsidR="002D3095" w:rsidRPr="009354E2" w:rsidRDefault="002D3095" w:rsidP="002D3095">
      <w:pPr>
        <w:pStyle w:val="PL"/>
        <w:rPr>
          <w:snapToGrid w:val="0"/>
        </w:rPr>
      </w:pPr>
      <w:r w:rsidRPr="009354E2">
        <w:rPr>
          <w:snapToGrid w:val="0"/>
        </w:rPr>
        <w:t>}</w:t>
      </w:r>
    </w:p>
    <w:p w14:paraId="4CA3F97A" w14:textId="77777777" w:rsidR="002D3095" w:rsidRPr="009354E2" w:rsidRDefault="002D3095" w:rsidP="002D3095">
      <w:pPr>
        <w:pStyle w:val="PL"/>
        <w:rPr>
          <w:snapToGrid w:val="0"/>
        </w:rPr>
      </w:pPr>
    </w:p>
    <w:p w14:paraId="49A6AAA4" w14:textId="77777777" w:rsidR="002D3095" w:rsidRPr="009354E2" w:rsidRDefault="002D3095" w:rsidP="002D3095">
      <w:pPr>
        <w:pStyle w:val="PL"/>
        <w:rPr>
          <w:snapToGrid w:val="0"/>
        </w:rPr>
      </w:pPr>
      <w:r w:rsidRPr="009354E2">
        <w:rPr>
          <w:noProof w:val="0"/>
          <w:snapToGrid w:val="0"/>
        </w:rPr>
        <w:t>BroadcastNID-Item</w:t>
      </w:r>
      <w:r w:rsidRPr="009354E2">
        <w:rPr>
          <w:snapToGrid w:val="0"/>
        </w:rPr>
        <w:t>-ExtIEs XNAP-PROTOCOL-EXTENSION ::= {</w:t>
      </w:r>
    </w:p>
    <w:p w14:paraId="19ED2FF2" w14:textId="77777777" w:rsidR="002D3095" w:rsidRPr="009354E2" w:rsidRDefault="002D3095" w:rsidP="002D3095">
      <w:pPr>
        <w:pStyle w:val="PL"/>
        <w:rPr>
          <w:snapToGrid w:val="0"/>
        </w:rPr>
      </w:pPr>
      <w:r w:rsidRPr="009354E2">
        <w:rPr>
          <w:snapToGrid w:val="0"/>
        </w:rPr>
        <w:tab/>
        <w:t>...</w:t>
      </w:r>
    </w:p>
    <w:p w14:paraId="3B550CA3" w14:textId="77777777" w:rsidR="002D3095" w:rsidRPr="00FD0425" w:rsidRDefault="002D3095" w:rsidP="002D3095">
      <w:pPr>
        <w:pStyle w:val="PL"/>
        <w:rPr>
          <w:snapToGrid w:val="0"/>
        </w:rPr>
      </w:pPr>
      <w:r w:rsidRPr="009354E2">
        <w:rPr>
          <w:snapToGrid w:val="0"/>
        </w:rPr>
        <w:t>}</w:t>
      </w:r>
    </w:p>
    <w:p w14:paraId="48D2AC1F" w14:textId="77777777" w:rsidR="002D3095" w:rsidRDefault="002D3095" w:rsidP="002D3095">
      <w:pPr>
        <w:pStyle w:val="PL"/>
        <w:rPr>
          <w:noProof w:val="0"/>
          <w:snapToGrid w:val="0"/>
        </w:rPr>
      </w:pPr>
    </w:p>
    <w:p w14:paraId="5521F21C" w14:textId="77777777" w:rsidR="00F02090" w:rsidRPr="00FD0425" w:rsidRDefault="00F02090" w:rsidP="00F02090">
      <w:pPr>
        <w:pStyle w:val="PL"/>
        <w:rPr>
          <w:noProof w:val="0"/>
          <w:snapToGrid w:val="0"/>
        </w:rPr>
      </w:pPr>
      <w:r w:rsidRPr="00FD0425">
        <w:rPr>
          <w:noProof w:val="0"/>
          <w:snapToGrid w:val="0"/>
        </w:rPr>
        <w:t>BroadcastPLMNs ::= SEQUENCE (SIZE(1..maxnoofBPLMNs)) OF PLMN-Identity</w:t>
      </w:r>
    </w:p>
    <w:p w14:paraId="1251F5A4" w14:textId="77777777" w:rsidR="002C6443" w:rsidRPr="00FD0425" w:rsidRDefault="002C6443" w:rsidP="002C6443">
      <w:pPr>
        <w:pStyle w:val="PL"/>
      </w:pPr>
    </w:p>
    <w:p w14:paraId="6D494368" w14:textId="77777777" w:rsidR="002C6443" w:rsidRPr="00FD0425" w:rsidRDefault="002C6443" w:rsidP="002C6443">
      <w:pPr>
        <w:pStyle w:val="PL"/>
        <w:rPr>
          <w:noProof w:val="0"/>
          <w:snapToGrid w:val="0"/>
        </w:rPr>
      </w:pPr>
      <w:r w:rsidRPr="00FD0425">
        <w:rPr>
          <w:noProof w:val="0"/>
          <w:snapToGrid w:val="0"/>
        </w:rPr>
        <w:t>BroadcastEUTRAPLMNs ::= SEQUENCE (SIZE(1..maxnoofEUTRABPLMNs)) OF PLMN-Identity</w:t>
      </w:r>
    </w:p>
    <w:p w14:paraId="2EABDAC7" w14:textId="77777777" w:rsidR="00F02090" w:rsidRPr="00FD0425" w:rsidRDefault="00F02090" w:rsidP="00F02090">
      <w:pPr>
        <w:pStyle w:val="PL"/>
      </w:pPr>
    </w:p>
    <w:p w14:paraId="11F4D0A6" w14:textId="77777777" w:rsidR="00F02090" w:rsidRPr="00FD0425" w:rsidRDefault="00F02090" w:rsidP="00F02090">
      <w:pPr>
        <w:pStyle w:val="PL"/>
      </w:pPr>
    </w:p>
    <w:p w14:paraId="77F5274D" w14:textId="77777777" w:rsidR="00F02090" w:rsidRPr="00FD0425" w:rsidRDefault="00F02090" w:rsidP="00F02090">
      <w:pPr>
        <w:pStyle w:val="PL"/>
        <w:rPr>
          <w:noProof w:val="0"/>
          <w:snapToGrid w:val="0"/>
        </w:rPr>
      </w:pPr>
      <w:r w:rsidRPr="00FD0425">
        <w:rPr>
          <w:noProof w:val="0"/>
          <w:snapToGrid w:val="0"/>
        </w:rPr>
        <w:t>BroadcastPLMNinTAISupport-Item ::= SEQUENCE {</w:t>
      </w:r>
    </w:p>
    <w:p w14:paraId="12F19B41" w14:textId="77777777" w:rsidR="00F02090" w:rsidRPr="00FD0425" w:rsidRDefault="00F02090" w:rsidP="00F02090">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59DDBDD7" w14:textId="77777777" w:rsidR="00F02090" w:rsidRPr="00FD0425" w:rsidRDefault="00F02090" w:rsidP="00F02090">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1118" w:name="_Hlk513554691"/>
      <w:r w:rsidRPr="00FD0425">
        <w:rPr>
          <w:noProof w:val="0"/>
          <w:snapToGrid w:val="0"/>
        </w:rPr>
        <w:t>SliceSupport-List</w:t>
      </w:r>
      <w:bookmarkEnd w:id="1118"/>
      <w:r w:rsidRPr="00FD0425">
        <w:rPr>
          <w:noProof w:val="0"/>
          <w:snapToGrid w:val="0"/>
        </w:rPr>
        <w:t>,</w:t>
      </w:r>
    </w:p>
    <w:p w14:paraId="2AC8C7E9" w14:textId="77777777" w:rsidR="00F02090" w:rsidRPr="00FD0425" w:rsidRDefault="00F02090" w:rsidP="00F0209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73A9F136" w14:textId="77777777" w:rsidR="00F02090" w:rsidRPr="00FD0425" w:rsidRDefault="00F02090" w:rsidP="00F02090">
      <w:pPr>
        <w:pStyle w:val="PL"/>
        <w:rPr>
          <w:snapToGrid w:val="0"/>
        </w:rPr>
      </w:pPr>
      <w:r w:rsidRPr="00FD0425">
        <w:rPr>
          <w:snapToGrid w:val="0"/>
        </w:rPr>
        <w:tab/>
        <w:t>...</w:t>
      </w:r>
    </w:p>
    <w:p w14:paraId="59978DF7" w14:textId="77777777" w:rsidR="00F02090" w:rsidRPr="00FD0425" w:rsidRDefault="00F02090" w:rsidP="00F02090">
      <w:pPr>
        <w:pStyle w:val="PL"/>
        <w:rPr>
          <w:snapToGrid w:val="0"/>
        </w:rPr>
      </w:pPr>
      <w:r w:rsidRPr="00FD0425">
        <w:rPr>
          <w:snapToGrid w:val="0"/>
        </w:rPr>
        <w:t>}</w:t>
      </w:r>
    </w:p>
    <w:p w14:paraId="262E258F" w14:textId="77777777" w:rsidR="00F02090" w:rsidRPr="00FD0425" w:rsidRDefault="00F02090" w:rsidP="00F02090">
      <w:pPr>
        <w:pStyle w:val="PL"/>
        <w:rPr>
          <w:snapToGrid w:val="0"/>
        </w:rPr>
      </w:pPr>
    </w:p>
    <w:p w14:paraId="536396D8" w14:textId="77777777" w:rsidR="00F02090" w:rsidRPr="00FD0425" w:rsidRDefault="00F02090" w:rsidP="00F02090">
      <w:pPr>
        <w:pStyle w:val="PL"/>
        <w:rPr>
          <w:snapToGrid w:val="0"/>
        </w:rPr>
      </w:pPr>
      <w:r w:rsidRPr="00FD0425">
        <w:rPr>
          <w:snapToGrid w:val="0"/>
        </w:rPr>
        <w:t>BroadcastPLMNinTAISupport-Item-ExtIEs XNAP-PROTOCOL-EXTENSION ::= {</w:t>
      </w:r>
    </w:p>
    <w:p w14:paraId="2E9EC9A4" w14:textId="77777777" w:rsidR="00065317" w:rsidRDefault="002D3095" w:rsidP="00065317">
      <w:pPr>
        <w:pStyle w:val="PL"/>
        <w:rPr>
          <w:snapToGrid w:val="0"/>
        </w:rPr>
      </w:pPr>
      <w:r>
        <w:rPr>
          <w:noProof w:val="0"/>
          <w:snapToGrid w:val="0"/>
        </w:rPr>
        <w:tab/>
      </w:r>
      <w:r w:rsidRPr="009354E2">
        <w:rPr>
          <w:noProof w:val="0"/>
          <w:snapToGrid w:val="0"/>
        </w:rPr>
        <w:t>{</w:t>
      </w:r>
      <w:r w:rsidR="00942659">
        <w:rPr>
          <w:noProof w:val="0"/>
          <w:snapToGrid w:val="0"/>
        </w:rPr>
        <w:t xml:space="preserve"> </w:t>
      </w:r>
      <w:r w:rsidRPr="009354E2">
        <w:rPr>
          <w:noProof w:val="0"/>
          <w:snapToGrid w:val="0"/>
        </w:rPr>
        <w:t>ID id-NPN-Support</w:t>
      </w:r>
      <w:r w:rsidRPr="009354E2">
        <w:rPr>
          <w:noProof w:val="0"/>
          <w:snapToGrid w:val="0"/>
        </w:rPr>
        <w:tab/>
      </w:r>
      <w:r w:rsidR="00942659">
        <w:rPr>
          <w:noProof w:val="0"/>
          <w:snapToGrid w:val="0"/>
        </w:rPr>
        <w:tab/>
      </w:r>
      <w:r w:rsidR="00942659">
        <w:rPr>
          <w:noProof w:val="0"/>
          <w:snapToGrid w:val="0"/>
        </w:rPr>
        <w:tab/>
      </w:r>
      <w:r w:rsidR="00942659">
        <w:rPr>
          <w:noProof w:val="0"/>
          <w:snapToGrid w:val="0"/>
        </w:rPr>
        <w:tab/>
      </w:r>
      <w:r w:rsidR="00942659">
        <w:rPr>
          <w:noProof w:val="0"/>
          <w:snapToGrid w:val="0"/>
        </w:rPr>
        <w:tab/>
      </w:r>
      <w:r w:rsidR="00942659">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sidR="00942659">
        <w:rPr>
          <w:noProof w:val="0"/>
          <w:snapToGrid w:val="0"/>
        </w:rPr>
        <w:tab/>
      </w:r>
      <w:r w:rsidR="00942659">
        <w:rPr>
          <w:noProof w:val="0"/>
          <w:snapToGrid w:val="0"/>
        </w:rPr>
        <w:tab/>
      </w:r>
      <w:r w:rsidR="00942659">
        <w:rPr>
          <w:noProof w:val="0"/>
          <w:snapToGrid w:val="0"/>
        </w:rPr>
        <w:tab/>
      </w:r>
      <w:r w:rsidR="00942659">
        <w:rPr>
          <w:noProof w:val="0"/>
          <w:snapToGrid w:val="0"/>
        </w:rPr>
        <w:tab/>
      </w:r>
      <w:r w:rsidRPr="009354E2">
        <w:rPr>
          <w:noProof w:val="0"/>
          <w:snapToGrid w:val="0"/>
        </w:rPr>
        <w:t>PRESENCE optional}</w:t>
      </w:r>
      <w:r w:rsidR="00065317" w:rsidRPr="007E6716">
        <w:rPr>
          <w:snapToGrid w:val="0"/>
        </w:rPr>
        <w:t>|</w:t>
      </w:r>
    </w:p>
    <w:p w14:paraId="1CAA6502" w14:textId="77777777" w:rsidR="00B75B1F" w:rsidRDefault="00065317" w:rsidP="00BF1E01">
      <w:pPr>
        <w:pStyle w:val="PL"/>
        <w:rPr>
          <w:snapToGrid w:val="0"/>
          <w:lang w:eastAsia="zh-CN"/>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sidR="00D05F20">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sidR="00B75B1F">
        <w:rPr>
          <w:snapToGrid w:val="0"/>
          <w:lang w:eastAsia="zh-CN"/>
        </w:rPr>
        <w:t>|</w:t>
      </w:r>
    </w:p>
    <w:p w14:paraId="4FF1BBB1" w14:textId="77777777" w:rsidR="002D3095" w:rsidRPr="001D2E49" w:rsidRDefault="00B75B1F" w:rsidP="00B75B1F">
      <w:pPr>
        <w:pStyle w:val="PL"/>
        <w:rPr>
          <w:noProof w:val="0"/>
          <w:snapToGrid w:val="0"/>
        </w:rPr>
      </w:pPr>
      <w:r>
        <w:rPr>
          <w:snapToGrid w:val="0"/>
        </w:rPr>
        <w:tab/>
        <w:t>{</w:t>
      </w:r>
      <w:r w:rsidR="00554689">
        <w:rPr>
          <w:snapToGrid w:val="0"/>
        </w:rPr>
        <w:t xml:space="preserve"> </w:t>
      </w:r>
      <w:r>
        <w:rPr>
          <w:snapToGrid w:val="0"/>
        </w:rPr>
        <w:t>ID id-</w:t>
      </w:r>
      <w:r>
        <w:rPr>
          <w:rFonts w:hint="eastAsia"/>
          <w:snapToGrid w:val="0"/>
        </w:rPr>
        <w:t>TAINSAGSupportList</w:t>
      </w:r>
      <w:r>
        <w:rPr>
          <w:snapToGrid w:val="0"/>
        </w:rPr>
        <w:tab/>
      </w:r>
      <w:r>
        <w:rPr>
          <w:snapToGrid w:val="0"/>
        </w:rPr>
        <w:tab/>
      </w:r>
      <w:r>
        <w:rPr>
          <w:rFonts w:eastAsia="SimSun"/>
          <w:snapToGrid w:val="0"/>
          <w:lang w:val="en-US" w:eastAsia="zh-CN"/>
        </w:rPr>
        <w:tab/>
      </w:r>
      <w:r>
        <w:rPr>
          <w:rFonts w:eastAsia="SimSun"/>
          <w:snapToGrid w:val="0"/>
          <w:lang w:val="en-US" w:eastAsia="zh-CN"/>
        </w:rPr>
        <w:tab/>
      </w:r>
      <w:r>
        <w:rPr>
          <w:snapToGrid w:val="0"/>
        </w:rPr>
        <w:t>CRITICALITY ignore</w:t>
      </w:r>
      <w:r>
        <w:rPr>
          <w:snapToGrid w:val="0"/>
        </w:rPr>
        <w:tab/>
        <w:t xml:space="preserve">EXTENSION </w:t>
      </w:r>
      <w:r>
        <w:rPr>
          <w:rFonts w:hint="eastAsia"/>
          <w:snapToGrid w:val="0"/>
        </w:rPr>
        <w:t>TAINSAGSupportList</w:t>
      </w:r>
      <w:r>
        <w:rPr>
          <w:snapToGrid w:val="0"/>
        </w:rPr>
        <w:tab/>
      </w:r>
      <w:r>
        <w:rPr>
          <w:rFonts w:eastAsia="SimSun"/>
          <w:snapToGrid w:val="0"/>
          <w:lang w:val="en-US" w:eastAsia="zh-CN"/>
        </w:rPr>
        <w:tab/>
      </w:r>
      <w:r>
        <w:rPr>
          <w:rFonts w:eastAsia="SimSun"/>
          <w:snapToGrid w:val="0"/>
          <w:lang w:val="en-US" w:eastAsia="zh-CN"/>
        </w:rPr>
        <w:tab/>
      </w:r>
      <w:r w:rsidR="006C5988">
        <w:rPr>
          <w:rFonts w:eastAsia="SimSun"/>
          <w:snapToGrid w:val="0"/>
          <w:lang w:val="en-US" w:eastAsia="zh-CN"/>
        </w:rPr>
        <w:tab/>
      </w:r>
      <w:r>
        <w:rPr>
          <w:snapToGrid w:val="0"/>
        </w:rPr>
        <w:t>PRESENCE optional</w:t>
      </w:r>
      <w:r>
        <w:rPr>
          <w:snapToGrid w:val="0"/>
        </w:rPr>
        <w:tab/>
        <w:t>}</w:t>
      </w:r>
      <w:r w:rsidR="002D3095" w:rsidRPr="009354E2">
        <w:rPr>
          <w:noProof w:val="0"/>
          <w:snapToGrid w:val="0"/>
        </w:rPr>
        <w:t>,</w:t>
      </w:r>
    </w:p>
    <w:p w14:paraId="07BA5776" w14:textId="77777777" w:rsidR="00F02090" w:rsidRPr="00FD0425" w:rsidRDefault="00F02090" w:rsidP="00F02090">
      <w:pPr>
        <w:pStyle w:val="PL"/>
        <w:rPr>
          <w:snapToGrid w:val="0"/>
        </w:rPr>
      </w:pPr>
      <w:r w:rsidRPr="00FD0425">
        <w:rPr>
          <w:snapToGrid w:val="0"/>
        </w:rPr>
        <w:tab/>
        <w:t>...</w:t>
      </w:r>
    </w:p>
    <w:p w14:paraId="12B9FB66" w14:textId="77777777" w:rsidR="00F02090" w:rsidRPr="00FD0425" w:rsidRDefault="00F02090" w:rsidP="00F02090">
      <w:pPr>
        <w:pStyle w:val="PL"/>
        <w:rPr>
          <w:snapToGrid w:val="0"/>
        </w:rPr>
      </w:pPr>
      <w:r w:rsidRPr="00FD0425">
        <w:rPr>
          <w:snapToGrid w:val="0"/>
        </w:rPr>
        <w:t>}</w:t>
      </w:r>
    </w:p>
    <w:p w14:paraId="03EE2E02" w14:textId="77777777" w:rsidR="00F02090" w:rsidRPr="00FD0425" w:rsidRDefault="00F02090" w:rsidP="00F02090">
      <w:pPr>
        <w:pStyle w:val="PL"/>
      </w:pPr>
    </w:p>
    <w:p w14:paraId="6367ADCF" w14:textId="77777777" w:rsidR="002D3095" w:rsidRDefault="002D3095" w:rsidP="002D3095">
      <w:pPr>
        <w:pStyle w:val="PL"/>
      </w:pPr>
    </w:p>
    <w:p w14:paraId="1B83C90D" w14:textId="77777777" w:rsidR="002D3095" w:rsidRPr="001902AE" w:rsidRDefault="002D3095" w:rsidP="002D3095">
      <w:pPr>
        <w:pStyle w:val="PL"/>
        <w:rPr>
          <w:noProof w:val="0"/>
          <w:snapToGrid w:val="0"/>
        </w:rPr>
      </w:pPr>
      <w:r w:rsidRPr="00FD0425">
        <w:rPr>
          <w:noProof w:val="0"/>
          <w:snapToGrid w:val="0"/>
        </w:rPr>
        <w:t>Broadcast</w:t>
      </w:r>
      <w:r>
        <w:rPr>
          <w:noProof w:val="0"/>
          <w:snapToGrid w:val="0"/>
        </w:rPr>
        <w:t>PNI-NPN-ID-Information</w:t>
      </w:r>
      <w:r w:rsidRPr="00FD0425">
        <w:rPr>
          <w:noProof w:val="0"/>
          <w:snapToGrid w:val="0"/>
        </w:rPr>
        <w:t xml:space="preserve"> ::= SEQUENCE (SIZE(1..maxnoof</w:t>
      </w:r>
      <w:r>
        <w:rPr>
          <w:noProof w:val="0"/>
          <w:snapToGrid w:val="0"/>
        </w:rPr>
        <w:t>BPLMNs</w:t>
      </w:r>
      <w:r w:rsidRPr="00FD0425">
        <w:rPr>
          <w:noProof w:val="0"/>
          <w:snapToGrid w:val="0"/>
        </w:rPr>
        <w:t>)) OF Broadcast</w:t>
      </w:r>
      <w:r>
        <w:rPr>
          <w:noProof w:val="0"/>
          <w:snapToGrid w:val="0"/>
        </w:rPr>
        <w:t>PNI-NPN-ID-Information-Item</w:t>
      </w:r>
    </w:p>
    <w:p w14:paraId="29C4ABF3" w14:textId="77777777" w:rsidR="002D3095" w:rsidRDefault="002D3095" w:rsidP="002D3095">
      <w:pPr>
        <w:pStyle w:val="PL"/>
      </w:pPr>
    </w:p>
    <w:p w14:paraId="790553E7" w14:textId="77777777" w:rsidR="002D3095" w:rsidRDefault="002D3095" w:rsidP="002D3095">
      <w:pPr>
        <w:pStyle w:val="PL"/>
        <w:rPr>
          <w:noProof w:val="0"/>
          <w:snapToGrid w:val="0"/>
        </w:rPr>
      </w:pPr>
      <w:r w:rsidRPr="00FD0425">
        <w:rPr>
          <w:noProof w:val="0"/>
          <w:snapToGrid w:val="0"/>
        </w:rPr>
        <w:t>Broadcast</w:t>
      </w:r>
      <w:r>
        <w:rPr>
          <w:noProof w:val="0"/>
          <w:snapToGrid w:val="0"/>
        </w:rPr>
        <w:t>PNI-NPN-ID-Information-Item</w:t>
      </w:r>
      <w:r w:rsidRPr="00FD0425">
        <w:rPr>
          <w:noProof w:val="0"/>
          <w:snapToGrid w:val="0"/>
        </w:rPr>
        <w:t xml:space="preserve"> ::= SEQUENCE {</w:t>
      </w:r>
    </w:p>
    <w:p w14:paraId="5C70C1D2" w14:textId="77777777" w:rsidR="002D3095" w:rsidRDefault="002D3095" w:rsidP="002D3095">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6CC88DB2" w14:textId="77777777" w:rsidR="002D3095" w:rsidRPr="00FD0425" w:rsidRDefault="002D3095" w:rsidP="002D3095">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64F0E1E5" w14:textId="77777777" w:rsidR="002D3095" w:rsidRPr="00FD0425" w:rsidRDefault="002D3095" w:rsidP="002D309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0816EE54" w14:textId="77777777" w:rsidR="002D3095" w:rsidRPr="00FD0425" w:rsidRDefault="002D3095" w:rsidP="002D3095">
      <w:pPr>
        <w:pStyle w:val="PL"/>
        <w:rPr>
          <w:snapToGrid w:val="0"/>
        </w:rPr>
      </w:pPr>
      <w:r w:rsidRPr="00FD0425">
        <w:rPr>
          <w:snapToGrid w:val="0"/>
        </w:rPr>
        <w:tab/>
        <w:t>...</w:t>
      </w:r>
    </w:p>
    <w:p w14:paraId="72C1C1B6" w14:textId="77777777" w:rsidR="002D3095" w:rsidRPr="00FD0425" w:rsidRDefault="002D3095" w:rsidP="002D3095">
      <w:pPr>
        <w:pStyle w:val="PL"/>
        <w:rPr>
          <w:snapToGrid w:val="0"/>
        </w:rPr>
      </w:pPr>
      <w:r w:rsidRPr="00FD0425">
        <w:rPr>
          <w:snapToGrid w:val="0"/>
        </w:rPr>
        <w:t>}</w:t>
      </w:r>
    </w:p>
    <w:p w14:paraId="0E3161F9" w14:textId="77777777" w:rsidR="002D3095" w:rsidRDefault="002D3095" w:rsidP="002D3095">
      <w:pPr>
        <w:pStyle w:val="PL"/>
        <w:rPr>
          <w:snapToGrid w:val="0"/>
        </w:rPr>
      </w:pPr>
    </w:p>
    <w:p w14:paraId="178854DE" w14:textId="77777777" w:rsidR="002D3095" w:rsidRPr="00FD0425" w:rsidRDefault="002D3095" w:rsidP="002D3095">
      <w:pPr>
        <w:pStyle w:val="PL"/>
        <w:rPr>
          <w:snapToGrid w:val="0"/>
        </w:rPr>
      </w:pPr>
    </w:p>
    <w:p w14:paraId="642C8018" w14:textId="77777777" w:rsidR="002D3095" w:rsidRPr="00FD0425" w:rsidRDefault="002D3095" w:rsidP="002D3095">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1A3B0272" w14:textId="77777777" w:rsidR="002D3095" w:rsidRPr="00FD0425" w:rsidRDefault="002D3095" w:rsidP="002D3095">
      <w:pPr>
        <w:pStyle w:val="PL"/>
        <w:rPr>
          <w:snapToGrid w:val="0"/>
        </w:rPr>
      </w:pPr>
      <w:r w:rsidRPr="00FD0425">
        <w:rPr>
          <w:snapToGrid w:val="0"/>
        </w:rPr>
        <w:tab/>
        <w:t>...</w:t>
      </w:r>
    </w:p>
    <w:p w14:paraId="64D98E34" w14:textId="77777777" w:rsidR="002D3095" w:rsidRPr="00FD0425" w:rsidRDefault="002D3095" w:rsidP="002D3095">
      <w:pPr>
        <w:pStyle w:val="PL"/>
        <w:rPr>
          <w:snapToGrid w:val="0"/>
        </w:rPr>
      </w:pPr>
      <w:r w:rsidRPr="00FD0425">
        <w:rPr>
          <w:snapToGrid w:val="0"/>
        </w:rPr>
        <w:t>}</w:t>
      </w:r>
    </w:p>
    <w:p w14:paraId="093142FA" w14:textId="77777777" w:rsidR="002D3095" w:rsidRDefault="002D3095" w:rsidP="002D3095">
      <w:pPr>
        <w:pStyle w:val="PL"/>
      </w:pPr>
    </w:p>
    <w:p w14:paraId="41E31B61" w14:textId="77777777" w:rsidR="002D3095" w:rsidRPr="00FD0425" w:rsidRDefault="002D3095" w:rsidP="002D3095">
      <w:pPr>
        <w:pStyle w:val="PL"/>
      </w:pPr>
    </w:p>
    <w:p w14:paraId="409E38AC" w14:textId="77777777" w:rsidR="002D3095" w:rsidRPr="00FD0425" w:rsidRDefault="002D3095" w:rsidP="002D3095">
      <w:pPr>
        <w:pStyle w:val="PL"/>
        <w:rPr>
          <w:noProof w:val="0"/>
          <w:snapToGrid w:val="0"/>
        </w:rPr>
      </w:pPr>
      <w:r w:rsidRPr="00FD0425">
        <w:rPr>
          <w:noProof w:val="0"/>
          <w:snapToGrid w:val="0"/>
        </w:rPr>
        <w:t>Broadcast</w:t>
      </w:r>
      <w:r>
        <w:rPr>
          <w:noProof w:val="0"/>
          <w:snapToGrid w:val="0"/>
        </w:rPr>
        <w:t>SNPNID-List</w:t>
      </w:r>
      <w:r w:rsidRPr="00FD0425">
        <w:rPr>
          <w:noProof w:val="0"/>
          <w:snapToGrid w:val="0"/>
        </w:rPr>
        <w:t xml:space="preserve"> ::= SEQUENCE (SIZE(1..maxnoof</w:t>
      </w:r>
      <w:r>
        <w:rPr>
          <w:noProof w:val="0"/>
          <w:snapToGrid w:val="0"/>
        </w:rPr>
        <w:t>SNPNIDs</w:t>
      </w:r>
      <w:r w:rsidRPr="00FD0425">
        <w:rPr>
          <w:noProof w:val="0"/>
          <w:snapToGrid w:val="0"/>
        </w:rPr>
        <w:t>)) OF Broadcast</w:t>
      </w:r>
      <w:r>
        <w:rPr>
          <w:noProof w:val="0"/>
          <w:snapToGrid w:val="0"/>
        </w:rPr>
        <w:t>SNPNID</w:t>
      </w:r>
    </w:p>
    <w:p w14:paraId="10F0EF8F" w14:textId="77777777" w:rsidR="002D3095" w:rsidRPr="00FD0425" w:rsidRDefault="002D3095" w:rsidP="002D3095">
      <w:pPr>
        <w:pStyle w:val="PL"/>
      </w:pPr>
    </w:p>
    <w:p w14:paraId="062308F6" w14:textId="77777777" w:rsidR="002D3095" w:rsidRPr="00FD0425" w:rsidRDefault="002D3095" w:rsidP="002D3095">
      <w:pPr>
        <w:pStyle w:val="PL"/>
      </w:pPr>
    </w:p>
    <w:p w14:paraId="091B67D6" w14:textId="77777777" w:rsidR="002D3095" w:rsidRPr="00FD0425" w:rsidRDefault="002D3095" w:rsidP="002D3095">
      <w:pPr>
        <w:pStyle w:val="PL"/>
        <w:rPr>
          <w:noProof w:val="0"/>
          <w:snapToGrid w:val="0"/>
        </w:rPr>
      </w:pPr>
      <w:r w:rsidRPr="00FD0425">
        <w:rPr>
          <w:noProof w:val="0"/>
          <w:snapToGrid w:val="0"/>
        </w:rPr>
        <w:t>Broadcast</w:t>
      </w:r>
      <w:r>
        <w:rPr>
          <w:noProof w:val="0"/>
          <w:snapToGrid w:val="0"/>
        </w:rPr>
        <w:t>SNPNID</w:t>
      </w:r>
      <w:r w:rsidRPr="00FD0425">
        <w:rPr>
          <w:noProof w:val="0"/>
          <w:snapToGrid w:val="0"/>
        </w:rPr>
        <w:t xml:space="preserve"> ::= SEQUENCE {</w:t>
      </w:r>
    </w:p>
    <w:p w14:paraId="7B6B457F" w14:textId="77777777" w:rsidR="002D3095" w:rsidRPr="00FD0425" w:rsidRDefault="002D3095" w:rsidP="002D3095">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5D560149" w14:textId="77777777" w:rsidR="002D3095" w:rsidRPr="00FD0425" w:rsidRDefault="002D3095" w:rsidP="002D3095">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477C39F1" w14:textId="77777777" w:rsidR="002D3095" w:rsidRPr="00FD0425" w:rsidRDefault="002D3095" w:rsidP="002D309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03C7A606" w14:textId="77777777" w:rsidR="002D3095" w:rsidRPr="00FD0425" w:rsidRDefault="002D3095" w:rsidP="002D3095">
      <w:pPr>
        <w:pStyle w:val="PL"/>
        <w:rPr>
          <w:snapToGrid w:val="0"/>
        </w:rPr>
      </w:pPr>
      <w:r w:rsidRPr="00FD0425">
        <w:rPr>
          <w:snapToGrid w:val="0"/>
        </w:rPr>
        <w:tab/>
        <w:t>...</w:t>
      </w:r>
    </w:p>
    <w:p w14:paraId="1D38F4FF" w14:textId="77777777" w:rsidR="002D3095" w:rsidRPr="00FD0425" w:rsidRDefault="002D3095" w:rsidP="002D3095">
      <w:pPr>
        <w:pStyle w:val="PL"/>
        <w:rPr>
          <w:snapToGrid w:val="0"/>
        </w:rPr>
      </w:pPr>
      <w:r w:rsidRPr="00FD0425">
        <w:rPr>
          <w:snapToGrid w:val="0"/>
        </w:rPr>
        <w:t>}</w:t>
      </w:r>
    </w:p>
    <w:p w14:paraId="2D1B92AF" w14:textId="77777777" w:rsidR="002D3095" w:rsidRPr="00FD0425" w:rsidRDefault="002D3095" w:rsidP="002D3095">
      <w:pPr>
        <w:pStyle w:val="PL"/>
        <w:rPr>
          <w:snapToGrid w:val="0"/>
        </w:rPr>
      </w:pPr>
    </w:p>
    <w:p w14:paraId="15D71852" w14:textId="77777777" w:rsidR="002D3095" w:rsidRPr="00FD0425" w:rsidRDefault="002D3095" w:rsidP="002D3095">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77CCC5F9" w14:textId="77777777" w:rsidR="002D3095" w:rsidRPr="00FD0425" w:rsidRDefault="002D3095" w:rsidP="002D3095">
      <w:pPr>
        <w:pStyle w:val="PL"/>
        <w:rPr>
          <w:snapToGrid w:val="0"/>
        </w:rPr>
      </w:pPr>
      <w:r w:rsidRPr="00FD0425">
        <w:rPr>
          <w:snapToGrid w:val="0"/>
        </w:rPr>
        <w:tab/>
        <w:t>...</w:t>
      </w:r>
    </w:p>
    <w:p w14:paraId="05D3C68A" w14:textId="77777777" w:rsidR="002D3095" w:rsidRDefault="002D3095" w:rsidP="002D3095">
      <w:pPr>
        <w:pStyle w:val="PL"/>
        <w:rPr>
          <w:snapToGrid w:val="0"/>
        </w:rPr>
      </w:pPr>
      <w:r w:rsidRPr="00FD0425">
        <w:rPr>
          <w:snapToGrid w:val="0"/>
        </w:rPr>
        <w:t>}</w:t>
      </w:r>
    </w:p>
    <w:p w14:paraId="287450F6" w14:textId="77777777" w:rsidR="002D3095" w:rsidRPr="00FD0425" w:rsidRDefault="002D3095" w:rsidP="002D3095">
      <w:pPr>
        <w:pStyle w:val="PL"/>
        <w:rPr>
          <w:snapToGrid w:val="0"/>
        </w:rPr>
      </w:pPr>
    </w:p>
    <w:p w14:paraId="1152A305" w14:textId="77777777" w:rsidR="002D3095" w:rsidRPr="00FD0425" w:rsidRDefault="002D3095" w:rsidP="002D3095">
      <w:pPr>
        <w:pStyle w:val="PL"/>
      </w:pPr>
    </w:p>
    <w:p w14:paraId="2A44AC64" w14:textId="77777777" w:rsidR="002D3095" w:rsidRPr="00FD0425" w:rsidRDefault="002D3095" w:rsidP="002D3095">
      <w:pPr>
        <w:pStyle w:val="PL"/>
        <w:outlineLvl w:val="3"/>
      </w:pPr>
      <w:r w:rsidRPr="00FD0425">
        <w:t>-- C</w:t>
      </w:r>
    </w:p>
    <w:p w14:paraId="27964D4C" w14:textId="77777777" w:rsidR="002D3095" w:rsidRPr="00FD0425" w:rsidRDefault="002D3095" w:rsidP="002D3095">
      <w:pPr>
        <w:pStyle w:val="PL"/>
      </w:pPr>
    </w:p>
    <w:p w14:paraId="4C2035B3" w14:textId="77777777" w:rsidR="002D3095" w:rsidRDefault="002D3095" w:rsidP="002D3095">
      <w:pPr>
        <w:pStyle w:val="PL"/>
      </w:pPr>
    </w:p>
    <w:p w14:paraId="0AB8ECBF" w14:textId="77777777" w:rsidR="002D3095" w:rsidRDefault="002D3095" w:rsidP="002D3095">
      <w:pPr>
        <w:pStyle w:val="PL"/>
      </w:pPr>
      <w:r>
        <w:t>CAG-Identifier</w:t>
      </w:r>
      <w:r>
        <w:tab/>
        <w:t>::= BIT STRING (SIZE (32))</w:t>
      </w:r>
    </w:p>
    <w:p w14:paraId="735F1142" w14:textId="77777777" w:rsidR="002D3095" w:rsidRDefault="002D3095" w:rsidP="002D3095">
      <w:pPr>
        <w:pStyle w:val="PL"/>
      </w:pPr>
    </w:p>
    <w:p w14:paraId="212601D2" w14:textId="77777777" w:rsidR="00F02090" w:rsidRPr="00FD0425" w:rsidRDefault="00F02090" w:rsidP="00F02090">
      <w:pPr>
        <w:pStyle w:val="PL"/>
      </w:pPr>
    </w:p>
    <w:p w14:paraId="4A209E0B" w14:textId="77777777" w:rsidR="003E445A" w:rsidRPr="00FF1BAF" w:rsidRDefault="003E445A" w:rsidP="003E445A">
      <w:pPr>
        <w:pStyle w:val="PL"/>
      </w:pPr>
      <w:r w:rsidRPr="00FF1BAF">
        <w:t>Capacity</w:t>
      </w:r>
      <w:r w:rsidRPr="00FF1BAF">
        <w:rPr>
          <w:snapToGrid w:val="0"/>
        </w:rPr>
        <w:t>Value ::= INTEGER (0..100)</w:t>
      </w:r>
    </w:p>
    <w:p w14:paraId="605BF425" w14:textId="77777777" w:rsidR="003E445A" w:rsidRDefault="003E445A" w:rsidP="003E445A">
      <w:pPr>
        <w:pStyle w:val="PL"/>
      </w:pPr>
    </w:p>
    <w:p w14:paraId="42B21BB7" w14:textId="77777777" w:rsidR="003E445A" w:rsidRPr="00FD0425" w:rsidRDefault="003E445A" w:rsidP="003E445A">
      <w:pPr>
        <w:pStyle w:val="PL"/>
      </w:pPr>
    </w:p>
    <w:p w14:paraId="45DE0104" w14:textId="77777777" w:rsidR="003E445A" w:rsidRDefault="003E445A" w:rsidP="003E445A">
      <w:pPr>
        <w:pStyle w:val="PL"/>
      </w:pPr>
    </w:p>
    <w:p w14:paraId="70D9BF81" w14:textId="77777777" w:rsidR="003E445A" w:rsidRPr="00BD41A6" w:rsidRDefault="003E445A" w:rsidP="003E445A">
      <w:pPr>
        <w:pStyle w:val="PL"/>
      </w:pPr>
      <w:r w:rsidRPr="00300B5A">
        <w:rPr>
          <w:lang w:eastAsia="ja-JP"/>
        </w:rPr>
        <w:t>CapacityValueInfo</w:t>
      </w:r>
      <w:r w:rsidRPr="00BD41A6">
        <w:rPr>
          <w:lang w:eastAsia="ja-JP"/>
        </w:rPr>
        <w:t xml:space="preserve"> </w:t>
      </w:r>
      <w:r w:rsidRPr="00BD41A6">
        <w:t>::= SEQUENCE {</w:t>
      </w:r>
    </w:p>
    <w:p w14:paraId="6C94BBE2" w14:textId="77777777" w:rsidR="003E445A" w:rsidRPr="00BD41A6" w:rsidRDefault="003E445A" w:rsidP="003E445A">
      <w:pPr>
        <w:pStyle w:val="PL"/>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20F8CF67" w14:textId="77777777" w:rsidR="003E445A" w:rsidRPr="00BD41A6" w:rsidRDefault="003E445A" w:rsidP="003E445A">
      <w:pPr>
        <w:pStyle w:val="PL"/>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0034011F" w:rsidRPr="0034011F">
        <w:rPr>
          <w:lang w:eastAsia="ja-JP"/>
        </w:rPr>
        <w:t xml:space="preserve"> </w:t>
      </w:r>
      <w:r w:rsidR="0034011F">
        <w:rPr>
          <w:lang w:eastAsia="ja-JP"/>
        </w:rPr>
        <w:tab/>
        <w:t>OPTIONAL</w:t>
      </w:r>
      <w:r w:rsidRPr="00BD41A6">
        <w:t>,</w:t>
      </w:r>
    </w:p>
    <w:p w14:paraId="04397777" w14:textId="76A28E2B" w:rsidR="003E445A" w:rsidRPr="00CA67DA" w:rsidRDefault="00CA67DA" w:rsidP="00CA67DA">
      <w:pPr>
        <w:pStyle w:val="PL"/>
      </w:pPr>
      <w:r>
        <w:tab/>
      </w:r>
      <w:r w:rsidR="003E445A" w:rsidRPr="00CA67DA">
        <w:t xml:space="preserve">iE-Extension </w:t>
      </w:r>
      <w:r w:rsidR="003E445A" w:rsidRPr="00CA67DA">
        <w:tab/>
      </w:r>
      <w:r w:rsidR="003E445A" w:rsidRPr="00CA67DA">
        <w:tab/>
      </w:r>
      <w:r w:rsidR="003E445A" w:rsidRPr="00CA67DA">
        <w:tab/>
      </w:r>
      <w:r w:rsidR="003E445A" w:rsidRPr="00CA67DA">
        <w:tab/>
        <w:t>ProtocolExtensionContainer { {CapacityValueInfo-ExtIEs} } OPTIONAL,</w:t>
      </w:r>
    </w:p>
    <w:p w14:paraId="2BA8C9ED" w14:textId="77777777" w:rsidR="003E445A" w:rsidRPr="006114F8" w:rsidRDefault="003E445A" w:rsidP="003E445A">
      <w:pPr>
        <w:pStyle w:val="PL"/>
      </w:pPr>
      <w:r w:rsidRPr="00B64500">
        <w:rPr>
          <w:lang w:val="fr-FR"/>
        </w:rPr>
        <w:tab/>
      </w:r>
      <w:r w:rsidRPr="006114F8">
        <w:t>...</w:t>
      </w:r>
    </w:p>
    <w:p w14:paraId="05575DB2" w14:textId="77777777" w:rsidR="003E445A" w:rsidRPr="006B4AD3" w:rsidRDefault="003E445A" w:rsidP="003E445A">
      <w:pPr>
        <w:pStyle w:val="PL"/>
      </w:pPr>
      <w:r w:rsidRPr="006B4AD3">
        <w:t>}</w:t>
      </w:r>
    </w:p>
    <w:p w14:paraId="03B22BEB" w14:textId="77777777" w:rsidR="003E445A" w:rsidRPr="00241809" w:rsidRDefault="003E445A" w:rsidP="003E445A">
      <w:pPr>
        <w:pStyle w:val="PL"/>
      </w:pPr>
    </w:p>
    <w:p w14:paraId="654B76F7" w14:textId="77777777" w:rsidR="003E445A" w:rsidRPr="00BD41A6" w:rsidRDefault="003E445A" w:rsidP="003E445A">
      <w:pPr>
        <w:pStyle w:val="PL"/>
        <w:rPr>
          <w:snapToGrid w:val="0"/>
        </w:rPr>
      </w:pPr>
      <w:r w:rsidRPr="00300B5A">
        <w:rPr>
          <w:lang w:eastAsia="ja-JP"/>
        </w:rPr>
        <w:t>CapacityValueInfo</w:t>
      </w:r>
      <w:r w:rsidRPr="00BD41A6">
        <w:rPr>
          <w:snapToGrid w:val="0"/>
        </w:rPr>
        <w:t>-ExtIEs XNAP-PROTOCOL-EXTENSION ::= {</w:t>
      </w:r>
    </w:p>
    <w:p w14:paraId="1B1FBC19" w14:textId="77777777" w:rsidR="003E445A" w:rsidRPr="006114F8" w:rsidRDefault="003E445A" w:rsidP="003E445A">
      <w:pPr>
        <w:pStyle w:val="PL"/>
        <w:rPr>
          <w:snapToGrid w:val="0"/>
        </w:rPr>
      </w:pPr>
      <w:r w:rsidRPr="006114F8">
        <w:rPr>
          <w:snapToGrid w:val="0"/>
        </w:rPr>
        <w:tab/>
        <w:t>...</w:t>
      </w:r>
    </w:p>
    <w:p w14:paraId="2B7FC0CF" w14:textId="77777777" w:rsidR="003E445A" w:rsidRPr="00FD0425" w:rsidRDefault="003E445A" w:rsidP="003E445A">
      <w:pPr>
        <w:pStyle w:val="PL"/>
        <w:rPr>
          <w:snapToGrid w:val="0"/>
        </w:rPr>
      </w:pPr>
      <w:r w:rsidRPr="006B4AD3">
        <w:rPr>
          <w:snapToGrid w:val="0"/>
        </w:rPr>
        <w:t>}</w:t>
      </w:r>
    </w:p>
    <w:p w14:paraId="5F1481BD" w14:textId="77777777" w:rsidR="003E445A" w:rsidRDefault="003E445A" w:rsidP="003E445A">
      <w:pPr>
        <w:pStyle w:val="PL"/>
      </w:pPr>
    </w:p>
    <w:p w14:paraId="30C226DF" w14:textId="77777777" w:rsidR="00F02090" w:rsidRPr="00FD0425" w:rsidRDefault="00F02090" w:rsidP="00F02090">
      <w:pPr>
        <w:pStyle w:val="PL"/>
      </w:pPr>
    </w:p>
    <w:p w14:paraId="235A127A" w14:textId="77777777" w:rsidR="00F02090" w:rsidRPr="00FD0425" w:rsidRDefault="00F02090" w:rsidP="00F02090">
      <w:pPr>
        <w:pStyle w:val="PL"/>
        <w:rPr>
          <w:snapToGrid w:val="0"/>
        </w:rPr>
      </w:pPr>
      <w:r w:rsidRPr="00FD0425">
        <w:rPr>
          <w:snapToGrid w:val="0"/>
        </w:rPr>
        <w:t>Cause ::= CHOICE {</w:t>
      </w:r>
    </w:p>
    <w:p w14:paraId="5183A783" w14:textId="77777777" w:rsidR="00F02090" w:rsidRPr="00FD0425" w:rsidRDefault="00F02090" w:rsidP="00F02090">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42BE3A96" w14:textId="77777777" w:rsidR="00F02090" w:rsidRPr="00FD0425" w:rsidRDefault="00F02090" w:rsidP="00F02090">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16DA58D9" w14:textId="77777777" w:rsidR="00F02090" w:rsidRPr="00FD0425" w:rsidRDefault="00F02090" w:rsidP="00F02090">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518F33D4" w14:textId="77777777" w:rsidR="00F02090" w:rsidRPr="00FD0425" w:rsidRDefault="00F02090" w:rsidP="00F02090">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7DC4324A" w14:textId="77777777" w:rsidR="00F02090" w:rsidRPr="00FD0425" w:rsidRDefault="00F02090" w:rsidP="00F0209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6ACA3EC3" w14:textId="77777777" w:rsidR="00F02090" w:rsidRPr="00FD0425" w:rsidRDefault="00F02090" w:rsidP="00F02090">
      <w:pPr>
        <w:pStyle w:val="PL"/>
        <w:rPr>
          <w:snapToGrid w:val="0"/>
        </w:rPr>
      </w:pPr>
      <w:r w:rsidRPr="00FD0425">
        <w:rPr>
          <w:snapToGrid w:val="0"/>
        </w:rPr>
        <w:t>}</w:t>
      </w:r>
    </w:p>
    <w:p w14:paraId="6BD69EAC" w14:textId="77777777" w:rsidR="00F02090" w:rsidRPr="00FD0425" w:rsidRDefault="00F02090" w:rsidP="00F02090">
      <w:pPr>
        <w:pStyle w:val="PL"/>
        <w:rPr>
          <w:snapToGrid w:val="0"/>
        </w:rPr>
      </w:pPr>
    </w:p>
    <w:p w14:paraId="2392129D" w14:textId="77777777" w:rsidR="00F02090" w:rsidRPr="00FD0425" w:rsidRDefault="00F02090" w:rsidP="00F02090">
      <w:pPr>
        <w:pStyle w:val="PL"/>
        <w:rPr>
          <w:snapToGrid w:val="0"/>
        </w:rPr>
      </w:pPr>
      <w:r w:rsidRPr="00FD0425">
        <w:rPr>
          <w:snapToGrid w:val="0"/>
        </w:rPr>
        <w:t>Cause-ExtIEs XNAP-PROTOCOL-IES ::= {</w:t>
      </w:r>
    </w:p>
    <w:p w14:paraId="35E0DAB1" w14:textId="77777777" w:rsidR="00F02090" w:rsidRPr="00FD0425" w:rsidRDefault="00F02090" w:rsidP="00F02090">
      <w:pPr>
        <w:pStyle w:val="PL"/>
        <w:rPr>
          <w:snapToGrid w:val="0"/>
        </w:rPr>
      </w:pPr>
      <w:r w:rsidRPr="00FD0425">
        <w:rPr>
          <w:snapToGrid w:val="0"/>
        </w:rPr>
        <w:tab/>
        <w:t>...</w:t>
      </w:r>
    </w:p>
    <w:p w14:paraId="0E3280FC" w14:textId="77777777" w:rsidR="00F02090" w:rsidRPr="00FD0425" w:rsidRDefault="00F02090" w:rsidP="00F02090">
      <w:pPr>
        <w:pStyle w:val="PL"/>
        <w:rPr>
          <w:snapToGrid w:val="0"/>
        </w:rPr>
      </w:pPr>
      <w:r w:rsidRPr="00FD0425">
        <w:rPr>
          <w:snapToGrid w:val="0"/>
        </w:rPr>
        <w:t>}</w:t>
      </w:r>
    </w:p>
    <w:p w14:paraId="428AFE5E" w14:textId="77777777" w:rsidR="00F02090" w:rsidRPr="00FD0425" w:rsidRDefault="00F02090" w:rsidP="00F02090">
      <w:pPr>
        <w:pStyle w:val="PL"/>
        <w:rPr>
          <w:snapToGrid w:val="0"/>
        </w:rPr>
      </w:pPr>
    </w:p>
    <w:p w14:paraId="694D262D" w14:textId="77777777" w:rsidR="00F02090" w:rsidRPr="00FD0425" w:rsidRDefault="00F02090" w:rsidP="00F02090">
      <w:pPr>
        <w:pStyle w:val="PL"/>
        <w:rPr>
          <w:snapToGrid w:val="0"/>
        </w:rPr>
      </w:pPr>
      <w:r w:rsidRPr="00FD0425">
        <w:rPr>
          <w:snapToGrid w:val="0"/>
        </w:rPr>
        <w:t>CauseRadioNetworkLayer ::= ENUMERATED {</w:t>
      </w:r>
    </w:p>
    <w:p w14:paraId="4FBE77DE" w14:textId="77777777" w:rsidR="00F02090" w:rsidRPr="00FD0425" w:rsidRDefault="00F02090" w:rsidP="00F02090">
      <w:pPr>
        <w:pStyle w:val="PL"/>
        <w:rPr>
          <w:rFonts w:cs="Arial"/>
          <w:lang w:eastAsia="ja-JP"/>
        </w:rPr>
      </w:pPr>
      <w:r w:rsidRPr="00FD0425">
        <w:rPr>
          <w:rFonts w:cs="Arial"/>
          <w:lang w:eastAsia="ja-JP"/>
        </w:rPr>
        <w:tab/>
        <w:t>cell-not-available,</w:t>
      </w:r>
    </w:p>
    <w:p w14:paraId="59097296" w14:textId="77777777" w:rsidR="00F02090" w:rsidRPr="00FD0425" w:rsidRDefault="00F02090" w:rsidP="00F02090">
      <w:pPr>
        <w:pStyle w:val="PL"/>
        <w:rPr>
          <w:rFonts w:cs="Arial"/>
          <w:lang w:eastAsia="ja-JP"/>
        </w:rPr>
      </w:pPr>
      <w:r w:rsidRPr="00FD0425">
        <w:rPr>
          <w:rFonts w:cs="Arial"/>
          <w:lang w:eastAsia="ja-JP"/>
        </w:rPr>
        <w:tab/>
        <w:t>handover-desirable-for-radio-reasons,</w:t>
      </w:r>
    </w:p>
    <w:p w14:paraId="5A7DD6C2" w14:textId="77777777" w:rsidR="00F02090" w:rsidRPr="00FD0425" w:rsidRDefault="00F02090" w:rsidP="00F02090">
      <w:pPr>
        <w:pStyle w:val="PL"/>
        <w:rPr>
          <w:rFonts w:cs="Arial"/>
          <w:lang w:eastAsia="ja-JP"/>
        </w:rPr>
      </w:pPr>
      <w:r w:rsidRPr="00FD0425">
        <w:rPr>
          <w:rFonts w:cs="Arial"/>
          <w:lang w:eastAsia="ja-JP"/>
        </w:rPr>
        <w:tab/>
        <w:t>handover-target-not-allowed,</w:t>
      </w:r>
    </w:p>
    <w:p w14:paraId="28A4AA64" w14:textId="77777777" w:rsidR="00F02090" w:rsidRPr="00FD0425" w:rsidRDefault="00F02090" w:rsidP="00F02090">
      <w:pPr>
        <w:pStyle w:val="PL"/>
        <w:rPr>
          <w:rFonts w:cs="Arial"/>
          <w:lang w:eastAsia="ja-JP"/>
        </w:rPr>
      </w:pPr>
      <w:r w:rsidRPr="00FD0425">
        <w:rPr>
          <w:rFonts w:cs="Arial"/>
          <w:lang w:eastAsia="ja-JP"/>
        </w:rPr>
        <w:tab/>
        <w:t>invalid-AMF-Set-ID,</w:t>
      </w:r>
    </w:p>
    <w:p w14:paraId="502996F8" w14:textId="77777777" w:rsidR="00F02090" w:rsidRPr="00FD0425" w:rsidRDefault="00F02090" w:rsidP="00F02090">
      <w:pPr>
        <w:pStyle w:val="PL"/>
        <w:rPr>
          <w:rFonts w:cs="Arial"/>
          <w:lang w:eastAsia="ja-JP"/>
        </w:rPr>
      </w:pPr>
      <w:r w:rsidRPr="00FD0425">
        <w:rPr>
          <w:rFonts w:cs="Arial"/>
          <w:lang w:eastAsia="ja-JP"/>
        </w:rPr>
        <w:tab/>
        <w:t>no-radio-resources-available-in-target-cell,</w:t>
      </w:r>
    </w:p>
    <w:p w14:paraId="66917D5C" w14:textId="77777777" w:rsidR="00F02090" w:rsidRPr="00FD0425" w:rsidRDefault="00F02090" w:rsidP="00F02090">
      <w:pPr>
        <w:pStyle w:val="PL"/>
        <w:rPr>
          <w:rFonts w:cs="Arial"/>
          <w:lang w:eastAsia="ja-JP"/>
        </w:rPr>
      </w:pPr>
      <w:r w:rsidRPr="00FD0425">
        <w:rPr>
          <w:rFonts w:cs="Arial"/>
          <w:lang w:eastAsia="ja-JP"/>
        </w:rPr>
        <w:tab/>
        <w:t>partial-handover,</w:t>
      </w:r>
    </w:p>
    <w:p w14:paraId="76832762" w14:textId="77777777" w:rsidR="00F02090" w:rsidRPr="00FD0425" w:rsidRDefault="00F02090" w:rsidP="00F02090">
      <w:pPr>
        <w:pStyle w:val="PL"/>
        <w:rPr>
          <w:rFonts w:cs="Arial"/>
          <w:lang w:eastAsia="ja-JP"/>
        </w:rPr>
      </w:pPr>
      <w:r w:rsidRPr="00FD0425">
        <w:rPr>
          <w:rFonts w:cs="Arial"/>
          <w:lang w:eastAsia="ja-JP"/>
        </w:rPr>
        <w:tab/>
        <w:t>reduce-load-in-serving-cell,</w:t>
      </w:r>
    </w:p>
    <w:p w14:paraId="208AC933" w14:textId="77777777" w:rsidR="00F02090" w:rsidRPr="00FD0425" w:rsidRDefault="00F02090" w:rsidP="00F02090">
      <w:pPr>
        <w:pStyle w:val="PL"/>
        <w:rPr>
          <w:rFonts w:cs="Arial"/>
          <w:lang w:eastAsia="ja-JP"/>
        </w:rPr>
      </w:pPr>
      <w:r w:rsidRPr="00FD0425">
        <w:rPr>
          <w:rFonts w:cs="Arial"/>
          <w:lang w:eastAsia="ja-JP"/>
        </w:rPr>
        <w:tab/>
        <w:t>resource-optimisation-handover,</w:t>
      </w:r>
    </w:p>
    <w:p w14:paraId="075560E7" w14:textId="77777777" w:rsidR="00F02090" w:rsidRPr="00FD0425" w:rsidRDefault="00F02090" w:rsidP="00F02090">
      <w:pPr>
        <w:pStyle w:val="PL"/>
        <w:rPr>
          <w:rFonts w:cs="Arial"/>
          <w:lang w:eastAsia="ja-JP"/>
        </w:rPr>
      </w:pPr>
      <w:r w:rsidRPr="00FD0425">
        <w:rPr>
          <w:rFonts w:cs="Arial"/>
          <w:lang w:eastAsia="ja-JP"/>
        </w:rPr>
        <w:tab/>
        <w:t>time-critical-handover,</w:t>
      </w:r>
    </w:p>
    <w:p w14:paraId="71733A4F" w14:textId="77777777" w:rsidR="00F02090" w:rsidRPr="00FD0425" w:rsidRDefault="00F02090" w:rsidP="00F02090">
      <w:pPr>
        <w:pStyle w:val="PL"/>
        <w:rPr>
          <w:lang w:eastAsia="ja-JP"/>
        </w:rPr>
      </w:pPr>
      <w:r w:rsidRPr="00FD0425">
        <w:rPr>
          <w:lang w:eastAsia="ja-JP"/>
        </w:rPr>
        <w:tab/>
        <w:t>t</w:t>
      </w:r>
      <w:r w:rsidRPr="00FD0425">
        <w:t>XnRELOCoverall-e</w:t>
      </w:r>
      <w:r w:rsidRPr="00FD0425">
        <w:rPr>
          <w:lang w:eastAsia="ja-JP"/>
        </w:rPr>
        <w:t>xpiry,</w:t>
      </w:r>
    </w:p>
    <w:p w14:paraId="6C90D1F9" w14:textId="77777777" w:rsidR="00F02090" w:rsidRPr="00FD0425" w:rsidRDefault="00F02090" w:rsidP="00F02090">
      <w:pPr>
        <w:pStyle w:val="PL"/>
        <w:rPr>
          <w:lang w:eastAsia="ja-JP"/>
        </w:rPr>
      </w:pPr>
      <w:r w:rsidRPr="00FD0425">
        <w:tab/>
        <w:t>tXnRELOCprep</w:t>
      </w:r>
      <w:r w:rsidRPr="00FD0425">
        <w:rPr>
          <w:lang w:eastAsia="ja-JP"/>
        </w:rPr>
        <w:t>-expiry,</w:t>
      </w:r>
    </w:p>
    <w:p w14:paraId="0AD41F3E" w14:textId="77777777" w:rsidR="00F02090" w:rsidRPr="00FD0425" w:rsidRDefault="00F02090" w:rsidP="00F02090">
      <w:pPr>
        <w:pStyle w:val="PL"/>
        <w:rPr>
          <w:lang w:eastAsia="ja-JP"/>
        </w:rPr>
      </w:pPr>
      <w:r w:rsidRPr="00FD0425">
        <w:rPr>
          <w:lang w:eastAsia="ja-JP"/>
        </w:rPr>
        <w:tab/>
        <w:t>unknown-GUAMI-ID,</w:t>
      </w:r>
    </w:p>
    <w:p w14:paraId="06BF42A7" w14:textId="77777777" w:rsidR="00F02090" w:rsidRPr="00FD0425" w:rsidRDefault="00F02090" w:rsidP="00F02090">
      <w:pPr>
        <w:pStyle w:val="PL"/>
        <w:rPr>
          <w:lang w:eastAsia="ja-JP"/>
        </w:rPr>
      </w:pPr>
      <w:r w:rsidRPr="00FD0425">
        <w:rPr>
          <w:lang w:eastAsia="ja-JP"/>
        </w:rPr>
        <w:tab/>
        <w:t>unknown-local-NG-RAN-node-UE-XnAP-ID,</w:t>
      </w:r>
    </w:p>
    <w:p w14:paraId="726CABD3" w14:textId="77777777" w:rsidR="00F02090" w:rsidRPr="00FD0425" w:rsidRDefault="00F02090" w:rsidP="00F02090">
      <w:pPr>
        <w:pStyle w:val="PL"/>
        <w:rPr>
          <w:lang w:eastAsia="ja-JP"/>
        </w:rPr>
      </w:pPr>
      <w:r w:rsidRPr="00FD0425">
        <w:rPr>
          <w:lang w:eastAsia="ja-JP"/>
        </w:rPr>
        <w:tab/>
        <w:t>inconsistent-remote-NG-RAN-node-UE-XnAP-ID,</w:t>
      </w:r>
    </w:p>
    <w:p w14:paraId="4E08AF78" w14:textId="77777777" w:rsidR="00F02090" w:rsidRPr="00FD0425" w:rsidRDefault="00F02090" w:rsidP="00F02090">
      <w:pPr>
        <w:pStyle w:val="PL"/>
        <w:rPr>
          <w:lang w:eastAsia="ja-JP"/>
        </w:rPr>
      </w:pPr>
      <w:r w:rsidRPr="00FD0425">
        <w:rPr>
          <w:lang w:eastAsia="ja-JP"/>
        </w:rPr>
        <w:tab/>
        <w:t>encryption-and-or-integrity-protection-algorithms-not-supported,</w:t>
      </w:r>
    </w:p>
    <w:p w14:paraId="3E406523" w14:textId="77777777" w:rsidR="00F02090" w:rsidRPr="00FD0425" w:rsidRDefault="00F02090" w:rsidP="00F02090">
      <w:pPr>
        <w:pStyle w:val="PL"/>
        <w:rPr>
          <w:lang w:eastAsia="ja-JP"/>
        </w:rPr>
      </w:pPr>
      <w:r w:rsidRPr="00FD0425">
        <w:rPr>
          <w:lang w:eastAsia="ja-JP"/>
        </w:rPr>
        <w:tab/>
      </w:r>
      <w:r w:rsidR="00F54A0B">
        <w:rPr>
          <w:lang w:eastAsia="ja-JP"/>
        </w:rPr>
        <w:t>not-used-causes-value-1</w:t>
      </w:r>
      <w:r w:rsidRPr="00FD0425">
        <w:rPr>
          <w:lang w:eastAsia="ja-JP"/>
        </w:rPr>
        <w:t>,</w:t>
      </w:r>
    </w:p>
    <w:p w14:paraId="4774C1B0" w14:textId="77777777" w:rsidR="00F02090" w:rsidRPr="00FD0425" w:rsidRDefault="00F02090" w:rsidP="00F02090">
      <w:pPr>
        <w:pStyle w:val="PL"/>
        <w:rPr>
          <w:lang w:eastAsia="ja-JP"/>
        </w:rPr>
      </w:pPr>
      <w:r w:rsidRPr="00FD0425">
        <w:rPr>
          <w:lang w:eastAsia="ja-JP"/>
        </w:rPr>
        <w:tab/>
        <w:t>multiple-PDU-session-ID-instances,</w:t>
      </w:r>
    </w:p>
    <w:p w14:paraId="65374BD6" w14:textId="77777777" w:rsidR="00F02090" w:rsidRPr="00FD0425" w:rsidRDefault="00F02090" w:rsidP="00F02090">
      <w:pPr>
        <w:pStyle w:val="PL"/>
        <w:rPr>
          <w:lang w:eastAsia="ja-JP"/>
        </w:rPr>
      </w:pPr>
      <w:r w:rsidRPr="00FD0425">
        <w:rPr>
          <w:lang w:eastAsia="ja-JP"/>
        </w:rPr>
        <w:tab/>
        <w:t>unknown-PDU-session-ID,</w:t>
      </w:r>
    </w:p>
    <w:p w14:paraId="156534D9" w14:textId="77777777" w:rsidR="00F02090" w:rsidRPr="00FD0425" w:rsidRDefault="00F02090" w:rsidP="00F02090">
      <w:pPr>
        <w:pStyle w:val="PL"/>
        <w:rPr>
          <w:lang w:eastAsia="ja-JP"/>
        </w:rPr>
      </w:pPr>
      <w:r w:rsidRPr="00FD0425">
        <w:rPr>
          <w:lang w:eastAsia="ja-JP"/>
        </w:rPr>
        <w:tab/>
        <w:t>unknown-QoS-Flow-ID,</w:t>
      </w:r>
    </w:p>
    <w:p w14:paraId="66A93615" w14:textId="77777777" w:rsidR="00F02090" w:rsidRPr="00FD0425" w:rsidRDefault="00F02090" w:rsidP="00F02090">
      <w:pPr>
        <w:pStyle w:val="PL"/>
        <w:rPr>
          <w:lang w:eastAsia="ja-JP"/>
        </w:rPr>
      </w:pPr>
      <w:r w:rsidRPr="00FD0425">
        <w:rPr>
          <w:lang w:eastAsia="ja-JP"/>
        </w:rPr>
        <w:tab/>
        <w:t>multiple-QoS-Flow-ID-instances,</w:t>
      </w:r>
    </w:p>
    <w:p w14:paraId="048CA7E3" w14:textId="77777777" w:rsidR="00F02090" w:rsidRPr="00FD0425" w:rsidRDefault="00F02090" w:rsidP="00F02090">
      <w:pPr>
        <w:pStyle w:val="PL"/>
        <w:rPr>
          <w:lang w:eastAsia="ja-JP"/>
        </w:rPr>
      </w:pPr>
      <w:r w:rsidRPr="00FD0425">
        <w:rPr>
          <w:lang w:eastAsia="ja-JP"/>
        </w:rPr>
        <w:tab/>
        <w:t>switch-off-ongoing,</w:t>
      </w:r>
    </w:p>
    <w:p w14:paraId="2311644B" w14:textId="77777777" w:rsidR="00F02090" w:rsidRPr="00FD0425" w:rsidRDefault="00F02090" w:rsidP="00F02090">
      <w:pPr>
        <w:pStyle w:val="PL"/>
        <w:rPr>
          <w:lang w:eastAsia="ja-JP"/>
        </w:rPr>
      </w:pPr>
      <w:r w:rsidRPr="00FD0425">
        <w:rPr>
          <w:lang w:eastAsia="ja-JP"/>
        </w:rPr>
        <w:tab/>
        <w:t>not-supported-5QI-value,</w:t>
      </w:r>
    </w:p>
    <w:p w14:paraId="6D4146E4" w14:textId="77777777" w:rsidR="00F02090" w:rsidRPr="00FD0425" w:rsidRDefault="00F02090" w:rsidP="00F02090">
      <w:pPr>
        <w:pStyle w:val="PL"/>
        <w:rPr>
          <w:lang w:eastAsia="ja-JP"/>
        </w:rPr>
      </w:pPr>
      <w:r w:rsidRPr="00FD0425">
        <w:tab/>
        <w:t>tXnDCoverall</w:t>
      </w:r>
      <w:r w:rsidRPr="00FD0425">
        <w:rPr>
          <w:lang w:eastAsia="ja-JP"/>
        </w:rPr>
        <w:t>-expiry,</w:t>
      </w:r>
    </w:p>
    <w:p w14:paraId="7C499B20" w14:textId="77777777" w:rsidR="00F02090" w:rsidRPr="00FD0425" w:rsidRDefault="00F02090" w:rsidP="00F02090">
      <w:pPr>
        <w:pStyle w:val="PL"/>
        <w:rPr>
          <w:lang w:eastAsia="ja-JP"/>
        </w:rPr>
      </w:pPr>
      <w:r w:rsidRPr="00FD0425">
        <w:tab/>
        <w:t>tXnDCprep</w:t>
      </w:r>
      <w:r w:rsidRPr="00FD0425">
        <w:rPr>
          <w:lang w:eastAsia="ja-JP"/>
        </w:rPr>
        <w:t>-expiry,</w:t>
      </w:r>
    </w:p>
    <w:p w14:paraId="2ED11609" w14:textId="77777777" w:rsidR="00F02090" w:rsidRPr="00FD0425" w:rsidRDefault="00F02090" w:rsidP="00F02090">
      <w:pPr>
        <w:pStyle w:val="PL"/>
        <w:rPr>
          <w:lang w:eastAsia="ja-JP"/>
        </w:rPr>
      </w:pPr>
      <w:r w:rsidRPr="00FD0425">
        <w:rPr>
          <w:lang w:eastAsia="ja-JP"/>
        </w:rPr>
        <w:tab/>
        <w:t>action-desirable-for-radio-reasons,</w:t>
      </w:r>
    </w:p>
    <w:p w14:paraId="2647110B" w14:textId="77777777" w:rsidR="00F02090" w:rsidRPr="00FD0425" w:rsidRDefault="00F02090" w:rsidP="00F02090">
      <w:pPr>
        <w:pStyle w:val="PL"/>
        <w:rPr>
          <w:lang w:eastAsia="ja-JP"/>
        </w:rPr>
      </w:pPr>
      <w:r w:rsidRPr="00FD0425">
        <w:rPr>
          <w:lang w:eastAsia="ja-JP"/>
        </w:rPr>
        <w:tab/>
        <w:t>reduce-load,</w:t>
      </w:r>
    </w:p>
    <w:p w14:paraId="0F658833" w14:textId="77777777" w:rsidR="00F02090" w:rsidRPr="00FD0425" w:rsidRDefault="00F02090" w:rsidP="00F02090">
      <w:pPr>
        <w:pStyle w:val="PL"/>
        <w:rPr>
          <w:lang w:eastAsia="ja-JP"/>
        </w:rPr>
      </w:pPr>
      <w:r w:rsidRPr="00FD0425">
        <w:rPr>
          <w:lang w:eastAsia="ja-JP"/>
        </w:rPr>
        <w:tab/>
        <w:t>resource-optimisation,</w:t>
      </w:r>
    </w:p>
    <w:p w14:paraId="4526BEA8" w14:textId="77777777" w:rsidR="00F02090" w:rsidRPr="00FD0425" w:rsidRDefault="00F02090" w:rsidP="00F02090">
      <w:pPr>
        <w:pStyle w:val="PL"/>
        <w:rPr>
          <w:lang w:eastAsia="ja-JP"/>
        </w:rPr>
      </w:pPr>
      <w:r w:rsidRPr="00FD0425">
        <w:rPr>
          <w:lang w:eastAsia="ja-JP"/>
        </w:rPr>
        <w:tab/>
        <w:t>time-critical-action,</w:t>
      </w:r>
    </w:p>
    <w:p w14:paraId="7A6CFA5C" w14:textId="77777777" w:rsidR="00F02090" w:rsidRPr="00FD0425" w:rsidRDefault="00F02090" w:rsidP="00F02090">
      <w:pPr>
        <w:pStyle w:val="PL"/>
        <w:rPr>
          <w:lang w:eastAsia="ja-JP"/>
        </w:rPr>
      </w:pPr>
      <w:r w:rsidRPr="00FD0425">
        <w:rPr>
          <w:lang w:eastAsia="ja-JP"/>
        </w:rPr>
        <w:tab/>
        <w:t>target-not-allowed,</w:t>
      </w:r>
    </w:p>
    <w:p w14:paraId="41CD98A1" w14:textId="77777777" w:rsidR="00F02090" w:rsidRPr="00FD0425" w:rsidRDefault="00F02090" w:rsidP="00F02090">
      <w:pPr>
        <w:pStyle w:val="PL"/>
        <w:rPr>
          <w:lang w:eastAsia="ja-JP"/>
        </w:rPr>
      </w:pPr>
      <w:r w:rsidRPr="00FD0425">
        <w:rPr>
          <w:lang w:eastAsia="ja-JP"/>
        </w:rPr>
        <w:tab/>
        <w:t>no-radio-resources-available,</w:t>
      </w:r>
    </w:p>
    <w:p w14:paraId="0765200C" w14:textId="77777777" w:rsidR="00F02090" w:rsidRPr="00FD0425" w:rsidRDefault="00F02090" w:rsidP="00F02090">
      <w:pPr>
        <w:pStyle w:val="PL"/>
        <w:rPr>
          <w:lang w:eastAsia="ja-JP"/>
        </w:rPr>
      </w:pPr>
      <w:r w:rsidRPr="00FD0425">
        <w:rPr>
          <w:lang w:eastAsia="ja-JP"/>
        </w:rPr>
        <w:tab/>
        <w:t>invalid-QoS-combination,</w:t>
      </w:r>
    </w:p>
    <w:p w14:paraId="4D8B31BE" w14:textId="77777777" w:rsidR="00F02090" w:rsidRPr="00FD0425" w:rsidRDefault="00F02090" w:rsidP="00F02090">
      <w:pPr>
        <w:pStyle w:val="PL"/>
        <w:rPr>
          <w:lang w:eastAsia="ja-JP"/>
        </w:rPr>
      </w:pPr>
      <w:r w:rsidRPr="00FD0425">
        <w:rPr>
          <w:lang w:eastAsia="ja-JP"/>
        </w:rPr>
        <w:tab/>
        <w:t>encryption-algorithms-not-supported,</w:t>
      </w:r>
    </w:p>
    <w:p w14:paraId="70002781" w14:textId="77777777" w:rsidR="00F02090" w:rsidRPr="00FD0425" w:rsidRDefault="00F02090" w:rsidP="00F02090">
      <w:pPr>
        <w:pStyle w:val="PL"/>
        <w:rPr>
          <w:lang w:eastAsia="ja-JP"/>
        </w:rPr>
      </w:pPr>
      <w:r w:rsidRPr="00FD0425">
        <w:rPr>
          <w:lang w:eastAsia="ja-JP"/>
        </w:rPr>
        <w:tab/>
        <w:t>procedure-cancelled,</w:t>
      </w:r>
    </w:p>
    <w:p w14:paraId="50F865C4" w14:textId="77777777" w:rsidR="00F02090" w:rsidRPr="00FD0425" w:rsidRDefault="00F02090" w:rsidP="00F02090">
      <w:pPr>
        <w:pStyle w:val="PL"/>
        <w:rPr>
          <w:lang w:eastAsia="ja-JP"/>
        </w:rPr>
      </w:pPr>
      <w:r w:rsidRPr="00FD0425">
        <w:rPr>
          <w:lang w:eastAsia="ja-JP"/>
        </w:rPr>
        <w:tab/>
        <w:t>rRM-purpose,</w:t>
      </w:r>
    </w:p>
    <w:p w14:paraId="6464EB3D" w14:textId="77777777" w:rsidR="00F02090" w:rsidRPr="00FD0425" w:rsidRDefault="00F02090" w:rsidP="00F02090">
      <w:pPr>
        <w:pStyle w:val="PL"/>
        <w:rPr>
          <w:lang w:eastAsia="ja-JP"/>
        </w:rPr>
      </w:pPr>
      <w:r w:rsidRPr="00FD0425">
        <w:rPr>
          <w:lang w:eastAsia="ja-JP"/>
        </w:rPr>
        <w:tab/>
        <w:t>improve-user-bit-rate,</w:t>
      </w:r>
    </w:p>
    <w:p w14:paraId="0EA1779A" w14:textId="77777777" w:rsidR="00F02090" w:rsidRPr="00FD0425" w:rsidRDefault="00F02090" w:rsidP="00F02090">
      <w:pPr>
        <w:pStyle w:val="PL"/>
        <w:rPr>
          <w:lang w:eastAsia="ja-JP"/>
        </w:rPr>
      </w:pPr>
      <w:r w:rsidRPr="00FD0425">
        <w:rPr>
          <w:lang w:eastAsia="ja-JP"/>
        </w:rPr>
        <w:tab/>
        <w:t>user-inactivity,</w:t>
      </w:r>
    </w:p>
    <w:p w14:paraId="63760CC2" w14:textId="77777777" w:rsidR="00F02090" w:rsidRPr="00FD0425" w:rsidRDefault="00F02090" w:rsidP="00F02090">
      <w:pPr>
        <w:pStyle w:val="PL"/>
        <w:rPr>
          <w:lang w:eastAsia="ja-JP"/>
        </w:rPr>
      </w:pPr>
      <w:r w:rsidRPr="00FD0425">
        <w:rPr>
          <w:lang w:eastAsia="ja-JP"/>
        </w:rPr>
        <w:tab/>
        <w:t>radio-connection-with-UE-lost,</w:t>
      </w:r>
    </w:p>
    <w:p w14:paraId="42D4690F" w14:textId="77777777" w:rsidR="00F02090" w:rsidRPr="00FD0425" w:rsidRDefault="00F02090" w:rsidP="00F02090">
      <w:pPr>
        <w:pStyle w:val="PL"/>
        <w:rPr>
          <w:lang w:eastAsia="ja-JP"/>
        </w:rPr>
      </w:pPr>
      <w:r w:rsidRPr="00FD0425">
        <w:rPr>
          <w:lang w:eastAsia="ja-JP"/>
        </w:rPr>
        <w:tab/>
        <w:t>failure-in-the-radio-interface-procedure,</w:t>
      </w:r>
    </w:p>
    <w:p w14:paraId="69CF4494" w14:textId="77777777" w:rsidR="00F02090" w:rsidRPr="00FD0425" w:rsidRDefault="00F02090" w:rsidP="00F02090">
      <w:pPr>
        <w:pStyle w:val="PL"/>
        <w:rPr>
          <w:lang w:eastAsia="ja-JP"/>
        </w:rPr>
      </w:pPr>
      <w:r w:rsidRPr="00FD0425">
        <w:rPr>
          <w:lang w:eastAsia="ja-JP"/>
        </w:rPr>
        <w:tab/>
        <w:t>bearer-option-not-supported,</w:t>
      </w:r>
    </w:p>
    <w:p w14:paraId="4F86E3B1" w14:textId="77777777" w:rsidR="00F02090" w:rsidRPr="00FD0425" w:rsidRDefault="00F02090" w:rsidP="00F02090">
      <w:pPr>
        <w:pStyle w:val="PL"/>
        <w:rPr>
          <w:rFonts w:cs="Arial"/>
          <w:lang w:eastAsia="ja-JP"/>
        </w:rPr>
      </w:pPr>
      <w:r w:rsidRPr="00FD0425">
        <w:rPr>
          <w:rFonts w:cs="Arial"/>
          <w:lang w:eastAsia="ja-JP"/>
        </w:rPr>
        <w:lastRenderedPageBreak/>
        <w:tab/>
        <w:t>up-integrity-protection-not-possible,</w:t>
      </w:r>
    </w:p>
    <w:p w14:paraId="04D9D5CC" w14:textId="77777777" w:rsidR="00F02090" w:rsidRPr="00FD0425" w:rsidRDefault="00F02090" w:rsidP="00F02090">
      <w:pPr>
        <w:pStyle w:val="PL"/>
        <w:rPr>
          <w:rFonts w:cs="Arial"/>
          <w:lang w:eastAsia="ja-JP"/>
        </w:rPr>
      </w:pPr>
      <w:r w:rsidRPr="00FD0425">
        <w:rPr>
          <w:rFonts w:cs="Arial"/>
          <w:lang w:eastAsia="ja-JP"/>
        </w:rPr>
        <w:tab/>
        <w:t>up-confidentiality-protection-not-possible,</w:t>
      </w:r>
    </w:p>
    <w:p w14:paraId="33EB9414" w14:textId="77777777" w:rsidR="00F02090" w:rsidRPr="00FD0425" w:rsidRDefault="00F02090" w:rsidP="00F02090">
      <w:pPr>
        <w:pStyle w:val="PL"/>
        <w:rPr>
          <w:rFonts w:cs="Arial"/>
          <w:lang w:eastAsia="ja-JP"/>
        </w:rPr>
      </w:pPr>
      <w:r w:rsidRPr="00FD0425">
        <w:rPr>
          <w:rFonts w:cs="Arial"/>
          <w:lang w:eastAsia="ja-JP"/>
        </w:rPr>
        <w:tab/>
        <w:t>resources-not-available-for-the-slice-s,</w:t>
      </w:r>
    </w:p>
    <w:p w14:paraId="6F9C9A1B" w14:textId="77777777" w:rsidR="00F02090" w:rsidRPr="00FD0425" w:rsidRDefault="00F02090" w:rsidP="00F02090">
      <w:pPr>
        <w:pStyle w:val="PL"/>
        <w:rPr>
          <w:rFonts w:cs="Arial"/>
          <w:lang w:eastAsia="ja-JP"/>
        </w:rPr>
      </w:pPr>
      <w:r w:rsidRPr="00FD0425">
        <w:rPr>
          <w:rFonts w:cs="Arial"/>
          <w:lang w:eastAsia="ja-JP"/>
        </w:rPr>
        <w:tab/>
        <w:t>ue-max-IP-data-rate-reason,</w:t>
      </w:r>
    </w:p>
    <w:p w14:paraId="65D0EBA7" w14:textId="77777777" w:rsidR="00F02090" w:rsidRPr="00FD0425" w:rsidRDefault="00F02090" w:rsidP="00F02090">
      <w:pPr>
        <w:pStyle w:val="PL"/>
        <w:rPr>
          <w:rFonts w:cs="Arial"/>
          <w:lang w:eastAsia="ja-JP"/>
        </w:rPr>
      </w:pPr>
      <w:r w:rsidRPr="00FD0425">
        <w:rPr>
          <w:rFonts w:cs="Arial"/>
          <w:lang w:eastAsia="ja-JP"/>
        </w:rPr>
        <w:tab/>
        <w:t>cP-integrity-protection-failure,</w:t>
      </w:r>
    </w:p>
    <w:p w14:paraId="1AED4A99" w14:textId="77777777" w:rsidR="00F02090" w:rsidRPr="00FD0425" w:rsidRDefault="00F02090" w:rsidP="00F02090">
      <w:pPr>
        <w:pStyle w:val="PL"/>
        <w:rPr>
          <w:rFonts w:cs="Arial"/>
          <w:lang w:eastAsia="ja-JP"/>
        </w:rPr>
      </w:pPr>
      <w:r w:rsidRPr="00FD0425">
        <w:rPr>
          <w:rFonts w:cs="Arial"/>
          <w:lang w:eastAsia="ja-JP"/>
        </w:rPr>
        <w:tab/>
        <w:t>uP-integrity-protection-failure,</w:t>
      </w:r>
    </w:p>
    <w:p w14:paraId="1C539CC3" w14:textId="77777777" w:rsidR="00F02090" w:rsidRPr="00FD0425" w:rsidRDefault="00F02090" w:rsidP="00F02090">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4EB19BC3" w14:textId="77777777" w:rsidR="00F02090" w:rsidRPr="00FD0425" w:rsidRDefault="00F02090" w:rsidP="00F02090">
      <w:pPr>
        <w:pStyle w:val="PL"/>
        <w:rPr>
          <w:snapToGrid w:val="0"/>
        </w:rPr>
      </w:pPr>
      <w:r w:rsidRPr="00FD0425">
        <w:rPr>
          <w:snapToGrid w:val="0"/>
        </w:rPr>
        <w:tab/>
        <w:t>mN-Mobility,</w:t>
      </w:r>
    </w:p>
    <w:p w14:paraId="0EB16727" w14:textId="77777777" w:rsidR="00F02090" w:rsidRPr="00FD0425" w:rsidRDefault="00F02090" w:rsidP="00F02090">
      <w:pPr>
        <w:pStyle w:val="PL"/>
        <w:rPr>
          <w:snapToGrid w:val="0"/>
        </w:rPr>
      </w:pPr>
      <w:r w:rsidRPr="00FD0425">
        <w:rPr>
          <w:snapToGrid w:val="0"/>
        </w:rPr>
        <w:tab/>
        <w:t>sN-Mobility,</w:t>
      </w:r>
    </w:p>
    <w:p w14:paraId="46CEF871" w14:textId="77777777" w:rsidR="00F02090" w:rsidRPr="00FD0425" w:rsidRDefault="00F02090" w:rsidP="00F02090">
      <w:pPr>
        <w:pStyle w:val="PL"/>
        <w:rPr>
          <w:snapToGrid w:val="0"/>
        </w:rPr>
      </w:pPr>
      <w:r w:rsidRPr="00FD0425">
        <w:rPr>
          <w:snapToGrid w:val="0"/>
        </w:rPr>
        <w:tab/>
        <w:t>count-reaches-max-value,</w:t>
      </w:r>
    </w:p>
    <w:p w14:paraId="0D1DE683" w14:textId="77777777" w:rsidR="00F02090" w:rsidRPr="00FD0425" w:rsidRDefault="00F02090" w:rsidP="00F02090">
      <w:pPr>
        <w:pStyle w:val="PL"/>
      </w:pPr>
      <w:r w:rsidRPr="00FD0425">
        <w:tab/>
        <w:t>unknown-old-</w:t>
      </w:r>
      <w:r w:rsidR="008A6B47">
        <w:rPr>
          <w:lang w:eastAsia="ja-JP"/>
        </w:rPr>
        <w:t>NG-RAN-node</w:t>
      </w:r>
      <w:r w:rsidRPr="00FD0425">
        <w:t>-UE-X</w:t>
      </w:r>
      <w:r w:rsidR="008A6B47">
        <w:t>n</w:t>
      </w:r>
      <w:r w:rsidRPr="00FD0425">
        <w:t>AP-ID,</w:t>
      </w:r>
    </w:p>
    <w:p w14:paraId="4F20F2CD" w14:textId="77777777" w:rsidR="00F02090" w:rsidRPr="00FD0425" w:rsidRDefault="00F02090" w:rsidP="00F02090">
      <w:pPr>
        <w:pStyle w:val="PL"/>
      </w:pPr>
      <w:r w:rsidRPr="00FD0425">
        <w:tab/>
        <w:t>pDCP-Overload,</w:t>
      </w:r>
    </w:p>
    <w:p w14:paraId="3E0F79B1" w14:textId="77777777" w:rsidR="00F02090" w:rsidRPr="00FD0425" w:rsidRDefault="00F02090" w:rsidP="00F02090">
      <w:pPr>
        <w:pStyle w:val="PL"/>
        <w:rPr>
          <w:lang w:eastAsia="zh-CN"/>
        </w:rPr>
      </w:pPr>
      <w:r w:rsidRPr="00FD0425">
        <w:tab/>
      </w:r>
      <w:r w:rsidRPr="00FD0425">
        <w:rPr>
          <w:lang w:eastAsia="zh-CN"/>
        </w:rPr>
        <w:t>drb-id-not-available,</w:t>
      </w:r>
    </w:p>
    <w:p w14:paraId="72BC3F42" w14:textId="77777777" w:rsidR="00F02090" w:rsidRPr="00FD0425" w:rsidRDefault="00F02090" w:rsidP="00F02090">
      <w:pPr>
        <w:pStyle w:val="PL"/>
        <w:rPr>
          <w:rFonts w:cs="Arial"/>
          <w:lang w:eastAsia="ja-JP"/>
        </w:rPr>
      </w:pPr>
      <w:r w:rsidRPr="00FD0425">
        <w:rPr>
          <w:snapToGrid w:val="0"/>
        </w:rPr>
        <w:tab/>
      </w:r>
      <w:r w:rsidRPr="00FD0425">
        <w:rPr>
          <w:rFonts w:cs="Arial"/>
          <w:lang w:eastAsia="ja-JP"/>
        </w:rPr>
        <w:t>unspecified,</w:t>
      </w:r>
    </w:p>
    <w:p w14:paraId="3AD3BD84" w14:textId="77777777" w:rsidR="008F7487" w:rsidRPr="00FD0425" w:rsidRDefault="00F02090" w:rsidP="008F7487">
      <w:pPr>
        <w:pStyle w:val="PL"/>
        <w:rPr>
          <w:rFonts w:cs="Arial"/>
          <w:lang w:eastAsia="ja-JP"/>
        </w:rPr>
      </w:pPr>
      <w:r w:rsidRPr="00FD0425">
        <w:rPr>
          <w:rFonts w:cs="Arial"/>
          <w:lang w:eastAsia="ja-JP"/>
        </w:rPr>
        <w:tab/>
        <w:t>...</w:t>
      </w:r>
      <w:r w:rsidR="008F7487" w:rsidRPr="00FD0425">
        <w:rPr>
          <w:rFonts w:cs="Arial"/>
          <w:lang w:eastAsia="ja-JP"/>
        </w:rPr>
        <w:t>,</w:t>
      </w:r>
    </w:p>
    <w:p w14:paraId="681A3237" w14:textId="77777777" w:rsidR="008F7487" w:rsidRPr="00FD0425" w:rsidRDefault="008F7487" w:rsidP="008F7487">
      <w:pPr>
        <w:pStyle w:val="PL"/>
        <w:rPr>
          <w:rFonts w:cs="Arial"/>
          <w:lang w:eastAsia="ja-JP"/>
        </w:rPr>
      </w:pPr>
      <w:r w:rsidRPr="00FD0425">
        <w:rPr>
          <w:rFonts w:cs="Arial"/>
          <w:lang w:eastAsia="ja-JP"/>
        </w:rPr>
        <w:tab/>
        <w:t>ue-context-id-not-known,</w:t>
      </w:r>
    </w:p>
    <w:p w14:paraId="500549D6" w14:textId="77777777" w:rsidR="00E77E0B" w:rsidRPr="003A6DEE" w:rsidRDefault="008F7487" w:rsidP="00E77E0B">
      <w:pPr>
        <w:pStyle w:val="PL"/>
        <w:rPr>
          <w:rFonts w:cs="Arial"/>
          <w:lang w:eastAsia="ja-JP"/>
        </w:rPr>
      </w:pPr>
      <w:r w:rsidRPr="00FD0425">
        <w:rPr>
          <w:rFonts w:cs="Arial"/>
          <w:lang w:eastAsia="ja-JP"/>
        </w:rPr>
        <w:tab/>
        <w:t>non-relocation-of-context</w:t>
      </w:r>
      <w:r w:rsidR="00E77E0B" w:rsidRPr="003A6DEE">
        <w:rPr>
          <w:rFonts w:cs="Arial"/>
          <w:lang w:eastAsia="ja-JP"/>
        </w:rPr>
        <w:t>,</w:t>
      </w:r>
    </w:p>
    <w:p w14:paraId="75EE791F" w14:textId="77777777" w:rsidR="00F02090" w:rsidRPr="00FD0425" w:rsidRDefault="00E77E0B" w:rsidP="00E77E0B">
      <w:pPr>
        <w:pStyle w:val="PL"/>
        <w:rPr>
          <w:rFonts w:cs="Arial"/>
          <w:lang w:eastAsia="ja-JP"/>
        </w:rPr>
      </w:pPr>
      <w:r w:rsidRPr="003A6DEE">
        <w:rPr>
          <w:rFonts w:cs="Arial"/>
          <w:lang w:eastAsia="ja-JP"/>
        </w:rPr>
        <w:tab/>
        <w:t>cho-cpc-resources-tobechanged</w:t>
      </w:r>
      <w:r w:rsidR="004840D8">
        <w:rPr>
          <w:rFonts w:cs="Arial"/>
          <w:lang w:eastAsia="ja-JP"/>
        </w:rPr>
        <w:t>,</w:t>
      </w:r>
    </w:p>
    <w:p w14:paraId="58A9870E" w14:textId="77777777" w:rsidR="005D5871" w:rsidRDefault="005D5871" w:rsidP="009354E2">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sidR="004840D8">
        <w:rPr>
          <w:rFonts w:cs="Arial"/>
          <w:lang w:eastAsia="ja-JP"/>
        </w:rPr>
        <w:t>,</w:t>
      </w:r>
    </w:p>
    <w:p w14:paraId="7AAF1A65" w14:textId="77777777" w:rsidR="00A21AE9" w:rsidRDefault="002D3095" w:rsidP="00A21AE9">
      <w:pPr>
        <w:pStyle w:val="PL"/>
        <w:rPr>
          <w:rFonts w:eastAsia="SimSun"/>
          <w:lang w:val="en-US" w:eastAsia="zh-CN"/>
        </w:rPr>
      </w:pPr>
      <w:r w:rsidRPr="009354E2">
        <w:tab/>
        <w:t>npn-access-denied</w:t>
      </w:r>
      <w:r w:rsidR="00A21AE9">
        <w:rPr>
          <w:rFonts w:eastAsia="SimSun" w:hint="eastAsia"/>
          <w:lang w:val="en-US" w:eastAsia="zh-CN"/>
        </w:rPr>
        <w:t>,</w:t>
      </w:r>
    </w:p>
    <w:p w14:paraId="2A948DA1" w14:textId="77777777" w:rsidR="00A21AE9" w:rsidRDefault="00A21AE9" w:rsidP="00A21AE9">
      <w:pPr>
        <w:pStyle w:val="PL"/>
        <w:rPr>
          <w:rFonts w:eastAsia="SimSun"/>
          <w:lang w:val="en-US" w:eastAsia="zh-CN"/>
        </w:rPr>
      </w:pPr>
      <w:r w:rsidRPr="009354E2">
        <w:tab/>
      </w:r>
      <w:r>
        <w:rPr>
          <w:rFonts w:eastAsia="SimSun" w:hint="eastAsia"/>
          <w:lang w:val="en-US" w:eastAsia="zh-CN"/>
        </w:rPr>
        <w:t>report-characteristics-empty,</w:t>
      </w:r>
    </w:p>
    <w:p w14:paraId="200A138F" w14:textId="77777777" w:rsidR="00A21AE9" w:rsidRDefault="00A21AE9" w:rsidP="00A21AE9">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3D9D2606" w14:textId="77777777" w:rsidR="00A21AE9" w:rsidRDefault="00A21AE9" w:rsidP="00A21AE9">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50C87C2F" w14:textId="77777777" w:rsidR="00C97A92" w:rsidRDefault="00A21AE9" w:rsidP="00407E71">
      <w:pPr>
        <w:pStyle w:val="PL"/>
        <w:rPr>
          <w:rFonts w:cs="Arial"/>
          <w:lang w:eastAsia="ja-JP"/>
        </w:rPr>
      </w:pPr>
      <w:r>
        <w:rPr>
          <w:rFonts w:eastAsia="SimSun"/>
          <w:lang w:val="en-US" w:eastAsia="zh-CN"/>
        </w:rPr>
        <w:tab/>
      </w:r>
      <w:r>
        <w:rPr>
          <w:rFonts w:eastAsia="SimSun" w:hint="eastAsia"/>
          <w:lang w:val="en-US" w:eastAsia="zh-CN"/>
        </w:rPr>
        <w:t>measurement-not-supported-for-the-object</w:t>
      </w:r>
      <w:r w:rsidR="00C97A92">
        <w:rPr>
          <w:rFonts w:cs="Arial"/>
          <w:lang w:eastAsia="ja-JP"/>
        </w:rPr>
        <w:t>,</w:t>
      </w:r>
    </w:p>
    <w:p w14:paraId="36510645" w14:textId="77777777" w:rsidR="002D3095" w:rsidRDefault="00C97A92" w:rsidP="00C97A92">
      <w:pPr>
        <w:pStyle w:val="PL"/>
        <w:rPr>
          <w:rFonts w:cs="Arial"/>
          <w:lang w:eastAsia="ja-JP"/>
        </w:rPr>
      </w:pPr>
      <w:r>
        <w:rPr>
          <w:rFonts w:eastAsia="SimSun"/>
          <w:lang w:val="en-US" w:eastAsia="zh-CN"/>
        </w:rPr>
        <w:tab/>
      </w:r>
      <w:r>
        <w:rPr>
          <w:rFonts w:cs="Arial"/>
          <w:lang w:eastAsia="ja-JP"/>
        </w:rPr>
        <w:t>ue-power-saving</w:t>
      </w:r>
      <w:r w:rsidR="00CB1023">
        <w:rPr>
          <w:rFonts w:cs="Arial"/>
          <w:lang w:eastAsia="ja-JP"/>
        </w:rPr>
        <w:t>,</w:t>
      </w:r>
    </w:p>
    <w:p w14:paraId="5D6A4DD2" w14:textId="77777777" w:rsidR="0032120A" w:rsidRDefault="0034011F" w:rsidP="0032120A">
      <w:pPr>
        <w:pStyle w:val="PL"/>
        <w:rPr>
          <w:noProof w:val="0"/>
        </w:rPr>
      </w:pPr>
      <w:r>
        <w:tab/>
      </w:r>
      <w:r w:rsidR="00CB1023">
        <w:t>u</w:t>
      </w:r>
      <w:r>
        <w:t>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1119" w:name="_Hlk53047934"/>
      <w:r w:rsidR="0032120A">
        <w:rPr>
          <w:noProof w:val="0"/>
        </w:rPr>
        <w:t>,</w:t>
      </w:r>
    </w:p>
    <w:p w14:paraId="52385970" w14:textId="77777777" w:rsidR="006816DA" w:rsidRDefault="0032120A" w:rsidP="006816DA">
      <w:pPr>
        <w:pStyle w:val="PL"/>
        <w:rPr>
          <w:noProof w:val="0"/>
        </w:rPr>
      </w:pPr>
      <w:r>
        <w:rPr>
          <w:noProof w:val="0"/>
        </w:rPr>
        <w:tab/>
        <w:t>insufficient-ue-capabilities</w:t>
      </w:r>
      <w:bookmarkEnd w:id="1119"/>
      <w:r w:rsidR="006816DA">
        <w:rPr>
          <w:noProof w:val="0"/>
        </w:rPr>
        <w:t>,</w:t>
      </w:r>
    </w:p>
    <w:p w14:paraId="56CC09F5" w14:textId="77777777" w:rsidR="0034011F" w:rsidRDefault="006816DA" w:rsidP="006816DA">
      <w:pPr>
        <w:pStyle w:val="PL"/>
        <w:rPr>
          <w:rFonts w:cs="Arial"/>
          <w:lang w:eastAsia="ja-JP"/>
        </w:rPr>
      </w:pPr>
      <w:r>
        <w:rPr>
          <w:noProof w:val="0"/>
        </w:rPr>
        <w:tab/>
        <w:t>normal-release</w:t>
      </w:r>
      <w:r w:rsidR="0056623C">
        <w:rPr>
          <w:noProof w:val="0"/>
        </w:rPr>
        <w:t>,</w:t>
      </w:r>
    </w:p>
    <w:p w14:paraId="6CA6E7E6" w14:textId="77777777" w:rsidR="0056623C" w:rsidRDefault="0056623C" w:rsidP="0056623C">
      <w:pPr>
        <w:pStyle w:val="PL"/>
        <w:rPr>
          <w:rFonts w:cs="Arial"/>
          <w:lang w:eastAsia="ja-JP"/>
        </w:rPr>
      </w:pPr>
      <w:r>
        <w:rPr>
          <w:rFonts w:cs="Arial"/>
          <w:lang w:eastAsia="ja-JP"/>
        </w:rPr>
        <w:tab/>
      </w:r>
      <w:r w:rsidRPr="00C37D2B">
        <w:rPr>
          <w:snapToGrid w:val="0"/>
        </w:rPr>
        <w:t>value-out-of-allowed-range</w:t>
      </w:r>
      <w:r w:rsidR="00B43D41">
        <w:rPr>
          <w:snapToGrid w:val="0"/>
        </w:rPr>
        <w:t>,</w:t>
      </w:r>
    </w:p>
    <w:p w14:paraId="5A1B51F9" w14:textId="77777777" w:rsidR="00B43D41" w:rsidRDefault="00B43D41" w:rsidP="00B43D41">
      <w:pPr>
        <w:pStyle w:val="PL"/>
      </w:pPr>
      <w:r>
        <w:tab/>
        <w:t>scg-activation-deactivation-failure,</w:t>
      </w:r>
    </w:p>
    <w:p w14:paraId="65249B31" w14:textId="77777777" w:rsidR="00B43D41" w:rsidRDefault="00B43D41" w:rsidP="00B43D41">
      <w:pPr>
        <w:pStyle w:val="PL"/>
        <w:rPr>
          <w:rFonts w:cs="Arial"/>
          <w:lang w:eastAsia="ja-JP"/>
        </w:rPr>
      </w:pPr>
      <w:r>
        <w:tab/>
      </w:r>
      <w:r>
        <w:rPr>
          <w:rFonts w:hint="eastAsia"/>
          <w:lang w:eastAsia="zh-CN"/>
        </w:rPr>
        <w:t>scg</w:t>
      </w:r>
      <w:r>
        <w:rPr>
          <w:lang w:eastAsia="zh-CN"/>
        </w:rPr>
        <w:t>-deactivation-failure-due-to-</w:t>
      </w:r>
      <w:r>
        <w:t>data-transmission</w:t>
      </w:r>
    </w:p>
    <w:p w14:paraId="4862898E" w14:textId="77777777" w:rsidR="00F02090" w:rsidRPr="00FD0425" w:rsidRDefault="00F02090" w:rsidP="00F02090">
      <w:pPr>
        <w:pStyle w:val="PL"/>
        <w:rPr>
          <w:snapToGrid w:val="0"/>
        </w:rPr>
      </w:pPr>
      <w:r w:rsidRPr="00FD0425">
        <w:rPr>
          <w:snapToGrid w:val="0"/>
        </w:rPr>
        <w:t>}</w:t>
      </w:r>
    </w:p>
    <w:p w14:paraId="0743F5DD" w14:textId="77777777" w:rsidR="00F02090" w:rsidRPr="00FD0425" w:rsidRDefault="00F02090" w:rsidP="00F02090">
      <w:pPr>
        <w:pStyle w:val="PL"/>
        <w:rPr>
          <w:snapToGrid w:val="0"/>
        </w:rPr>
      </w:pPr>
    </w:p>
    <w:p w14:paraId="553BDAA1" w14:textId="77777777" w:rsidR="00F02090" w:rsidRPr="00FD0425" w:rsidRDefault="00F02090" w:rsidP="00F02090">
      <w:pPr>
        <w:pStyle w:val="PL"/>
        <w:rPr>
          <w:snapToGrid w:val="0"/>
        </w:rPr>
      </w:pPr>
      <w:r w:rsidRPr="00FD0425">
        <w:rPr>
          <w:snapToGrid w:val="0"/>
        </w:rPr>
        <w:t>CauseTransportLayer ::= ENUMERATED {</w:t>
      </w:r>
    </w:p>
    <w:p w14:paraId="743F26EE" w14:textId="77777777" w:rsidR="00F02090" w:rsidRPr="00FD0425" w:rsidRDefault="00F02090" w:rsidP="00F02090">
      <w:pPr>
        <w:pStyle w:val="PL"/>
        <w:rPr>
          <w:snapToGrid w:val="0"/>
        </w:rPr>
      </w:pPr>
      <w:r w:rsidRPr="00FD0425">
        <w:rPr>
          <w:snapToGrid w:val="0"/>
        </w:rPr>
        <w:tab/>
      </w:r>
      <w:r w:rsidRPr="00FD0425">
        <w:rPr>
          <w:rFonts w:cs="Arial"/>
          <w:lang w:eastAsia="ja-JP"/>
        </w:rPr>
        <w:t>transport-resource-unavailable,</w:t>
      </w:r>
    </w:p>
    <w:p w14:paraId="35C56D80" w14:textId="77777777" w:rsidR="00F02090" w:rsidRPr="00FD0425" w:rsidRDefault="00F02090" w:rsidP="00F02090">
      <w:pPr>
        <w:pStyle w:val="PL"/>
        <w:rPr>
          <w:snapToGrid w:val="0"/>
        </w:rPr>
      </w:pPr>
      <w:r w:rsidRPr="00FD0425">
        <w:rPr>
          <w:snapToGrid w:val="0"/>
        </w:rPr>
        <w:tab/>
        <w:t>unspecified,</w:t>
      </w:r>
    </w:p>
    <w:p w14:paraId="720696D9" w14:textId="77777777" w:rsidR="00F02090" w:rsidRPr="00FD0425" w:rsidRDefault="00F02090" w:rsidP="00F02090">
      <w:pPr>
        <w:pStyle w:val="PL"/>
        <w:rPr>
          <w:snapToGrid w:val="0"/>
        </w:rPr>
      </w:pPr>
      <w:r w:rsidRPr="00FD0425">
        <w:rPr>
          <w:snapToGrid w:val="0"/>
        </w:rPr>
        <w:tab/>
        <w:t>...</w:t>
      </w:r>
    </w:p>
    <w:p w14:paraId="01D5EA63" w14:textId="77777777" w:rsidR="00F02090" w:rsidRPr="00FD0425" w:rsidRDefault="00F02090" w:rsidP="00F02090">
      <w:pPr>
        <w:pStyle w:val="PL"/>
        <w:rPr>
          <w:snapToGrid w:val="0"/>
        </w:rPr>
      </w:pPr>
      <w:r w:rsidRPr="00FD0425">
        <w:rPr>
          <w:snapToGrid w:val="0"/>
        </w:rPr>
        <w:t>}</w:t>
      </w:r>
    </w:p>
    <w:p w14:paraId="068D8CA5" w14:textId="77777777" w:rsidR="00F02090" w:rsidRPr="00FD0425" w:rsidRDefault="00F02090" w:rsidP="00F02090">
      <w:pPr>
        <w:pStyle w:val="PL"/>
        <w:rPr>
          <w:snapToGrid w:val="0"/>
        </w:rPr>
      </w:pPr>
    </w:p>
    <w:p w14:paraId="7F593DA7" w14:textId="77777777" w:rsidR="00F02090" w:rsidRPr="00FD0425" w:rsidRDefault="00F02090" w:rsidP="00F02090">
      <w:pPr>
        <w:pStyle w:val="PL"/>
        <w:rPr>
          <w:snapToGrid w:val="0"/>
        </w:rPr>
      </w:pPr>
      <w:r w:rsidRPr="00FD0425">
        <w:rPr>
          <w:snapToGrid w:val="0"/>
        </w:rPr>
        <w:t>CauseProtocol ::= ENUMERATED {</w:t>
      </w:r>
    </w:p>
    <w:p w14:paraId="1D9F2AD8" w14:textId="77777777" w:rsidR="00F02090" w:rsidRPr="00FD0425" w:rsidRDefault="00F02090" w:rsidP="00F02090">
      <w:pPr>
        <w:pStyle w:val="PL"/>
        <w:rPr>
          <w:snapToGrid w:val="0"/>
        </w:rPr>
      </w:pPr>
      <w:r w:rsidRPr="00FD0425">
        <w:rPr>
          <w:snapToGrid w:val="0"/>
        </w:rPr>
        <w:tab/>
        <w:t>transfer-syntax-error,</w:t>
      </w:r>
    </w:p>
    <w:p w14:paraId="7E3B5C7C" w14:textId="77777777" w:rsidR="00F02090" w:rsidRPr="00FD0425" w:rsidRDefault="00F02090" w:rsidP="00F02090">
      <w:pPr>
        <w:pStyle w:val="PL"/>
        <w:rPr>
          <w:snapToGrid w:val="0"/>
        </w:rPr>
      </w:pPr>
      <w:r w:rsidRPr="00FD0425">
        <w:rPr>
          <w:snapToGrid w:val="0"/>
        </w:rPr>
        <w:tab/>
        <w:t>abstract-syntax-error-reject,</w:t>
      </w:r>
    </w:p>
    <w:p w14:paraId="4657EDD8" w14:textId="77777777" w:rsidR="00F02090" w:rsidRPr="00FD0425" w:rsidRDefault="00F02090" w:rsidP="00F02090">
      <w:pPr>
        <w:pStyle w:val="PL"/>
        <w:rPr>
          <w:snapToGrid w:val="0"/>
        </w:rPr>
      </w:pPr>
      <w:r w:rsidRPr="00FD0425">
        <w:rPr>
          <w:snapToGrid w:val="0"/>
        </w:rPr>
        <w:tab/>
        <w:t>abstract-syntax-error-ignore-and-notify,</w:t>
      </w:r>
    </w:p>
    <w:p w14:paraId="364C476B" w14:textId="77777777" w:rsidR="00F02090" w:rsidRPr="00FD0425" w:rsidRDefault="00F02090" w:rsidP="00F02090">
      <w:pPr>
        <w:pStyle w:val="PL"/>
        <w:rPr>
          <w:snapToGrid w:val="0"/>
        </w:rPr>
      </w:pPr>
      <w:r w:rsidRPr="00FD0425">
        <w:rPr>
          <w:snapToGrid w:val="0"/>
        </w:rPr>
        <w:tab/>
        <w:t>message-not-compatible-with-receiver-state,</w:t>
      </w:r>
    </w:p>
    <w:p w14:paraId="275CA672" w14:textId="77777777" w:rsidR="00F02090" w:rsidRPr="00FD0425" w:rsidRDefault="00F02090" w:rsidP="00F02090">
      <w:pPr>
        <w:pStyle w:val="PL"/>
        <w:rPr>
          <w:snapToGrid w:val="0"/>
        </w:rPr>
      </w:pPr>
      <w:r w:rsidRPr="00FD0425">
        <w:rPr>
          <w:snapToGrid w:val="0"/>
        </w:rPr>
        <w:tab/>
        <w:t>semantic-error,</w:t>
      </w:r>
    </w:p>
    <w:p w14:paraId="286A1D56" w14:textId="77777777" w:rsidR="00F02090" w:rsidRPr="00FD0425" w:rsidRDefault="00F02090" w:rsidP="00F02090">
      <w:pPr>
        <w:pStyle w:val="PL"/>
        <w:rPr>
          <w:snapToGrid w:val="0"/>
        </w:rPr>
      </w:pPr>
      <w:r w:rsidRPr="00FD0425">
        <w:rPr>
          <w:snapToGrid w:val="0"/>
        </w:rPr>
        <w:tab/>
        <w:t>abstract-syntax-error-falsely-constructed-message,</w:t>
      </w:r>
    </w:p>
    <w:p w14:paraId="09F42F62" w14:textId="77777777" w:rsidR="00F02090" w:rsidRPr="00FD0425" w:rsidRDefault="00F02090" w:rsidP="00F02090">
      <w:pPr>
        <w:pStyle w:val="PL"/>
        <w:rPr>
          <w:snapToGrid w:val="0"/>
        </w:rPr>
      </w:pPr>
      <w:r w:rsidRPr="00FD0425">
        <w:rPr>
          <w:snapToGrid w:val="0"/>
        </w:rPr>
        <w:tab/>
        <w:t>unspecified,</w:t>
      </w:r>
    </w:p>
    <w:p w14:paraId="77CA6C7C" w14:textId="77777777" w:rsidR="00F02090" w:rsidRPr="00FD0425" w:rsidRDefault="00F02090" w:rsidP="00F02090">
      <w:pPr>
        <w:pStyle w:val="PL"/>
        <w:rPr>
          <w:snapToGrid w:val="0"/>
        </w:rPr>
      </w:pPr>
      <w:r w:rsidRPr="00FD0425">
        <w:rPr>
          <w:snapToGrid w:val="0"/>
        </w:rPr>
        <w:tab/>
        <w:t>...</w:t>
      </w:r>
    </w:p>
    <w:p w14:paraId="2BB0BF7E" w14:textId="77777777" w:rsidR="00F02090" w:rsidRPr="00FD0425" w:rsidRDefault="00F02090" w:rsidP="00F02090">
      <w:pPr>
        <w:pStyle w:val="PL"/>
        <w:rPr>
          <w:snapToGrid w:val="0"/>
        </w:rPr>
      </w:pPr>
      <w:r w:rsidRPr="00FD0425">
        <w:rPr>
          <w:snapToGrid w:val="0"/>
        </w:rPr>
        <w:t>}</w:t>
      </w:r>
    </w:p>
    <w:p w14:paraId="36AF14B9" w14:textId="77777777" w:rsidR="00F02090" w:rsidRPr="00FD0425" w:rsidRDefault="00F02090" w:rsidP="00F02090">
      <w:pPr>
        <w:pStyle w:val="PL"/>
        <w:rPr>
          <w:snapToGrid w:val="0"/>
        </w:rPr>
      </w:pPr>
    </w:p>
    <w:p w14:paraId="75BACFC6" w14:textId="77777777" w:rsidR="00F02090" w:rsidRPr="00FD0425" w:rsidRDefault="00F02090" w:rsidP="00F02090">
      <w:pPr>
        <w:pStyle w:val="PL"/>
      </w:pPr>
      <w:r w:rsidRPr="00FD0425">
        <w:rPr>
          <w:snapToGrid w:val="0"/>
        </w:rPr>
        <w:t>Cau</w:t>
      </w:r>
      <w:r w:rsidRPr="00FD0425">
        <w:t>seMisc ::= ENUMERATED {</w:t>
      </w:r>
    </w:p>
    <w:p w14:paraId="1AC1E594" w14:textId="77777777" w:rsidR="00F02090" w:rsidRPr="00FD0425" w:rsidRDefault="00F02090" w:rsidP="00F02090">
      <w:pPr>
        <w:pStyle w:val="PL"/>
      </w:pPr>
      <w:r w:rsidRPr="00FD0425">
        <w:tab/>
        <w:t>control-processing-overload,</w:t>
      </w:r>
    </w:p>
    <w:p w14:paraId="1B9121FB" w14:textId="77777777" w:rsidR="00F02090" w:rsidRPr="00FD0425" w:rsidRDefault="00F02090" w:rsidP="00F02090">
      <w:pPr>
        <w:pStyle w:val="PL"/>
      </w:pPr>
      <w:r w:rsidRPr="00FD0425">
        <w:tab/>
        <w:t>hardware-failure,</w:t>
      </w:r>
    </w:p>
    <w:p w14:paraId="29D14B0A" w14:textId="77777777" w:rsidR="00F02090" w:rsidRPr="00FD0425" w:rsidRDefault="00F02090" w:rsidP="00F02090">
      <w:pPr>
        <w:pStyle w:val="PL"/>
      </w:pPr>
      <w:r w:rsidRPr="00FD0425">
        <w:lastRenderedPageBreak/>
        <w:tab/>
        <w:t>o-and-M-intervention,</w:t>
      </w:r>
    </w:p>
    <w:p w14:paraId="5D388297" w14:textId="77777777" w:rsidR="00F02090" w:rsidRPr="00FD0425" w:rsidRDefault="00F02090" w:rsidP="00F02090">
      <w:pPr>
        <w:pStyle w:val="PL"/>
        <w:rPr>
          <w:snapToGrid w:val="0"/>
        </w:rPr>
      </w:pPr>
      <w:r w:rsidRPr="00FD0425">
        <w:tab/>
      </w:r>
      <w:r w:rsidRPr="00FD0425">
        <w:rPr>
          <w:lang w:eastAsia="ja-JP"/>
        </w:rPr>
        <w:t>not-enough-user-plane-processing-resources,</w:t>
      </w:r>
    </w:p>
    <w:p w14:paraId="5BF6D164" w14:textId="77777777" w:rsidR="00F02090" w:rsidRPr="00FD0425" w:rsidRDefault="00F02090" w:rsidP="00F02090">
      <w:pPr>
        <w:pStyle w:val="PL"/>
        <w:rPr>
          <w:snapToGrid w:val="0"/>
        </w:rPr>
      </w:pPr>
      <w:r w:rsidRPr="00FD0425">
        <w:rPr>
          <w:snapToGrid w:val="0"/>
        </w:rPr>
        <w:tab/>
        <w:t>unspecified,</w:t>
      </w:r>
    </w:p>
    <w:p w14:paraId="26CBD0CE" w14:textId="77777777" w:rsidR="00F02090" w:rsidRPr="00FD0425" w:rsidRDefault="00F02090" w:rsidP="00F02090">
      <w:pPr>
        <w:pStyle w:val="PL"/>
        <w:rPr>
          <w:snapToGrid w:val="0"/>
        </w:rPr>
      </w:pPr>
      <w:r w:rsidRPr="00FD0425">
        <w:rPr>
          <w:snapToGrid w:val="0"/>
        </w:rPr>
        <w:tab/>
        <w:t>...</w:t>
      </w:r>
    </w:p>
    <w:p w14:paraId="741642C1" w14:textId="77777777" w:rsidR="00F02090" w:rsidRPr="00FD0425" w:rsidRDefault="00F02090" w:rsidP="00F02090">
      <w:pPr>
        <w:pStyle w:val="PL"/>
        <w:rPr>
          <w:snapToGrid w:val="0"/>
        </w:rPr>
      </w:pPr>
      <w:r w:rsidRPr="00FD0425">
        <w:rPr>
          <w:snapToGrid w:val="0"/>
        </w:rPr>
        <w:t>}</w:t>
      </w:r>
    </w:p>
    <w:p w14:paraId="150BD0BD" w14:textId="77777777" w:rsidR="00F02090" w:rsidRPr="00FD0425" w:rsidRDefault="00F02090" w:rsidP="00F02090">
      <w:pPr>
        <w:pStyle w:val="PL"/>
        <w:rPr>
          <w:snapToGrid w:val="0"/>
        </w:rPr>
      </w:pPr>
    </w:p>
    <w:p w14:paraId="0153A86C" w14:textId="77777777" w:rsidR="00F02090" w:rsidRPr="00FD0425" w:rsidRDefault="00F02090" w:rsidP="00F02090">
      <w:pPr>
        <w:pStyle w:val="PL"/>
      </w:pPr>
      <w:bookmarkStart w:id="1120" w:name="_Hlk513544116"/>
      <w:r w:rsidRPr="00FD0425">
        <w:t>CellAssistanceInfo</w:t>
      </w:r>
      <w:bookmarkEnd w:id="1120"/>
      <w:r w:rsidRPr="00FD0425">
        <w:t>-NR</w:t>
      </w:r>
      <w:r w:rsidRPr="00FD0425">
        <w:tab/>
        <w:t>::= CHOICE {</w:t>
      </w:r>
    </w:p>
    <w:p w14:paraId="0170EED6" w14:textId="77777777" w:rsidR="00F02090" w:rsidRPr="00FD0425" w:rsidRDefault="00F02090" w:rsidP="00F02090">
      <w:pPr>
        <w:pStyle w:val="PL"/>
      </w:pPr>
      <w:r w:rsidRPr="00FD0425">
        <w:tab/>
        <w:t>limitedNR-List</w:t>
      </w:r>
      <w:r w:rsidRPr="00FD0425">
        <w:tab/>
      </w:r>
      <w:r w:rsidRPr="00FD0425">
        <w:tab/>
      </w:r>
      <w:r w:rsidRPr="00FD0425">
        <w:tab/>
      </w:r>
      <w:r w:rsidRPr="00FD0425">
        <w:tab/>
        <w:t>SEQUENCE (SIZE(1..maxnoofCellsinNG-RANnode)) OF NR-CGI,</w:t>
      </w:r>
    </w:p>
    <w:p w14:paraId="648732AD" w14:textId="77777777" w:rsidR="00F02090" w:rsidRPr="00FD0425" w:rsidRDefault="00F02090" w:rsidP="00F02090">
      <w:pPr>
        <w:pStyle w:val="PL"/>
      </w:pPr>
      <w:r w:rsidRPr="00FD0425">
        <w:tab/>
        <w:t>full-List</w:t>
      </w:r>
      <w:r w:rsidRPr="00FD0425">
        <w:tab/>
      </w:r>
      <w:r w:rsidRPr="00FD0425">
        <w:tab/>
      </w:r>
      <w:r w:rsidRPr="00FD0425">
        <w:tab/>
      </w:r>
      <w:r w:rsidRPr="00FD0425">
        <w:tab/>
      </w:r>
      <w:r w:rsidRPr="00FD0425">
        <w:tab/>
        <w:t>ENUMERATED {all-served-cells-NR, ...},</w:t>
      </w:r>
    </w:p>
    <w:p w14:paraId="31AFFF42" w14:textId="77777777" w:rsidR="00F02090" w:rsidRPr="00FD0425" w:rsidRDefault="00F02090" w:rsidP="00F0209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47E0617D" w14:textId="77777777" w:rsidR="00F02090" w:rsidRPr="00FD0425" w:rsidRDefault="00F02090" w:rsidP="00F02090">
      <w:pPr>
        <w:pStyle w:val="PL"/>
        <w:rPr>
          <w:snapToGrid w:val="0"/>
        </w:rPr>
      </w:pPr>
      <w:r w:rsidRPr="00FD0425">
        <w:rPr>
          <w:snapToGrid w:val="0"/>
        </w:rPr>
        <w:t>}</w:t>
      </w:r>
    </w:p>
    <w:p w14:paraId="0608E270" w14:textId="77777777" w:rsidR="00F02090" w:rsidRPr="00FD0425" w:rsidRDefault="00F02090" w:rsidP="00F02090">
      <w:pPr>
        <w:pStyle w:val="PL"/>
        <w:rPr>
          <w:snapToGrid w:val="0"/>
        </w:rPr>
      </w:pPr>
    </w:p>
    <w:p w14:paraId="1DE396FD" w14:textId="77777777" w:rsidR="00F02090" w:rsidRPr="00FD0425" w:rsidRDefault="00F02090" w:rsidP="00F02090">
      <w:pPr>
        <w:pStyle w:val="PL"/>
        <w:rPr>
          <w:snapToGrid w:val="0"/>
        </w:rPr>
      </w:pPr>
      <w:r w:rsidRPr="00FD0425">
        <w:rPr>
          <w:snapToGrid w:val="0"/>
        </w:rPr>
        <w:t>CellAssistanceInfo-NR-ExtIEs XNAP-PROTOCOL-IES ::= {</w:t>
      </w:r>
    </w:p>
    <w:p w14:paraId="3F243982" w14:textId="77777777" w:rsidR="00F02090" w:rsidRPr="00FD0425" w:rsidRDefault="00F02090" w:rsidP="00F02090">
      <w:pPr>
        <w:pStyle w:val="PL"/>
        <w:rPr>
          <w:snapToGrid w:val="0"/>
        </w:rPr>
      </w:pPr>
      <w:r w:rsidRPr="00FD0425">
        <w:rPr>
          <w:snapToGrid w:val="0"/>
        </w:rPr>
        <w:tab/>
        <w:t>...</w:t>
      </w:r>
    </w:p>
    <w:p w14:paraId="6BBF02A5" w14:textId="77777777" w:rsidR="00F02090" w:rsidRPr="00FD0425" w:rsidRDefault="00F02090" w:rsidP="00F02090">
      <w:pPr>
        <w:pStyle w:val="PL"/>
        <w:rPr>
          <w:snapToGrid w:val="0"/>
        </w:rPr>
      </w:pPr>
      <w:r w:rsidRPr="00FD0425">
        <w:rPr>
          <w:snapToGrid w:val="0"/>
        </w:rPr>
        <w:t>}</w:t>
      </w:r>
    </w:p>
    <w:p w14:paraId="19D56CA7" w14:textId="77777777" w:rsidR="00F02090" w:rsidRPr="00FD0425" w:rsidRDefault="00F02090" w:rsidP="00F02090">
      <w:pPr>
        <w:pStyle w:val="PL"/>
      </w:pPr>
    </w:p>
    <w:p w14:paraId="2BB60E1F" w14:textId="77777777" w:rsidR="00C35F7A" w:rsidRPr="00FD0425" w:rsidRDefault="00C35F7A" w:rsidP="00C35F7A">
      <w:pPr>
        <w:pStyle w:val="PL"/>
      </w:pPr>
      <w:r w:rsidRPr="00FD0425">
        <w:t>CellAndCapacityAssistanceInfo</w:t>
      </w:r>
      <w:r w:rsidR="006663B1">
        <w:t>-NR</w:t>
      </w:r>
      <w:r w:rsidRPr="00FD0425">
        <w:tab/>
        <w:t>::= SEQUENCE {</w:t>
      </w:r>
    </w:p>
    <w:p w14:paraId="024891BC" w14:textId="77777777" w:rsidR="00C35F7A" w:rsidRPr="00B64500" w:rsidRDefault="00C35F7A" w:rsidP="00C35F7A">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00955E34" w:rsidRPr="00B64500">
        <w:rPr>
          <w:lang w:val="fr-FR"/>
        </w:rPr>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00955E34" w:rsidRPr="00B64500">
        <w:rPr>
          <w:lang w:val="fr-FR"/>
        </w:rPr>
        <w:tab/>
      </w:r>
      <w:r w:rsidR="00955E34" w:rsidRPr="00B64500">
        <w:rPr>
          <w:lang w:val="fr-FR"/>
        </w:rPr>
        <w:tab/>
      </w:r>
      <w:r w:rsidR="00955E34" w:rsidRPr="00B64500">
        <w:rPr>
          <w:lang w:val="fr-FR"/>
        </w:rPr>
        <w:tab/>
      </w:r>
      <w:r w:rsidRPr="00B64500">
        <w:rPr>
          <w:lang w:val="fr-FR"/>
        </w:rPr>
        <w:t>OPTIONAL,</w:t>
      </w:r>
    </w:p>
    <w:p w14:paraId="350B7DF0" w14:textId="77777777" w:rsidR="00C35F7A" w:rsidRPr="00B64500" w:rsidRDefault="00C35F7A" w:rsidP="00C35F7A">
      <w:pPr>
        <w:pStyle w:val="PL"/>
        <w:rPr>
          <w:lang w:val="fr-FR"/>
        </w:rPr>
      </w:pPr>
      <w:r w:rsidRPr="00B64500">
        <w:rPr>
          <w:lang w:val="fr-FR"/>
        </w:rPr>
        <w:tab/>
        <w:t>cellAssistanceInfo</w:t>
      </w:r>
      <w:r w:rsidR="006663B1" w:rsidRPr="00B64500">
        <w:rPr>
          <w:lang w:val="fr-FR"/>
        </w:rPr>
        <w:t>-NR</w:t>
      </w:r>
      <w:r w:rsidRPr="00B64500">
        <w:rPr>
          <w:lang w:val="fr-FR"/>
        </w:rPr>
        <w:tab/>
      </w:r>
      <w:r w:rsidRPr="00B64500">
        <w:rPr>
          <w:lang w:val="fr-FR"/>
        </w:rPr>
        <w:tab/>
        <w:t>CellAssistanceInfo</w:t>
      </w:r>
      <w:r w:rsidR="006663B1" w:rsidRPr="00B64500">
        <w:rPr>
          <w:lang w:val="fr-FR"/>
        </w:rPr>
        <w:t>-NR</w:t>
      </w:r>
      <w:r w:rsidRPr="00B64500">
        <w:rPr>
          <w:lang w:val="fr-FR"/>
        </w:rPr>
        <w:t xml:space="preserve"> </w:t>
      </w:r>
      <w:r w:rsidRPr="00B64500">
        <w:rPr>
          <w:lang w:val="fr-FR"/>
        </w:rPr>
        <w:tab/>
      </w:r>
      <w:r w:rsidRPr="00B64500">
        <w:rPr>
          <w:lang w:val="fr-FR"/>
        </w:rPr>
        <w:tab/>
      </w:r>
      <w:r w:rsidRPr="00B64500">
        <w:rPr>
          <w:lang w:val="fr-FR"/>
        </w:rPr>
        <w:tab/>
      </w:r>
      <w:r w:rsidRPr="00B64500">
        <w:rPr>
          <w:lang w:val="fr-FR"/>
        </w:rPr>
        <w:tab/>
        <w:t>OPTIONAL,</w:t>
      </w:r>
    </w:p>
    <w:p w14:paraId="14EB3337" w14:textId="77777777" w:rsidR="00C35F7A" w:rsidRPr="00B64500" w:rsidRDefault="00C35F7A" w:rsidP="00C35F7A">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00955E34" w:rsidRPr="00B64500">
        <w:rPr>
          <w:lang w:val="fr-FR"/>
        </w:rPr>
        <w:tab/>
      </w:r>
      <w:r w:rsidRPr="00B64500">
        <w:rPr>
          <w:lang w:val="fr-FR"/>
        </w:rPr>
        <w:t>ProtocolExtensionContainer { { CellAndCapacityAssistanceInfo</w:t>
      </w:r>
      <w:r w:rsidR="006663B1" w:rsidRPr="00B64500">
        <w:rPr>
          <w:lang w:val="fr-FR"/>
        </w:rPr>
        <w:t>-NR</w:t>
      </w:r>
      <w:r w:rsidRPr="00B64500">
        <w:rPr>
          <w:lang w:val="fr-FR"/>
        </w:rPr>
        <w:t>-ExtIEs} }</w:t>
      </w:r>
      <w:r w:rsidRPr="00B64500">
        <w:rPr>
          <w:lang w:val="fr-FR"/>
        </w:rPr>
        <w:tab/>
        <w:t>OPTIONAL,</w:t>
      </w:r>
    </w:p>
    <w:p w14:paraId="1E1872FD" w14:textId="77777777" w:rsidR="00C35F7A" w:rsidRPr="00B64500" w:rsidRDefault="00C35F7A" w:rsidP="00C35F7A">
      <w:pPr>
        <w:pStyle w:val="PL"/>
        <w:rPr>
          <w:lang w:val="fr-FR"/>
        </w:rPr>
      </w:pPr>
      <w:r w:rsidRPr="00B64500">
        <w:rPr>
          <w:lang w:val="fr-FR"/>
        </w:rPr>
        <w:tab/>
        <w:t>...</w:t>
      </w:r>
    </w:p>
    <w:p w14:paraId="2B001B9E" w14:textId="77777777" w:rsidR="00C35F7A" w:rsidRPr="00B64500" w:rsidRDefault="00C35F7A" w:rsidP="00C35F7A">
      <w:pPr>
        <w:pStyle w:val="PL"/>
        <w:rPr>
          <w:lang w:val="fr-FR"/>
        </w:rPr>
      </w:pPr>
      <w:r w:rsidRPr="00B64500">
        <w:rPr>
          <w:lang w:val="fr-FR"/>
        </w:rPr>
        <w:t>}</w:t>
      </w:r>
    </w:p>
    <w:p w14:paraId="3E304FB8" w14:textId="77777777" w:rsidR="00C35F7A" w:rsidRPr="00B64500" w:rsidRDefault="00C35F7A" w:rsidP="00C35F7A">
      <w:pPr>
        <w:pStyle w:val="PL"/>
        <w:rPr>
          <w:lang w:val="fr-FR"/>
        </w:rPr>
      </w:pPr>
    </w:p>
    <w:p w14:paraId="5E6F1F15" w14:textId="77777777" w:rsidR="00C35F7A" w:rsidRPr="00B64500" w:rsidRDefault="00C35F7A" w:rsidP="00C35F7A">
      <w:pPr>
        <w:pStyle w:val="PL"/>
        <w:rPr>
          <w:lang w:val="fr-FR"/>
        </w:rPr>
      </w:pPr>
    </w:p>
    <w:p w14:paraId="68084F47" w14:textId="77777777" w:rsidR="00C35F7A" w:rsidRPr="00B64500" w:rsidRDefault="00C35F7A" w:rsidP="00C35F7A">
      <w:pPr>
        <w:pStyle w:val="PL"/>
        <w:rPr>
          <w:lang w:val="fr-FR"/>
        </w:rPr>
      </w:pPr>
      <w:r w:rsidRPr="00B64500">
        <w:rPr>
          <w:lang w:val="fr-FR"/>
        </w:rPr>
        <w:t>CellAndCapacityAssistanceInfo</w:t>
      </w:r>
      <w:r w:rsidR="006663B1" w:rsidRPr="00B64500">
        <w:rPr>
          <w:lang w:val="fr-FR"/>
        </w:rPr>
        <w:t>-NR</w:t>
      </w:r>
      <w:r w:rsidRPr="00B64500">
        <w:rPr>
          <w:lang w:val="fr-FR"/>
        </w:rPr>
        <w:t>-ExtIEs XNAP-PROTOCOL-EXTENSION ::= {</w:t>
      </w:r>
    </w:p>
    <w:p w14:paraId="21D65127" w14:textId="77777777" w:rsidR="00C35F7A" w:rsidRPr="00B64500" w:rsidRDefault="00C35F7A" w:rsidP="00C35F7A">
      <w:pPr>
        <w:pStyle w:val="PL"/>
        <w:rPr>
          <w:lang w:val="fr-FR"/>
        </w:rPr>
      </w:pPr>
      <w:r w:rsidRPr="00B64500">
        <w:rPr>
          <w:lang w:val="fr-FR"/>
        </w:rPr>
        <w:tab/>
        <w:t>...</w:t>
      </w:r>
    </w:p>
    <w:p w14:paraId="35F41066" w14:textId="77777777" w:rsidR="00C35F7A" w:rsidRPr="00B64500" w:rsidRDefault="00C35F7A" w:rsidP="00C35F7A">
      <w:pPr>
        <w:pStyle w:val="PL"/>
        <w:rPr>
          <w:lang w:val="fr-FR"/>
        </w:rPr>
      </w:pPr>
      <w:r w:rsidRPr="00B64500">
        <w:rPr>
          <w:lang w:val="fr-FR"/>
        </w:rPr>
        <w:t>}</w:t>
      </w:r>
    </w:p>
    <w:p w14:paraId="6F25DA9D" w14:textId="77777777" w:rsidR="00C35F7A" w:rsidRPr="00B64500" w:rsidRDefault="00C35F7A" w:rsidP="00C35F7A">
      <w:pPr>
        <w:pStyle w:val="PL"/>
        <w:rPr>
          <w:lang w:val="fr-FR"/>
        </w:rPr>
      </w:pPr>
    </w:p>
    <w:p w14:paraId="1A40B6C4" w14:textId="77777777" w:rsidR="006663B1" w:rsidRPr="00B64500" w:rsidRDefault="006663B1" w:rsidP="006663B1">
      <w:pPr>
        <w:pStyle w:val="PL"/>
        <w:rPr>
          <w:lang w:val="fr-FR"/>
        </w:rPr>
      </w:pPr>
      <w:r w:rsidRPr="00B64500">
        <w:rPr>
          <w:lang w:val="fr-FR"/>
        </w:rPr>
        <w:t>CellAndCapacityAssistanceInfo-EUTRA</w:t>
      </w:r>
      <w:r w:rsidRPr="00B64500">
        <w:rPr>
          <w:lang w:val="fr-FR"/>
        </w:rPr>
        <w:tab/>
        <w:t>::= SEQUENCE {</w:t>
      </w:r>
    </w:p>
    <w:p w14:paraId="3FB04F40" w14:textId="77777777" w:rsidR="006663B1" w:rsidRPr="00B64500" w:rsidRDefault="006663B1" w:rsidP="006663B1">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69DD201E" w14:textId="77777777" w:rsidR="006663B1" w:rsidRPr="00B64500" w:rsidRDefault="006663B1" w:rsidP="006663B1">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6325FEE1" w14:textId="77777777" w:rsidR="006663B1" w:rsidRPr="00B64500" w:rsidRDefault="006663B1" w:rsidP="006663B1">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43AFF1BA" w14:textId="77777777" w:rsidR="006663B1" w:rsidRPr="00491EA3" w:rsidRDefault="006663B1" w:rsidP="006663B1">
      <w:pPr>
        <w:pStyle w:val="PL"/>
        <w:rPr>
          <w:lang w:val="fr-FR"/>
        </w:rPr>
      </w:pPr>
      <w:r w:rsidRPr="00B64500">
        <w:rPr>
          <w:lang w:val="fr-FR"/>
        </w:rPr>
        <w:tab/>
      </w:r>
      <w:r w:rsidRPr="00491EA3">
        <w:rPr>
          <w:lang w:val="fr-FR"/>
        </w:rPr>
        <w:t>...</w:t>
      </w:r>
    </w:p>
    <w:p w14:paraId="4FD94D4D" w14:textId="77777777" w:rsidR="006663B1" w:rsidRPr="00491EA3" w:rsidRDefault="006663B1" w:rsidP="006663B1">
      <w:pPr>
        <w:pStyle w:val="PL"/>
        <w:rPr>
          <w:lang w:val="fr-FR"/>
        </w:rPr>
      </w:pPr>
      <w:r w:rsidRPr="00491EA3">
        <w:rPr>
          <w:lang w:val="fr-FR"/>
        </w:rPr>
        <w:t>}</w:t>
      </w:r>
    </w:p>
    <w:p w14:paraId="5E776FEB" w14:textId="77777777" w:rsidR="006663B1" w:rsidRPr="00491EA3" w:rsidRDefault="006663B1" w:rsidP="006663B1">
      <w:pPr>
        <w:pStyle w:val="PL"/>
        <w:rPr>
          <w:lang w:val="fr-FR"/>
        </w:rPr>
      </w:pPr>
    </w:p>
    <w:p w14:paraId="270D6842" w14:textId="77777777" w:rsidR="006663B1" w:rsidRPr="00491EA3" w:rsidRDefault="006663B1" w:rsidP="006663B1">
      <w:pPr>
        <w:pStyle w:val="PL"/>
        <w:rPr>
          <w:lang w:val="fr-FR"/>
        </w:rPr>
      </w:pPr>
    </w:p>
    <w:p w14:paraId="4865764E" w14:textId="77777777" w:rsidR="006663B1" w:rsidRPr="00491EA3" w:rsidRDefault="006663B1" w:rsidP="006663B1">
      <w:pPr>
        <w:pStyle w:val="PL"/>
        <w:rPr>
          <w:lang w:val="fr-FR"/>
        </w:rPr>
      </w:pPr>
      <w:r w:rsidRPr="00491EA3">
        <w:rPr>
          <w:lang w:val="fr-FR"/>
        </w:rPr>
        <w:t>CellAndCapacityAssistanceInfo-EUTRA-ExtIEs XNAP-PROTOCOL-EXTENSION ::= {</w:t>
      </w:r>
    </w:p>
    <w:p w14:paraId="77786F5D" w14:textId="77777777" w:rsidR="006663B1" w:rsidRPr="00FD0425" w:rsidRDefault="006663B1" w:rsidP="006663B1">
      <w:pPr>
        <w:pStyle w:val="PL"/>
      </w:pPr>
      <w:r w:rsidRPr="00491EA3">
        <w:rPr>
          <w:lang w:val="fr-FR"/>
        </w:rPr>
        <w:tab/>
      </w:r>
      <w:r w:rsidRPr="00FD0425">
        <w:t>...</w:t>
      </w:r>
    </w:p>
    <w:p w14:paraId="62554B9A" w14:textId="77777777" w:rsidR="006663B1" w:rsidRPr="00FD0425" w:rsidRDefault="006663B1" w:rsidP="006663B1">
      <w:pPr>
        <w:pStyle w:val="PL"/>
      </w:pPr>
      <w:r w:rsidRPr="00FD0425">
        <w:t>}</w:t>
      </w:r>
    </w:p>
    <w:p w14:paraId="7D4246DB" w14:textId="77777777" w:rsidR="006663B1" w:rsidRPr="00FD0425" w:rsidRDefault="006663B1" w:rsidP="006663B1">
      <w:pPr>
        <w:pStyle w:val="PL"/>
      </w:pPr>
    </w:p>
    <w:p w14:paraId="72A53FAF" w14:textId="77777777" w:rsidR="00C35F7A" w:rsidRPr="00FD0425" w:rsidRDefault="00C35F7A" w:rsidP="00C35F7A">
      <w:pPr>
        <w:pStyle w:val="PL"/>
      </w:pPr>
    </w:p>
    <w:p w14:paraId="48890DCA" w14:textId="77777777" w:rsidR="00C35F7A" w:rsidRPr="00FD0425" w:rsidRDefault="00C35F7A" w:rsidP="00C35F7A">
      <w:pPr>
        <w:pStyle w:val="PL"/>
      </w:pPr>
      <w:r w:rsidRPr="00FD0425">
        <w:t>CellAssistanceInfo-EUTRA</w:t>
      </w:r>
      <w:r w:rsidRPr="00FD0425">
        <w:tab/>
        <w:t>::= CHOICE {</w:t>
      </w:r>
    </w:p>
    <w:p w14:paraId="4CE2E9E8" w14:textId="77777777" w:rsidR="00C35F7A" w:rsidRPr="00FD0425" w:rsidRDefault="00C35F7A" w:rsidP="00C35F7A">
      <w:pPr>
        <w:pStyle w:val="PL"/>
      </w:pPr>
      <w:r w:rsidRPr="00FD0425">
        <w:tab/>
        <w:t>limitedEUTRA-List</w:t>
      </w:r>
      <w:r w:rsidRPr="00FD0425">
        <w:tab/>
      </w:r>
      <w:r w:rsidRPr="00FD0425">
        <w:tab/>
      </w:r>
      <w:r w:rsidRPr="00FD0425">
        <w:tab/>
        <w:t>SEQUENCE (SIZE(1..maxnoofCellsinNG-RANnode)) OF E-UTRA-CGI,</w:t>
      </w:r>
    </w:p>
    <w:p w14:paraId="383435DC" w14:textId="77777777" w:rsidR="00C35F7A" w:rsidRPr="00FD0425" w:rsidRDefault="00C35F7A" w:rsidP="00C35F7A">
      <w:pPr>
        <w:pStyle w:val="PL"/>
      </w:pPr>
      <w:r w:rsidRPr="00FD0425">
        <w:tab/>
        <w:t>full-List</w:t>
      </w:r>
      <w:r w:rsidRPr="00FD0425">
        <w:tab/>
      </w:r>
      <w:r w:rsidRPr="00FD0425">
        <w:tab/>
      </w:r>
      <w:r w:rsidRPr="00FD0425">
        <w:tab/>
      </w:r>
      <w:r w:rsidRPr="00FD0425">
        <w:tab/>
      </w:r>
      <w:r w:rsidRPr="00FD0425">
        <w:tab/>
        <w:t>ENUMERATED {all-served-cells-</w:t>
      </w:r>
      <w:r w:rsidR="00942659">
        <w:t>E-UTRA</w:t>
      </w:r>
      <w:r w:rsidRPr="00FD0425">
        <w:t>, ...},</w:t>
      </w:r>
    </w:p>
    <w:p w14:paraId="460304D3" w14:textId="77777777" w:rsidR="00C35F7A" w:rsidRPr="00FD0425" w:rsidRDefault="00C35F7A" w:rsidP="00C35F7A">
      <w:pPr>
        <w:pStyle w:val="PL"/>
      </w:pPr>
      <w:r w:rsidRPr="00FD0425">
        <w:tab/>
        <w:t>choice-extension</w:t>
      </w:r>
      <w:r w:rsidRPr="00FD0425">
        <w:tab/>
      </w:r>
      <w:r w:rsidRPr="00FD0425">
        <w:tab/>
      </w:r>
      <w:r w:rsidRPr="00FD0425">
        <w:tab/>
        <w:t>ProtocolIE-Single-Container { {CellAssistanceInfo-</w:t>
      </w:r>
      <w:r w:rsidR="00FE5E2A" w:rsidRPr="00FE5E2A">
        <w:t>EUTRA</w:t>
      </w:r>
      <w:r w:rsidRPr="00FD0425">
        <w:t>-ExtIEs} }</w:t>
      </w:r>
    </w:p>
    <w:p w14:paraId="7CDCEC90" w14:textId="77777777" w:rsidR="00C35F7A" w:rsidRPr="00FD0425" w:rsidRDefault="00C35F7A" w:rsidP="00C35F7A">
      <w:pPr>
        <w:pStyle w:val="PL"/>
      </w:pPr>
      <w:r w:rsidRPr="00FD0425">
        <w:t>}</w:t>
      </w:r>
    </w:p>
    <w:p w14:paraId="426C4F51" w14:textId="77777777" w:rsidR="00C35F7A" w:rsidRPr="00FD0425" w:rsidRDefault="00C35F7A" w:rsidP="00C35F7A">
      <w:pPr>
        <w:pStyle w:val="PL"/>
      </w:pPr>
    </w:p>
    <w:p w14:paraId="502BABC5" w14:textId="77777777" w:rsidR="00C35F7A" w:rsidRPr="00FD0425" w:rsidRDefault="00C35F7A" w:rsidP="00C35F7A">
      <w:pPr>
        <w:pStyle w:val="PL"/>
      </w:pPr>
      <w:r w:rsidRPr="00FD0425">
        <w:t>CellAssistanceInfo-EUTRA-ExtIEs XNAP-PROTOCOL-IES ::= {</w:t>
      </w:r>
    </w:p>
    <w:p w14:paraId="36697A23" w14:textId="77777777" w:rsidR="00C35F7A" w:rsidRPr="00FD0425" w:rsidRDefault="00C35F7A" w:rsidP="00C35F7A">
      <w:pPr>
        <w:pStyle w:val="PL"/>
      </w:pPr>
      <w:r w:rsidRPr="00FD0425">
        <w:tab/>
        <w:t>...</w:t>
      </w:r>
    </w:p>
    <w:p w14:paraId="077F54D4" w14:textId="77777777" w:rsidR="00C35F7A" w:rsidRPr="00FD0425" w:rsidRDefault="00C35F7A" w:rsidP="00C35F7A">
      <w:pPr>
        <w:pStyle w:val="PL"/>
      </w:pPr>
      <w:r w:rsidRPr="00FD0425">
        <w:t>}</w:t>
      </w:r>
    </w:p>
    <w:p w14:paraId="3AE600C3" w14:textId="77777777" w:rsidR="00C35F7A" w:rsidRPr="00FD0425" w:rsidRDefault="00C35F7A" w:rsidP="00C35F7A">
      <w:pPr>
        <w:pStyle w:val="PL"/>
      </w:pPr>
    </w:p>
    <w:p w14:paraId="24B81813" w14:textId="77777777" w:rsidR="0032402A" w:rsidRPr="00BA5800" w:rsidRDefault="0032402A" w:rsidP="009354E2">
      <w:pPr>
        <w:pStyle w:val="PL"/>
        <w:rPr>
          <w:rFonts w:eastAsia="SimSun"/>
          <w:snapToGrid w:val="0"/>
        </w:rPr>
      </w:pPr>
      <w:r w:rsidRPr="00BA5800">
        <w:rPr>
          <w:rFonts w:eastAsia="SimSun"/>
          <w:snapToGrid w:val="0"/>
        </w:rPr>
        <w:t>CellBasedMDT</w:t>
      </w:r>
      <w:r>
        <w:rPr>
          <w:rFonts w:eastAsia="SimSun"/>
          <w:snapToGrid w:val="0"/>
        </w:rPr>
        <w:t>-NR</w:t>
      </w:r>
      <w:r w:rsidRPr="00BA5800">
        <w:rPr>
          <w:rFonts w:eastAsia="SimSun"/>
          <w:snapToGrid w:val="0"/>
        </w:rPr>
        <w:t>::= SEQUENCE {</w:t>
      </w:r>
    </w:p>
    <w:p w14:paraId="45806592" w14:textId="77777777" w:rsidR="0032402A" w:rsidRPr="00B64500" w:rsidRDefault="0032402A" w:rsidP="009354E2">
      <w:pPr>
        <w:pStyle w:val="PL"/>
        <w:rPr>
          <w:rFonts w:eastAsia="SimSun"/>
          <w:snapToGrid w:val="0"/>
          <w:lang w:val="fr-FR"/>
        </w:rPr>
      </w:pPr>
      <w:r w:rsidRPr="00BA5800">
        <w:rPr>
          <w:rFonts w:eastAsia="SimSun"/>
          <w:snapToGrid w:val="0"/>
        </w:rPr>
        <w:tab/>
      </w:r>
      <w:r w:rsidRPr="00B64500">
        <w:rPr>
          <w:rFonts w:eastAsia="SimSun"/>
          <w:snapToGrid w:val="0"/>
          <w:lang w:val="fr-FR"/>
        </w:rPr>
        <w:t>cellIdListforMDT-NR</w:t>
      </w:r>
      <w:r w:rsidRPr="00B64500">
        <w:rPr>
          <w:rFonts w:eastAsia="SimSun"/>
          <w:snapToGrid w:val="0"/>
          <w:lang w:val="fr-FR"/>
        </w:rPr>
        <w:tab/>
        <w:t>CellIdListforMDT-NR,</w:t>
      </w:r>
    </w:p>
    <w:p w14:paraId="69C5759E" w14:textId="77777777" w:rsidR="0032402A" w:rsidRPr="00B64500" w:rsidRDefault="0032402A" w:rsidP="009354E2">
      <w:pPr>
        <w:pStyle w:val="PL"/>
        <w:rPr>
          <w:rFonts w:eastAsia="SimSun"/>
          <w:snapToGrid w:val="0"/>
          <w:lang w:val="fr-FR"/>
        </w:rPr>
      </w:pPr>
      <w:r w:rsidRPr="00B64500">
        <w:rPr>
          <w:rFonts w:eastAsia="SimSun"/>
          <w:snapToGrid w:val="0"/>
          <w:lang w:val="fr-FR"/>
        </w:rPr>
        <w:lastRenderedPageBreak/>
        <w:tab/>
        <w:t>iE-Extensions</w:t>
      </w:r>
      <w:r w:rsidRPr="00B64500">
        <w:rPr>
          <w:rFonts w:eastAsia="SimSun"/>
          <w:snapToGrid w:val="0"/>
          <w:lang w:val="fr-FR"/>
        </w:rPr>
        <w:tab/>
      </w:r>
      <w:r w:rsidRPr="00B64500">
        <w:rPr>
          <w:rFonts w:eastAsia="SimSun"/>
          <w:snapToGrid w:val="0"/>
          <w:lang w:val="fr-FR"/>
        </w:rPr>
        <w:tab/>
        <w:t>ProtocolExtensionContainer { {CellBasedMDT-NR-ExtIEs} } OPTIONAL,</w:t>
      </w:r>
    </w:p>
    <w:p w14:paraId="573E1799" w14:textId="77777777" w:rsidR="0032402A" w:rsidRPr="00B64500" w:rsidRDefault="0032402A" w:rsidP="009354E2">
      <w:pPr>
        <w:pStyle w:val="PL"/>
        <w:rPr>
          <w:rFonts w:eastAsia="SimSun"/>
          <w:snapToGrid w:val="0"/>
          <w:lang w:val="fr-FR"/>
        </w:rPr>
      </w:pPr>
      <w:r w:rsidRPr="00B64500">
        <w:rPr>
          <w:rFonts w:eastAsia="SimSun"/>
          <w:snapToGrid w:val="0"/>
          <w:lang w:val="fr-FR"/>
        </w:rPr>
        <w:tab/>
        <w:t>...</w:t>
      </w:r>
    </w:p>
    <w:p w14:paraId="041C2353" w14:textId="77777777" w:rsidR="0032402A" w:rsidRPr="00B64500" w:rsidRDefault="0032402A" w:rsidP="009354E2">
      <w:pPr>
        <w:pStyle w:val="PL"/>
        <w:rPr>
          <w:rFonts w:eastAsia="SimSun"/>
          <w:snapToGrid w:val="0"/>
          <w:lang w:val="fr-FR"/>
        </w:rPr>
      </w:pPr>
      <w:r w:rsidRPr="00B64500">
        <w:rPr>
          <w:rFonts w:eastAsia="SimSun"/>
          <w:snapToGrid w:val="0"/>
          <w:lang w:val="fr-FR"/>
        </w:rPr>
        <w:t>}</w:t>
      </w:r>
    </w:p>
    <w:p w14:paraId="4683D95B" w14:textId="77777777" w:rsidR="0032402A" w:rsidRPr="00B64500" w:rsidRDefault="0032402A" w:rsidP="009354E2">
      <w:pPr>
        <w:pStyle w:val="PL"/>
        <w:rPr>
          <w:rFonts w:eastAsia="SimSun"/>
          <w:snapToGrid w:val="0"/>
          <w:lang w:val="fr-FR"/>
        </w:rPr>
      </w:pPr>
    </w:p>
    <w:p w14:paraId="4B36465C" w14:textId="77777777" w:rsidR="0032402A" w:rsidRPr="00B64500" w:rsidRDefault="0032402A" w:rsidP="009354E2">
      <w:pPr>
        <w:pStyle w:val="PL"/>
        <w:rPr>
          <w:rFonts w:eastAsia="SimSun"/>
          <w:snapToGrid w:val="0"/>
          <w:lang w:val="fr-FR"/>
        </w:rPr>
      </w:pPr>
      <w:r w:rsidRPr="00B64500">
        <w:rPr>
          <w:rFonts w:eastAsia="SimSun"/>
          <w:snapToGrid w:val="0"/>
          <w:lang w:val="fr-FR"/>
        </w:rPr>
        <w:t>CellBasedMDT-NR-ExtIEs XNAP-PROTOCOL-EXTENSION ::= {</w:t>
      </w:r>
    </w:p>
    <w:p w14:paraId="7C360A24" w14:textId="77777777" w:rsidR="0032402A" w:rsidRPr="00B64500" w:rsidRDefault="0032402A" w:rsidP="009354E2">
      <w:pPr>
        <w:pStyle w:val="PL"/>
        <w:rPr>
          <w:rFonts w:eastAsia="SimSun"/>
          <w:snapToGrid w:val="0"/>
          <w:lang w:val="fr-FR"/>
        </w:rPr>
      </w:pPr>
      <w:r w:rsidRPr="00B64500">
        <w:rPr>
          <w:rFonts w:eastAsia="SimSun"/>
          <w:snapToGrid w:val="0"/>
          <w:lang w:val="fr-FR"/>
        </w:rPr>
        <w:tab/>
        <w:t>...</w:t>
      </w:r>
    </w:p>
    <w:p w14:paraId="402FF54C" w14:textId="77777777" w:rsidR="0032402A" w:rsidRPr="00B64500" w:rsidRDefault="0032402A" w:rsidP="009354E2">
      <w:pPr>
        <w:pStyle w:val="PL"/>
        <w:rPr>
          <w:rFonts w:eastAsia="SimSun"/>
          <w:snapToGrid w:val="0"/>
          <w:lang w:val="fr-FR"/>
        </w:rPr>
      </w:pPr>
      <w:r w:rsidRPr="00B64500">
        <w:rPr>
          <w:rFonts w:eastAsia="SimSun"/>
          <w:snapToGrid w:val="0"/>
          <w:lang w:val="fr-FR"/>
        </w:rPr>
        <w:t>}</w:t>
      </w:r>
    </w:p>
    <w:p w14:paraId="0AE245F2" w14:textId="77777777" w:rsidR="0032402A" w:rsidRPr="00B64500" w:rsidRDefault="0032402A" w:rsidP="009354E2">
      <w:pPr>
        <w:pStyle w:val="PL"/>
        <w:rPr>
          <w:rFonts w:eastAsia="SimSun"/>
          <w:snapToGrid w:val="0"/>
          <w:lang w:val="fr-FR"/>
        </w:rPr>
      </w:pPr>
    </w:p>
    <w:p w14:paraId="25A20685" w14:textId="77777777" w:rsidR="0032402A" w:rsidRPr="00B64500" w:rsidRDefault="0032402A" w:rsidP="009354E2">
      <w:pPr>
        <w:pStyle w:val="PL"/>
        <w:rPr>
          <w:rFonts w:eastAsia="SimSun"/>
          <w:snapToGrid w:val="0"/>
          <w:lang w:val="fr-FR"/>
        </w:rPr>
      </w:pPr>
      <w:r w:rsidRPr="00B64500">
        <w:rPr>
          <w:rFonts w:eastAsia="SimSun"/>
          <w:snapToGrid w:val="0"/>
          <w:lang w:val="fr-FR"/>
        </w:rPr>
        <w:t>CellIdListforMDT-NR ::= SEQUENCE (SIZE(1..maxnoofCellIDforMDT)) OF NR-CGI</w:t>
      </w:r>
    </w:p>
    <w:p w14:paraId="53E0D93B" w14:textId="77777777" w:rsidR="0032402A" w:rsidRPr="00B64500" w:rsidRDefault="0032402A" w:rsidP="009354E2">
      <w:pPr>
        <w:pStyle w:val="PL"/>
        <w:rPr>
          <w:rFonts w:eastAsia="SimSun"/>
          <w:snapToGrid w:val="0"/>
          <w:lang w:val="fr-FR"/>
        </w:rPr>
      </w:pPr>
    </w:p>
    <w:p w14:paraId="73FAA01F" w14:textId="77777777" w:rsidR="00CA3E67" w:rsidRPr="00B64500" w:rsidRDefault="00CA3E67" w:rsidP="00CA3E67">
      <w:pPr>
        <w:pStyle w:val="PL"/>
        <w:rPr>
          <w:rFonts w:eastAsia="SimSun"/>
          <w:snapToGrid w:val="0"/>
          <w:lang w:val="fr-FR"/>
        </w:rPr>
      </w:pPr>
      <w:r w:rsidRPr="00B64500">
        <w:rPr>
          <w:rFonts w:eastAsia="SimSun"/>
          <w:snapToGrid w:val="0"/>
          <w:lang w:val="fr-FR"/>
        </w:rPr>
        <w:t>CellBasedQMC::= SEQUENCE {</w:t>
      </w:r>
    </w:p>
    <w:p w14:paraId="70DDB07B" w14:textId="77777777" w:rsidR="00CA3E67" w:rsidRPr="00B64500" w:rsidRDefault="00CA3E67" w:rsidP="00CA3E67">
      <w:pPr>
        <w:pStyle w:val="PL"/>
        <w:rPr>
          <w:rFonts w:eastAsia="SimSun"/>
          <w:snapToGrid w:val="0"/>
          <w:lang w:val="fr-FR"/>
        </w:rPr>
      </w:pPr>
      <w:r w:rsidRPr="00B64500">
        <w:rPr>
          <w:rFonts w:eastAsia="SimSun"/>
          <w:snapToGrid w:val="0"/>
          <w:lang w:val="fr-FR"/>
        </w:rPr>
        <w:tab/>
        <w:t>cellIdListforQMC</w:t>
      </w:r>
      <w:r w:rsidRPr="00B64500">
        <w:rPr>
          <w:rFonts w:eastAsia="SimSun"/>
          <w:snapToGrid w:val="0"/>
          <w:lang w:val="fr-FR"/>
        </w:rPr>
        <w:tab/>
      </w:r>
      <w:r w:rsidRPr="00B64500">
        <w:rPr>
          <w:rFonts w:eastAsia="SimSun"/>
          <w:snapToGrid w:val="0"/>
          <w:lang w:val="fr-FR"/>
        </w:rPr>
        <w:tab/>
        <w:t>CellIdListforQMC,</w:t>
      </w:r>
    </w:p>
    <w:p w14:paraId="03C85C31" w14:textId="77777777" w:rsidR="00CA3E67" w:rsidRPr="00B64500" w:rsidRDefault="00CA3E67" w:rsidP="00CA3E67">
      <w:pPr>
        <w:pStyle w:val="PL"/>
        <w:rPr>
          <w:rFonts w:eastAsia="SimSun"/>
          <w:snapToGrid w:val="0"/>
          <w:lang w:val="fr-FR"/>
        </w:rPr>
      </w:pPr>
      <w:r w:rsidRPr="00B64500">
        <w:rPr>
          <w:rFonts w:eastAsia="SimSun"/>
          <w:snapToGrid w:val="0"/>
          <w:lang w:val="fr-FR"/>
        </w:rPr>
        <w:tab/>
        <w:t>iE-Extensions</w:t>
      </w:r>
      <w:r w:rsidRPr="00B64500">
        <w:rPr>
          <w:rFonts w:eastAsia="SimSun"/>
          <w:snapToGrid w:val="0"/>
          <w:lang w:val="fr-FR"/>
        </w:rPr>
        <w:tab/>
      </w:r>
      <w:r w:rsidRPr="00B64500">
        <w:rPr>
          <w:rFonts w:eastAsia="SimSun"/>
          <w:snapToGrid w:val="0"/>
          <w:lang w:val="fr-FR"/>
        </w:rPr>
        <w:tab/>
        <w:t>ProtocolExtensionContainer { {CellBasedQMC-ExtIEs} } OPTIONAL,</w:t>
      </w:r>
    </w:p>
    <w:p w14:paraId="388580DE" w14:textId="77777777" w:rsidR="00CA3E67" w:rsidRPr="00B64500" w:rsidRDefault="00CA3E67" w:rsidP="00CA3E67">
      <w:pPr>
        <w:pStyle w:val="PL"/>
        <w:rPr>
          <w:rFonts w:eastAsia="SimSun"/>
          <w:snapToGrid w:val="0"/>
          <w:lang w:val="fr-FR"/>
        </w:rPr>
      </w:pPr>
      <w:r w:rsidRPr="00B64500">
        <w:rPr>
          <w:rFonts w:eastAsia="SimSun"/>
          <w:snapToGrid w:val="0"/>
          <w:lang w:val="fr-FR"/>
        </w:rPr>
        <w:tab/>
        <w:t>...</w:t>
      </w:r>
    </w:p>
    <w:p w14:paraId="74AD9FE9" w14:textId="77777777" w:rsidR="00CA3E67" w:rsidRPr="00B64500" w:rsidRDefault="00CA3E67" w:rsidP="00CA3E67">
      <w:pPr>
        <w:pStyle w:val="PL"/>
        <w:rPr>
          <w:rFonts w:eastAsia="SimSun"/>
          <w:snapToGrid w:val="0"/>
          <w:lang w:val="fr-FR"/>
        </w:rPr>
      </w:pPr>
      <w:r w:rsidRPr="00B64500">
        <w:rPr>
          <w:rFonts w:eastAsia="SimSun"/>
          <w:snapToGrid w:val="0"/>
          <w:lang w:val="fr-FR"/>
        </w:rPr>
        <w:t>}</w:t>
      </w:r>
    </w:p>
    <w:p w14:paraId="43DC90A0" w14:textId="77777777" w:rsidR="00CA3E67" w:rsidRPr="00B64500" w:rsidRDefault="00CA3E67" w:rsidP="00CA3E67">
      <w:pPr>
        <w:pStyle w:val="PL"/>
        <w:rPr>
          <w:rFonts w:eastAsia="SimSun"/>
          <w:snapToGrid w:val="0"/>
          <w:lang w:val="fr-FR"/>
        </w:rPr>
      </w:pPr>
    </w:p>
    <w:p w14:paraId="7FA52203" w14:textId="77777777" w:rsidR="00CA3E67" w:rsidRPr="00B64500" w:rsidRDefault="00CA3E67" w:rsidP="00CA3E67">
      <w:pPr>
        <w:pStyle w:val="PL"/>
        <w:rPr>
          <w:rFonts w:eastAsia="SimSun"/>
          <w:snapToGrid w:val="0"/>
          <w:lang w:val="fr-FR"/>
        </w:rPr>
      </w:pPr>
      <w:r w:rsidRPr="00B64500">
        <w:rPr>
          <w:rFonts w:eastAsia="SimSun"/>
          <w:snapToGrid w:val="0"/>
          <w:lang w:val="fr-FR"/>
        </w:rPr>
        <w:t>CellBasedQMC-ExtIEs XNAP-PROTOCOL-EXTENSION ::= {</w:t>
      </w:r>
    </w:p>
    <w:p w14:paraId="7D16CFC3" w14:textId="77777777" w:rsidR="00CA3E67" w:rsidRPr="00B64500" w:rsidRDefault="00CA3E67" w:rsidP="00CA3E67">
      <w:pPr>
        <w:pStyle w:val="PL"/>
        <w:rPr>
          <w:rFonts w:eastAsia="SimSun"/>
          <w:snapToGrid w:val="0"/>
          <w:lang w:val="fr-FR"/>
        </w:rPr>
      </w:pPr>
      <w:r w:rsidRPr="00B64500">
        <w:rPr>
          <w:rFonts w:eastAsia="SimSun"/>
          <w:snapToGrid w:val="0"/>
          <w:lang w:val="fr-FR"/>
        </w:rPr>
        <w:tab/>
        <w:t>...</w:t>
      </w:r>
    </w:p>
    <w:p w14:paraId="6F2D63A6" w14:textId="77777777" w:rsidR="00CA3E67" w:rsidRPr="00B64500" w:rsidRDefault="00CA3E67" w:rsidP="00CA3E67">
      <w:pPr>
        <w:pStyle w:val="PL"/>
        <w:rPr>
          <w:rFonts w:eastAsia="SimSun"/>
          <w:snapToGrid w:val="0"/>
          <w:lang w:val="fr-FR"/>
        </w:rPr>
      </w:pPr>
      <w:r w:rsidRPr="00B64500">
        <w:rPr>
          <w:rFonts w:eastAsia="SimSun"/>
          <w:snapToGrid w:val="0"/>
          <w:lang w:val="fr-FR"/>
        </w:rPr>
        <w:t>}</w:t>
      </w:r>
    </w:p>
    <w:p w14:paraId="3B54C23A" w14:textId="77777777" w:rsidR="00CA3E67" w:rsidRPr="00B64500" w:rsidRDefault="00CA3E67" w:rsidP="00CA3E67">
      <w:pPr>
        <w:pStyle w:val="PL"/>
        <w:rPr>
          <w:rFonts w:eastAsia="SimSun"/>
          <w:snapToGrid w:val="0"/>
          <w:lang w:val="fr-FR"/>
        </w:rPr>
      </w:pPr>
    </w:p>
    <w:p w14:paraId="3DAC0CB4" w14:textId="77777777" w:rsidR="00CA3E67" w:rsidRPr="00B64500" w:rsidRDefault="00CA3E67" w:rsidP="00CA3E67">
      <w:pPr>
        <w:pStyle w:val="PL"/>
        <w:rPr>
          <w:rFonts w:eastAsia="SimSun"/>
          <w:snapToGrid w:val="0"/>
          <w:lang w:val="fr-FR"/>
        </w:rPr>
      </w:pPr>
      <w:r w:rsidRPr="00B64500">
        <w:rPr>
          <w:rFonts w:eastAsia="SimSun"/>
          <w:snapToGrid w:val="0"/>
          <w:lang w:val="fr-FR"/>
        </w:rPr>
        <w:t xml:space="preserve">CellIdListforQMC ::= SEQUENCE (SIZE(1..maxnoofCellIDforQMC)) OF </w:t>
      </w:r>
      <w:r w:rsidR="006362CE" w:rsidRPr="00B64500">
        <w:rPr>
          <w:rFonts w:eastAsia="SimSun"/>
          <w:snapToGrid w:val="0"/>
          <w:lang w:val="fr-FR"/>
        </w:rPr>
        <w:t>GlobalNG-RANCell-ID</w:t>
      </w:r>
    </w:p>
    <w:p w14:paraId="0C7022DF" w14:textId="77777777" w:rsidR="00CA3E67" w:rsidRPr="00B64500" w:rsidRDefault="00CA3E67" w:rsidP="009354E2">
      <w:pPr>
        <w:pStyle w:val="PL"/>
        <w:rPr>
          <w:rFonts w:eastAsia="SimSun"/>
          <w:snapToGrid w:val="0"/>
          <w:lang w:val="fr-FR"/>
        </w:rPr>
      </w:pPr>
    </w:p>
    <w:p w14:paraId="44F67172" w14:textId="77777777" w:rsidR="00CA3E67" w:rsidRPr="00B64500" w:rsidRDefault="00CA3E67" w:rsidP="009354E2">
      <w:pPr>
        <w:pStyle w:val="PL"/>
        <w:rPr>
          <w:rFonts w:eastAsia="SimSun"/>
          <w:snapToGrid w:val="0"/>
          <w:lang w:val="fr-FR"/>
        </w:rPr>
      </w:pPr>
    </w:p>
    <w:p w14:paraId="3D6AF13D" w14:textId="77777777" w:rsidR="0032402A" w:rsidRPr="00B64500" w:rsidRDefault="0032402A" w:rsidP="009354E2">
      <w:pPr>
        <w:pStyle w:val="PL"/>
        <w:rPr>
          <w:rFonts w:eastAsia="SimSun"/>
          <w:snapToGrid w:val="0"/>
          <w:lang w:val="fr-FR"/>
        </w:rPr>
      </w:pPr>
      <w:r w:rsidRPr="00B64500">
        <w:rPr>
          <w:rFonts w:eastAsia="SimSun"/>
          <w:snapToGrid w:val="0"/>
          <w:lang w:val="fr-FR"/>
        </w:rPr>
        <w:t>CellBasedMDT-EUTRA::= SEQUENCE {</w:t>
      </w:r>
    </w:p>
    <w:p w14:paraId="4AB58E4C" w14:textId="77777777" w:rsidR="0032402A" w:rsidRPr="00B64500" w:rsidRDefault="0032402A" w:rsidP="009354E2">
      <w:pPr>
        <w:pStyle w:val="PL"/>
        <w:rPr>
          <w:rFonts w:eastAsia="SimSun"/>
          <w:snapToGrid w:val="0"/>
          <w:lang w:val="fr-FR"/>
        </w:rPr>
      </w:pPr>
      <w:r w:rsidRPr="00B64500">
        <w:rPr>
          <w:rFonts w:eastAsia="SimSun"/>
          <w:snapToGrid w:val="0"/>
          <w:lang w:val="fr-FR"/>
        </w:rPr>
        <w:tab/>
        <w:t>cellIdListforMDT-EUTRA</w:t>
      </w:r>
      <w:r w:rsidRPr="00B64500">
        <w:rPr>
          <w:rFonts w:eastAsia="SimSun"/>
          <w:snapToGrid w:val="0"/>
          <w:lang w:val="fr-FR"/>
        </w:rPr>
        <w:tab/>
        <w:t>CellIdListforMDT-EUTRA,</w:t>
      </w:r>
    </w:p>
    <w:p w14:paraId="3220CAFC" w14:textId="77777777" w:rsidR="0032402A" w:rsidRPr="00B64500" w:rsidRDefault="0032402A" w:rsidP="009354E2">
      <w:pPr>
        <w:pStyle w:val="PL"/>
        <w:rPr>
          <w:rFonts w:eastAsia="SimSun"/>
          <w:snapToGrid w:val="0"/>
          <w:lang w:val="fr-FR"/>
        </w:rPr>
      </w:pPr>
      <w:r w:rsidRPr="00B64500">
        <w:rPr>
          <w:rFonts w:eastAsia="SimSun"/>
          <w:snapToGrid w:val="0"/>
          <w:lang w:val="fr-FR"/>
        </w:rPr>
        <w:tab/>
        <w:t>iE-Extensions</w:t>
      </w:r>
      <w:r w:rsidRPr="00B64500">
        <w:rPr>
          <w:rFonts w:eastAsia="SimSun"/>
          <w:snapToGrid w:val="0"/>
          <w:lang w:val="fr-FR"/>
        </w:rPr>
        <w:tab/>
      </w:r>
      <w:r w:rsidRPr="00B64500">
        <w:rPr>
          <w:rFonts w:eastAsia="SimSun"/>
          <w:snapToGrid w:val="0"/>
          <w:lang w:val="fr-FR"/>
        </w:rPr>
        <w:tab/>
        <w:t>ProtocolExtensionContainer { {CellBasedMDT-EUTRA-ExtIEs} } OPTIONAL,</w:t>
      </w:r>
    </w:p>
    <w:p w14:paraId="2F17E310" w14:textId="77777777" w:rsidR="0032402A" w:rsidRPr="00B64500" w:rsidRDefault="0032402A" w:rsidP="009354E2">
      <w:pPr>
        <w:pStyle w:val="PL"/>
        <w:rPr>
          <w:rFonts w:eastAsia="SimSun"/>
          <w:snapToGrid w:val="0"/>
          <w:lang w:val="fr-FR"/>
        </w:rPr>
      </w:pPr>
      <w:r w:rsidRPr="00B64500">
        <w:rPr>
          <w:rFonts w:eastAsia="SimSun"/>
          <w:snapToGrid w:val="0"/>
          <w:lang w:val="fr-FR"/>
        </w:rPr>
        <w:tab/>
        <w:t>...</w:t>
      </w:r>
    </w:p>
    <w:p w14:paraId="426EBB86" w14:textId="77777777" w:rsidR="0032402A" w:rsidRPr="00B64500" w:rsidRDefault="0032402A" w:rsidP="009354E2">
      <w:pPr>
        <w:pStyle w:val="PL"/>
        <w:rPr>
          <w:rFonts w:eastAsia="SimSun"/>
          <w:snapToGrid w:val="0"/>
          <w:lang w:val="fr-FR"/>
        </w:rPr>
      </w:pPr>
      <w:r w:rsidRPr="00B64500">
        <w:rPr>
          <w:rFonts w:eastAsia="SimSun"/>
          <w:snapToGrid w:val="0"/>
          <w:lang w:val="fr-FR"/>
        </w:rPr>
        <w:t>}</w:t>
      </w:r>
    </w:p>
    <w:p w14:paraId="2D1CCDEF" w14:textId="77777777" w:rsidR="0032402A" w:rsidRPr="00B64500" w:rsidRDefault="0032402A" w:rsidP="009354E2">
      <w:pPr>
        <w:pStyle w:val="PL"/>
        <w:rPr>
          <w:rFonts w:eastAsia="SimSun"/>
          <w:snapToGrid w:val="0"/>
          <w:lang w:val="fr-FR"/>
        </w:rPr>
      </w:pPr>
    </w:p>
    <w:p w14:paraId="451523E3" w14:textId="77777777" w:rsidR="0032402A" w:rsidRPr="00B64500" w:rsidRDefault="0032402A" w:rsidP="009354E2">
      <w:pPr>
        <w:pStyle w:val="PL"/>
        <w:rPr>
          <w:rFonts w:eastAsia="SimSun"/>
          <w:snapToGrid w:val="0"/>
          <w:lang w:val="fr-FR"/>
        </w:rPr>
      </w:pPr>
      <w:r w:rsidRPr="00B64500">
        <w:rPr>
          <w:rFonts w:eastAsia="SimSun"/>
          <w:snapToGrid w:val="0"/>
          <w:lang w:val="fr-FR"/>
        </w:rPr>
        <w:t>CellBasedMDT-EUTRA-ExtIEs XNAP-PROTOCOL-EXTENSION ::= {</w:t>
      </w:r>
    </w:p>
    <w:p w14:paraId="570EA20A" w14:textId="77777777" w:rsidR="0032402A" w:rsidRPr="00B64500" w:rsidRDefault="0032402A" w:rsidP="009354E2">
      <w:pPr>
        <w:pStyle w:val="PL"/>
        <w:rPr>
          <w:rFonts w:eastAsia="SimSun"/>
          <w:snapToGrid w:val="0"/>
          <w:lang w:val="fr-FR"/>
        </w:rPr>
      </w:pPr>
      <w:r w:rsidRPr="00B64500">
        <w:rPr>
          <w:rFonts w:eastAsia="SimSun"/>
          <w:snapToGrid w:val="0"/>
          <w:lang w:val="fr-FR"/>
        </w:rPr>
        <w:tab/>
        <w:t>...</w:t>
      </w:r>
    </w:p>
    <w:p w14:paraId="676B4D05" w14:textId="77777777" w:rsidR="0032402A" w:rsidRPr="00B64500" w:rsidRDefault="0032402A" w:rsidP="009354E2">
      <w:pPr>
        <w:pStyle w:val="PL"/>
        <w:rPr>
          <w:rFonts w:eastAsia="SimSun"/>
          <w:snapToGrid w:val="0"/>
          <w:lang w:val="fr-FR"/>
        </w:rPr>
      </w:pPr>
      <w:r w:rsidRPr="00B64500">
        <w:rPr>
          <w:rFonts w:eastAsia="SimSun"/>
          <w:snapToGrid w:val="0"/>
          <w:lang w:val="fr-FR"/>
        </w:rPr>
        <w:t>}</w:t>
      </w:r>
    </w:p>
    <w:p w14:paraId="1A76AE88" w14:textId="77777777" w:rsidR="0032402A" w:rsidRPr="00B64500" w:rsidRDefault="0032402A" w:rsidP="009354E2">
      <w:pPr>
        <w:pStyle w:val="PL"/>
        <w:rPr>
          <w:rFonts w:eastAsia="SimSun"/>
          <w:snapToGrid w:val="0"/>
          <w:lang w:val="fr-FR"/>
        </w:rPr>
      </w:pPr>
      <w:r w:rsidRPr="00B64500">
        <w:rPr>
          <w:rFonts w:eastAsia="SimSun"/>
          <w:snapToGrid w:val="0"/>
          <w:lang w:val="fr-FR"/>
        </w:rPr>
        <w:t>CellIdListforMDT-EUTRA ::= SEQUENCE (SIZE(1..maxnoofCellIDforMDT)) OF E-UTRA-CGI</w:t>
      </w:r>
    </w:p>
    <w:p w14:paraId="56125898" w14:textId="77777777" w:rsidR="0032402A" w:rsidRPr="00B64500" w:rsidRDefault="0032402A" w:rsidP="006D0DCD">
      <w:pPr>
        <w:pStyle w:val="PL"/>
        <w:rPr>
          <w:lang w:val="fr-FR"/>
        </w:rPr>
      </w:pPr>
    </w:p>
    <w:p w14:paraId="18DD9A1C" w14:textId="77777777" w:rsidR="00F02090" w:rsidRPr="00B64500" w:rsidRDefault="00F02090" w:rsidP="00F02090">
      <w:pPr>
        <w:pStyle w:val="PL"/>
        <w:rPr>
          <w:lang w:val="fr-FR"/>
        </w:rPr>
      </w:pPr>
    </w:p>
    <w:p w14:paraId="086DE450" w14:textId="77777777" w:rsidR="003E445A" w:rsidRDefault="003E445A" w:rsidP="003E445A">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7ADC971E" w14:textId="77777777" w:rsidR="003E445A" w:rsidRDefault="003E445A" w:rsidP="003E445A">
      <w:pPr>
        <w:pStyle w:val="PL"/>
      </w:pPr>
    </w:p>
    <w:p w14:paraId="7B9E53BB" w14:textId="77777777" w:rsidR="00001994" w:rsidRDefault="00001994" w:rsidP="00791720">
      <w:pPr>
        <w:pStyle w:val="PL"/>
        <w:rPr>
          <w:lang w:val="en-US"/>
        </w:rPr>
      </w:pPr>
      <w:r>
        <w:rPr>
          <w:snapToGrid w:val="0"/>
          <w:lang w:val="en-US" w:eastAsia="zh-CN" w:bidi="ar"/>
        </w:rPr>
        <w:t>CellDeploymentStatusIndicator ::= ENUMERATED {pre-change-notification, ...}</w:t>
      </w:r>
    </w:p>
    <w:p w14:paraId="03FF1444" w14:textId="77777777" w:rsidR="003E445A" w:rsidRPr="00FD0425" w:rsidRDefault="003E445A" w:rsidP="003E445A">
      <w:pPr>
        <w:pStyle w:val="PL"/>
      </w:pPr>
    </w:p>
    <w:p w14:paraId="6BB91465" w14:textId="77777777" w:rsidR="00F02090" w:rsidRPr="00FD0425" w:rsidRDefault="00F02090" w:rsidP="00F02090">
      <w:pPr>
        <w:pStyle w:val="PL"/>
      </w:pPr>
      <w:r w:rsidRPr="00FD0425">
        <w:t>CellGroupID ::= INTEGER (0..maxnoofSCellGroups)</w:t>
      </w:r>
    </w:p>
    <w:p w14:paraId="36506087" w14:textId="77777777" w:rsidR="00F02090" w:rsidRPr="00FD0425" w:rsidRDefault="00F02090" w:rsidP="00F02090">
      <w:pPr>
        <w:pStyle w:val="PL"/>
      </w:pPr>
    </w:p>
    <w:p w14:paraId="4493DC01" w14:textId="77777777" w:rsidR="00F02090" w:rsidRPr="00FD0425" w:rsidRDefault="00F02090" w:rsidP="00F02090">
      <w:pPr>
        <w:pStyle w:val="PL"/>
      </w:pPr>
    </w:p>
    <w:p w14:paraId="776BFEB5" w14:textId="77777777" w:rsidR="003E445A" w:rsidRPr="00FD0425" w:rsidRDefault="003E445A" w:rsidP="003E445A">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0517589F" w14:textId="77777777" w:rsidR="003E445A" w:rsidRDefault="003E445A" w:rsidP="003E445A">
      <w:pPr>
        <w:pStyle w:val="PL"/>
      </w:pPr>
    </w:p>
    <w:p w14:paraId="6BAF90C5" w14:textId="77777777" w:rsidR="003E445A" w:rsidRPr="00FD0425" w:rsidRDefault="003E445A" w:rsidP="003E445A">
      <w:pPr>
        <w:pStyle w:val="PL"/>
      </w:pPr>
      <w:r w:rsidRPr="00FD0425">
        <w:t>Cell</w:t>
      </w:r>
      <w:r>
        <w:rPr>
          <w:noProof w:val="0"/>
          <w:snapToGrid w:val="0"/>
        </w:rPr>
        <w:t>MeasurementResult</w:t>
      </w:r>
      <w:r>
        <w:t>-Item</w:t>
      </w:r>
      <w:r w:rsidRPr="00FD0425">
        <w:tab/>
        <w:t>::= SEQUENCE {</w:t>
      </w:r>
    </w:p>
    <w:p w14:paraId="4951BA92" w14:textId="77777777" w:rsidR="003E445A" w:rsidRPr="006F7C11" w:rsidRDefault="003E445A" w:rsidP="00CA67DA">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5F6F472F" w14:textId="38FFA7D4" w:rsidR="003E445A" w:rsidRPr="00CA67DA" w:rsidRDefault="00CA67DA" w:rsidP="00CA67DA">
      <w:pPr>
        <w:pStyle w:val="PL"/>
      </w:pPr>
      <w:r>
        <w:tab/>
      </w:r>
      <w:r w:rsidR="003E445A" w:rsidRPr="00CA67DA">
        <w:t>radioResourceStatus</w:t>
      </w:r>
      <w:r w:rsidR="003E445A" w:rsidRPr="00CA67DA">
        <w:tab/>
      </w:r>
      <w:r w:rsidR="003E445A" w:rsidRPr="00CA67DA">
        <w:tab/>
      </w:r>
      <w:r w:rsidR="003E445A" w:rsidRPr="00CA67DA">
        <w:tab/>
      </w:r>
      <w:r w:rsidR="003E445A" w:rsidRPr="00CA67DA">
        <w:tab/>
      </w:r>
      <w:r w:rsidR="003E445A" w:rsidRPr="00CA67DA">
        <w:tab/>
        <w:t>RadioResourceStatus</w:t>
      </w:r>
      <w:r w:rsidR="00832C01" w:rsidRPr="00CA67DA">
        <w:tab/>
      </w:r>
      <w:r w:rsidR="00832C01" w:rsidRPr="00CA67DA">
        <w:tab/>
      </w:r>
      <w:r w:rsidR="00832C01" w:rsidRPr="00CA67DA">
        <w:tab/>
      </w:r>
      <w:r w:rsidR="00832C01" w:rsidRPr="00CA67DA">
        <w:tab/>
      </w:r>
      <w:r w:rsidR="003E445A" w:rsidRPr="00CA67DA">
        <w:t>OPTIONAL,</w:t>
      </w:r>
    </w:p>
    <w:p w14:paraId="4B0AAF3D" w14:textId="67F09CCA" w:rsidR="003E445A" w:rsidRPr="00CA67DA" w:rsidRDefault="00CA67DA" w:rsidP="00CA67DA">
      <w:pPr>
        <w:pStyle w:val="PL"/>
      </w:pPr>
      <w:r>
        <w:tab/>
      </w:r>
      <w:r w:rsidR="003E445A" w:rsidRPr="00CA67DA">
        <w:t>tNLCapacityIndicator</w:t>
      </w:r>
      <w:r w:rsidR="003E445A" w:rsidRPr="00CA67DA">
        <w:tab/>
      </w:r>
      <w:r w:rsidR="003E445A" w:rsidRPr="00CA67DA">
        <w:tab/>
      </w:r>
      <w:r w:rsidR="003E445A" w:rsidRPr="00CA67DA">
        <w:tab/>
      </w:r>
      <w:r w:rsidR="003E445A" w:rsidRPr="00CA67DA">
        <w:tab/>
        <w:t>TNLCapacityIndicator</w:t>
      </w:r>
      <w:r w:rsidR="007514C9" w:rsidRPr="00CA67DA">
        <w:tab/>
      </w:r>
      <w:r w:rsidR="007514C9" w:rsidRPr="00CA67DA">
        <w:tab/>
      </w:r>
      <w:r w:rsidR="003E445A" w:rsidRPr="00CA67DA">
        <w:tab/>
        <w:t>OPTIONAL,</w:t>
      </w:r>
    </w:p>
    <w:p w14:paraId="73F196D7" w14:textId="7B078121" w:rsidR="003E445A" w:rsidRPr="00CA67DA" w:rsidRDefault="00CA67DA" w:rsidP="00CA67DA">
      <w:pPr>
        <w:pStyle w:val="PL"/>
      </w:pPr>
      <w:r>
        <w:tab/>
      </w:r>
      <w:r w:rsidR="003E445A" w:rsidRPr="00CA67DA">
        <w:t>compositeAvailableCapacityGroup</w:t>
      </w:r>
      <w:r w:rsidR="00832C01" w:rsidRPr="00CA67DA">
        <w:tab/>
      </w:r>
      <w:r w:rsidR="003E445A" w:rsidRPr="00CA67DA">
        <w:tab/>
        <w:t>CompositeAvailableCapacityGroup</w:t>
      </w:r>
      <w:r w:rsidR="00832C01" w:rsidRPr="00CA67DA">
        <w:tab/>
      </w:r>
      <w:r w:rsidR="003E445A" w:rsidRPr="00CA67DA">
        <w:t>OPTIONAL,</w:t>
      </w:r>
    </w:p>
    <w:p w14:paraId="1634B496" w14:textId="1334121A" w:rsidR="003E445A" w:rsidRPr="00CA67DA" w:rsidRDefault="00CA67DA" w:rsidP="00CA67DA">
      <w:pPr>
        <w:pStyle w:val="PL"/>
      </w:pPr>
      <w:r>
        <w:tab/>
      </w:r>
      <w:r w:rsidR="003E445A" w:rsidRPr="00CA67DA">
        <w:t>sliceAvailableCapacity</w:t>
      </w:r>
      <w:r w:rsidR="00832C01" w:rsidRPr="00CA67DA">
        <w:tab/>
      </w:r>
      <w:r w:rsidR="00832C01" w:rsidRPr="00CA67DA">
        <w:tab/>
      </w:r>
      <w:r w:rsidR="003E445A" w:rsidRPr="00CA67DA">
        <w:tab/>
      </w:r>
      <w:r w:rsidR="003E445A" w:rsidRPr="00CA67DA">
        <w:tab/>
        <w:t>SliceAvailableCapacity</w:t>
      </w:r>
      <w:r w:rsidR="00832C01" w:rsidRPr="00CA67DA">
        <w:tab/>
      </w:r>
      <w:r w:rsidR="00832C01" w:rsidRPr="00CA67DA">
        <w:tab/>
      </w:r>
      <w:r w:rsidR="00832C01" w:rsidRPr="00CA67DA">
        <w:tab/>
      </w:r>
      <w:r w:rsidR="003E445A" w:rsidRPr="00CA67DA">
        <w:t>OPTIONAL,</w:t>
      </w:r>
    </w:p>
    <w:p w14:paraId="7F00A958" w14:textId="16A0446A" w:rsidR="003E445A" w:rsidRPr="00CA67DA" w:rsidRDefault="00CA67DA" w:rsidP="00CA67DA">
      <w:pPr>
        <w:pStyle w:val="PL"/>
      </w:pPr>
      <w:r>
        <w:tab/>
      </w:r>
      <w:r w:rsidR="003E445A" w:rsidRPr="00CA67DA">
        <w:t>numberofActiveUEs</w:t>
      </w:r>
      <w:r w:rsidR="00832C01" w:rsidRPr="00CA67DA">
        <w:tab/>
      </w:r>
      <w:r w:rsidR="00832C01" w:rsidRPr="00CA67DA">
        <w:tab/>
      </w:r>
      <w:r w:rsidR="00832C01" w:rsidRPr="00CA67DA">
        <w:tab/>
      </w:r>
      <w:r w:rsidR="00832C01" w:rsidRPr="00CA67DA">
        <w:tab/>
      </w:r>
      <w:r w:rsidR="003E445A" w:rsidRPr="00CA67DA">
        <w:tab/>
        <w:t>NumberofActiveUEs</w:t>
      </w:r>
      <w:r w:rsidR="00832C01" w:rsidRPr="00CA67DA">
        <w:tab/>
      </w:r>
      <w:r w:rsidR="00832C01" w:rsidRPr="00CA67DA">
        <w:tab/>
      </w:r>
      <w:r w:rsidR="00832C01" w:rsidRPr="00CA67DA">
        <w:tab/>
      </w:r>
      <w:r w:rsidR="00832C01" w:rsidRPr="00CA67DA">
        <w:tab/>
      </w:r>
      <w:r w:rsidR="003E445A" w:rsidRPr="00CA67DA">
        <w:t>OPTIONAL,</w:t>
      </w:r>
    </w:p>
    <w:p w14:paraId="576D806A" w14:textId="7928394F" w:rsidR="003E445A" w:rsidRPr="00CA67DA" w:rsidRDefault="00CA67DA" w:rsidP="00CA67DA">
      <w:pPr>
        <w:pStyle w:val="PL"/>
      </w:pPr>
      <w:r>
        <w:tab/>
      </w:r>
      <w:r w:rsidR="003E445A" w:rsidRPr="00CA67DA">
        <w:t>rRCConnections</w:t>
      </w:r>
      <w:r w:rsidR="00832C01" w:rsidRPr="00CA67DA">
        <w:tab/>
      </w:r>
      <w:r w:rsidR="00832C01" w:rsidRPr="00CA67DA">
        <w:tab/>
      </w:r>
      <w:r w:rsidR="00832C01" w:rsidRPr="00CA67DA">
        <w:tab/>
      </w:r>
      <w:r w:rsidR="00832C01" w:rsidRPr="00CA67DA">
        <w:tab/>
      </w:r>
      <w:r w:rsidR="00832C01" w:rsidRPr="00CA67DA">
        <w:tab/>
      </w:r>
      <w:r w:rsidR="003E445A" w:rsidRPr="00CA67DA">
        <w:tab/>
        <w:t>RRCConnections</w:t>
      </w:r>
      <w:r w:rsidR="00832C01" w:rsidRPr="00CA67DA">
        <w:tab/>
      </w:r>
      <w:r w:rsidR="00832C01" w:rsidRPr="00CA67DA">
        <w:tab/>
      </w:r>
      <w:r w:rsidR="00832C01" w:rsidRPr="00CA67DA">
        <w:tab/>
      </w:r>
      <w:r w:rsidR="00832C01" w:rsidRPr="00CA67DA">
        <w:tab/>
      </w:r>
      <w:r w:rsidR="00832C01" w:rsidRPr="00CA67DA">
        <w:tab/>
      </w:r>
      <w:r w:rsidR="003E445A" w:rsidRPr="00CA67DA">
        <w:t>OPTIONAL,</w:t>
      </w:r>
    </w:p>
    <w:p w14:paraId="1EE44EA2" w14:textId="77777777" w:rsidR="003E445A" w:rsidRPr="00FD0425" w:rsidRDefault="003E445A" w:rsidP="003E445A">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37A95473" w14:textId="77777777" w:rsidR="003E445A" w:rsidRPr="00FD0425" w:rsidRDefault="003E445A" w:rsidP="003E445A">
      <w:pPr>
        <w:pStyle w:val="PL"/>
      </w:pPr>
      <w:r w:rsidRPr="00FD0425">
        <w:lastRenderedPageBreak/>
        <w:tab/>
        <w:t>...</w:t>
      </w:r>
    </w:p>
    <w:p w14:paraId="76199112" w14:textId="77777777" w:rsidR="003E445A" w:rsidRPr="00FD0425" w:rsidRDefault="003E445A" w:rsidP="003E445A">
      <w:pPr>
        <w:pStyle w:val="PL"/>
      </w:pPr>
      <w:r w:rsidRPr="00FD0425">
        <w:t>}</w:t>
      </w:r>
    </w:p>
    <w:p w14:paraId="4DDF62D0" w14:textId="77777777" w:rsidR="003E445A" w:rsidRPr="00FD0425" w:rsidRDefault="003E445A" w:rsidP="003E445A">
      <w:pPr>
        <w:pStyle w:val="PL"/>
      </w:pPr>
    </w:p>
    <w:p w14:paraId="0DDEA865" w14:textId="77777777" w:rsidR="003E445A" w:rsidRPr="00FD0425" w:rsidRDefault="003E445A" w:rsidP="003E445A">
      <w:pPr>
        <w:pStyle w:val="PL"/>
      </w:pPr>
    </w:p>
    <w:p w14:paraId="31EEF492" w14:textId="77777777" w:rsidR="003E445A" w:rsidRPr="00FD0425" w:rsidRDefault="003E445A" w:rsidP="003E445A">
      <w:pPr>
        <w:pStyle w:val="PL"/>
      </w:pPr>
      <w:r>
        <w:t>Cell</w:t>
      </w:r>
      <w:r>
        <w:rPr>
          <w:noProof w:val="0"/>
          <w:snapToGrid w:val="0"/>
        </w:rPr>
        <w:t>MeasurementResult</w:t>
      </w:r>
      <w:r>
        <w:t>-Item</w:t>
      </w:r>
      <w:r w:rsidRPr="00FD0425">
        <w:t>-ExtIEs XNAP-PROTOCOL-EXTENSION ::= {</w:t>
      </w:r>
    </w:p>
    <w:p w14:paraId="372962A0" w14:textId="77777777" w:rsidR="00DD446C" w:rsidRPr="002E4F69" w:rsidRDefault="00DD446C" w:rsidP="00DD446C">
      <w:pPr>
        <w:pStyle w:val="PL"/>
      </w:pPr>
      <w:r>
        <w:tab/>
      </w:r>
      <w:r w:rsidRPr="002E4F69">
        <w:t>{ ID id-NR-U-Channel-List</w:t>
      </w:r>
      <w:r w:rsidRPr="002E4F69">
        <w:tab/>
        <w:t>CRITICALITY ignore</w:t>
      </w:r>
      <w:r w:rsidRPr="002E4F69">
        <w:tab/>
        <w:t>EXTENSION NR-U-Channel-List P</w:t>
      </w:r>
      <w:r>
        <w:t>RESENCE optional },</w:t>
      </w:r>
    </w:p>
    <w:p w14:paraId="49B968F2" w14:textId="77777777" w:rsidR="003E445A" w:rsidRPr="00FD0425" w:rsidRDefault="003E445A" w:rsidP="003E445A">
      <w:pPr>
        <w:pStyle w:val="PL"/>
      </w:pPr>
      <w:r w:rsidRPr="00FD0425">
        <w:tab/>
        <w:t>...</w:t>
      </w:r>
    </w:p>
    <w:p w14:paraId="68FBD711" w14:textId="77777777" w:rsidR="003E445A" w:rsidRPr="00FD0425" w:rsidRDefault="003E445A" w:rsidP="003E445A">
      <w:pPr>
        <w:pStyle w:val="PL"/>
      </w:pPr>
      <w:r w:rsidRPr="00FD0425">
        <w:t>}</w:t>
      </w:r>
    </w:p>
    <w:p w14:paraId="20768823" w14:textId="77777777" w:rsidR="00DD446C" w:rsidRPr="00FD0425" w:rsidRDefault="00DD446C" w:rsidP="007C61C5">
      <w:pPr>
        <w:pStyle w:val="PL"/>
      </w:pPr>
    </w:p>
    <w:p w14:paraId="7E515BD6" w14:textId="77777777" w:rsidR="00DD446C" w:rsidRDefault="00DD446C" w:rsidP="009555FF">
      <w:pPr>
        <w:pStyle w:val="PL"/>
      </w:pPr>
    </w:p>
    <w:p w14:paraId="123D18A1" w14:textId="77777777" w:rsidR="00DD446C" w:rsidRDefault="00DD446C" w:rsidP="00791720">
      <w:pPr>
        <w:pStyle w:val="PL"/>
        <w:rPr>
          <w:snapToGrid w:val="0"/>
          <w:lang w:val="en-US"/>
        </w:rPr>
      </w:pPr>
      <w:r>
        <w:rPr>
          <w:snapToGrid w:val="0"/>
          <w:lang w:val="en-US" w:eastAsia="zh-CN" w:bidi="ar"/>
        </w:rPr>
        <w:t>CellReplacingInfo ::= SEQUENCE {</w:t>
      </w:r>
    </w:p>
    <w:p w14:paraId="4CE6A3F1" w14:textId="77777777" w:rsidR="00DD446C" w:rsidRDefault="00DD446C" w:rsidP="00791720">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472C2B05" w14:textId="77777777" w:rsidR="00DD446C" w:rsidRDefault="00DD446C" w:rsidP="00791720">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047B29D3" w14:textId="77777777" w:rsidR="00DD446C" w:rsidRDefault="00DD446C" w:rsidP="00791720">
      <w:pPr>
        <w:pStyle w:val="PL"/>
        <w:rPr>
          <w:snapToGrid w:val="0"/>
          <w:lang w:val="en-US"/>
        </w:rPr>
      </w:pPr>
      <w:r>
        <w:rPr>
          <w:lang w:val="en-US" w:eastAsia="zh-CN" w:bidi="ar"/>
        </w:rPr>
        <w:tab/>
      </w:r>
      <w:r>
        <w:rPr>
          <w:snapToGrid w:val="0"/>
          <w:lang w:val="en-US" w:eastAsia="zh-CN" w:bidi="ar"/>
        </w:rPr>
        <w:t>...</w:t>
      </w:r>
    </w:p>
    <w:p w14:paraId="04003050" w14:textId="77777777" w:rsidR="00DD446C" w:rsidRDefault="00DD446C" w:rsidP="00791720">
      <w:pPr>
        <w:pStyle w:val="PL"/>
        <w:rPr>
          <w:snapToGrid w:val="0"/>
          <w:lang w:val="en-US"/>
        </w:rPr>
      </w:pPr>
      <w:r>
        <w:rPr>
          <w:snapToGrid w:val="0"/>
          <w:lang w:val="en-US" w:eastAsia="zh-CN" w:bidi="ar"/>
        </w:rPr>
        <w:t>}</w:t>
      </w:r>
    </w:p>
    <w:p w14:paraId="164A2A6F" w14:textId="77777777" w:rsidR="00DD446C" w:rsidRDefault="00DD446C" w:rsidP="00791720">
      <w:pPr>
        <w:pStyle w:val="PL"/>
        <w:rPr>
          <w:snapToGrid w:val="0"/>
          <w:lang w:val="en-US"/>
        </w:rPr>
      </w:pPr>
    </w:p>
    <w:p w14:paraId="364A8EBC" w14:textId="77777777" w:rsidR="00DD446C" w:rsidRDefault="00DD446C" w:rsidP="00791720">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655294CA" w14:textId="77777777" w:rsidR="00DD446C" w:rsidRDefault="00DD446C" w:rsidP="00791720">
      <w:pPr>
        <w:pStyle w:val="PL"/>
        <w:rPr>
          <w:snapToGrid w:val="0"/>
          <w:lang w:val="en-US"/>
        </w:rPr>
      </w:pPr>
      <w:r>
        <w:rPr>
          <w:lang w:val="en-US" w:eastAsia="zh-CN" w:bidi="ar"/>
        </w:rPr>
        <w:tab/>
      </w:r>
      <w:r>
        <w:rPr>
          <w:snapToGrid w:val="0"/>
          <w:lang w:val="en-US" w:eastAsia="zh-CN" w:bidi="ar"/>
        </w:rPr>
        <w:t>...</w:t>
      </w:r>
    </w:p>
    <w:p w14:paraId="2C230910" w14:textId="77777777" w:rsidR="00DD446C" w:rsidRDefault="00DD446C" w:rsidP="00791720">
      <w:pPr>
        <w:pStyle w:val="PL"/>
        <w:rPr>
          <w:snapToGrid w:val="0"/>
          <w:lang w:val="en-US"/>
        </w:rPr>
      </w:pPr>
      <w:r>
        <w:rPr>
          <w:snapToGrid w:val="0"/>
          <w:lang w:val="en-US" w:eastAsia="zh-CN" w:bidi="ar"/>
        </w:rPr>
        <w:t>}</w:t>
      </w:r>
    </w:p>
    <w:p w14:paraId="571F7211" w14:textId="77777777" w:rsidR="003E445A" w:rsidRDefault="003E445A" w:rsidP="003E445A">
      <w:pPr>
        <w:pStyle w:val="PL"/>
      </w:pPr>
    </w:p>
    <w:p w14:paraId="6C67EC69" w14:textId="77777777" w:rsidR="003E445A" w:rsidRDefault="003E445A" w:rsidP="003E445A">
      <w:pPr>
        <w:pStyle w:val="PL"/>
      </w:pPr>
    </w:p>
    <w:p w14:paraId="69E56A1C" w14:textId="77777777" w:rsidR="003E445A" w:rsidRPr="00FD0425" w:rsidRDefault="003E445A" w:rsidP="003E445A">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212498A7" w14:textId="77777777" w:rsidR="003E445A" w:rsidRDefault="003E445A" w:rsidP="003E445A">
      <w:pPr>
        <w:pStyle w:val="PL"/>
      </w:pPr>
    </w:p>
    <w:p w14:paraId="14010867" w14:textId="77777777" w:rsidR="003E445A" w:rsidRPr="00FD0425" w:rsidRDefault="003E445A" w:rsidP="003E445A">
      <w:pPr>
        <w:pStyle w:val="PL"/>
      </w:pPr>
      <w:r w:rsidRPr="00FD0425">
        <w:t>Cell</w:t>
      </w:r>
      <w:r>
        <w:t>ToReport-Item</w:t>
      </w:r>
      <w:r w:rsidRPr="00FD0425">
        <w:tab/>
        <w:t>::= SEQUENCE {</w:t>
      </w:r>
    </w:p>
    <w:p w14:paraId="06AC00B5" w14:textId="77777777" w:rsidR="003E445A" w:rsidRPr="00300B5A" w:rsidRDefault="003E445A" w:rsidP="00CA67DA">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0FA3D674" w14:textId="4EE46E9B" w:rsidR="003E445A" w:rsidRPr="00CA67DA" w:rsidRDefault="00CA67DA" w:rsidP="00CA67DA">
      <w:pPr>
        <w:pStyle w:val="PL"/>
      </w:pPr>
      <w:r>
        <w:tab/>
      </w:r>
      <w:r w:rsidR="003E445A" w:rsidRPr="00CA67DA">
        <w:t>sSBToReport-List                        SSBToReport-List</w:t>
      </w:r>
      <w:r w:rsidR="00401856" w:rsidRPr="00CA67DA">
        <w:tab/>
      </w:r>
      <w:r w:rsidR="00401856" w:rsidRPr="00CA67DA">
        <w:tab/>
      </w:r>
      <w:r w:rsidR="00401856" w:rsidRPr="00CA67DA">
        <w:tab/>
        <w:t>OPTIONAL</w:t>
      </w:r>
      <w:r w:rsidR="003E445A" w:rsidRPr="00CA67DA">
        <w:t>,</w:t>
      </w:r>
    </w:p>
    <w:p w14:paraId="1B66EA8C" w14:textId="74E50515" w:rsidR="003E445A" w:rsidRPr="00CA67DA" w:rsidRDefault="00CA67DA" w:rsidP="00CA67DA">
      <w:pPr>
        <w:pStyle w:val="PL"/>
      </w:pPr>
      <w:r>
        <w:tab/>
      </w:r>
      <w:r w:rsidR="003E445A" w:rsidRPr="00CA67DA">
        <w:t>sliceToReport-List                      SliceToReport-List</w:t>
      </w:r>
      <w:r w:rsidR="00401856" w:rsidRPr="00CA67DA">
        <w:tab/>
      </w:r>
      <w:r w:rsidR="00401856" w:rsidRPr="00CA67DA">
        <w:tab/>
      </w:r>
      <w:r w:rsidR="00401856" w:rsidRPr="00CA67DA">
        <w:tab/>
        <w:t>OPTIONAL</w:t>
      </w:r>
      <w:r w:rsidR="003E445A" w:rsidRPr="00CA67DA">
        <w:t>,</w:t>
      </w:r>
    </w:p>
    <w:p w14:paraId="5640BE7F" w14:textId="77777777" w:rsidR="003E445A" w:rsidRPr="00B64500" w:rsidRDefault="003E445A" w:rsidP="003E445A">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0CD8EC7A" w14:textId="77777777" w:rsidR="003E445A" w:rsidRPr="00B64500" w:rsidRDefault="003E445A" w:rsidP="003E445A">
      <w:pPr>
        <w:pStyle w:val="PL"/>
        <w:rPr>
          <w:lang w:val="sv-SE"/>
        </w:rPr>
      </w:pPr>
      <w:r w:rsidRPr="00B64500">
        <w:rPr>
          <w:lang w:val="sv-SE"/>
        </w:rPr>
        <w:tab/>
        <w:t>...</w:t>
      </w:r>
    </w:p>
    <w:p w14:paraId="78F4ABBB" w14:textId="77777777" w:rsidR="003E445A" w:rsidRPr="00B64500" w:rsidRDefault="003E445A" w:rsidP="003E445A">
      <w:pPr>
        <w:pStyle w:val="PL"/>
        <w:rPr>
          <w:lang w:val="sv-SE"/>
        </w:rPr>
      </w:pPr>
      <w:r w:rsidRPr="00B64500">
        <w:rPr>
          <w:lang w:val="sv-SE"/>
        </w:rPr>
        <w:t>}</w:t>
      </w:r>
    </w:p>
    <w:p w14:paraId="5D6D139A" w14:textId="77777777" w:rsidR="003E445A" w:rsidRPr="00B64500" w:rsidRDefault="003E445A" w:rsidP="003E445A">
      <w:pPr>
        <w:pStyle w:val="PL"/>
        <w:rPr>
          <w:lang w:val="sv-SE"/>
        </w:rPr>
      </w:pPr>
    </w:p>
    <w:p w14:paraId="3C95DFB9" w14:textId="77777777" w:rsidR="003E445A" w:rsidRPr="00B64500" w:rsidRDefault="003E445A" w:rsidP="003E445A">
      <w:pPr>
        <w:pStyle w:val="PL"/>
        <w:rPr>
          <w:lang w:val="sv-SE"/>
        </w:rPr>
      </w:pPr>
    </w:p>
    <w:p w14:paraId="5CB4A1CF" w14:textId="77777777" w:rsidR="003E445A" w:rsidRPr="00B64500" w:rsidRDefault="003E445A" w:rsidP="003E445A">
      <w:pPr>
        <w:pStyle w:val="PL"/>
        <w:rPr>
          <w:lang w:val="sv-SE"/>
        </w:rPr>
      </w:pPr>
      <w:r w:rsidRPr="00B64500">
        <w:rPr>
          <w:lang w:val="sv-SE"/>
        </w:rPr>
        <w:t>CellToReport-Item-ExtIEs XNAP-PROTOCOL-EXTENSION ::= {</w:t>
      </w:r>
    </w:p>
    <w:p w14:paraId="18B067BB" w14:textId="77777777" w:rsidR="003E445A" w:rsidRPr="00B64500" w:rsidRDefault="003E445A" w:rsidP="003E445A">
      <w:pPr>
        <w:pStyle w:val="PL"/>
        <w:rPr>
          <w:lang w:val="sv-SE"/>
        </w:rPr>
      </w:pPr>
      <w:r w:rsidRPr="00B64500">
        <w:rPr>
          <w:lang w:val="sv-SE"/>
        </w:rPr>
        <w:tab/>
        <w:t>...</w:t>
      </w:r>
    </w:p>
    <w:p w14:paraId="42882921" w14:textId="77777777" w:rsidR="003E445A" w:rsidRPr="00B64500" w:rsidRDefault="003E445A" w:rsidP="003E445A">
      <w:pPr>
        <w:pStyle w:val="PL"/>
        <w:rPr>
          <w:lang w:val="sv-SE"/>
        </w:rPr>
      </w:pPr>
      <w:r w:rsidRPr="00B64500">
        <w:rPr>
          <w:lang w:val="sv-SE"/>
        </w:rPr>
        <w:t>}</w:t>
      </w:r>
    </w:p>
    <w:p w14:paraId="7C9EB9AA" w14:textId="77777777" w:rsidR="00C06B51" w:rsidRPr="00B64500" w:rsidRDefault="00C06B51" w:rsidP="00C06B51">
      <w:pPr>
        <w:pStyle w:val="PL"/>
        <w:rPr>
          <w:lang w:val="sv-SE"/>
        </w:rPr>
      </w:pPr>
    </w:p>
    <w:p w14:paraId="7045B76D" w14:textId="77777777" w:rsidR="00C06B51" w:rsidRPr="00B64500" w:rsidRDefault="00C06B51" w:rsidP="00C06B51">
      <w:pPr>
        <w:pStyle w:val="PL"/>
        <w:rPr>
          <w:lang w:val="sv-SE"/>
        </w:rPr>
      </w:pPr>
    </w:p>
    <w:p w14:paraId="3D9AB66D" w14:textId="77777777" w:rsidR="00C06B51" w:rsidRPr="00B64500" w:rsidRDefault="00C06B51" w:rsidP="00C06B51">
      <w:pPr>
        <w:pStyle w:val="PL"/>
        <w:rPr>
          <w:lang w:val="sv-SE"/>
        </w:rPr>
      </w:pPr>
      <w:r w:rsidRPr="00B64500">
        <w:rPr>
          <w:lang w:val="sv-SE"/>
        </w:rPr>
        <w:t>Cell-Type-Choice ::= CHOICE {</w:t>
      </w:r>
    </w:p>
    <w:p w14:paraId="735547BD" w14:textId="77777777" w:rsidR="00C06B51" w:rsidRPr="00B64500" w:rsidRDefault="00C06B51" w:rsidP="00C06B51">
      <w:pPr>
        <w:pStyle w:val="PL"/>
        <w:rPr>
          <w:lang w:val="sv-SE"/>
        </w:rPr>
      </w:pPr>
      <w:r w:rsidRPr="00B64500">
        <w:rPr>
          <w:lang w:val="sv-SE"/>
        </w:rPr>
        <w:tab/>
        <w:t>ng-ran-e-utra</w:t>
      </w:r>
      <w:r w:rsidRPr="00B64500">
        <w:rPr>
          <w:lang w:val="sv-SE"/>
        </w:rPr>
        <w:tab/>
      </w:r>
      <w:r w:rsidRPr="00B64500">
        <w:rPr>
          <w:lang w:val="sv-SE"/>
        </w:rPr>
        <w:tab/>
      </w:r>
      <w:r w:rsidRPr="00B64500">
        <w:rPr>
          <w:lang w:val="sv-SE"/>
        </w:rPr>
        <w:tab/>
        <w:t>E-UTRA-Cell-Identity,</w:t>
      </w:r>
    </w:p>
    <w:p w14:paraId="29AE1D31" w14:textId="77777777" w:rsidR="00C06B51" w:rsidRDefault="00C06B51" w:rsidP="00C06B51">
      <w:pPr>
        <w:pStyle w:val="PL"/>
      </w:pPr>
      <w:r w:rsidRPr="00B64500">
        <w:rPr>
          <w:lang w:val="sv-SE"/>
        </w:rPr>
        <w:tab/>
      </w:r>
      <w:r>
        <w:t>ng-ran-nr</w:t>
      </w:r>
      <w:r>
        <w:tab/>
      </w:r>
      <w:r>
        <w:tab/>
      </w:r>
      <w:r>
        <w:tab/>
      </w:r>
      <w:r>
        <w:tab/>
        <w:t>NR-Cell-Identity,</w:t>
      </w:r>
    </w:p>
    <w:p w14:paraId="17A29A46" w14:textId="77777777" w:rsidR="00C06B51" w:rsidRPr="00491EA3" w:rsidRDefault="00C06B51" w:rsidP="00C06B51">
      <w:pPr>
        <w:pStyle w:val="PL"/>
        <w:rPr>
          <w:lang w:val="it-IT"/>
        </w:rPr>
      </w:pPr>
      <w:r>
        <w:tab/>
      </w:r>
      <w:r w:rsidRPr="00491EA3">
        <w:rPr>
          <w:lang w:val="it-IT"/>
        </w:rPr>
        <w:t>e-utran</w:t>
      </w:r>
      <w:r w:rsidRPr="00491EA3">
        <w:rPr>
          <w:lang w:val="it-IT"/>
        </w:rPr>
        <w:tab/>
      </w:r>
      <w:r w:rsidRPr="00491EA3">
        <w:rPr>
          <w:lang w:val="it-IT"/>
        </w:rPr>
        <w:tab/>
      </w:r>
      <w:r w:rsidRPr="00491EA3">
        <w:rPr>
          <w:lang w:val="it-IT"/>
        </w:rPr>
        <w:tab/>
      </w:r>
      <w:r w:rsidRPr="00491EA3">
        <w:rPr>
          <w:lang w:val="it-IT"/>
        </w:rPr>
        <w:tab/>
      </w:r>
      <w:r w:rsidRPr="00491EA3">
        <w:rPr>
          <w:lang w:val="it-IT"/>
        </w:rPr>
        <w:tab/>
        <w:t>E-UTRA-Cell-Identity,</w:t>
      </w:r>
    </w:p>
    <w:p w14:paraId="54052F1E" w14:textId="77777777" w:rsidR="00C06B51" w:rsidRDefault="00C06B51" w:rsidP="00C06B51">
      <w:pPr>
        <w:pStyle w:val="PL"/>
      </w:pPr>
      <w:r w:rsidRPr="00491EA3">
        <w:rPr>
          <w:lang w:val="it-IT"/>
        </w:rPr>
        <w:tab/>
      </w:r>
      <w:r>
        <w:t>choice-extension</w:t>
      </w:r>
      <w:r>
        <w:tab/>
      </w:r>
      <w:r>
        <w:tab/>
        <w:t>ProtocolIE-Single-Container { { Cell-Type-Choice-ExtIEs} }</w:t>
      </w:r>
    </w:p>
    <w:p w14:paraId="65ED7ADF" w14:textId="77777777" w:rsidR="00C06B51" w:rsidRDefault="00C06B51" w:rsidP="00C06B51">
      <w:pPr>
        <w:pStyle w:val="PL"/>
      </w:pPr>
      <w:r>
        <w:t>}</w:t>
      </w:r>
    </w:p>
    <w:p w14:paraId="628FA935" w14:textId="77777777" w:rsidR="00C06B51" w:rsidRDefault="00C06B51" w:rsidP="00C06B51">
      <w:pPr>
        <w:pStyle w:val="PL"/>
      </w:pPr>
    </w:p>
    <w:p w14:paraId="3C5B3B2F" w14:textId="77777777" w:rsidR="00C06B51" w:rsidRDefault="00C06B51" w:rsidP="00C06B51">
      <w:pPr>
        <w:pStyle w:val="PL"/>
      </w:pPr>
      <w:r>
        <w:t>Cell-Type-Choice-ExtIEs XNAP-PROTOCOL-IES ::= {</w:t>
      </w:r>
    </w:p>
    <w:p w14:paraId="12FA4741" w14:textId="77777777" w:rsidR="00C06B51" w:rsidRDefault="00C06B51" w:rsidP="00C06B51">
      <w:pPr>
        <w:pStyle w:val="PL"/>
      </w:pPr>
      <w:r>
        <w:tab/>
        <w:t>...</w:t>
      </w:r>
    </w:p>
    <w:p w14:paraId="268C3F8A" w14:textId="77777777" w:rsidR="00C06B51" w:rsidRDefault="00C06B51" w:rsidP="00C06B51">
      <w:pPr>
        <w:pStyle w:val="PL"/>
      </w:pPr>
      <w:r>
        <w:t>}</w:t>
      </w:r>
    </w:p>
    <w:p w14:paraId="6D6E4A13" w14:textId="77777777" w:rsidR="003E445A" w:rsidRPr="00FD0425" w:rsidRDefault="003E445A" w:rsidP="003E445A">
      <w:pPr>
        <w:pStyle w:val="PL"/>
      </w:pPr>
    </w:p>
    <w:p w14:paraId="3B1CBCE7" w14:textId="77777777" w:rsidR="00C42694" w:rsidRDefault="00C42694" w:rsidP="00C42694">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5887C973" w14:textId="77777777" w:rsidR="00C42694" w:rsidRDefault="00C42694" w:rsidP="00C42694">
      <w:pPr>
        <w:pStyle w:val="PL"/>
      </w:pPr>
      <w:r>
        <w:tab/>
        <w:t>choCandidateCell-List</w:t>
      </w:r>
      <w:r>
        <w:tab/>
      </w:r>
      <w:r>
        <w:tab/>
      </w:r>
      <w:r>
        <w:tab/>
      </w:r>
      <w:r>
        <w:tab/>
        <w:t>CHOCandidateCell-List,</w:t>
      </w:r>
    </w:p>
    <w:p w14:paraId="6C483151" w14:textId="77777777" w:rsidR="00C42694" w:rsidRPr="00B64500" w:rsidRDefault="00C42694" w:rsidP="00C42694">
      <w:pPr>
        <w:pStyle w:val="PL"/>
        <w:rPr>
          <w:noProof w:val="0"/>
          <w:snapToGrid w:val="0"/>
          <w:lang w:val="fr-FR"/>
        </w:rPr>
      </w:pPr>
      <w:r w:rsidRPr="00E0207D">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 xml:space="preserve">ProtocolExtensionContainer { { </w:t>
      </w:r>
      <w:r w:rsidRPr="00B64500">
        <w:rPr>
          <w:snapToGrid w:val="0"/>
          <w:lang w:val="fr-FR"/>
        </w:rPr>
        <w:t>CHOConfiguration</w:t>
      </w:r>
      <w:r w:rsidRPr="00B64500">
        <w:rPr>
          <w:noProof w:val="0"/>
          <w:snapToGrid w:val="0"/>
          <w:lang w:val="fr-FR"/>
        </w:rPr>
        <w:t>-ExtIEs} }</w:t>
      </w:r>
      <w:r w:rsidRPr="00B64500">
        <w:rPr>
          <w:noProof w:val="0"/>
          <w:snapToGrid w:val="0"/>
          <w:lang w:val="fr-FR"/>
        </w:rPr>
        <w:tab/>
        <w:t>OPTIONAL,</w:t>
      </w:r>
    </w:p>
    <w:p w14:paraId="2898E9E3" w14:textId="77777777" w:rsidR="00C42694" w:rsidRPr="00E0207D" w:rsidRDefault="00C42694" w:rsidP="00C42694">
      <w:pPr>
        <w:pStyle w:val="PL"/>
        <w:rPr>
          <w:noProof w:val="0"/>
          <w:snapToGrid w:val="0"/>
        </w:rPr>
      </w:pPr>
      <w:r w:rsidRPr="00B64500">
        <w:rPr>
          <w:noProof w:val="0"/>
          <w:snapToGrid w:val="0"/>
          <w:lang w:val="fr-FR"/>
        </w:rPr>
        <w:tab/>
      </w:r>
      <w:r w:rsidRPr="00E0207D">
        <w:rPr>
          <w:noProof w:val="0"/>
          <w:snapToGrid w:val="0"/>
        </w:rPr>
        <w:t>...</w:t>
      </w:r>
    </w:p>
    <w:p w14:paraId="0D516DE1" w14:textId="77777777" w:rsidR="00C42694" w:rsidRDefault="00C42694" w:rsidP="00C42694">
      <w:pPr>
        <w:pStyle w:val="PL"/>
        <w:rPr>
          <w:noProof w:val="0"/>
          <w:snapToGrid w:val="0"/>
        </w:rPr>
      </w:pPr>
      <w:r w:rsidRPr="00E0207D">
        <w:rPr>
          <w:noProof w:val="0"/>
          <w:snapToGrid w:val="0"/>
        </w:rPr>
        <w:t>}</w:t>
      </w:r>
    </w:p>
    <w:p w14:paraId="07F0FE00" w14:textId="77777777" w:rsidR="00C42694" w:rsidRDefault="00C42694" w:rsidP="00C42694">
      <w:pPr>
        <w:pStyle w:val="PL"/>
        <w:rPr>
          <w:noProof w:val="0"/>
          <w:snapToGrid w:val="0"/>
        </w:rPr>
      </w:pPr>
    </w:p>
    <w:p w14:paraId="434CEE63" w14:textId="77777777" w:rsidR="00C42694" w:rsidRPr="008B10AC" w:rsidRDefault="00C42694" w:rsidP="00C42694">
      <w:pPr>
        <w:pStyle w:val="PL"/>
      </w:pPr>
      <w:r w:rsidRPr="00135999">
        <w:rPr>
          <w:snapToGrid w:val="0"/>
        </w:rPr>
        <w:t>CHOConfiguration</w:t>
      </w:r>
      <w:r w:rsidRPr="00E0207D">
        <w:rPr>
          <w:noProof w:val="0"/>
          <w:snapToGrid w:val="0"/>
        </w:rPr>
        <w:t>-ExtIEs</w:t>
      </w:r>
      <w:r w:rsidRPr="00A15907">
        <w:t xml:space="preserve"> </w:t>
      </w:r>
      <w:r w:rsidRPr="008B10AC">
        <w:t>XNAP-PROTOCOL-EXTENSION ::= {</w:t>
      </w:r>
    </w:p>
    <w:p w14:paraId="79622221" w14:textId="77777777" w:rsidR="00C42694" w:rsidRPr="00ED7ECC" w:rsidRDefault="00C42694" w:rsidP="00C42694">
      <w:pPr>
        <w:pStyle w:val="PL"/>
      </w:pPr>
      <w:r w:rsidRPr="00ED7ECC">
        <w:tab/>
        <w:t>...</w:t>
      </w:r>
    </w:p>
    <w:p w14:paraId="44C447D8" w14:textId="77777777" w:rsidR="00C42694" w:rsidRDefault="00C42694" w:rsidP="00C42694">
      <w:pPr>
        <w:pStyle w:val="PL"/>
      </w:pPr>
      <w:r w:rsidRPr="00264429">
        <w:t>}</w:t>
      </w:r>
    </w:p>
    <w:p w14:paraId="39050D0D" w14:textId="77777777" w:rsidR="00C42694" w:rsidRPr="00671591" w:rsidRDefault="00C42694" w:rsidP="00C42694">
      <w:pPr>
        <w:pStyle w:val="PL"/>
        <w:rPr>
          <w:snapToGrid w:val="0"/>
        </w:rPr>
      </w:pPr>
    </w:p>
    <w:p w14:paraId="11D26E90" w14:textId="77777777" w:rsidR="00C42694" w:rsidRDefault="00C42694" w:rsidP="00C42694">
      <w:pPr>
        <w:pStyle w:val="PL"/>
      </w:pPr>
    </w:p>
    <w:p w14:paraId="50E83EB0" w14:textId="77777777" w:rsidR="00C42694" w:rsidRDefault="00C42694" w:rsidP="00C42694">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78B9BE80" w14:textId="77777777" w:rsidR="00C42694" w:rsidRDefault="00C42694" w:rsidP="00C42694">
      <w:pPr>
        <w:pStyle w:val="PL"/>
        <w:rPr>
          <w:snapToGrid w:val="0"/>
          <w:lang w:eastAsia="zh-CN"/>
        </w:rPr>
      </w:pPr>
    </w:p>
    <w:p w14:paraId="08CE292B" w14:textId="77777777" w:rsidR="00C42694" w:rsidRDefault="00C42694" w:rsidP="00C42694">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680E030D" w14:textId="77777777" w:rsidR="00C42694" w:rsidRDefault="00C42694" w:rsidP="00C42694">
      <w:pPr>
        <w:pStyle w:val="PL"/>
        <w:rPr>
          <w:noProof w:val="0"/>
          <w:snapToGrid w:val="0"/>
        </w:rPr>
      </w:pPr>
      <w:r>
        <w:tab/>
        <w:t>choCandidateCell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547DBD">
        <w:rPr>
          <w:noProof w:val="0"/>
          <w:snapToGrid w:val="0"/>
        </w:rPr>
        <w:t>GlobalNG-RANCell-ID</w:t>
      </w:r>
      <w:r>
        <w:rPr>
          <w:noProof w:val="0"/>
          <w:snapToGrid w:val="0"/>
        </w:rPr>
        <w:t>,</w:t>
      </w:r>
    </w:p>
    <w:p w14:paraId="7C97FEE8" w14:textId="77777777" w:rsidR="00C42694" w:rsidRDefault="00C42694" w:rsidP="00C42694">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14:paraId="6E1B0DC7" w14:textId="77777777" w:rsidR="00C42694" w:rsidRPr="00E0207D" w:rsidRDefault="00C42694" w:rsidP="00C42694">
      <w:pPr>
        <w:pStyle w:val="PL"/>
        <w:rPr>
          <w:noProof w:val="0"/>
          <w:snapToGrid w:val="0"/>
        </w:rPr>
      </w:pPr>
      <w:r w:rsidRPr="00ED7ECC">
        <w:tab/>
      </w:r>
      <w:r w:rsidRPr="00E0207D">
        <w:rPr>
          <w:noProof w:val="0"/>
          <w:snapToGrid w:val="0"/>
        </w:rPr>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t>CHOCandidateCell</w:t>
      </w:r>
      <w:r w:rsidRPr="00FD0425">
        <w:rPr>
          <w:snapToGrid w:val="0"/>
          <w:lang w:eastAsia="zh-CN"/>
        </w:rPr>
        <w:t>-Item</w:t>
      </w:r>
      <w:r w:rsidRPr="00E0207D">
        <w:rPr>
          <w:noProof w:val="0"/>
          <w:snapToGrid w:val="0"/>
        </w:rPr>
        <w:t>-ExtIEs} }</w:t>
      </w:r>
      <w:r w:rsidRPr="00E0207D">
        <w:rPr>
          <w:noProof w:val="0"/>
          <w:snapToGrid w:val="0"/>
        </w:rPr>
        <w:tab/>
        <w:t>OPTIONAL,</w:t>
      </w:r>
    </w:p>
    <w:p w14:paraId="1EEC831B" w14:textId="77777777" w:rsidR="00C42694" w:rsidRDefault="00C42694" w:rsidP="00C42694">
      <w:pPr>
        <w:pStyle w:val="PL"/>
        <w:rPr>
          <w:noProof w:val="0"/>
          <w:snapToGrid w:val="0"/>
        </w:rPr>
      </w:pPr>
      <w:r>
        <w:rPr>
          <w:noProof w:val="0"/>
          <w:snapToGrid w:val="0"/>
        </w:rPr>
        <w:tab/>
        <w:t>...</w:t>
      </w:r>
    </w:p>
    <w:p w14:paraId="726E675D" w14:textId="77777777" w:rsidR="00C42694" w:rsidRDefault="00C42694" w:rsidP="00C42694">
      <w:pPr>
        <w:pStyle w:val="PL"/>
      </w:pPr>
      <w:r w:rsidRPr="00264429">
        <w:t>}</w:t>
      </w:r>
    </w:p>
    <w:p w14:paraId="108062B5" w14:textId="77777777" w:rsidR="00C42694" w:rsidRDefault="00C42694" w:rsidP="00C42694">
      <w:pPr>
        <w:pStyle w:val="PL"/>
      </w:pPr>
    </w:p>
    <w:p w14:paraId="2857806A" w14:textId="77777777" w:rsidR="00C42694" w:rsidRPr="008B10AC" w:rsidRDefault="00C42694" w:rsidP="00C42694">
      <w:pPr>
        <w:pStyle w:val="PL"/>
      </w:pPr>
      <w:r>
        <w:t>CHOCandidateCell</w:t>
      </w:r>
      <w:r w:rsidRPr="00FD0425">
        <w:rPr>
          <w:snapToGrid w:val="0"/>
          <w:lang w:eastAsia="zh-CN"/>
        </w:rPr>
        <w:t>-Item</w:t>
      </w:r>
      <w:r w:rsidRPr="00E0207D">
        <w:rPr>
          <w:noProof w:val="0"/>
          <w:snapToGrid w:val="0"/>
        </w:rPr>
        <w:t>-ExtIEs</w:t>
      </w:r>
      <w:r w:rsidRPr="008B10AC">
        <w:t xml:space="preserve"> XNAP-PROTOCOL-EXTENSION ::= {</w:t>
      </w:r>
    </w:p>
    <w:p w14:paraId="3FE62100" w14:textId="77777777" w:rsidR="00C42694" w:rsidRPr="00ED7ECC" w:rsidRDefault="00C42694" w:rsidP="00C42694">
      <w:pPr>
        <w:pStyle w:val="PL"/>
      </w:pPr>
      <w:r w:rsidRPr="00ED7ECC">
        <w:tab/>
        <w:t>...</w:t>
      </w:r>
    </w:p>
    <w:p w14:paraId="7A8CC334" w14:textId="77777777" w:rsidR="00C42694" w:rsidRDefault="00C42694" w:rsidP="00C42694">
      <w:pPr>
        <w:pStyle w:val="PL"/>
      </w:pPr>
      <w:r w:rsidRPr="00264429">
        <w:t>}</w:t>
      </w:r>
    </w:p>
    <w:p w14:paraId="0529A9AA" w14:textId="77777777" w:rsidR="00C42694" w:rsidRDefault="00C42694" w:rsidP="00C42694">
      <w:pPr>
        <w:pStyle w:val="PL"/>
      </w:pPr>
    </w:p>
    <w:p w14:paraId="2A5E9755" w14:textId="77777777" w:rsidR="00C42694" w:rsidRDefault="00C42694" w:rsidP="00C42694">
      <w:pPr>
        <w:pStyle w:val="PL"/>
        <w:rPr>
          <w:snapToGrid w:val="0"/>
        </w:rPr>
      </w:pPr>
    </w:p>
    <w:p w14:paraId="09E050AE" w14:textId="77777777" w:rsidR="00C42694" w:rsidRDefault="00C42694" w:rsidP="00C42694">
      <w:pPr>
        <w:pStyle w:val="PL"/>
        <w:rPr>
          <w:snapToGrid w:val="0"/>
          <w:lang w:eastAsia="zh-CN"/>
        </w:rPr>
      </w:pPr>
      <w:r>
        <w:rPr>
          <w:noProof w:val="0"/>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noProof w:val="0"/>
          <w:snapToGrid w:val="0"/>
        </w:rPr>
        <w:t>CHOExecutionCondition</w:t>
      </w:r>
      <w:r w:rsidRPr="00FD0425">
        <w:rPr>
          <w:snapToGrid w:val="0"/>
          <w:lang w:eastAsia="zh-CN"/>
        </w:rPr>
        <w:t>-Item</w:t>
      </w:r>
    </w:p>
    <w:p w14:paraId="7D83CA8B" w14:textId="77777777" w:rsidR="00C42694" w:rsidRDefault="00C42694" w:rsidP="00C42694">
      <w:pPr>
        <w:pStyle w:val="PL"/>
        <w:rPr>
          <w:snapToGrid w:val="0"/>
          <w:lang w:eastAsia="zh-CN"/>
        </w:rPr>
      </w:pPr>
    </w:p>
    <w:p w14:paraId="43FE448F" w14:textId="77777777" w:rsidR="00C42694" w:rsidRDefault="00C42694" w:rsidP="00C42694">
      <w:pPr>
        <w:pStyle w:val="PL"/>
        <w:rPr>
          <w:noProof w:val="0"/>
          <w:snapToGrid w:val="0"/>
        </w:rPr>
      </w:pPr>
      <w:r>
        <w:rPr>
          <w:noProof w:val="0"/>
          <w:snapToGrid w:val="0"/>
        </w:rPr>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p>
    <w:p w14:paraId="0C990AC7" w14:textId="77777777" w:rsidR="00C42694" w:rsidRDefault="00C42694" w:rsidP="00C42694">
      <w:pPr>
        <w:pStyle w:val="PL"/>
        <w:rPr>
          <w:noProof w:val="0"/>
          <w:snapToGrid w:val="0"/>
        </w:rPr>
      </w:pPr>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p>
    <w:p w14:paraId="663F2C30" w14:textId="77777777" w:rsidR="00C42694" w:rsidRPr="00E0207D" w:rsidRDefault="00C42694" w:rsidP="00C42694">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noProof w:val="0"/>
          <w:snapToGrid w:val="0"/>
        </w:rPr>
        <w:t>CHOExecutionCondition-Item</w:t>
      </w:r>
      <w:r w:rsidRPr="00E0207D">
        <w:rPr>
          <w:noProof w:val="0"/>
          <w:snapToGrid w:val="0"/>
        </w:rPr>
        <w:t>-ExtIEs} }</w:t>
      </w:r>
      <w:r w:rsidRPr="00E0207D">
        <w:rPr>
          <w:noProof w:val="0"/>
          <w:snapToGrid w:val="0"/>
        </w:rPr>
        <w:tab/>
        <w:t>OPTIONAL,</w:t>
      </w:r>
    </w:p>
    <w:p w14:paraId="208F1A9C" w14:textId="77777777" w:rsidR="00C42694" w:rsidRPr="00E0207D" w:rsidRDefault="00C42694" w:rsidP="00C42694">
      <w:pPr>
        <w:pStyle w:val="PL"/>
        <w:rPr>
          <w:noProof w:val="0"/>
          <w:snapToGrid w:val="0"/>
        </w:rPr>
      </w:pPr>
      <w:r w:rsidRPr="00E0207D">
        <w:rPr>
          <w:noProof w:val="0"/>
          <w:snapToGrid w:val="0"/>
        </w:rPr>
        <w:tab/>
        <w:t>...</w:t>
      </w:r>
    </w:p>
    <w:p w14:paraId="2CFC9F1A" w14:textId="77777777" w:rsidR="00C42694" w:rsidRDefault="00C42694" w:rsidP="00C42694">
      <w:pPr>
        <w:pStyle w:val="PL"/>
        <w:rPr>
          <w:noProof w:val="0"/>
          <w:snapToGrid w:val="0"/>
        </w:rPr>
      </w:pPr>
      <w:r w:rsidRPr="00E0207D">
        <w:rPr>
          <w:noProof w:val="0"/>
          <w:snapToGrid w:val="0"/>
        </w:rPr>
        <w:t>}</w:t>
      </w:r>
    </w:p>
    <w:p w14:paraId="72706669" w14:textId="77777777" w:rsidR="00C42694" w:rsidRDefault="00C42694" w:rsidP="00C42694">
      <w:pPr>
        <w:pStyle w:val="PL"/>
        <w:rPr>
          <w:noProof w:val="0"/>
          <w:snapToGrid w:val="0"/>
        </w:rPr>
      </w:pPr>
    </w:p>
    <w:p w14:paraId="5D15AC4D" w14:textId="77777777" w:rsidR="00C42694" w:rsidRPr="008B10AC" w:rsidRDefault="00C42694" w:rsidP="00C42694">
      <w:pPr>
        <w:pStyle w:val="PL"/>
      </w:pPr>
      <w:r>
        <w:rPr>
          <w:noProof w:val="0"/>
          <w:snapToGrid w:val="0"/>
        </w:rPr>
        <w:t>CHOExecutionCondition</w:t>
      </w:r>
      <w:r w:rsidRPr="00FD0425">
        <w:rPr>
          <w:snapToGrid w:val="0"/>
          <w:lang w:eastAsia="zh-CN"/>
        </w:rPr>
        <w:t>-Item</w:t>
      </w:r>
      <w:r w:rsidRPr="00E0207D">
        <w:rPr>
          <w:noProof w:val="0"/>
          <w:snapToGrid w:val="0"/>
        </w:rPr>
        <w:t>-ExtIEs</w:t>
      </w:r>
      <w:r w:rsidRPr="008B10AC">
        <w:t xml:space="preserve"> XNAP-PROTOCOL-EXTENSION ::= {</w:t>
      </w:r>
    </w:p>
    <w:p w14:paraId="237FDE04" w14:textId="77777777" w:rsidR="00C42694" w:rsidRPr="00ED7ECC" w:rsidRDefault="00C42694" w:rsidP="00C42694">
      <w:pPr>
        <w:pStyle w:val="PL"/>
      </w:pPr>
      <w:r w:rsidRPr="00ED7ECC">
        <w:tab/>
        <w:t>...</w:t>
      </w:r>
    </w:p>
    <w:p w14:paraId="7B750356" w14:textId="77777777" w:rsidR="00C42694" w:rsidRDefault="00C42694" w:rsidP="00C42694">
      <w:pPr>
        <w:pStyle w:val="PL"/>
      </w:pPr>
      <w:r w:rsidRPr="00264429">
        <w:t>}</w:t>
      </w:r>
    </w:p>
    <w:p w14:paraId="530DE9CF" w14:textId="77777777" w:rsidR="003E445A" w:rsidRDefault="003E445A" w:rsidP="003E445A">
      <w:pPr>
        <w:pStyle w:val="PL"/>
      </w:pPr>
    </w:p>
    <w:p w14:paraId="57CF95DF" w14:textId="77777777" w:rsidR="003E445A" w:rsidRDefault="003E445A" w:rsidP="00CA67DA">
      <w:pPr>
        <w:pStyle w:val="PL"/>
        <w:rPr>
          <w:snapToGrid w:val="0"/>
        </w:rPr>
      </w:pPr>
      <w:r>
        <w:rPr>
          <w:snapToGrid w:val="0"/>
        </w:rPr>
        <w:t>CompositeAvailableCapacityGroup ::= SEQUENCE {</w:t>
      </w:r>
    </w:p>
    <w:p w14:paraId="51B56686" w14:textId="77777777" w:rsidR="003E445A" w:rsidRDefault="003E445A" w:rsidP="00CA67DA">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372B0CB4" w14:textId="77777777" w:rsidR="003E445A" w:rsidRPr="00F34358" w:rsidRDefault="003E445A" w:rsidP="00CA67DA">
      <w:pPr>
        <w:pStyle w:val="PL"/>
        <w:rPr>
          <w:noProof w:val="0"/>
          <w:snapToGrid w:val="0"/>
        </w:rPr>
      </w:pPr>
      <w:r>
        <w:rPr>
          <w:noProof w:val="0"/>
          <w:snapToGrid w:val="0"/>
        </w:rPr>
        <w:tab/>
      </w:r>
      <w:r w:rsidRPr="00F34358">
        <w:rPr>
          <w:lang w:val="en-US" w:eastAsia="ja-JP"/>
        </w:rPr>
        <w:t>compositeAvailableCapacityUplink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p>
    <w:p w14:paraId="0993300F" w14:textId="77777777" w:rsidR="003E445A" w:rsidRPr="00747468" w:rsidRDefault="003E445A" w:rsidP="00CA67DA">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6EA75AAE" w14:textId="77777777" w:rsidR="003E445A" w:rsidRPr="00F85AB7" w:rsidRDefault="003E445A" w:rsidP="00CA67DA">
      <w:pPr>
        <w:pStyle w:val="PL"/>
        <w:rPr>
          <w:snapToGrid w:val="0"/>
        </w:rPr>
      </w:pPr>
      <w:r w:rsidRPr="00F85AB7">
        <w:rPr>
          <w:snapToGrid w:val="0"/>
        </w:rPr>
        <w:tab/>
        <w:t>...</w:t>
      </w:r>
    </w:p>
    <w:p w14:paraId="254EBDFF" w14:textId="77777777" w:rsidR="003E445A" w:rsidRPr="00F85AB7" w:rsidRDefault="003E445A" w:rsidP="00CA67DA">
      <w:pPr>
        <w:pStyle w:val="PL"/>
        <w:rPr>
          <w:snapToGrid w:val="0"/>
        </w:rPr>
      </w:pPr>
      <w:r w:rsidRPr="00F85AB7">
        <w:rPr>
          <w:snapToGrid w:val="0"/>
        </w:rPr>
        <w:t>}</w:t>
      </w:r>
    </w:p>
    <w:p w14:paraId="58DBB1FB" w14:textId="77777777" w:rsidR="003E445A" w:rsidRPr="00C21330" w:rsidRDefault="003E445A" w:rsidP="00CA67DA">
      <w:pPr>
        <w:pStyle w:val="PL"/>
        <w:rPr>
          <w:snapToGrid w:val="0"/>
        </w:rPr>
      </w:pPr>
    </w:p>
    <w:p w14:paraId="7F47DBEC" w14:textId="77777777" w:rsidR="003E445A" w:rsidRPr="003033E9" w:rsidRDefault="003E445A" w:rsidP="00CA67DA">
      <w:pPr>
        <w:pStyle w:val="PL"/>
        <w:rPr>
          <w:snapToGrid w:val="0"/>
        </w:rPr>
      </w:pPr>
      <w:r w:rsidRPr="003033E9">
        <w:rPr>
          <w:snapToGrid w:val="0"/>
        </w:rPr>
        <w:t>CompositeAvailableCapacityGroup-ExtIEs XNAP-PROTOCOL-EXTENSION ::= {</w:t>
      </w:r>
    </w:p>
    <w:p w14:paraId="02CCE29A" w14:textId="77777777" w:rsidR="00DD446C" w:rsidRPr="003033E9" w:rsidRDefault="00DD446C" w:rsidP="00CA67DA">
      <w:pPr>
        <w:pStyle w:val="PL"/>
        <w:rPr>
          <w:noProof w:val="0"/>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091DD6C9" w14:textId="77777777" w:rsidR="003E445A" w:rsidRPr="00575229" w:rsidRDefault="003E445A" w:rsidP="00CA67DA">
      <w:pPr>
        <w:pStyle w:val="PL"/>
        <w:rPr>
          <w:snapToGrid w:val="0"/>
        </w:rPr>
      </w:pPr>
      <w:r w:rsidRPr="00575229">
        <w:rPr>
          <w:snapToGrid w:val="0"/>
        </w:rPr>
        <w:tab/>
        <w:t>...</w:t>
      </w:r>
    </w:p>
    <w:p w14:paraId="58C59046" w14:textId="77777777" w:rsidR="003E445A" w:rsidRPr="006F7C11" w:rsidRDefault="003E445A" w:rsidP="00CA67DA">
      <w:pPr>
        <w:pStyle w:val="PL"/>
        <w:rPr>
          <w:snapToGrid w:val="0"/>
        </w:rPr>
      </w:pPr>
      <w:r w:rsidRPr="006F7C11">
        <w:rPr>
          <w:snapToGrid w:val="0"/>
        </w:rPr>
        <w:t>}</w:t>
      </w:r>
    </w:p>
    <w:p w14:paraId="2E3CA131" w14:textId="77777777" w:rsidR="003E445A" w:rsidRPr="006F7C11" w:rsidRDefault="003E445A" w:rsidP="003E445A">
      <w:pPr>
        <w:pStyle w:val="PL"/>
        <w:rPr>
          <w:snapToGrid w:val="0"/>
        </w:rPr>
      </w:pPr>
    </w:p>
    <w:p w14:paraId="6700A233" w14:textId="77777777" w:rsidR="003E445A" w:rsidRPr="006F7C11" w:rsidRDefault="003E445A" w:rsidP="00CA67DA">
      <w:pPr>
        <w:pStyle w:val="PL"/>
        <w:rPr>
          <w:snapToGrid w:val="0"/>
        </w:rPr>
      </w:pPr>
      <w:r w:rsidRPr="006F7C11">
        <w:rPr>
          <w:snapToGrid w:val="0"/>
        </w:rPr>
        <w:t>CompositeAvailableCapacity ::= SEQUENCE {</w:t>
      </w:r>
    </w:p>
    <w:p w14:paraId="1E5B70B8" w14:textId="77777777" w:rsidR="003E445A" w:rsidRPr="006F7C11" w:rsidRDefault="003E445A" w:rsidP="00CA67DA">
      <w:pPr>
        <w:pStyle w:val="PL"/>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sidR="00832C01">
        <w:rPr>
          <w:noProof w:val="0"/>
          <w:snapToGrid w:val="0"/>
        </w:rPr>
        <w:tab/>
      </w:r>
      <w:r>
        <w:rPr>
          <w:lang w:val="en-US" w:eastAsia="ja-JP"/>
        </w:rPr>
        <w:t>C</w:t>
      </w:r>
      <w:r w:rsidRPr="006F7C11">
        <w:rPr>
          <w:lang w:val="en-US" w:eastAsia="ja-JP"/>
        </w:rPr>
        <w:t>ellCapacityClassValue</w:t>
      </w:r>
      <w:r w:rsidR="00832C01">
        <w:rPr>
          <w:noProof w:val="0"/>
          <w:snapToGrid w:val="0"/>
        </w:rPr>
        <w:tab/>
      </w:r>
      <w:r w:rsidR="00832C01">
        <w:rPr>
          <w:noProof w:val="0"/>
          <w:snapToGrid w:val="0"/>
        </w:rPr>
        <w:tab/>
      </w:r>
      <w:r w:rsidR="00832C01">
        <w:rPr>
          <w:noProof w:val="0"/>
          <w:snapToGrid w:val="0"/>
        </w:rPr>
        <w:tab/>
      </w:r>
      <w:r w:rsidR="00832C01">
        <w:rPr>
          <w:noProof w:val="0"/>
          <w:snapToGrid w:val="0"/>
        </w:rPr>
        <w:tab/>
      </w:r>
      <w:r w:rsidRPr="006F7C11">
        <w:rPr>
          <w:noProof w:val="0"/>
          <w:snapToGrid w:val="0"/>
        </w:rPr>
        <w:t>OPTIONAL,</w:t>
      </w:r>
    </w:p>
    <w:p w14:paraId="350015CA" w14:textId="77777777" w:rsidR="003E445A" w:rsidRPr="00F34358" w:rsidRDefault="003E445A" w:rsidP="00CA67DA">
      <w:pPr>
        <w:pStyle w:val="PL"/>
        <w:rPr>
          <w:snapToGrid w:val="0"/>
        </w:rPr>
      </w:pPr>
      <w:r w:rsidRPr="006F7C11">
        <w:rPr>
          <w:snapToGrid w:val="0"/>
        </w:rPr>
        <w:tab/>
      </w:r>
      <w:r w:rsidRPr="006F7C11">
        <w:rPr>
          <w:lang w:eastAsia="ja-JP"/>
        </w:rPr>
        <w:t>capacityValueInfo</w:t>
      </w:r>
      <w:r w:rsidRPr="00F34358">
        <w:rPr>
          <w:snapToGrid w:val="0"/>
        </w:rPr>
        <w:tab/>
      </w:r>
      <w:r w:rsidR="00832C01">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00A62D72" w:rsidRPr="00FD0425">
        <w:t>"</w:t>
      </w:r>
      <w:r w:rsidRPr="00F34358">
        <w:rPr>
          <w:lang w:eastAsia="ja-JP"/>
        </w:rPr>
        <w:t>CapacityValue</w:t>
      </w:r>
      <w:r w:rsidR="00A62D72" w:rsidRPr="00FD0425">
        <w:t>"</w:t>
      </w:r>
      <w:r>
        <w:rPr>
          <w:snapToGrid w:val="0"/>
        </w:rPr>
        <w:t xml:space="preserve"> in 9.2.2.a, it’s used to distinguish the </w:t>
      </w:r>
      <w:r w:rsidR="00A62D72" w:rsidRPr="00FD0425">
        <w:t>"</w:t>
      </w:r>
      <w:r w:rsidRPr="00BD41A6">
        <w:rPr>
          <w:snapToGrid w:val="0"/>
        </w:rPr>
        <w:t>CapacityValue</w:t>
      </w:r>
      <w:r w:rsidR="00A62D72" w:rsidRPr="00FD0425">
        <w:t>"</w:t>
      </w:r>
      <w:r>
        <w:rPr>
          <w:snapToGrid w:val="0"/>
        </w:rPr>
        <w:t xml:space="preserve">  in 9.2.2.c</w:t>
      </w:r>
    </w:p>
    <w:p w14:paraId="5F50C324" w14:textId="77777777" w:rsidR="003E445A" w:rsidRPr="00B64500" w:rsidRDefault="003E445A" w:rsidP="00CA67DA">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385B3756" w14:textId="77777777" w:rsidR="003E445A" w:rsidRPr="00F34358" w:rsidRDefault="003E445A" w:rsidP="00CA67DA">
      <w:pPr>
        <w:pStyle w:val="PL"/>
        <w:rPr>
          <w:snapToGrid w:val="0"/>
        </w:rPr>
      </w:pPr>
      <w:r w:rsidRPr="00B64500">
        <w:rPr>
          <w:snapToGrid w:val="0"/>
          <w:lang w:val="fr-FR"/>
        </w:rPr>
        <w:tab/>
      </w:r>
      <w:r w:rsidRPr="00F34358">
        <w:rPr>
          <w:snapToGrid w:val="0"/>
        </w:rPr>
        <w:t>...</w:t>
      </w:r>
    </w:p>
    <w:p w14:paraId="1E66B05E" w14:textId="77777777" w:rsidR="003E445A" w:rsidRPr="00300B5A" w:rsidRDefault="003E445A" w:rsidP="00CA67DA">
      <w:pPr>
        <w:pStyle w:val="PL"/>
        <w:rPr>
          <w:snapToGrid w:val="0"/>
        </w:rPr>
      </w:pPr>
      <w:r w:rsidRPr="00300B5A">
        <w:rPr>
          <w:snapToGrid w:val="0"/>
        </w:rPr>
        <w:t>}</w:t>
      </w:r>
    </w:p>
    <w:p w14:paraId="6488BC9F" w14:textId="77777777" w:rsidR="003E445A" w:rsidRPr="00300B5A" w:rsidRDefault="003E445A" w:rsidP="00CA67DA">
      <w:pPr>
        <w:pStyle w:val="PL"/>
        <w:rPr>
          <w:snapToGrid w:val="0"/>
        </w:rPr>
      </w:pPr>
    </w:p>
    <w:p w14:paraId="6CB8FB9F" w14:textId="77777777" w:rsidR="003E445A" w:rsidRPr="00300B5A" w:rsidRDefault="003E445A" w:rsidP="00CA67DA">
      <w:pPr>
        <w:pStyle w:val="PL"/>
        <w:rPr>
          <w:snapToGrid w:val="0"/>
        </w:rPr>
      </w:pPr>
      <w:r w:rsidRPr="00300B5A">
        <w:rPr>
          <w:snapToGrid w:val="0"/>
        </w:rPr>
        <w:t>CompositeAvailableCapacity-ExtIEs XNAP-PROTOCOL-EXTENSION ::= {</w:t>
      </w:r>
    </w:p>
    <w:p w14:paraId="0F99F721" w14:textId="77777777" w:rsidR="003E445A" w:rsidRPr="00300B5A" w:rsidRDefault="003E445A" w:rsidP="00CA67DA">
      <w:pPr>
        <w:pStyle w:val="PL"/>
        <w:rPr>
          <w:snapToGrid w:val="0"/>
        </w:rPr>
      </w:pPr>
      <w:r w:rsidRPr="00300B5A">
        <w:rPr>
          <w:snapToGrid w:val="0"/>
        </w:rPr>
        <w:lastRenderedPageBreak/>
        <w:tab/>
        <w:t>...</w:t>
      </w:r>
    </w:p>
    <w:p w14:paraId="20AA63EA" w14:textId="77777777" w:rsidR="003E445A" w:rsidRPr="00300B5A" w:rsidRDefault="003E445A" w:rsidP="00CA67DA">
      <w:pPr>
        <w:pStyle w:val="PL"/>
        <w:rPr>
          <w:snapToGrid w:val="0"/>
        </w:rPr>
      </w:pPr>
      <w:r w:rsidRPr="00300B5A">
        <w:rPr>
          <w:snapToGrid w:val="0"/>
        </w:rPr>
        <w:t>}</w:t>
      </w:r>
    </w:p>
    <w:p w14:paraId="43C7C0F4" w14:textId="77777777" w:rsidR="005C0C00" w:rsidRDefault="005C0C00" w:rsidP="005C0C00">
      <w:pPr>
        <w:pStyle w:val="PL"/>
      </w:pPr>
    </w:p>
    <w:p w14:paraId="61422C47" w14:textId="77777777" w:rsidR="00925FD1" w:rsidRPr="00F60149" w:rsidRDefault="00925FD1" w:rsidP="00925FD1">
      <w:pPr>
        <w:pStyle w:val="PL"/>
        <w:rPr>
          <w:rFonts w:cs="Courier New"/>
          <w:snapToGrid w:val="0"/>
          <w:szCs w:val="16"/>
        </w:rPr>
      </w:pPr>
      <w:r w:rsidRPr="00F60149">
        <w:rPr>
          <w:rFonts w:cs="Courier New"/>
          <w:snapToGrid w:val="0"/>
          <w:szCs w:val="16"/>
        </w:rPr>
        <w:t>ControlPlaneTrafficType ::= INTEGER (1..3, ...)</w:t>
      </w:r>
    </w:p>
    <w:p w14:paraId="42A97F40" w14:textId="77777777" w:rsidR="00925FD1" w:rsidRPr="00F60149" w:rsidRDefault="00925FD1" w:rsidP="00925FD1">
      <w:pPr>
        <w:pStyle w:val="PL"/>
        <w:rPr>
          <w:rFonts w:cs="Courier New"/>
          <w:szCs w:val="16"/>
        </w:rPr>
      </w:pPr>
    </w:p>
    <w:p w14:paraId="7B83A3D2" w14:textId="77777777" w:rsidR="008A5D8E" w:rsidRDefault="008A5D8E" w:rsidP="008A5D8E">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0430ACDF" w14:textId="77777777" w:rsidR="008A5D8E" w:rsidRDefault="008A5D8E" w:rsidP="008A5D8E">
      <w:pPr>
        <w:pStyle w:val="PL"/>
        <w:rPr>
          <w:snapToGrid w:val="0"/>
        </w:rPr>
      </w:pPr>
    </w:p>
    <w:p w14:paraId="5A64AAF8" w14:textId="77777777" w:rsidR="00E77E0B" w:rsidRDefault="00E77E0B" w:rsidP="00E77E0B">
      <w:pPr>
        <w:pStyle w:val="PL"/>
        <w:rPr>
          <w:snapToGrid w:val="0"/>
        </w:rPr>
      </w:pPr>
      <w:r w:rsidRPr="00FA53C0">
        <w:rPr>
          <w:snapToGrid w:val="0"/>
        </w:rPr>
        <w:t>CHO-MRDC-Indicator ::= ENUMERATED {true, ...</w:t>
      </w:r>
      <w:r w:rsidR="008A4E19">
        <w:rPr>
          <w:snapToGrid w:val="0"/>
        </w:rPr>
        <w:t>, coordination-only</w:t>
      </w:r>
      <w:r w:rsidR="008A4E19" w:rsidRPr="00FA53C0">
        <w:rPr>
          <w:snapToGrid w:val="0"/>
        </w:rPr>
        <w:t xml:space="preserve"> </w:t>
      </w:r>
      <w:r w:rsidRPr="00FA53C0">
        <w:rPr>
          <w:snapToGrid w:val="0"/>
        </w:rPr>
        <w:t>}</w:t>
      </w:r>
    </w:p>
    <w:p w14:paraId="62FFE2A1" w14:textId="77777777" w:rsidR="00E77E0B" w:rsidRDefault="00E77E0B" w:rsidP="00E77E0B">
      <w:pPr>
        <w:pStyle w:val="PL"/>
        <w:rPr>
          <w:snapToGrid w:val="0"/>
        </w:rPr>
      </w:pPr>
    </w:p>
    <w:p w14:paraId="0DA621F8" w14:textId="77777777" w:rsidR="00E77E0B" w:rsidRDefault="00E77E0B" w:rsidP="00E77E0B">
      <w:pPr>
        <w:pStyle w:val="PL"/>
        <w:rPr>
          <w:snapToGrid w:val="0"/>
        </w:rPr>
      </w:pPr>
    </w:p>
    <w:p w14:paraId="3971D4A7" w14:textId="77777777" w:rsidR="00DD446C" w:rsidRDefault="00DD446C" w:rsidP="00DD446C">
      <w:pPr>
        <w:pStyle w:val="PL"/>
        <w:rPr>
          <w:noProof w:val="0"/>
          <w:snapToGrid w:val="0"/>
        </w:rPr>
      </w:pPr>
    </w:p>
    <w:p w14:paraId="5EF7CEED" w14:textId="77777777" w:rsidR="00E77E0B" w:rsidRDefault="00E77E0B" w:rsidP="00E77E0B">
      <w:pPr>
        <w:pStyle w:val="PL"/>
        <w:rPr>
          <w:snapToGrid w:val="0"/>
        </w:rPr>
      </w:pPr>
      <w:r>
        <w:rPr>
          <w:snapToGrid w:val="0"/>
        </w:rPr>
        <w:t>CHOtrigger ::= ENUMERATED {</w:t>
      </w:r>
    </w:p>
    <w:p w14:paraId="63CA4624" w14:textId="77777777" w:rsidR="00E77E0B" w:rsidRDefault="00E77E0B" w:rsidP="00E77E0B">
      <w:pPr>
        <w:pStyle w:val="PL"/>
        <w:rPr>
          <w:snapToGrid w:val="0"/>
        </w:rPr>
      </w:pPr>
      <w:r>
        <w:rPr>
          <w:snapToGrid w:val="0"/>
        </w:rPr>
        <w:tab/>
        <w:t>cho-initiation,</w:t>
      </w:r>
    </w:p>
    <w:p w14:paraId="61F1D06E" w14:textId="77777777" w:rsidR="00E77E0B" w:rsidRDefault="00E77E0B" w:rsidP="00E77E0B">
      <w:pPr>
        <w:pStyle w:val="PL"/>
        <w:rPr>
          <w:snapToGrid w:val="0"/>
        </w:rPr>
      </w:pPr>
      <w:r>
        <w:rPr>
          <w:snapToGrid w:val="0"/>
        </w:rPr>
        <w:tab/>
        <w:t>cho-replace,</w:t>
      </w:r>
    </w:p>
    <w:p w14:paraId="14D607BF" w14:textId="77777777" w:rsidR="00E77E0B" w:rsidRDefault="00E77E0B" w:rsidP="00E77E0B">
      <w:pPr>
        <w:pStyle w:val="PL"/>
        <w:rPr>
          <w:snapToGrid w:val="0"/>
        </w:rPr>
      </w:pPr>
      <w:r>
        <w:rPr>
          <w:snapToGrid w:val="0"/>
        </w:rPr>
        <w:tab/>
        <w:t>...</w:t>
      </w:r>
    </w:p>
    <w:p w14:paraId="71F3E08F" w14:textId="77777777" w:rsidR="00E77E0B" w:rsidRDefault="00E77E0B" w:rsidP="00E77E0B">
      <w:pPr>
        <w:pStyle w:val="PL"/>
        <w:rPr>
          <w:snapToGrid w:val="0"/>
        </w:rPr>
      </w:pPr>
      <w:r>
        <w:rPr>
          <w:snapToGrid w:val="0"/>
        </w:rPr>
        <w:t>}</w:t>
      </w:r>
    </w:p>
    <w:p w14:paraId="33FAB44D" w14:textId="77777777" w:rsidR="00E77E0B" w:rsidRPr="007E6716" w:rsidRDefault="00E77E0B" w:rsidP="00E77E0B">
      <w:pPr>
        <w:pStyle w:val="PL"/>
        <w:rPr>
          <w:snapToGrid w:val="0"/>
        </w:rPr>
      </w:pPr>
    </w:p>
    <w:p w14:paraId="33E3CC9C" w14:textId="77777777" w:rsidR="00E77E0B" w:rsidRPr="007E6716" w:rsidRDefault="00E77E0B" w:rsidP="00E77E0B">
      <w:pPr>
        <w:pStyle w:val="PL"/>
        <w:rPr>
          <w:snapToGrid w:val="0"/>
        </w:rPr>
      </w:pPr>
      <w:r>
        <w:rPr>
          <w:snapToGrid w:val="0"/>
        </w:rPr>
        <w:t>CHOinformation-Req</w:t>
      </w:r>
      <w:r w:rsidRPr="007E6716">
        <w:rPr>
          <w:snapToGrid w:val="0"/>
        </w:rPr>
        <w:t xml:space="preserve"> ::= SEQUENCE {</w:t>
      </w:r>
    </w:p>
    <w:p w14:paraId="452D3FF5" w14:textId="77777777" w:rsidR="00E77E0B" w:rsidRDefault="00E77E0B" w:rsidP="00E77E0B">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73FB7830" w14:textId="77777777" w:rsidR="00E77E0B" w:rsidRDefault="00E77E0B" w:rsidP="00E77E0B">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113EAFA5" w14:textId="77777777" w:rsidR="00E77E0B" w:rsidRDefault="00E77E0B" w:rsidP="00E77E0B">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2CE4F721" w14:textId="77777777" w:rsidR="00E77E0B" w:rsidRPr="001A4138" w:rsidRDefault="00E77E0B" w:rsidP="009354E2">
      <w:pPr>
        <w:pStyle w:val="PL"/>
        <w:rPr>
          <w:snapToGrid w:val="0"/>
        </w:rPr>
      </w:pPr>
      <w:bookmarkStart w:id="1121"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1121"/>
    <w:p w14:paraId="66E96A94" w14:textId="77777777" w:rsidR="00E77E0B" w:rsidRPr="00B64500" w:rsidRDefault="00E77E0B" w:rsidP="00E77E0B">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CHOinformation-Req</w:t>
      </w:r>
      <w:r w:rsidRPr="00B64500">
        <w:rPr>
          <w:noProof w:val="0"/>
          <w:snapToGrid w:val="0"/>
          <w:lang w:val="fr-FR"/>
        </w:rPr>
        <w:t>-ExtIEs} }</w:t>
      </w:r>
      <w:r w:rsidRPr="00B64500">
        <w:rPr>
          <w:noProof w:val="0"/>
          <w:snapToGrid w:val="0"/>
          <w:lang w:val="fr-FR"/>
        </w:rPr>
        <w:tab/>
        <w:t>OPTIONAL,</w:t>
      </w:r>
    </w:p>
    <w:p w14:paraId="23AA9572" w14:textId="77777777" w:rsidR="00E77E0B" w:rsidRPr="00B64500" w:rsidRDefault="00E77E0B" w:rsidP="00E77E0B">
      <w:pPr>
        <w:pStyle w:val="PL"/>
        <w:rPr>
          <w:noProof w:val="0"/>
          <w:snapToGrid w:val="0"/>
          <w:lang w:val="fr-FR"/>
        </w:rPr>
      </w:pPr>
      <w:r w:rsidRPr="00B64500">
        <w:rPr>
          <w:noProof w:val="0"/>
          <w:snapToGrid w:val="0"/>
          <w:lang w:val="fr-FR"/>
        </w:rPr>
        <w:tab/>
        <w:t>...</w:t>
      </w:r>
    </w:p>
    <w:p w14:paraId="6233FC8C" w14:textId="77777777" w:rsidR="00E77E0B" w:rsidRPr="00B64500" w:rsidRDefault="00E77E0B" w:rsidP="00E77E0B">
      <w:pPr>
        <w:pStyle w:val="PL"/>
        <w:rPr>
          <w:noProof w:val="0"/>
          <w:snapToGrid w:val="0"/>
          <w:lang w:val="fr-FR"/>
        </w:rPr>
      </w:pPr>
      <w:r w:rsidRPr="00B64500">
        <w:rPr>
          <w:noProof w:val="0"/>
          <w:snapToGrid w:val="0"/>
          <w:lang w:val="fr-FR"/>
        </w:rPr>
        <w:t>}</w:t>
      </w:r>
    </w:p>
    <w:p w14:paraId="7F6C614B" w14:textId="77777777" w:rsidR="00E77E0B" w:rsidRPr="00B64500" w:rsidRDefault="00E77E0B" w:rsidP="00E77E0B">
      <w:pPr>
        <w:pStyle w:val="PL"/>
        <w:rPr>
          <w:noProof w:val="0"/>
          <w:snapToGrid w:val="0"/>
          <w:lang w:val="fr-FR"/>
        </w:rPr>
      </w:pPr>
    </w:p>
    <w:p w14:paraId="7BDD83A9" w14:textId="77777777" w:rsidR="00E77E0B" w:rsidRPr="00B64500" w:rsidRDefault="00E77E0B" w:rsidP="00E77E0B">
      <w:pPr>
        <w:pStyle w:val="PL"/>
        <w:rPr>
          <w:noProof w:val="0"/>
          <w:snapToGrid w:val="0"/>
          <w:lang w:val="fr-FR"/>
        </w:rPr>
      </w:pPr>
      <w:r w:rsidRPr="00B64500">
        <w:rPr>
          <w:snapToGrid w:val="0"/>
          <w:lang w:val="fr-FR"/>
        </w:rPr>
        <w:t>CHOinformation-Req</w:t>
      </w:r>
      <w:r w:rsidRPr="00B64500">
        <w:rPr>
          <w:noProof w:val="0"/>
          <w:snapToGrid w:val="0"/>
          <w:lang w:val="fr-FR"/>
        </w:rPr>
        <w:t>-ExtIEs XNAP-PROTOCOL-EXTENSION ::={</w:t>
      </w:r>
    </w:p>
    <w:p w14:paraId="7C10EFB0" w14:textId="77777777" w:rsidR="00E77E0B" w:rsidRPr="007E6716" w:rsidRDefault="00E77E0B" w:rsidP="00E77E0B">
      <w:pPr>
        <w:pStyle w:val="PL"/>
        <w:rPr>
          <w:noProof w:val="0"/>
          <w:snapToGrid w:val="0"/>
        </w:rPr>
      </w:pPr>
      <w:r w:rsidRPr="00B64500">
        <w:rPr>
          <w:noProof w:val="0"/>
          <w:snapToGrid w:val="0"/>
          <w:lang w:val="fr-FR"/>
        </w:rPr>
        <w:tab/>
      </w:r>
      <w:r w:rsidRPr="007E6716">
        <w:rPr>
          <w:noProof w:val="0"/>
          <w:snapToGrid w:val="0"/>
        </w:rPr>
        <w:t>...</w:t>
      </w:r>
    </w:p>
    <w:p w14:paraId="30C83889" w14:textId="77777777" w:rsidR="00E77E0B" w:rsidRPr="007E6716" w:rsidRDefault="00E77E0B" w:rsidP="00E77E0B">
      <w:pPr>
        <w:pStyle w:val="PL"/>
        <w:rPr>
          <w:snapToGrid w:val="0"/>
        </w:rPr>
      </w:pPr>
      <w:r w:rsidRPr="007E6716">
        <w:rPr>
          <w:noProof w:val="0"/>
          <w:snapToGrid w:val="0"/>
        </w:rPr>
        <w:t>}</w:t>
      </w:r>
    </w:p>
    <w:p w14:paraId="0C2DB484" w14:textId="77777777" w:rsidR="00E77E0B" w:rsidRDefault="00E77E0B" w:rsidP="00E77E0B">
      <w:pPr>
        <w:pStyle w:val="PL"/>
        <w:rPr>
          <w:snapToGrid w:val="0"/>
        </w:rPr>
      </w:pPr>
    </w:p>
    <w:p w14:paraId="5072F023" w14:textId="77777777" w:rsidR="00E77E0B" w:rsidRPr="007E6716" w:rsidRDefault="00E77E0B" w:rsidP="00E77E0B">
      <w:pPr>
        <w:pStyle w:val="PL"/>
        <w:rPr>
          <w:snapToGrid w:val="0"/>
        </w:rPr>
      </w:pPr>
    </w:p>
    <w:p w14:paraId="647353CB" w14:textId="77777777" w:rsidR="00E77E0B" w:rsidRPr="007E6716" w:rsidRDefault="00E77E0B" w:rsidP="00E77E0B">
      <w:pPr>
        <w:pStyle w:val="PL"/>
        <w:rPr>
          <w:snapToGrid w:val="0"/>
        </w:rPr>
      </w:pPr>
      <w:r>
        <w:rPr>
          <w:snapToGrid w:val="0"/>
        </w:rPr>
        <w:t>CHOinformation-Ack</w:t>
      </w:r>
      <w:r w:rsidRPr="007E6716">
        <w:rPr>
          <w:snapToGrid w:val="0"/>
        </w:rPr>
        <w:t xml:space="preserve"> ::= SEQUENCE {</w:t>
      </w:r>
    </w:p>
    <w:p w14:paraId="37626DDC" w14:textId="77777777" w:rsidR="00E77E0B" w:rsidRDefault="00E77E0B" w:rsidP="00E77E0B">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561D65F7" w14:textId="77777777" w:rsidR="00E77E0B" w:rsidRDefault="00E77E0B" w:rsidP="00E77E0B">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0DD94CA" w14:textId="77777777" w:rsidR="00E77E0B" w:rsidRPr="007E6716" w:rsidRDefault="00E77E0B" w:rsidP="00E77E0B">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0FA1DDFB" w14:textId="77777777" w:rsidR="00E77E0B" w:rsidRPr="007E6716" w:rsidRDefault="00E77E0B" w:rsidP="00E77E0B">
      <w:pPr>
        <w:pStyle w:val="PL"/>
        <w:rPr>
          <w:noProof w:val="0"/>
          <w:snapToGrid w:val="0"/>
        </w:rPr>
      </w:pPr>
      <w:r w:rsidRPr="007E6716">
        <w:rPr>
          <w:noProof w:val="0"/>
          <w:snapToGrid w:val="0"/>
        </w:rPr>
        <w:tab/>
        <w:t>...</w:t>
      </w:r>
    </w:p>
    <w:p w14:paraId="4FCD9C6E" w14:textId="77777777" w:rsidR="00E77E0B" w:rsidRPr="007E6716" w:rsidRDefault="00E77E0B" w:rsidP="00E77E0B">
      <w:pPr>
        <w:pStyle w:val="PL"/>
        <w:rPr>
          <w:noProof w:val="0"/>
          <w:snapToGrid w:val="0"/>
        </w:rPr>
      </w:pPr>
      <w:r w:rsidRPr="007E6716">
        <w:rPr>
          <w:noProof w:val="0"/>
          <w:snapToGrid w:val="0"/>
        </w:rPr>
        <w:t>}</w:t>
      </w:r>
    </w:p>
    <w:p w14:paraId="1DF71549" w14:textId="77777777" w:rsidR="00E77E0B" w:rsidRPr="007E6716" w:rsidRDefault="00E77E0B" w:rsidP="00E77E0B">
      <w:pPr>
        <w:pStyle w:val="PL"/>
        <w:rPr>
          <w:noProof w:val="0"/>
          <w:snapToGrid w:val="0"/>
        </w:rPr>
      </w:pPr>
    </w:p>
    <w:p w14:paraId="2AF84585" w14:textId="77777777" w:rsidR="00E77E0B" w:rsidRPr="007E6716" w:rsidRDefault="00E77E0B" w:rsidP="00E77E0B">
      <w:pPr>
        <w:pStyle w:val="PL"/>
        <w:rPr>
          <w:noProof w:val="0"/>
          <w:snapToGrid w:val="0"/>
        </w:rPr>
      </w:pPr>
      <w:r>
        <w:rPr>
          <w:snapToGrid w:val="0"/>
        </w:rPr>
        <w:t>CHOinformation-Ack</w:t>
      </w:r>
      <w:r w:rsidRPr="007E6716">
        <w:rPr>
          <w:noProof w:val="0"/>
          <w:snapToGrid w:val="0"/>
        </w:rPr>
        <w:t>-ExtIEs XNAP-PROTOCOL-EXTENSION ::={</w:t>
      </w:r>
    </w:p>
    <w:p w14:paraId="118FDB68" w14:textId="77777777" w:rsidR="00E77E0B" w:rsidRPr="007E6716" w:rsidRDefault="00E77E0B" w:rsidP="00E77E0B">
      <w:pPr>
        <w:pStyle w:val="PL"/>
        <w:rPr>
          <w:noProof w:val="0"/>
          <w:snapToGrid w:val="0"/>
        </w:rPr>
      </w:pPr>
      <w:r w:rsidRPr="007E6716">
        <w:rPr>
          <w:noProof w:val="0"/>
          <w:snapToGrid w:val="0"/>
        </w:rPr>
        <w:tab/>
        <w:t>...</w:t>
      </w:r>
    </w:p>
    <w:p w14:paraId="56E0E152" w14:textId="77777777" w:rsidR="00E77E0B" w:rsidRPr="007E6716" w:rsidRDefault="00E77E0B" w:rsidP="00E77E0B">
      <w:pPr>
        <w:pStyle w:val="PL"/>
        <w:rPr>
          <w:snapToGrid w:val="0"/>
        </w:rPr>
      </w:pPr>
      <w:r w:rsidRPr="007E6716">
        <w:rPr>
          <w:noProof w:val="0"/>
          <w:snapToGrid w:val="0"/>
        </w:rPr>
        <w:t>}</w:t>
      </w:r>
    </w:p>
    <w:p w14:paraId="0C30FE01" w14:textId="77777777" w:rsidR="00E77E0B" w:rsidRDefault="00E77E0B" w:rsidP="00E77E0B">
      <w:pPr>
        <w:pStyle w:val="PL"/>
        <w:rPr>
          <w:snapToGrid w:val="0"/>
        </w:rPr>
      </w:pPr>
    </w:p>
    <w:p w14:paraId="4E8D1F77" w14:textId="77777777" w:rsidR="00E77E0B" w:rsidRPr="007E6716" w:rsidRDefault="00E77E0B" w:rsidP="00E77E0B">
      <w:pPr>
        <w:pStyle w:val="PL"/>
        <w:rPr>
          <w:snapToGrid w:val="0"/>
        </w:rPr>
      </w:pPr>
    </w:p>
    <w:p w14:paraId="16FCED6D" w14:textId="77777777" w:rsidR="00B85F81" w:rsidRPr="007E6716" w:rsidRDefault="00B85F81" w:rsidP="00B85F81">
      <w:pPr>
        <w:pStyle w:val="PL"/>
        <w:rPr>
          <w:snapToGrid w:val="0"/>
        </w:rPr>
      </w:pPr>
      <w:bookmarkStart w:id="1122" w:name="_Hlk94696703"/>
      <w:bookmarkStart w:id="1123" w:name="_Hlk20825504"/>
      <w:r>
        <w:rPr>
          <w:snapToGrid w:val="0"/>
        </w:rPr>
        <w:t>CHOinformation-AddReq</w:t>
      </w:r>
      <w:r w:rsidRPr="007E6716">
        <w:rPr>
          <w:snapToGrid w:val="0"/>
        </w:rPr>
        <w:t xml:space="preserve"> ::= SEQUENCE {</w:t>
      </w:r>
    </w:p>
    <w:p w14:paraId="002D363C" w14:textId="77777777" w:rsidR="00B85F81" w:rsidRDefault="00B85F81" w:rsidP="00B85F81">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618641C9" w14:textId="77777777" w:rsidR="00B85F81" w:rsidRDefault="00B85F81" w:rsidP="00B85F81">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p>
    <w:p w14:paraId="76969961" w14:textId="77777777" w:rsidR="00B85F81" w:rsidRPr="001A4138" w:rsidRDefault="00B85F81" w:rsidP="00B85F81">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0A8712E8" w14:textId="77777777" w:rsidR="00B85F81" w:rsidRPr="00B64500" w:rsidRDefault="00B85F81" w:rsidP="00B85F81">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CHOinformation-AddReq</w:t>
      </w:r>
      <w:r w:rsidRPr="00B64500">
        <w:rPr>
          <w:noProof w:val="0"/>
          <w:snapToGrid w:val="0"/>
          <w:lang w:val="fr-FR"/>
        </w:rPr>
        <w:t>-ExtIEs} }</w:t>
      </w:r>
      <w:r w:rsidRPr="00B64500">
        <w:rPr>
          <w:noProof w:val="0"/>
          <w:snapToGrid w:val="0"/>
          <w:lang w:val="fr-FR"/>
        </w:rPr>
        <w:tab/>
        <w:t>OPTIONAL,</w:t>
      </w:r>
    </w:p>
    <w:p w14:paraId="7AECFAB6" w14:textId="77777777" w:rsidR="00B85F81" w:rsidRPr="007E6716" w:rsidRDefault="00B85F81" w:rsidP="00B85F81">
      <w:pPr>
        <w:pStyle w:val="PL"/>
        <w:rPr>
          <w:noProof w:val="0"/>
          <w:snapToGrid w:val="0"/>
        </w:rPr>
      </w:pPr>
      <w:r w:rsidRPr="00B64500">
        <w:rPr>
          <w:noProof w:val="0"/>
          <w:snapToGrid w:val="0"/>
          <w:lang w:val="fr-FR"/>
        </w:rPr>
        <w:tab/>
      </w:r>
      <w:r w:rsidRPr="007E6716">
        <w:rPr>
          <w:noProof w:val="0"/>
          <w:snapToGrid w:val="0"/>
        </w:rPr>
        <w:t>...</w:t>
      </w:r>
    </w:p>
    <w:p w14:paraId="705B0D4D" w14:textId="77777777" w:rsidR="00B85F81" w:rsidRPr="007E6716" w:rsidRDefault="00B85F81" w:rsidP="00B85F81">
      <w:pPr>
        <w:pStyle w:val="PL"/>
        <w:rPr>
          <w:noProof w:val="0"/>
          <w:snapToGrid w:val="0"/>
        </w:rPr>
      </w:pPr>
      <w:r w:rsidRPr="007E6716">
        <w:rPr>
          <w:noProof w:val="0"/>
          <w:snapToGrid w:val="0"/>
        </w:rPr>
        <w:t>}</w:t>
      </w:r>
    </w:p>
    <w:p w14:paraId="701A4678" w14:textId="77777777" w:rsidR="00B85F81" w:rsidRPr="007E6716" w:rsidRDefault="00B85F81" w:rsidP="00B85F81">
      <w:pPr>
        <w:pStyle w:val="PL"/>
        <w:rPr>
          <w:noProof w:val="0"/>
          <w:snapToGrid w:val="0"/>
        </w:rPr>
      </w:pPr>
    </w:p>
    <w:p w14:paraId="3B0E6168" w14:textId="77777777" w:rsidR="00B85F81" w:rsidRPr="007E6716" w:rsidRDefault="00B85F81" w:rsidP="00B85F81">
      <w:pPr>
        <w:pStyle w:val="PL"/>
        <w:rPr>
          <w:noProof w:val="0"/>
          <w:snapToGrid w:val="0"/>
        </w:rPr>
      </w:pPr>
      <w:r>
        <w:rPr>
          <w:snapToGrid w:val="0"/>
        </w:rPr>
        <w:t>CHOinformation-AddReq</w:t>
      </w:r>
      <w:r w:rsidRPr="007E6716">
        <w:rPr>
          <w:noProof w:val="0"/>
          <w:snapToGrid w:val="0"/>
        </w:rPr>
        <w:t>-ExtIEs XNAP-PROTOCOL-EXTENSION ::={</w:t>
      </w:r>
    </w:p>
    <w:p w14:paraId="31BB9758" w14:textId="77777777" w:rsidR="00B85F81" w:rsidRPr="007E6716" w:rsidRDefault="00B85F81" w:rsidP="00B85F81">
      <w:pPr>
        <w:pStyle w:val="PL"/>
        <w:rPr>
          <w:noProof w:val="0"/>
          <w:snapToGrid w:val="0"/>
        </w:rPr>
      </w:pPr>
      <w:r w:rsidRPr="007E6716">
        <w:rPr>
          <w:noProof w:val="0"/>
          <w:snapToGrid w:val="0"/>
        </w:rPr>
        <w:tab/>
        <w:t>...</w:t>
      </w:r>
    </w:p>
    <w:p w14:paraId="04A9C62B" w14:textId="77777777" w:rsidR="00B85F81" w:rsidRPr="007E6716" w:rsidRDefault="00B85F81" w:rsidP="00B85F81">
      <w:pPr>
        <w:pStyle w:val="PL"/>
        <w:rPr>
          <w:snapToGrid w:val="0"/>
        </w:rPr>
      </w:pPr>
      <w:r w:rsidRPr="007E6716">
        <w:rPr>
          <w:noProof w:val="0"/>
          <w:snapToGrid w:val="0"/>
        </w:rPr>
        <w:lastRenderedPageBreak/>
        <w:t>}</w:t>
      </w:r>
    </w:p>
    <w:p w14:paraId="0023FFC5" w14:textId="77777777" w:rsidR="00B85F81" w:rsidRDefault="00B85F81" w:rsidP="00B85F81">
      <w:pPr>
        <w:pStyle w:val="PL"/>
        <w:rPr>
          <w:snapToGrid w:val="0"/>
        </w:rPr>
      </w:pPr>
    </w:p>
    <w:p w14:paraId="0017D920" w14:textId="77777777" w:rsidR="00B85F81" w:rsidRDefault="00B85F81" w:rsidP="00B85F81">
      <w:pPr>
        <w:pStyle w:val="PL"/>
        <w:rPr>
          <w:snapToGrid w:val="0"/>
        </w:rPr>
      </w:pPr>
    </w:p>
    <w:p w14:paraId="2DF148B7" w14:textId="77777777" w:rsidR="00B85F81" w:rsidRPr="007E6716" w:rsidRDefault="00B85F81" w:rsidP="00B85F81">
      <w:pPr>
        <w:pStyle w:val="PL"/>
        <w:rPr>
          <w:snapToGrid w:val="0"/>
        </w:rPr>
      </w:pPr>
      <w:bookmarkStart w:id="1124" w:name="_Hlk94694232"/>
      <w:r>
        <w:rPr>
          <w:snapToGrid w:val="0"/>
        </w:rPr>
        <w:t>CHOinformation-ModReq</w:t>
      </w:r>
      <w:r w:rsidRPr="007E6716">
        <w:rPr>
          <w:snapToGrid w:val="0"/>
        </w:rPr>
        <w:t xml:space="preserve"> ::= SEQUENCE {</w:t>
      </w:r>
    </w:p>
    <w:p w14:paraId="1C7F5D27" w14:textId="77777777" w:rsidR="00B85F81" w:rsidRDefault="00B85F81" w:rsidP="00B85F81">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 xml:space="preserve">ENUMERATED </w:t>
      </w:r>
      <w:r w:rsidR="00D00130">
        <w:rPr>
          <w:snapToGrid w:val="0"/>
        </w:rPr>
        <w:t>{</w:t>
      </w:r>
      <w:r>
        <w:rPr>
          <w:snapToGrid w:val="0"/>
        </w:rPr>
        <w:t>intra-mn-cho, ...</w:t>
      </w:r>
      <w:r w:rsidR="00D00130">
        <w:rPr>
          <w:snapToGrid w:val="0"/>
        </w:rPr>
        <w:t>}</w:t>
      </w:r>
      <w:r>
        <w:rPr>
          <w:snapToGrid w:val="0"/>
        </w:rPr>
        <w:t>,</w:t>
      </w:r>
    </w:p>
    <w:p w14:paraId="5D25559E" w14:textId="77777777" w:rsidR="00B85F81" w:rsidRPr="001A4138" w:rsidRDefault="00B85F81" w:rsidP="00B85F81">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7C526DEE" w14:textId="77777777" w:rsidR="00B85F81" w:rsidRPr="00B64500" w:rsidRDefault="00B85F81" w:rsidP="00B85F81">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CHOinformation-ModReq</w:t>
      </w:r>
      <w:r w:rsidRPr="00B64500">
        <w:rPr>
          <w:noProof w:val="0"/>
          <w:snapToGrid w:val="0"/>
          <w:lang w:val="fr-FR"/>
        </w:rPr>
        <w:t>-ExtIEs} }</w:t>
      </w:r>
      <w:r w:rsidRPr="00B64500">
        <w:rPr>
          <w:noProof w:val="0"/>
          <w:snapToGrid w:val="0"/>
          <w:lang w:val="fr-FR"/>
        </w:rPr>
        <w:tab/>
        <w:t>OPTIONAL,</w:t>
      </w:r>
    </w:p>
    <w:p w14:paraId="01503402" w14:textId="77777777" w:rsidR="00B85F81" w:rsidRPr="00B64500" w:rsidRDefault="00B85F81" w:rsidP="00B85F81">
      <w:pPr>
        <w:pStyle w:val="PL"/>
        <w:rPr>
          <w:noProof w:val="0"/>
          <w:snapToGrid w:val="0"/>
          <w:lang w:val="fr-FR"/>
        </w:rPr>
      </w:pPr>
      <w:r w:rsidRPr="00B64500">
        <w:rPr>
          <w:noProof w:val="0"/>
          <w:snapToGrid w:val="0"/>
          <w:lang w:val="fr-FR"/>
        </w:rPr>
        <w:tab/>
        <w:t>...</w:t>
      </w:r>
    </w:p>
    <w:p w14:paraId="7CE7DD9B" w14:textId="77777777" w:rsidR="00B85F81" w:rsidRPr="00B64500" w:rsidRDefault="00B85F81" w:rsidP="00B85F81">
      <w:pPr>
        <w:pStyle w:val="PL"/>
        <w:rPr>
          <w:noProof w:val="0"/>
          <w:snapToGrid w:val="0"/>
          <w:lang w:val="fr-FR"/>
        </w:rPr>
      </w:pPr>
      <w:r w:rsidRPr="00B64500">
        <w:rPr>
          <w:noProof w:val="0"/>
          <w:snapToGrid w:val="0"/>
          <w:lang w:val="fr-FR"/>
        </w:rPr>
        <w:t>}</w:t>
      </w:r>
    </w:p>
    <w:bookmarkEnd w:id="1124"/>
    <w:p w14:paraId="662D7BF1" w14:textId="77777777" w:rsidR="00B85F81" w:rsidRPr="00B64500" w:rsidRDefault="00B85F81" w:rsidP="00B85F81">
      <w:pPr>
        <w:pStyle w:val="PL"/>
        <w:rPr>
          <w:noProof w:val="0"/>
          <w:snapToGrid w:val="0"/>
          <w:lang w:val="fr-FR"/>
        </w:rPr>
      </w:pPr>
    </w:p>
    <w:p w14:paraId="79F8C2DC" w14:textId="77777777" w:rsidR="00B85F81" w:rsidRPr="00B64500" w:rsidRDefault="00B85F81" w:rsidP="00B85F81">
      <w:pPr>
        <w:pStyle w:val="PL"/>
        <w:rPr>
          <w:noProof w:val="0"/>
          <w:snapToGrid w:val="0"/>
          <w:lang w:val="fr-FR"/>
        </w:rPr>
      </w:pPr>
      <w:r w:rsidRPr="00B64500">
        <w:rPr>
          <w:snapToGrid w:val="0"/>
          <w:lang w:val="fr-FR"/>
        </w:rPr>
        <w:t>CHOinformation-ModReq</w:t>
      </w:r>
      <w:r w:rsidRPr="00B64500">
        <w:rPr>
          <w:noProof w:val="0"/>
          <w:snapToGrid w:val="0"/>
          <w:lang w:val="fr-FR"/>
        </w:rPr>
        <w:t>-ExtIEs XNAP-PROTOCOL-EXTENSION ::={</w:t>
      </w:r>
    </w:p>
    <w:p w14:paraId="57586ADB" w14:textId="77777777" w:rsidR="00B85F81" w:rsidRPr="007E6716" w:rsidRDefault="00B85F81" w:rsidP="00B85F81">
      <w:pPr>
        <w:pStyle w:val="PL"/>
        <w:rPr>
          <w:noProof w:val="0"/>
          <w:snapToGrid w:val="0"/>
        </w:rPr>
      </w:pPr>
      <w:r w:rsidRPr="00B64500">
        <w:rPr>
          <w:noProof w:val="0"/>
          <w:snapToGrid w:val="0"/>
          <w:lang w:val="fr-FR"/>
        </w:rPr>
        <w:tab/>
      </w:r>
      <w:r w:rsidRPr="007E6716">
        <w:rPr>
          <w:noProof w:val="0"/>
          <w:snapToGrid w:val="0"/>
        </w:rPr>
        <w:t>...</w:t>
      </w:r>
    </w:p>
    <w:p w14:paraId="760833FD" w14:textId="77777777" w:rsidR="00B85F81" w:rsidRPr="007E6716" w:rsidRDefault="00B85F81" w:rsidP="00B85F81">
      <w:pPr>
        <w:pStyle w:val="PL"/>
        <w:rPr>
          <w:snapToGrid w:val="0"/>
        </w:rPr>
      </w:pPr>
      <w:r w:rsidRPr="007E6716">
        <w:rPr>
          <w:noProof w:val="0"/>
          <w:snapToGrid w:val="0"/>
        </w:rPr>
        <w:t>}</w:t>
      </w:r>
    </w:p>
    <w:p w14:paraId="33BF6859" w14:textId="77777777" w:rsidR="00B85F81" w:rsidRDefault="00B85F81" w:rsidP="00B85F81">
      <w:pPr>
        <w:pStyle w:val="PL"/>
        <w:rPr>
          <w:snapToGrid w:val="0"/>
        </w:rPr>
      </w:pPr>
    </w:p>
    <w:p w14:paraId="5112E67D" w14:textId="77777777" w:rsidR="00B85F81" w:rsidRDefault="00B85F81" w:rsidP="00B85F81">
      <w:pPr>
        <w:pStyle w:val="PL"/>
        <w:rPr>
          <w:snapToGrid w:val="0"/>
        </w:rPr>
      </w:pPr>
    </w:p>
    <w:bookmarkEnd w:id="1122"/>
    <w:p w14:paraId="5D21202D" w14:textId="77777777" w:rsidR="00E77E0B" w:rsidRDefault="00E77E0B" w:rsidP="00E77E0B">
      <w:pPr>
        <w:pStyle w:val="PL"/>
        <w:rPr>
          <w:snapToGrid w:val="0"/>
        </w:rPr>
      </w:pPr>
      <w:r w:rsidRPr="00117C2A">
        <w:rPr>
          <w:snapToGrid w:val="0"/>
        </w:rPr>
        <w:t>CHO</w:t>
      </w:r>
      <w:r>
        <w:rPr>
          <w:snapToGrid w:val="0"/>
        </w:rPr>
        <w:t>-Probability ::= INTEGER (1..100)</w:t>
      </w:r>
    </w:p>
    <w:p w14:paraId="5ADC4539" w14:textId="77777777" w:rsidR="00E77E0B" w:rsidRDefault="00E77E0B" w:rsidP="00E77E0B">
      <w:pPr>
        <w:pStyle w:val="PL"/>
        <w:rPr>
          <w:snapToGrid w:val="0"/>
        </w:rPr>
      </w:pPr>
    </w:p>
    <w:p w14:paraId="4F58849B" w14:textId="77777777" w:rsidR="006F5320" w:rsidRPr="00AC3623" w:rsidRDefault="006F5320" w:rsidP="00791720">
      <w:pPr>
        <w:pStyle w:val="PL"/>
      </w:pPr>
      <w:r>
        <w:t>CNsubgroupID</w:t>
      </w:r>
      <w:r w:rsidRPr="00AC3623">
        <w:t xml:space="preserve"> ::= INTEGER (</w:t>
      </w:r>
      <w:r>
        <w:t>0</w:t>
      </w:r>
      <w:r w:rsidRPr="00AC3623">
        <w:t>..</w:t>
      </w:r>
      <w:r>
        <w:t>7</w:t>
      </w:r>
      <w:r w:rsidRPr="00AC3623">
        <w:t>, ...)</w:t>
      </w:r>
    </w:p>
    <w:p w14:paraId="11E4138A" w14:textId="77777777" w:rsidR="006F5320" w:rsidRPr="00790117" w:rsidRDefault="006F5320" w:rsidP="001479A3">
      <w:pPr>
        <w:pStyle w:val="PL"/>
        <w:rPr>
          <w:snapToGrid w:val="0"/>
        </w:rPr>
      </w:pPr>
    </w:p>
    <w:p w14:paraId="75CE57D1" w14:textId="77777777" w:rsidR="00E77E0B" w:rsidRDefault="00E77E0B" w:rsidP="00E77E0B">
      <w:pPr>
        <w:pStyle w:val="PL"/>
        <w:rPr>
          <w:snapToGrid w:val="0"/>
        </w:rPr>
      </w:pPr>
    </w:p>
    <w:bookmarkEnd w:id="1123"/>
    <w:p w14:paraId="080BE018" w14:textId="77777777" w:rsidR="00344400" w:rsidRPr="000055E7" w:rsidRDefault="00344400" w:rsidP="00344400">
      <w:pPr>
        <w:pStyle w:val="PL"/>
        <w:rPr>
          <w:snapToGrid w:val="0"/>
        </w:rPr>
      </w:pPr>
      <w:r w:rsidRPr="00B5526B">
        <w:rPr>
          <w:snapToGrid w:val="0"/>
        </w:rPr>
        <w:t>ConfiguredTACIndication ::= ENUMERATED {</w:t>
      </w:r>
    </w:p>
    <w:p w14:paraId="4AA0B33D" w14:textId="77777777" w:rsidR="00344400" w:rsidRPr="00407E71" w:rsidRDefault="00344400" w:rsidP="00344400">
      <w:pPr>
        <w:pStyle w:val="PL"/>
        <w:rPr>
          <w:snapToGrid w:val="0"/>
        </w:rPr>
      </w:pPr>
      <w:r w:rsidRPr="00AE41E3">
        <w:rPr>
          <w:snapToGrid w:val="0"/>
        </w:rPr>
        <w:tab/>
        <w:t>true,</w:t>
      </w:r>
    </w:p>
    <w:p w14:paraId="1208FFAF" w14:textId="77777777" w:rsidR="00344400" w:rsidRPr="00407E71" w:rsidRDefault="00344400" w:rsidP="00344400">
      <w:pPr>
        <w:pStyle w:val="PL"/>
        <w:rPr>
          <w:snapToGrid w:val="0"/>
        </w:rPr>
      </w:pPr>
      <w:r w:rsidRPr="00407E71">
        <w:rPr>
          <w:snapToGrid w:val="0"/>
        </w:rPr>
        <w:tab/>
        <w:t>...</w:t>
      </w:r>
    </w:p>
    <w:p w14:paraId="7E458BDA" w14:textId="77777777" w:rsidR="00344400" w:rsidRDefault="00344400" w:rsidP="00344400">
      <w:pPr>
        <w:pStyle w:val="PL"/>
        <w:rPr>
          <w:snapToGrid w:val="0"/>
        </w:rPr>
      </w:pPr>
      <w:r w:rsidRPr="00407E71">
        <w:rPr>
          <w:snapToGrid w:val="0"/>
        </w:rPr>
        <w:t>}</w:t>
      </w:r>
    </w:p>
    <w:p w14:paraId="4D131BA3" w14:textId="77777777" w:rsidR="00344400" w:rsidRDefault="00344400" w:rsidP="00344400">
      <w:pPr>
        <w:pStyle w:val="PL"/>
      </w:pPr>
    </w:p>
    <w:p w14:paraId="7118165A" w14:textId="77777777" w:rsidR="00344400" w:rsidRDefault="00344400" w:rsidP="00344400">
      <w:pPr>
        <w:pStyle w:val="PL"/>
      </w:pPr>
    </w:p>
    <w:p w14:paraId="441E683E" w14:textId="77777777" w:rsidR="00F02090" w:rsidRPr="00FD0425" w:rsidRDefault="00F02090" w:rsidP="00F02090">
      <w:pPr>
        <w:pStyle w:val="PL"/>
      </w:pPr>
      <w:r w:rsidRPr="00FD0425">
        <w:t>Connectivity-Support</w:t>
      </w:r>
      <w:r w:rsidRPr="00FD0425">
        <w:tab/>
      </w:r>
      <w:r w:rsidRPr="00FD0425">
        <w:tab/>
        <w:t>::= SEQUENCE {</w:t>
      </w:r>
    </w:p>
    <w:p w14:paraId="5D91DB94" w14:textId="77777777" w:rsidR="00F02090" w:rsidRPr="00FD0425" w:rsidRDefault="00F02090" w:rsidP="00F02090">
      <w:pPr>
        <w:pStyle w:val="PL"/>
      </w:pPr>
      <w:r w:rsidRPr="00FD0425">
        <w:tab/>
        <w:t>eNDC-Support</w:t>
      </w:r>
      <w:r w:rsidRPr="00FD0425">
        <w:tab/>
      </w:r>
      <w:r w:rsidRPr="00FD0425">
        <w:tab/>
      </w:r>
      <w:r w:rsidRPr="00FD0425">
        <w:tab/>
        <w:t>ENUMERATED {supported, not-supported, ...},</w:t>
      </w:r>
    </w:p>
    <w:p w14:paraId="3FA19A6D" w14:textId="77777777" w:rsidR="00F02090" w:rsidRPr="00B64500" w:rsidRDefault="00F02090" w:rsidP="00F02090">
      <w:pPr>
        <w:pStyle w:val="PL"/>
        <w:rPr>
          <w:noProof w:val="0"/>
          <w:snapToGrid w:val="0"/>
          <w:lang w:val="fr-FR"/>
        </w:rPr>
      </w:pPr>
      <w:r w:rsidRPr="00FD0425">
        <w:rPr>
          <w:rFonts w:eastAsia="SimSun"/>
          <w:bCs/>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Connectivity-Support</w:t>
      </w:r>
      <w:r w:rsidRPr="00B64500">
        <w:rPr>
          <w:noProof w:val="0"/>
          <w:snapToGrid w:val="0"/>
          <w:lang w:val="fr-FR"/>
        </w:rPr>
        <w:t>-ExtIEs} }</w:t>
      </w:r>
      <w:r w:rsidRPr="00B64500">
        <w:rPr>
          <w:noProof w:val="0"/>
          <w:snapToGrid w:val="0"/>
          <w:lang w:val="fr-FR"/>
        </w:rPr>
        <w:tab/>
        <w:t>OPTIONAL,</w:t>
      </w:r>
    </w:p>
    <w:p w14:paraId="35AE2363" w14:textId="77777777" w:rsidR="00F02090" w:rsidRPr="00FD0425" w:rsidRDefault="00F02090" w:rsidP="00F02090">
      <w:pPr>
        <w:pStyle w:val="PL"/>
        <w:rPr>
          <w:snapToGrid w:val="0"/>
        </w:rPr>
      </w:pPr>
      <w:r w:rsidRPr="00B64500">
        <w:rPr>
          <w:snapToGrid w:val="0"/>
          <w:lang w:val="fr-FR"/>
        </w:rPr>
        <w:tab/>
      </w:r>
      <w:r w:rsidRPr="00FD0425">
        <w:rPr>
          <w:snapToGrid w:val="0"/>
        </w:rPr>
        <w:t>...</w:t>
      </w:r>
    </w:p>
    <w:p w14:paraId="749053FE" w14:textId="77777777" w:rsidR="00F02090" w:rsidRPr="00FD0425" w:rsidRDefault="00F02090" w:rsidP="00F02090">
      <w:pPr>
        <w:pStyle w:val="PL"/>
        <w:rPr>
          <w:snapToGrid w:val="0"/>
        </w:rPr>
      </w:pPr>
      <w:r w:rsidRPr="00FD0425">
        <w:rPr>
          <w:snapToGrid w:val="0"/>
        </w:rPr>
        <w:t>}</w:t>
      </w:r>
    </w:p>
    <w:p w14:paraId="5FF33EF8" w14:textId="77777777" w:rsidR="00F02090" w:rsidRPr="00FD0425" w:rsidRDefault="00F02090" w:rsidP="00F02090">
      <w:pPr>
        <w:pStyle w:val="PL"/>
        <w:rPr>
          <w:snapToGrid w:val="0"/>
        </w:rPr>
      </w:pPr>
    </w:p>
    <w:p w14:paraId="11C38823" w14:textId="77777777" w:rsidR="00F02090" w:rsidRPr="00FD0425" w:rsidRDefault="00F02090" w:rsidP="00F02090">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154A6A9A" w14:textId="77777777" w:rsidR="00F02090" w:rsidRPr="00FD0425" w:rsidRDefault="00F02090" w:rsidP="00F02090">
      <w:pPr>
        <w:pStyle w:val="PL"/>
        <w:rPr>
          <w:noProof w:val="0"/>
          <w:snapToGrid w:val="0"/>
          <w:lang w:eastAsia="zh-CN"/>
        </w:rPr>
      </w:pPr>
      <w:r w:rsidRPr="00FD0425">
        <w:rPr>
          <w:noProof w:val="0"/>
          <w:snapToGrid w:val="0"/>
          <w:lang w:eastAsia="zh-CN"/>
        </w:rPr>
        <w:tab/>
      </w:r>
      <w:r w:rsidRPr="00FD0425">
        <w:rPr>
          <w:noProof w:val="0"/>
          <w:snapToGrid w:val="0"/>
        </w:rPr>
        <w:t>...</w:t>
      </w:r>
    </w:p>
    <w:p w14:paraId="62E85F26"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07972068" w14:textId="77777777" w:rsidR="00F02090" w:rsidRPr="00FD0425" w:rsidRDefault="00F02090" w:rsidP="00F02090">
      <w:pPr>
        <w:pStyle w:val="PL"/>
      </w:pPr>
    </w:p>
    <w:p w14:paraId="4BC2E2F6" w14:textId="77777777" w:rsidR="00F02090" w:rsidRPr="00FD0425" w:rsidRDefault="00F02090" w:rsidP="00F02090">
      <w:pPr>
        <w:pStyle w:val="PL"/>
      </w:pPr>
    </w:p>
    <w:p w14:paraId="0E89E584" w14:textId="77777777" w:rsidR="00CA3E67" w:rsidRPr="00FD0425" w:rsidRDefault="00CA3E67" w:rsidP="00CA3E67">
      <w:pPr>
        <w:pStyle w:val="PL"/>
      </w:pPr>
      <w:bookmarkStart w:id="1125" w:name="_Hlk515364710"/>
      <w:r>
        <w:rPr>
          <w:noProof w:val="0"/>
          <w:snapToGrid w:val="0"/>
        </w:rPr>
        <w:t xml:space="preserve">ContainerAppLayerMeasConfig </w:t>
      </w:r>
      <w:r w:rsidRPr="003874E8">
        <w:rPr>
          <w:noProof w:val="0"/>
          <w:snapToGrid w:val="0"/>
        </w:rPr>
        <w:t>::= OCTET STRING (SIZE (1</w:t>
      </w:r>
      <w:r>
        <w:rPr>
          <w:noProof w:val="0"/>
          <w:snapToGrid w:val="0"/>
        </w:rPr>
        <w:t>..8000</w:t>
      </w:r>
      <w:r w:rsidRPr="003874E8">
        <w:rPr>
          <w:noProof w:val="0"/>
          <w:snapToGrid w:val="0"/>
        </w:rPr>
        <w:t>))</w:t>
      </w:r>
    </w:p>
    <w:p w14:paraId="5B36ACE1" w14:textId="77777777" w:rsidR="00CA3E67" w:rsidRDefault="00CA3E67" w:rsidP="00F02090">
      <w:pPr>
        <w:pStyle w:val="PL"/>
      </w:pPr>
    </w:p>
    <w:p w14:paraId="5B9308DB" w14:textId="77777777" w:rsidR="00F02090" w:rsidRPr="00FD0425" w:rsidRDefault="00F02090" w:rsidP="00F02090">
      <w:pPr>
        <w:pStyle w:val="PL"/>
      </w:pPr>
      <w:r w:rsidRPr="00FD0425">
        <w:t>COUNT-PDCP-SN12</w:t>
      </w:r>
      <w:bookmarkEnd w:id="1125"/>
      <w:r w:rsidRPr="00FD0425">
        <w:t xml:space="preserve"> ::= SEQUENCE {</w:t>
      </w:r>
    </w:p>
    <w:p w14:paraId="32C7A096" w14:textId="77777777" w:rsidR="00F02090" w:rsidRPr="00FD0425" w:rsidRDefault="00F02090" w:rsidP="00F02090">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2F686AF7" w14:textId="77777777" w:rsidR="00F02090" w:rsidRPr="00FD0425" w:rsidRDefault="00F02090" w:rsidP="00F02090">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53DC62B7"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48C3F047" w14:textId="77777777" w:rsidR="00F02090" w:rsidRPr="00FD0425" w:rsidRDefault="00F02090" w:rsidP="00F02090">
      <w:pPr>
        <w:pStyle w:val="PL"/>
        <w:rPr>
          <w:snapToGrid w:val="0"/>
        </w:rPr>
      </w:pPr>
      <w:r w:rsidRPr="00FD0425">
        <w:rPr>
          <w:snapToGrid w:val="0"/>
        </w:rPr>
        <w:tab/>
        <w:t>...</w:t>
      </w:r>
    </w:p>
    <w:p w14:paraId="1FE5BFEB" w14:textId="77777777" w:rsidR="00F02090" w:rsidRPr="00FD0425" w:rsidRDefault="00F02090" w:rsidP="00F02090">
      <w:pPr>
        <w:pStyle w:val="PL"/>
        <w:rPr>
          <w:snapToGrid w:val="0"/>
        </w:rPr>
      </w:pPr>
      <w:r w:rsidRPr="00FD0425">
        <w:rPr>
          <w:snapToGrid w:val="0"/>
        </w:rPr>
        <w:t>}</w:t>
      </w:r>
    </w:p>
    <w:p w14:paraId="4C0051F8" w14:textId="77777777" w:rsidR="00F02090" w:rsidRPr="00FD0425" w:rsidRDefault="00F02090" w:rsidP="00F02090">
      <w:pPr>
        <w:pStyle w:val="PL"/>
        <w:rPr>
          <w:snapToGrid w:val="0"/>
        </w:rPr>
      </w:pPr>
    </w:p>
    <w:p w14:paraId="43556864" w14:textId="77777777" w:rsidR="00F02090" w:rsidRPr="00FD0425" w:rsidRDefault="00F02090" w:rsidP="00F02090">
      <w:pPr>
        <w:pStyle w:val="PL"/>
        <w:rPr>
          <w:snapToGrid w:val="0"/>
        </w:rPr>
      </w:pPr>
      <w:r w:rsidRPr="00FD0425">
        <w:t>COUNT-PDCP-SN12</w:t>
      </w:r>
      <w:r w:rsidRPr="00FD0425">
        <w:rPr>
          <w:snapToGrid w:val="0"/>
        </w:rPr>
        <w:t>-ExtIEs XNAP-PROTOCOL-EXTENSION ::= {</w:t>
      </w:r>
    </w:p>
    <w:p w14:paraId="3E92A13D" w14:textId="77777777" w:rsidR="00F02090" w:rsidRPr="00FD0425" w:rsidRDefault="00F02090" w:rsidP="00F02090">
      <w:pPr>
        <w:pStyle w:val="PL"/>
        <w:rPr>
          <w:snapToGrid w:val="0"/>
        </w:rPr>
      </w:pPr>
      <w:r w:rsidRPr="00FD0425">
        <w:rPr>
          <w:snapToGrid w:val="0"/>
        </w:rPr>
        <w:tab/>
        <w:t>...</w:t>
      </w:r>
    </w:p>
    <w:p w14:paraId="1A4083FE" w14:textId="77777777" w:rsidR="00F02090" w:rsidRPr="00FD0425" w:rsidRDefault="00F02090" w:rsidP="00F02090">
      <w:pPr>
        <w:pStyle w:val="PL"/>
      </w:pPr>
      <w:r w:rsidRPr="00FD0425">
        <w:rPr>
          <w:snapToGrid w:val="0"/>
        </w:rPr>
        <w:t>}</w:t>
      </w:r>
    </w:p>
    <w:p w14:paraId="38147127" w14:textId="77777777" w:rsidR="00F02090" w:rsidRPr="00FD0425" w:rsidRDefault="00F02090" w:rsidP="00F02090">
      <w:pPr>
        <w:pStyle w:val="PL"/>
      </w:pPr>
    </w:p>
    <w:p w14:paraId="0345C2C2" w14:textId="77777777" w:rsidR="00F02090" w:rsidRPr="00FD0425" w:rsidRDefault="00F02090" w:rsidP="00F02090">
      <w:pPr>
        <w:pStyle w:val="PL"/>
      </w:pPr>
    </w:p>
    <w:p w14:paraId="264D3AEF" w14:textId="77777777" w:rsidR="00F02090" w:rsidRPr="00FD0425" w:rsidRDefault="00F02090" w:rsidP="00F02090">
      <w:pPr>
        <w:pStyle w:val="PL"/>
      </w:pPr>
      <w:r w:rsidRPr="00FD0425">
        <w:t>COUNT-PDCP-SN18 ::= SEQUENCE {</w:t>
      </w:r>
    </w:p>
    <w:p w14:paraId="7BDAADFA" w14:textId="77777777" w:rsidR="00F02090" w:rsidRPr="00FD0425" w:rsidRDefault="00F02090" w:rsidP="00F02090">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0F5147C9" w14:textId="77777777" w:rsidR="00F02090" w:rsidRPr="00FD0425" w:rsidRDefault="00F02090" w:rsidP="00F02090">
      <w:pPr>
        <w:pStyle w:val="PL"/>
        <w:rPr>
          <w:snapToGrid w:val="0"/>
        </w:rPr>
      </w:pPr>
      <w:r w:rsidRPr="00FD0425">
        <w:rPr>
          <w:snapToGrid w:val="0"/>
        </w:rPr>
        <w:lastRenderedPageBreak/>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3C3B9627"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54FC2F7B" w14:textId="77777777" w:rsidR="00F02090" w:rsidRPr="00FD0425" w:rsidRDefault="00F02090" w:rsidP="00F02090">
      <w:pPr>
        <w:pStyle w:val="PL"/>
        <w:rPr>
          <w:snapToGrid w:val="0"/>
        </w:rPr>
      </w:pPr>
      <w:r w:rsidRPr="00FD0425">
        <w:rPr>
          <w:snapToGrid w:val="0"/>
        </w:rPr>
        <w:tab/>
        <w:t>...</w:t>
      </w:r>
    </w:p>
    <w:p w14:paraId="69B66F4D" w14:textId="77777777" w:rsidR="00F02090" w:rsidRPr="00FD0425" w:rsidRDefault="00F02090" w:rsidP="00F02090">
      <w:pPr>
        <w:pStyle w:val="PL"/>
        <w:rPr>
          <w:snapToGrid w:val="0"/>
        </w:rPr>
      </w:pPr>
      <w:r w:rsidRPr="00FD0425">
        <w:rPr>
          <w:snapToGrid w:val="0"/>
        </w:rPr>
        <w:t>}</w:t>
      </w:r>
    </w:p>
    <w:p w14:paraId="16D8D336" w14:textId="77777777" w:rsidR="00F02090" w:rsidRPr="00FD0425" w:rsidRDefault="00F02090" w:rsidP="00F02090">
      <w:pPr>
        <w:pStyle w:val="PL"/>
        <w:rPr>
          <w:snapToGrid w:val="0"/>
        </w:rPr>
      </w:pPr>
    </w:p>
    <w:p w14:paraId="172B8A39" w14:textId="77777777" w:rsidR="00F02090" w:rsidRPr="00FD0425" w:rsidRDefault="00F02090" w:rsidP="00F02090">
      <w:pPr>
        <w:pStyle w:val="PL"/>
        <w:rPr>
          <w:snapToGrid w:val="0"/>
        </w:rPr>
      </w:pPr>
      <w:r w:rsidRPr="00FD0425">
        <w:t>COUNT-PDCP-SN18</w:t>
      </w:r>
      <w:r w:rsidRPr="00FD0425">
        <w:rPr>
          <w:snapToGrid w:val="0"/>
        </w:rPr>
        <w:t>-ExtIEs XNAP-PROTOCOL-EXTENSION ::= {</w:t>
      </w:r>
    </w:p>
    <w:p w14:paraId="7C626ABF" w14:textId="77777777" w:rsidR="00F02090" w:rsidRPr="00FD0425" w:rsidRDefault="00F02090" w:rsidP="00F02090">
      <w:pPr>
        <w:pStyle w:val="PL"/>
        <w:rPr>
          <w:snapToGrid w:val="0"/>
        </w:rPr>
      </w:pPr>
      <w:r w:rsidRPr="00FD0425">
        <w:rPr>
          <w:snapToGrid w:val="0"/>
        </w:rPr>
        <w:tab/>
        <w:t>...</w:t>
      </w:r>
    </w:p>
    <w:p w14:paraId="66A60A82" w14:textId="77777777" w:rsidR="00A72C93" w:rsidRDefault="00F02090" w:rsidP="00A72C93">
      <w:pPr>
        <w:pStyle w:val="PL"/>
        <w:rPr>
          <w:snapToGrid w:val="0"/>
          <w:lang w:val="en-US" w:eastAsia="zh-CN" w:bidi="ar"/>
        </w:rPr>
      </w:pPr>
      <w:r w:rsidRPr="00FD0425">
        <w:rPr>
          <w:snapToGrid w:val="0"/>
        </w:rPr>
        <w:t>}</w:t>
      </w:r>
    </w:p>
    <w:p w14:paraId="0AEE1770" w14:textId="77777777" w:rsidR="00A72C93" w:rsidRDefault="00A72C93" w:rsidP="00A72C93">
      <w:pPr>
        <w:pStyle w:val="PL"/>
        <w:rPr>
          <w:snapToGrid w:val="0"/>
          <w:lang w:val="en-US" w:eastAsia="zh-CN" w:bidi="ar"/>
        </w:rPr>
      </w:pPr>
    </w:p>
    <w:p w14:paraId="6B05E0FA" w14:textId="77777777" w:rsidR="00A72C93" w:rsidRPr="006A6F20" w:rsidRDefault="00A72C93" w:rsidP="00A72C93">
      <w:pPr>
        <w:pStyle w:val="PL"/>
        <w:rPr>
          <w:rFonts w:eastAsia="SimSun"/>
        </w:rPr>
      </w:pPr>
      <w:r>
        <w:rPr>
          <w:rFonts w:eastAsia="SimSun"/>
        </w:rPr>
        <w:t xml:space="preserve">CoverageModificationCause </w:t>
      </w:r>
      <w:r w:rsidRPr="006A6F20">
        <w:rPr>
          <w:rFonts w:eastAsia="SimSun"/>
        </w:rPr>
        <w:t>::=</w:t>
      </w:r>
      <w:r w:rsidRPr="006A6F20">
        <w:rPr>
          <w:rFonts w:eastAsia="SimSun"/>
        </w:rPr>
        <w:tab/>
        <w:t>ENUMERATED {</w:t>
      </w:r>
    </w:p>
    <w:p w14:paraId="5B94C6FD" w14:textId="77777777" w:rsidR="00A72C93" w:rsidRPr="006A6F20" w:rsidRDefault="00A72C93" w:rsidP="00A72C93">
      <w:pPr>
        <w:pStyle w:val="PL"/>
        <w:rPr>
          <w:rFonts w:eastAsia="SimSun"/>
        </w:rPr>
      </w:pPr>
      <w:r w:rsidRPr="006A6F20">
        <w:rPr>
          <w:rFonts w:eastAsia="SimSun"/>
        </w:rPr>
        <w:tab/>
        <w:t xml:space="preserve">coverage, </w:t>
      </w:r>
    </w:p>
    <w:p w14:paraId="75A2AE99" w14:textId="77777777" w:rsidR="00A72C93" w:rsidRPr="006A6F20" w:rsidRDefault="00A72C93" w:rsidP="00A72C93">
      <w:pPr>
        <w:pStyle w:val="PL"/>
        <w:rPr>
          <w:rFonts w:eastAsia="SimSun"/>
        </w:rPr>
      </w:pPr>
      <w:r w:rsidRPr="006A6F20">
        <w:rPr>
          <w:rFonts w:eastAsia="SimSun"/>
        </w:rPr>
        <w:tab/>
        <w:t>cell-edge-capacity,</w:t>
      </w:r>
    </w:p>
    <w:p w14:paraId="7D1129DA" w14:textId="77777777" w:rsidR="00F02090" w:rsidRPr="00FD0425" w:rsidRDefault="00A72C93" w:rsidP="00F02090">
      <w:pPr>
        <w:pStyle w:val="PL"/>
      </w:pPr>
      <w:r w:rsidRPr="006A6F20">
        <w:rPr>
          <w:rFonts w:eastAsia="SimSun"/>
        </w:rPr>
        <w:tab/>
        <w:t>...}</w:t>
      </w:r>
    </w:p>
    <w:p w14:paraId="167F7D38" w14:textId="77777777" w:rsidR="00F02090" w:rsidRPr="00FD0425" w:rsidRDefault="00F02090" w:rsidP="00F02090">
      <w:pPr>
        <w:pStyle w:val="PL"/>
      </w:pPr>
    </w:p>
    <w:p w14:paraId="33F38BE9" w14:textId="77777777" w:rsidR="00DD446C" w:rsidRDefault="00DD446C" w:rsidP="00DD446C">
      <w:pPr>
        <w:pStyle w:val="PL"/>
        <w:rPr>
          <w:snapToGrid w:val="0"/>
          <w:lang w:val="en-US"/>
        </w:rPr>
      </w:pPr>
      <w:bookmarkStart w:id="1126"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214B36D3" w14:textId="77777777" w:rsidR="00DD446C" w:rsidRDefault="00DD446C" w:rsidP="00DD446C">
      <w:pPr>
        <w:pStyle w:val="PL"/>
        <w:rPr>
          <w:snapToGrid w:val="0"/>
          <w:lang w:val="en-US"/>
        </w:rPr>
      </w:pPr>
    </w:p>
    <w:p w14:paraId="5D82F393" w14:textId="77777777" w:rsidR="00DD446C" w:rsidRDefault="00DD446C" w:rsidP="00DD446C">
      <w:pPr>
        <w:pStyle w:val="PL"/>
        <w:rPr>
          <w:snapToGrid w:val="0"/>
          <w:lang w:val="en-US"/>
        </w:rPr>
      </w:pPr>
      <w:bookmarkStart w:id="1127"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1127"/>
      <w:r>
        <w:rPr>
          <w:snapToGrid w:val="0"/>
          <w:lang w:val="en-US" w:eastAsia="zh-CN" w:bidi="ar"/>
        </w:rPr>
        <w:t xml:space="preserve"> ::= SEQUENCE {</w:t>
      </w:r>
    </w:p>
    <w:p w14:paraId="03C72DB7" w14:textId="77777777" w:rsidR="00DD446C" w:rsidRDefault="00DD446C" w:rsidP="00DD446C">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0B317AC2" w14:textId="77777777" w:rsidR="00DD446C" w:rsidRDefault="00DD446C" w:rsidP="00DD446C">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043F1D93" w14:textId="77777777" w:rsidR="00DD446C" w:rsidRDefault="00DD446C" w:rsidP="00DD446C">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045E539E" w14:textId="77777777" w:rsidR="00DD446C" w:rsidRDefault="00DD446C" w:rsidP="00DD446C">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31BA8541" w14:textId="77777777" w:rsidR="00DD446C" w:rsidRDefault="00DD446C" w:rsidP="00DD446C">
      <w:pPr>
        <w:pStyle w:val="PL"/>
        <w:rPr>
          <w:snapToGrid w:val="0"/>
          <w:lang w:val="en-US" w:eastAsia="zh-CN" w:bidi="ar"/>
        </w:rPr>
      </w:pPr>
      <w:r>
        <w:rPr>
          <w:snapToGrid w:val="0"/>
          <w:lang w:val="en-US" w:eastAsia="zh-CN" w:bidi="ar"/>
        </w:rPr>
        <w:t>-- Included in case the Cell Deployment Status Indicator IE is present</w:t>
      </w:r>
    </w:p>
    <w:p w14:paraId="5B96D292" w14:textId="77777777" w:rsidR="00DD446C" w:rsidRDefault="00DD446C" w:rsidP="00DD446C">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sidR="00367ED2">
        <w:rPr>
          <w:snapToGrid w:val="0"/>
          <w:lang w:val="en-US" w:eastAsia="zh-CN" w:bidi="ar"/>
        </w:rPr>
        <w:tab/>
      </w:r>
      <w:r>
        <w:rPr>
          <w:rFonts w:hint="eastAsia"/>
          <w:snapToGrid w:val="0"/>
          <w:lang w:val="en-US" w:eastAsia="zh-CN" w:bidi="ar"/>
        </w:rPr>
        <w:t>SSB-Coverage-Modification-List,</w:t>
      </w:r>
    </w:p>
    <w:p w14:paraId="44192193" w14:textId="77777777" w:rsidR="00DD446C" w:rsidRDefault="00DD446C" w:rsidP="00DD446C">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sidR="00A72C93">
        <w:rPr>
          <w:snapToGrid w:val="0"/>
          <w:lang w:eastAsia="zh-CN" w:bidi="ar"/>
        </w:rPr>
        <w:t>List-</w:t>
      </w:r>
      <w:r w:rsidRPr="002C1C9D">
        <w:rPr>
          <w:snapToGrid w:val="0"/>
          <w:lang w:eastAsia="zh-CN" w:bidi="ar"/>
        </w:rPr>
        <w:t>Item-ExtIEs} } OPTIONAL,</w:t>
      </w:r>
    </w:p>
    <w:p w14:paraId="1329EBE2" w14:textId="77777777" w:rsidR="00DD446C" w:rsidRDefault="00DD446C" w:rsidP="00DD446C">
      <w:pPr>
        <w:pStyle w:val="PL"/>
        <w:rPr>
          <w:snapToGrid w:val="0"/>
          <w:lang w:val="en-US"/>
        </w:rPr>
      </w:pPr>
      <w:r>
        <w:rPr>
          <w:lang w:val="en-US" w:eastAsia="zh-CN" w:bidi="ar"/>
        </w:rPr>
        <w:tab/>
      </w:r>
      <w:r>
        <w:rPr>
          <w:snapToGrid w:val="0"/>
          <w:lang w:val="en-US" w:eastAsia="zh-CN" w:bidi="ar"/>
        </w:rPr>
        <w:t>...</w:t>
      </w:r>
    </w:p>
    <w:p w14:paraId="4A4AEAA8" w14:textId="77777777" w:rsidR="005305F7" w:rsidRPr="00FD0425" w:rsidRDefault="00DD446C" w:rsidP="00DD446C">
      <w:pPr>
        <w:pStyle w:val="PL"/>
      </w:pPr>
      <w:r>
        <w:rPr>
          <w:snapToGrid w:val="0"/>
          <w:lang w:val="en-US" w:eastAsia="zh-CN" w:bidi="ar"/>
        </w:rPr>
        <w:t>}</w:t>
      </w:r>
    </w:p>
    <w:p w14:paraId="371919A8" w14:textId="77777777" w:rsidR="00DD446C" w:rsidRDefault="00DD446C" w:rsidP="00DD446C">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sidR="00A72C93">
        <w:rPr>
          <w:snapToGrid w:val="0"/>
          <w:lang w:eastAsia="zh-CN" w:bidi="ar"/>
        </w:rPr>
        <w:t>List-</w:t>
      </w:r>
      <w:r>
        <w:rPr>
          <w:snapToGrid w:val="0"/>
          <w:lang w:eastAsia="zh-CN" w:bidi="ar"/>
        </w:rPr>
        <w:t>Item-</w:t>
      </w:r>
      <w:r>
        <w:rPr>
          <w:snapToGrid w:val="0"/>
          <w:lang w:eastAsia="zh-CN"/>
        </w:rPr>
        <w:t>ExtIEs XNAP-PROTOCOL-EXTENSION ::= {</w:t>
      </w:r>
    </w:p>
    <w:p w14:paraId="58FA07B7" w14:textId="77777777" w:rsidR="005305F7" w:rsidRDefault="005305F7" w:rsidP="00DD446C">
      <w:pPr>
        <w:pStyle w:val="PL"/>
        <w:rPr>
          <w:snapToGrid w:val="0"/>
          <w:lang w:eastAsia="zh-CN"/>
        </w:rPr>
      </w:pPr>
      <w:r w:rsidRPr="00FD0425">
        <w:rPr>
          <w:snapToGrid w:val="0"/>
          <w:lang w:eastAsia="zh-CN"/>
        </w:rPr>
        <w:t>{ ID id-</w:t>
      </w:r>
      <w:r>
        <w:rPr>
          <w:rFonts w:eastAsia="SimSun"/>
        </w:rP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rPr>
          <w:rFonts w:eastAsia="SimSun"/>
        </w:rPr>
        <w:t xml:space="preserve"> </w:t>
      </w:r>
      <w:r>
        <w:rPr>
          <w:rFonts w:eastAsia="SimSun"/>
        </w:rPr>
        <w:t>CoverageModificationCause</w:t>
      </w:r>
      <w:r w:rsidDel="005B365C">
        <w:rPr>
          <w:rFonts w:eastAsia="SimSun"/>
        </w:rPr>
        <w:t xml:space="preserve"> </w:t>
      </w:r>
      <w:r w:rsidRPr="00FD0425">
        <w:rPr>
          <w:snapToGrid w:val="0"/>
          <w:lang w:eastAsia="zh-CN"/>
        </w:rPr>
        <w:tab/>
      </w:r>
      <w:r w:rsidRPr="00FD0425">
        <w:rPr>
          <w:snapToGrid w:val="0"/>
          <w:lang w:eastAsia="zh-CN"/>
        </w:rPr>
        <w:tab/>
        <w:t>PRESENCE optional},</w:t>
      </w:r>
    </w:p>
    <w:p w14:paraId="0B06CE7A" w14:textId="77777777" w:rsidR="00DD446C" w:rsidRDefault="00DD446C" w:rsidP="00DD446C">
      <w:pPr>
        <w:pStyle w:val="PL"/>
        <w:rPr>
          <w:snapToGrid w:val="0"/>
          <w:lang w:eastAsia="zh-CN"/>
        </w:rPr>
      </w:pPr>
      <w:r>
        <w:rPr>
          <w:snapToGrid w:val="0"/>
          <w:lang w:eastAsia="zh-CN"/>
        </w:rPr>
        <w:tab/>
        <w:t>...</w:t>
      </w:r>
    </w:p>
    <w:p w14:paraId="1F2BCD61" w14:textId="77777777" w:rsidR="00DD446C" w:rsidRDefault="00DD446C" w:rsidP="00DD446C">
      <w:pPr>
        <w:pStyle w:val="PL"/>
        <w:rPr>
          <w:snapToGrid w:val="0"/>
          <w:lang w:eastAsia="zh-CN"/>
        </w:rPr>
      </w:pPr>
      <w:r>
        <w:rPr>
          <w:snapToGrid w:val="0"/>
          <w:lang w:eastAsia="zh-CN"/>
        </w:rPr>
        <w:t>}</w:t>
      </w:r>
      <w:bookmarkEnd w:id="1126"/>
    </w:p>
    <w:p w14:paraId="6E72B869" w14:textId="77777777" w:rsidR="00DD446C" w:rsidRDefault="00DD446C" w:rsidP="00DD446C">
      <w:pPr>
        <w:pStyle w:val="PL"/>
        <w:rPr>
          <w:snapToGrid w:val="0"/>
          <w:lang w:eastAsia="zh-CN"/>
        </w:rPr>
      </w:pPr>
    </w:p>
    <w:p w14:paraId="42197A7F" w14:textId="77777777" w:rsidR="00F02090" w:rsidRPr="00FD0425" w:rsidRDefault="00F02090" w:rsidP="00F02090">
      <w:pPr>
        <w:pStyle w:val="PL"/>
      </w:pPr>
    </w:p>
    <w:p w14:paraId="667D38C5" w14:textId="77777777" w:rsidR="00F02090" w:rsidRPr="00FD0425" w:rsidRDefault="00F02090" w:rsidP="00F02090">
      <w:pPr>
        <w:pStyle w:val="PL"/>
      </w:pPr>
      <w:bookmarkStart w:id="1128" w:name="_Hlk513549853"/>
      <w:r w:rsidRPr="00FD0425">
        <w:t>CPTransportLayerInformation</w:t>
      </w:r>
      <w:bookmarkEnd w:id="1128"/>
      <w:r w:rsidRPr="00FD0425">
        <w:t xml:space="preserve"> ::= CHOICE {</w:t>
      </w:r>
    </w:p>
    <w:p w14:paraId="6CF7C736" w14:textId="77777777" w:rsidR="00F02090" w:rsidRPr="00FD0425" w:rsidRDefault="00F02090" w:rsidP="00F02090">
      <w:pPr>
        <w:pStyle w:val="PL"/>
      </w:pPr>
      <w:r w:rsidRPr="00FD0425">
        <w:tab/>
        <w:t>endpointIPAddress</w:t>
      </w:r>
      <w:r w:rsidRPr="00FD0425">
        <w:tab/>
      </w:r>
      <w:r w:rsidRPr="00FD0425">
        <w:tab/>
      </w:r>
      <w:r w:rsidRPr="00FD0425">
        <w:tab/>
        <w:t>TransportLayerAddress,</w:t>
      </w:r>
    </w:p>
    <w:p w14:paraId="78A2672A" w14:textId="77777777" w:rsidR="00F02090" w:rsidRPr="00FD0425" w:rsidRDefault="00F02090" w:rsidP="00F0209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095C9C8A" w14:textId="77777777" w:rsidR="00F02090" w:rsidRPr="00FD0425" w:rsidRDefault="00F02090" w:rsidP="00F02090">
      <w:pPr>
        <w:pStyle w:val="PL"/>
      </w:pPr>
      <w:r w:rsidRPr="00FD0425">
        <w:t>}</w:t>
      </w:r>
    </w:p>
    <w:p w14:paraId="40EE0B5C" w14:textId="77777777" w:rsidR="00F02090" w:rsidRPr="00FD0425" w:rsidRDefault="00F02090" w:rsidP="00F02090">
      <w:pPr>
        <w:pStyle w:val="PL"/>
      </w:pPr>
    </w:p>
    <w:p w14:paraId="0736AF3A" w14:textId="77777777" w:rsidR="00F02090" w:rsidRPr="00FD0425" w:rsidRDefault="00F02090" w:rsidP="00F02090">
      <w:pPr>
        <w:pStyle w:val="PL"/>
        <w:rPr>
          <w:noProof w:val="0"/>
          <w:snapToGrid w:val="0"/>
          <w:lang w:eastAsia="zh-CN"/>
        </w:rPr>
      </w:pPr>
      <w:r w:rsidRPr="00FD0425">
        <w:t>CPTransportLayerInformation</w:t>
      </w:r>
      <w:r w:rsidRPr="00FD0425">
        <w:rPr>
          <w:noProof w:val="0"/>
          <w:snapToGrid w:val="0"/>
          <w:lang w:eastAsia="zh-CN"/>
        </w:rPr>
        <w:t>-ExtIEs XNAP-PROTOCOL-IES ::= {</w:t>
      </w:r>
    </w:p>
    <w:p w14:paraId="57ECFFA3" w14:textId="77777777" w:rsidR="00D44A30" w:rsidRPr="00FD0425" w:rsidRDefault="00D44A30" w:rsidP="00F02090">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3A17F991"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44CDF1FD" w14:textId="77777777" w:rsidR="00F02090" w:rsidRPr="00FD0425" w:rsidRDefault="00F02090" w:rsidP="00F02090">
      <w:pPr>
        <w:pStyle w:val="PL"/>
      </w:pPr>
      <w:r w:rsidRPr="00FD0425">
        <w:rPr>
          <w:noProof w:val="0"/>
          <w:snapToGrid w:val="0"/>
          <w:lang w:eastAsia="zh-CN"/>
        </w:rPr>
        <w:t>}</w:t>
      </w:r>
    </w:p>
    <w:p w14:paraId="2BC9473C" w14:textId="77777777" w:rsidR="00F02090" w:rsidRPr="00FD0425" w:rsidRDefault="00F02090" w:rsidP="00F02090">
      <w:pPr>
        <w:pStyle w:val="PL"/>
      </w:pPr>
    </w:p>
    <w:p w14:paraId="63BE97D8" w14:textId="77777777" w:rsidR="00723022" w:rsidRDefault="00723022" w:rsidP="00723022">
      <w:pPr>
        <w:pStyle w:val="PL"/>
        <w:rPr>
          <w:snapToGrid w:val="0"/>
        </w:rPr>
      </w:pPr>
      <w:r>
        <w:rPr>
          <w:snapToGrid w:val="0"/>
        </w:rPr>
        <w:t>CPACcandidatePSCells-list ::= SEQUENCE (SIZE(1..maxnoofPSCellCandidates)) OF CPACcandidatePSCells-item</w:t>
      </w:r>
    </w:p>
    <w:p w14:paraId="21D42B83" w14:textId="77777777" w:rsidR="00723022" w:rsidRDefault="00723022" w:rsidP="00723022">
      <w:pPr>
        <w:pStyle w:val="PL"/>
        <w:rPr>
          <w:snapToGrid w:val="0"/>
        </w:rPr>
      </w:pPr>
    </w:p>
    <w:p w14:paraId="63960599" w14:textId="77777777" w:rsidR="00723022" w:rsidRDefault="00723022" w:rsidP="00723022">
      <w:pPr>
        <w:pStyle w:val="PL"/>
        <w:rPr>
          <w:snapToGrid w:val="0"/>
        </w:rPr>
      </w:pPr>
      <w:r>
        <w:rPr>
          <w:snapToGrid w:val="0"/>
        </w:rPr>
        <w:t>CPACcandidatePSCells-item ::= SEQUENCE {</w:t>
      </w:r>
    </w:p>
    <w:p w14:paraId="0D61A397" w14:textId="77777777" w:rsidR="00723022" w:rsidRDefault="00723022" w:rsidP="00723022">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75CD85A2" w14:textId="77777777" w:rsidR="00723022" w:rsidRPr="00B64500" w:rsidRDefault="00723022" w:rsidP="00723022">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688C9761" w14:textId="77777777" w:rsidR="00723022" w:rsidRPr="00C37D2B" w:rsidRDefault="00723022" w:rsidP="00723022">
      <w:pPr>
        <w:pStyle w:val="PL"/>
        <w:rPr>
          <w:snapToGrid w:val="0"/>
        </w:rPr>
      </w:pPr>
      <w:r w:rsidRPr="00B64500">
        <w:rPr>
          <w:snapToGrid w:val="0"/>
          <w:lang w:val="fr-FR"/>
        </w:rPr>
        <w:tab/>
      </w:r>
      <w:r w:rsidRPr="00C37D2B">
        <w:rPr>
          <w:snapToGrid w:val="0"/>
        </w:rPr>
        <w:t>...</w:t>
      </w:r>
    </w:p>
    <w:p w14:paraId="74984412" w14:textId="77777777" w:rsidR="00723022" w:rsidRPr="00C37D2B" w:rsidRDefault="00723022" w:rsidP="00723022">
      <w:pPr>
        <w:pStyle w:val="PL"/>
        <w:rPr>
          <w:snapToGrid w:val="0"/>
        </w:rPr>
      </w:pPr>
      <w:r w:rsidRPr="00C37D2B">
        <w:rPr>
          <w:snapToGrid w:val="0"/>
        </w:rPr>
        <w:t>}</w:t>
      </w:r>
    </w:p>
    <w:p w14:paraId="10784C98" w14:textId="77777777" w:rsidR="00723022" w:rsidRPr="00C37D2B" w:rsidRDefault="00723022" w:rsidP="00723022">
      <w:pPr>
        <w:pStyle w:val="PL"/>
        <w:rPr>
          <w:snapToGrid w:val="0"/>
        </w:rPr>
      </w:pPr>
    </w:p>
    <w:p w14:paraId="721F25FA" w14:textId="77777777" w:rsidR="00723022" w:rsidRPr="00C37D2B" w:rsidRDefault="00723022" w:rsidP="00723022">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3000E1F4" w14:textId="77777777" w:rsidR="00723022" w:rsidRPr="00C37D2B" w:rsidRDefault="00723022" w:rsidP="00723022">
      <w:pPr>
        <w:pStyle w:val="PL"/>
        <w:rPr>
          <w:snapToGrid w:val="0"/>
        </w:rPr>
      </w:pPr>
      <w:r w:rsidRPr="00C37D2B">
        <w:rPr>
          <w:snapToGrid w:val="0"/>
        </w:rPr>
        <w:tab/>
        <w:t>...</w:t>
      </w:r>
    </w:p>
    <w:p w14:paraId="2CE92A7A" w14:textId="77777777" w:rsidR="00723022" w:rsidRPr="00C37D2B" w:rsidRDefault="00723022" w:rsidP="00723022">
      <w:pPr>
        <w:pStyle w:val="PL"/>
        <w:rPr>
          <w:snapToGrid w:val="0"/>
        </w:rPr>
      </w:pPr>
      <w:r w:rsidRPr="00C37D2B">
        <w:rPr>
          <w:snapToGrid w:val="0"/>
        </w:rPr>
        <w:t>}</w:t>
      </w:r>
    </w:p>
    <w:p w14:paraId="080F6630" w14:textId="77777777" w:rsidR="00723022" w:rsidRDefault="00723022" w:rsidP="00723022">
      <w:pPr>
        <w:pStyle w:val="PL"/>
        <w:rPr>
          <w:snapToGrid w:val="0"/>
        </w:rPr>
      </w:pPr>
    </w:p>
    <w:p w14:paraId="51CFE713" w14:textId="77777777" w:rsidR="00723022" w:rsidRDefault="00723022" w:rsidP="00723022">
      <w:pPr>
        <w:pStyle w:val="PL"/>
        <w:rPr>
          <w:snapToGrid w:val="0"/>
        </w:rPr>
      </w:pPr>
      <w:r>
        <w:rPr>
          <w:snapToGrid w:val="0"/>
        </w:rPr>
        <w:t>CPCindicator ::= ENUMERATED {cpc-initiation, cpc-modification, cpc-cancellation, ...}</w:t>
      </w:r>
    </w:p>
    <w:p w14:paraId="2FE0A11D" w14:textId="77777777" w:rsidR="00723022" w:rsidRDefault="00723022" w:rsidP="00723022">
      <w:pPr>
        <w:pStyle w:val="PL"/>
        <w:rPr>
          <w:snapToGrid w:val="0"/>
        </w:rPr>
      </w:pPr>
    </w:p>
    <w:p w14:paraId="5791ADE0" w14:textId="77777777" w:rsidR="00723022" w:rsidRDefault="00723022" w:rsidP="00723022">
      <w:pPr>
        <w:pStyle w:val="PL"/>
        <w:rPr>
          <w:snapToGrid w:val="0"/>
        </w:rPr>
      </w:pPr>
      <w:r>
        <w:rPr>
          <w:snapToGrid w:val="0"/>
        </w:rPr>
        <w:t>CPAInformationRequest ::= SEQUENCE {</w:t>
      </w:r>
    </w:p>
    <w:p w14:paraId="0AC84A23" w14:textId="77777777" w:rsidR="00723022" w:rsidRDefault="00723022" w:rsidP="00723022">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40D0D970" w14:textId="77777777" w:rsidR="00723022" w:rsidRDefault="00723022" w:rsidP="00723022">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2732646C" w14:textId="77777777" w:rsidR="00723022" w:rsidRPr="00B64500" w:rsidRDefault="00723022" w:rsidP="00723022">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CPAInformationRequest-ExtIEs} } OPTIONAL,</w:t>
      </w:r>
    </w:p>
    <w:p w14:paraId="534348B1" w14:textId="77777777" w:rsidR="00723022" w:rsidRPr="00B64500" w:rsidRDefault="00723022" w:rsidP="00723022">
      <w:pPr>
        <w:pStyle w:val="PL"/>
        <w:rPr>
          <w:snapToGrid w:val="0"/>
          <w:lang w:val="fr-FR"/>
        </w:rPr>
      </w:pPr>
      <w:r w:rsidRPr="00B64500">
        <w:rPr>
          <w:snapToGrid w:val="0"/>
          <w:lang w:val="fr-FR"/>
        </w:rPr>
        <w:tab/>
        <w:t>...</w:t>
      </w:r>
    </w:p>
    <w:p w14:paraId="574896C0" w14:textId="77777777" w:rsidR="00723022" w:rsidRPr="00B64500" w:rsidRDefault="00723022" w:rsidP="00723022">
      <w:pPr>
        <w:pStyle w:val="PL"/>
        <w:rPr>
          <w:snapToGrid w:val="0"/>
          <w:lang w:val="fr-FR"/>
        </w:rPr>
      </w:pPr>
      <w:r w:rsidRPr="00B64500">
        <w:rPr>
          <w:snapToGrid w:val="0"/>
          <w:lang w:val="fr-FR"/>
        </w:rPr>
        <w:t>}</w:t>
      </w:r>
    </w:p>
    <w:p w14:paraId="16CC2589" w14:textId="77777777" w:rsidR="00723022" w:rsidRPr="00B64500" w:rsidRDefault="00723022" w:rsidP="00723022">
      <w:pPr>
        <w:pStyle w:val="PL"/>
        <w:rPr>
          <w:snapToGrid w:val="0"/>
          <w:lang w:val="fr-FR"/>
        </w:rPr>
      </w:pPr>
    </w:p>
    <w:p w14:paraId="30C8ADD2" w14:textId="77777777" w:rsidR="00723022" w:rsidRPr="00B64500" w:rsidRDefault="00723022" w:rsidP="00723022">
      <w:pPr>
        <w:pStyle w:val="PL"/>
        <w:rPr>
          <w:snapToGrid w:val="0"/>
          <w:lang w:val="fr-FR"/>
        </w:rPr>
      </w:pPr>
      <w:r w:rsidRPr="00B64500">
        <w:rPr>
          <w:snapToGrid w:val="0"/>
          <w:lang w:val="fr-FR"/>
        </w:rPr>
        <w:t>CPAInformationRequest-ExtIEs XNAP-PROTOCOL-EXTENSION ::= {</w:t>
      </w:r>
    </w:p>
    <w:p w14:paraId="1DC11BD8" w14:textId="77777777" w:rsidR="00723022" w:rsidRPr="00B64500" w:rsidRDefault="00723022" w:rsidP="00723022">
      <w:pPr>
        <w:pStyle w:val="PL"/>
        <w:rPr>
          <w:snapToGrid w:val="0"/>
          <w:lang w:val="fr-FR"/>
        </w:rPr>
      </w:pPr>
      <w:r w:rsidRPr="00B64500">
        <w:rPr>
          <w:snapToGrid w:val="0"/>
          <w:lang w:val="fr-FR"/>
        </w:rPr>
        <w:tab/>
        <w:t>...</w:t>
      </w:r>
    </w:p>
    <w:p w14:paraId="1455FD0C" w14:textId="77777777" w:rsidR="00723022" w:rsidRPr="00B64500" w:rsidRDefault="00723022" w:rsidP="00723022">
      <w:pPr>
        <w:pStyle w:val="PL"/>
        <w:rPr>
          <w:snapToGrid w:val="0"/>
          <w:lang w:val="fr-FR"/>
        </w:rPr>
      </w:pPr>
      <w:r w:rsidRPr="00B64500">
        <w:rPr>
          <w:snapToGrid w:val="0"/>
          <w:lang w:val="fr-FR"/>
        </w:rPr>
        <w:t>}</w:t>
      </w:r>
    </w:p>
    <w:p w14:paraId="41D96517" w14:textId="77777777" w:rsidR="00723022" w:rsidRPr="00B64500" w:rsidRDefault="00723022" w:rsidP="00723022">
      <w:pPr>
        <w:pStyle w:val="PL"/>
        <w:rPr>
          <w:snapToGrid w:val="0"/>
          <w:lang w:val="fr-FR"/>
        </w:rPr>
      </w:pPr>
    </w:p>
    <w:p w14:paraId="4C07F1E1" w14:textId="77777777" w:rsidR="00723022" w:rsidRPr="00B64500" w:rsidRDefault="00723022" w:rsidP="00723022">
      <w:pPr>
        <w:pStyle w:val="PL"/>
        <w:rPr>
          <w:snapToGrid w:val="0"/>
          <w:lang w:val="fr-FR"/>
        </w:rPr>
      </w:pPr>
      <w:r w:rsidRPr="00B64500">
        <w:rPr>
          <w:snapToGrid w:val="0"/>
          <w:lang w:val="fr-FR"/>
        </w:rPr>
        <w:t>CPAInformationAck ::= SEQUENCE {</w:t>
      </w:r>
    </w:p>
    <w:p w14:paraId="67D72C5D" w14:textId="77777777" w:rsidR="00723022" w:rsidRPr="00B64500" w:rsidRDefault="00723022" w:rsidP="00723022">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44CDCDA4" w14:textId="77777777" w:rsidR="00723022" w:rsidRPr="00B64500" w:rsidRDefault="00723022" w:rsidP="00723022">
      <w:pPr>
        <w:pStyle w:val="PL"/>
        <w:rPr>
          <w:snapToGrid w:val="0"/>
          <w:lang w:val="fr-FR"/>
        </w:rPr>
      </w:pPr>
      <w:r w:rsidRPr="00B64500">
        <w:rPr>
          <w:rFonts w:eastAsia="DengXian"/>
          <w:snapToGrid w:val="0"/>
          <w:lang w:val="fr-FR" w:eastAsia="zh-CN"/>
        </w:rPr>
        <w:tab/>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CPAInformationAck-ExtIEs} } OPTIONAL,</w:t>
      </w:r>
    </w:p>
    <w:p w14:paraId="2656EEF6" w14:textId="77777777" w:rsidR="00723022" w:rsidRDefault="00723022" w:rsidP="00723022">
      <w:pPr>
        <w:pStyle w:val="PL"/>
        <w:rPr>
          <w:snapToGrid w:val="0"/>
        </w:rPr>
      </w:pPr>
      <w:r w:rsidRPr="00B64500">
        <w:rPr>
          <w:snapToGrid w:val="0"/>
          <w:lang w:val="fr-FR"/>
        </w:rPr>
        <w:tab/>
      </w:r>
      <w:r>
        <w:rPr>
          <w:snapToGrid w:val="0"/>
        </w:rPr>
        <w:t>...</w:t>
      </w:r>
    </w:p>
    <w:p w14:paraId="701A19CC" w14:textId="77777777" w:rsidR="00723022" w:rsidRDefault="00723022" w:rsidP="00723022">
      <w:pPr>
        <w:pStyle w:val="PL"/>
        <w:rPr>
          <w:snapToGrid w:val="0"/>
        </w:rPr>
      </w:pPr>
      <w:r>
        <w:rPr>
          <w:snapToGrid w:val="0"/>
        </w:rPr>
        <w:t>}</w:t>
      </w:r>
    </w:p>
    <w:p w14:paraId="345C9D6C" w14:textId="77777777" w:rsidR="00723022" w:rsidRDefault="00723022" w:rsidP="00723022">
      <w:pPr>
        <w:pStyle w:val="PL"/>
        <w:rPr>
          <w:snapToGrid w:val="0"/>
        </w:rPr>
      </w:pPr>
    </w:p>
    <w:p w14:paraId="60100AE1" w14:textId="77777777" w:rsidR="00723022" w:rsidRPr="00C37D2B" w:rsidRDefault="00723022" w:rsidP="00723022">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627E40FD" w14:textId="77777777" w:rsidR="00723022" w:rsidRPr="00C37D2B" w:rsidRDefault="00723022" w:rsidP="00723022">
      <w:pPr>
        <w:pStyle w:val="PL"/>
        <w:rPr>
          <w:snapToGrid w:val="0"/>
        </w:rPr>
      </w:pPr>
      <w:r w:rsidRPr="00C37D2B">
        <w:rPr>
          <w:snapToGrid w:val="0"/>
        </w:rPr>
        <w:tab/>
        <w:t>...</w:t>
      </w:r>
    </w:p>
    <w:p w14:paraId="20900F4A" w14:textId="77777777" w:rsidR="00723022" w:rsidRPr="00C37D2B" w:rsidRDefault="00723022" w:rsidP="00723022">
      <w:pPr>
        <w:pStyle w:val="PL"/>
        <w:rPr>
          <w:snapToGrid w:val="0"/>
        </w:rPr>
      </w:pPr>
      <w:r w:rsidRPr="00C37D2B">
        <w:rPr>
          <w:snapToGrid w:val="0"/>
        </w:rPr>
        <w:t>}</w:t>
      </w:r>
    </w:p>
    <w:p w14:paraId="51A75A81" w14:textId="77777777" w:rsidR="00723022" w:rsidRPr="00C37D2B" w:rsidRDefault="00723022" w:rsidP="00723022">
      <w:pPr>
        <w:pStyle w:val="PL"/>
        <w:rPr>
          <w:snapToGrid w:val="0"/>
        </w:rPr>
      </w:pPr>
    </w:p>
    <w:p w14:paraId="1C47F1CA" w14:textId="77777777" w:rsidR="00723022" w:rsidRDefault="00723022" w:rsidP="00723022">
      <w:pPr>
        <w:pStyle w:val="PL"/>
        <w:rPr>
          <w:snapToGrid w:val="0"/>
        </w:rPr>
      </w:pPr>
      <w:r>
        <w:rPr>
          <w:snapToGrid w:val="0"/>
        </w:rPr>
        <w:t>CPCInformationRequired::= SEQUENCE {</w:t>
      </w:r>
    </w:p>
    <w:p w14:paraId="0F138D94" w14:textId="77777777" w:rsidR="00723022" w:rsidRDefault="00723022" w:rsidP="00723022">
      <w:pPr>
        <w:pStyle w:val="PL"/>
        <w:rPr>
          <w:snapToGrid w:val="0"/>
        </w:rPr>
      </w:pPr>
      <w:r>
        <w:rPr>
          <w:snapToGrid w:val="0"/>
        </w:rPr>
        <w:tab/>
        <w:t>cpc-target-sn-required-list</w:t>
      </w:r>
      <w:r>
        <w:rPr>
          <w:snapToGrid w:val="0"/>
        </w:rPr>
        <w:tab/>
      </w:r>
      <w:r>
        <w:rPr>
          <w:snapToGrid w:val="0"/>
        </w:rPr>
        <w:tab/>
        <w:t>CPC-target-SN-required-list,</w:t>
      </w:r>
    </w:p>
    <w:p w14:paraId="7C2B2D45" w14:textId="77777777" w:rsidR="00723022" w:rsidRPr="00C37D2B" w:rsidRDefault="00723022" w:rsidP="00723022">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1F74AD59" w14:textId="77777777" w:rsidR="00723022" w:rsidRDefault="00723022" w:rsidP="00723022">
      <w:pPr>
        <w:pStyle w:val="PL"/>
        <w:rPr>
          <w:snapToGrid w:val="0"/>
        </w:rPr>
      </w:pPr>
      <w:r>
        <w:rPr>
          <w:snapToGrid w:val="0"/>
        </w:rPr>
        <w:tab/>
        <w:t>...</w:t>
      </w:r>
    </w:p>
    <w:p w14:paraId="5A2AFDC8" w14:textId="77777777" w:rsidR="00723022" w:rsidRDefault="00723022" w:rsidP="00723022">
      <w:pPr>
        <w:pStyle w:val="PL"/>
        <w:rPr>
          <w:snapToGrid w:val="0"/>
        </w:rPr>
      </w:pPr>
      <w:r>
        <w:rPr>
          <w:snapToGrid w:val="0"/>
        </w:rPr>
        <w:t>}</w:t>
      </w:r>
    </w:p>
    <w:p w14:paraId="3E56C250" w14:textId="77777777" w:rsidR="00707243" w:rsidRDefault="00707243" w:rsidP="00723022">
      <w:pPr>
        <w:pStyle w:val="PL"/>
        <w:rPr>
          <w:snapToGrid w:val="0"/>
        </w:rPr>
      </w:pPr>
    </w:p>
    <w:p w14:paraId="21695D0B" w14:textId="77777777" w:rsidR="00707243" w:rsidRPr="00C37D2B" w:rsidRDefault="00707243" w:rsidP="00707243">
      <w:pPr>
        <w:pStyle w:val="PL"/>
        <w:rPr>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62232AA3" w14:textId="77777777" w:rsidR="00707243" w:rsidRPr="00C37D2B" w:rsidRDefault="00707243" w:rsidP="00707243">
      <w:pPr>
        <w:pStyle w:val="PL"/>
        <w:rPr>
          <w:snapToGrid w:val="0"/>
        </w:rPr>
      </w:pPr>
      <w:r w:rsidRPr="00C37D2B">
        <w:rPr>
          <w:snapToGrid w:val="0"/>
        </w:rPr>
        <w:tab/>
        <w:t>...</w:t>
      </w:r>
    </w:p>
    <w:p w14:paraId="7A279F87" w14:textId="77777777" w:rsidR="00707243" w:rsidRPr="00C37D2B" w:rsidRDefault="00707243" w:rsidP="00707243">
      <w:pPr>
        <w:pStyle w:val="PL"/>
        <w:rPr>
          <w:snapToGrid w:val="0"/>
        </w:rPr>
      </w:pPr>
      <w:r w:rsidRPr="00C37D2B">
        <w:rPr>
          <w:snapToGrid w:val="0"/>
        </w:rPr>
        <w:t>}</w:t>
      </w:r>
    </w:p>
    <w:p w14:paraId="5D2008F5" w14:textId="77777777" w:rsidR="00723022" w:rsidRDefault="00723022" w:rsidP="00723022">
      <w:pPr>
        <w:pStyle w:val="PL"/>
        <w:rPr>
          <w:snapToGrid w:val="0"/>
        </w:rPr>
      </w:pPr>
    </w:p>
    <w:p w14:paraId="31049637" w14:textId="77777777" w:rsidR="00723022" w:rsidRPr="00FD0425" w:rsidRDefault="00723022" w:rsidP="00723022">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18039573" w14:textId="77777777" w:rsidR="00723022" w:rsidRPr="00FD0425" w:rsidRDefault="00723022" w:rsidP="00723022">
      <w:pPr>
        <w:pStyle w:val="PL"/>
        <w:rPr>
          <w:snapToGrid w:val="0"/>
        </w:rPr>
      </w:pPr>
    </w:p>
    <w:p w14:paraId="5C890B9B" w14:textId="77777777" w:rsidR="00723022" w:rsidRPr="00FD0425" w:rsidRDefault="00723022" w:rsidP="00723022">
      <w:pPr>
        <w:pStyle w:val="PL"/>
        <w:rPr>
          <w:snapToGrid w:val="0"/>
        </w:rPr>
      </w:pPr>
      <w:bookmarkStart w:id="1129" w:name="_Hlk105516194"/>
      <w:r>
        <w:rPr>
          <w:snapToGrid w:val="0"/>
        </w:rPr>
        <w:t>CPC-target-SN-required-list-</w:t>
      </w:r>
      <w:r w:rsidRPr="00FD0425">
        <w:rPr>
          <w:snapToGrid w:val="0"/>
        </w:rPr>
        <w:t>Item</w:t>
      </w:r>
      <w:bookmarkEnd w:id="1129"/>
      <w:r>
        <w:rPr>
          <w:snapToGrid w:val="0"/>
        </w:rPr>
        <w:tab/>
      </w:r>
      <w:r w:rsidRPr="00FD0425">
        <w:rPr>
          <w:snapToGrid w:val="0"/>
        </w:rPr>
        <w:t>::= SEQUENCE {</w:t>
      </w:r>
    </w:p>
    <w:p w14:paraId="108F274E" w14:textId="77777777" w:rsidR="00723022" w:rsidRDefault="00723022" w:rsidP="00723022">
      <w:pPr>
        <w:pStyle w:val="PL"/>
        <w:rPr>
          <w:snapToGrid w:val="0"/>
        </w:rPr>
      </w:pPr>
      <w:r>
        <w:rPr>
          <w:snapToGrid w:val="0"/>
        </w:rPr>
        <w:tab/>
      </w:r>
      <w:r w:rsidRPr="00FD0425">
        <w:rPr>
          <w:snapToGrid w:val="0"/>
        </w:rPr>
        <w:t>target-S-NG-RANnodeID</w:t>
      </w:r>
      <w:r>
        <w:tab/>
      </w:r>
      <w:r>
        <w:tab/>
      </w:r>
      <w:r>
        <w:tab/>
      </w:r>
      <w:r w:rsidR="00CE7496">
        <w:tab/>
      </w:r>
      <w:r w:rsidRPr="00FD0425">
        <w:t>GlobalNG-RANNode-ID</w:t>
      </w:r>
      <w:r>
        <w:t>,</w:t>
      </w:r>
    </w:p>
    <w:p w14:paraId="5EE3A7B0" w14:textId="77777777" w:rsidR="00723022" w:rsidRDefault="00723022" w:rsidP="00723022">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sidR="00CE7496">
        <w:rPr>
          <w:snapToGrid w:val="0"/>
        </w:rPr>
        <w:tab/>
      </w:r>
      <w:r>
        <w:rPr>
          <w:snapToGrid w:val="0"/>
        </w:rPr>
        <w:t>CPCindicator,</w:t>
      </w:r>
    </w:p>
    <w:p w14:paraId="5EA4E84C" w14:textId="77777777" w:rsidR="00723022" w:rsidRDefault="00723022" w:rsidP="00723022">
      <w:pPr>
        <w:pStyle w:val="PL"/>
        <w:rPr>
          <w:snapToGrid w:val="0"/>
        </w:rPr>
      </w:pPr>
      <w:r>
        <w:rPr>
          <w:snapToGrid w:val="0"/>
        </w:rPr>
        <w:tab/>
        <w:t>max-no-of-pscells</w:t>
      </w:r>
      <w:r>
        <w:rPr>
          <w:snapToGrid w:val="0"/>
        </w:rPr>
        <w:tab/>
      </w:r>
      <w:r>
        <w:rPr>
          <w:snapToGrid w:val="0"/>
        </w:rPr>
        <w:tab/>
      </w:r>
      <w:r>
        <w:rPr>
          <w:snapToGrid w:val="0"/>
        </w:rPr>
        <w:tab/>
      </w:r>
      <w:r>
        <w:rPr>
          <w:snapToGrid w:val="0"/>
        </w:rPr>
        <w:tab/>
      </w:r>
      <w:r w:rsidR="00CE7496">
        <w:rPr>
          <w:snapToGrid w:val="0"/>
        </w:rPr>
        <w:tab/>
      </w:r>
      <w:r>
        <w:rPr>
          <w:snapToGrid w:val="0"/>
        </w:rPr>
        <w:t>INTEGER (1..maxnoofPSCellCandidates</w:t>
      </w:r>
      <w:r w:rsidRPr="00E21B74">
        <w:rPr>
          <w:snapToGrid w:val="0"/>
        </w:rPr>
        <w:t>, ...</w:t>
      </w:r>
      <w:r>
        <w:rPr>
          <w:snapToGrid w:val="0"/>
        </w:rPr>
        <w:t>),</w:t>
      </w:r>
    </w:p>
    <w:p w14:paraId="777091E2" w14:textId="77777777" w:rsidR="00723022" w:rsidRDefault="00723022" w:rsidP="00723022">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sidR="00A62A1C">
        <w:rPr>
          <w:snapToGrid w:val="0"/>
        </w:rPr>
        <w:tab/>
      </w:r>
      <w:r w:rsidR="00A62A1C">
        <w:rPr>
          <w:snapToGrid w:val="0"/>
        </w:rPr>
        <w:tab/>
      </w:r>
      <w:r w:rsidR="00A62A1C">
        <w:rPr>
          <w:snapToGrid w:val="0"/>
        </w:rPr>
        <w:tab/>
      </w:r>
      <w:r w:rsidR="00A62A1C">
        <w:rPr>
          <w:snapToGrid w:val="0"/>
        </w:rPr>
        <w:tab/>
      </w:r>
      <w:r w:rsidR="00A62A1C">
        <w:rPr>
          <w:snapToGrid w:val="0"/>
        </w:rPr>
        <w:tab/>
      </w:r>
      <w:r w:rsidR="00A62A1C">
        <w:rPr>
          <w:snapToGrid w:val="0"/>
        </w:rPr>
        <w:tab/>
      </w:r>
      <w:r w:rsidR="00A62A1C">
        <w:rPr>
          <w:snapToGrid w:val="0"/>
        </w:rPr>
        <w:tab/>
      </w:r>
      <w:r w:rsidR="00A62A1C">
        <w:rPr>
          <w:snapToGrid w:val="0"/>
        </w:rPr>
        <w:tab/>
      </w:r>
      <w:r w:rsidR="00A62A1C">
        <w:rPr>
          <w:snapToGrid w:val="0"/>
        </w:rPr>
        <w:tab/>
      </w:r>
      <w:r w:rsidR="00A62A1C">
        <w:rPr>
          <w:snapToGrid w:val="0"/>
        </w:rPr>
        <w:tab/>
      </w:r>
      <w:r w:rsidR="00A62A1C">
        <w:rPr>
          <w:snapToGrid w:val="0"/>
        </w:rPr>
        <w:tab/>
      </w:r>
      <w:r w:rsidR="00A62A1C">
        <w:rPr>
          <w:snapToGrid w:val="0"/>
        </w:rPr>
        <w:tab/>
      </w:r>
      <w:r w:rsidR="00A62A1C">
        <w:rPr>
          <w:snapToGrid w:val="0"/>
        </w:rPr>
        <w:tab/>
      </w:r>
      <w:r w:rsidR="00A62A1C">
        <w:rPr>
          <w:snapToGrid w:val="0"/>
        </w:rPr>
        <w:tab/>
      </w:r>
      <w:r w:rsidR="00A62A1C">
        <w:rPr>
          <w:snapToGrid w:val="0"/>
        </w:rPr>
        <w:tab/>
      </w:r>
      <w:r w:rsidR="00A62A1C">
        <w:rPr>
          <w:snapToGrid w:val="0"/>
        </w:rPr>
        <w:tab/>
      </w:r>
      <w:r>
        <w:rPr>
          <w:snapToGrid w:val="0"/>
        </w:rPr>
        <w:t>OPTIONAL,</w:t>
      </w:r>
    </w:p>
    <w:p w14:paraId="349988FB" w14:textId="77777777" w:rsidR="00497A4D" w:rsidRDefault="00497A4D" w:rsidP="00497A4D">
      <w:pPr>
        <w:pStyle w:val="PL"/>
        <w:rPr>
          <w:rFonts w:eastAsia="DengXian"/>
          <w:snapToGrid w:val="0"/>
          <w:lang w:eastAsia="zh-CN"/>
        </w:rPr>
      </w:pPr>
      <w:r w:rsidRPr="00C37D2B">
        <w:rPr>
          <w:rFonts w:eastAsia="DengXian"/>
          <w:snapToGrid w:val="0"/>
          <w:lang w:eastAsia="zh-CN"/>
        </w:rPr>
        <w:tab/>
      </w:r>
      <w:bookmarkStart w:id="1130" w:name="_Hlk105516220"/>
      <w:r w:rsidR="00D55E0A">
        <w:rPr>
          <w:snapToGrid w:val="0"/>
        </w:rPr>
        <w:t>s</w:t>
      </w:r>
      <w:r w:rsidRPr="00FD0425">
        <w:rPr>
          <w:snapToGrid w:val="0"/>
        </w:rPr>
        <w:t>N-to-MN-Container</w:t>
      </w:r>
      <w:bookmarkEnd w:id="1130"/>
      <w:r>
        <w:rPr>
          <w:snapToGrid w:val="0"/>
        </w:rPr>
        <w:tab/>
      </w:r>
      <w:r>
        <w:rPr>
          <w:snapToGrid w:val="0"/>
        </w:rPr>
        <w:tab/>
      </w:r>
      <w:r>
        <w:rPr>
          <w:snapToGrid w:val="0"/>
        </w:rPr>
        <w:tab/>
      </w:r>
      <w:r>
        <w:rPr>
          <w:snapToGrid w:val="0"/>
        </w:rPr>
        <w:tab/>
      </w:r>
      <w:r w:rsidR="00A62A1C">
        <w:rPr>
          <w:snapToGrid w:val="0"/>
        </w:rPr>
        <w:tab/>
      </w:r>
      <w:r w:rsidRPr="00FD0425">
        <w:rPr>
          <w:snapToGrid w:val="0"/>
        </w:rPr>
        <w:t>OCTET STRING</w:t>
      </w:r>
      <w:r>
        <w:rPr>
          <w:rFonts w:eastAsia="DengXian"/>
          <w:snapToGrid w:val="0"/>
          <w:lang w:eastAsia="zh-CN"/>
        </w:rPr>
        <w:t>,</w:t>
      </w:r>
    </w:p>
    <w:p w14:paraId="0128E505" w14:textId="77777777" w:rsidR="00723022" w:rsidRPr="00C37D2B" w:rsidRDefault="00723022" w:rsidP="00723022">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00A62A1C">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sidR="00A62A1C">
        <w:rPr>
          <w:snapToGrid w:val="0"/>
        </w:rPr>
        <w:tab/>
      </w:r>
      <w:r w:rsidRPr="00C37D2B">
        <w:rPr>
          <w:snapToGrid w:val="0"/>
        </w:rPr>
        <w:t>OPTIONAL,</w:t>
      </w:r>
    </w:p>
    <w:p w14:paraId="18E6B082" w14:textId="77777777" w:rsidR="00723022" w:rsidRDefault="00723022" w:rsidP="00723022">
      <w:pPr>
        <w:pStyle w:val="PL"/>
        <w:rPr>
          <w:snapToGrid w:val="0"/>
        </w:rPr>
      </w:pPr>
      <w:r>
        <w:rPr>
          <w:snapToGrid w:val="0"/>
        </w:rPr>
        <w:tab/>
        <w:t>...</w:t>
      </w:r>
    </w:p>
    <w:p w14:paraId="650E2DD6" w14:textId="77777777" w:rsidR="00723022" w:rsidRPr="00FD0425" w:rsidRDefault="00723022" w:rsidP="00723022">
      <w:pPr>
        <w:pStyle w:val="PL"/>
      </w:pPr>
      <w:r w:rsidRPr="00FD0425">
        <w:t>}</w:t>
      </w:r>
    </w:p>
    <w:p w14:paraId="6C016270" w14:textId="77777777" w:rsidR="00723022" w:rsidRPr="00FD0425" w:rsidRDefault="00723022" w:rsidP="00723022">
      <w:pPr>
        <w:pStyle w:val="PL"/>
      </w:pPr>
    </w:p>
    <w:p w14:paraId="0C2A563B" w14:textId="77777777" w:rsidR="00723022" w:rsidRPr="00FD0425" w:rsidRDefault="00723022" w:rsidP="00723022">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4F3ACC81" w14:textId="77777777" w:rsidR="00723022" w:rsidRPr="00FD0425" w:rsidRDefault="00723022" w:rsidP="00723022">
      <w:pPr>
        <w:pStyle w:val="PL"/>
        <w:rPr>
          <w:snapToGrid w:val="0"/>
          <w:lang w:eastAsia="zh-CN"/>
        </w:rPr>
      </w:pPr>
      <w:r w:rsidRPr="00FD0425">
        <w:rPr>
          <w:snapToGrid w:val="0"/>
          <w:lang w:eastAsia="zh-CN"/>
        </w:rPr>
        <w:tab/>
        <w:t>...</w:t>
      </w:r>
    </w:p>
    <w:p w14:paraId="1DC45E1C" w14:textId="77777777" w:rsidR="00723022" w:rsidRPr="00FD0425" w:rsidRDefault="00723022" w:rsidP="00723022">
      <w:pPr>
        <w:pStyle w:val="PL"/>
        <w:rPr>
          <w:snapToGrid w:val="0"/>
          <w:lang w:eastAsia="zh-CN"/>
        </w:rPr>
      </w:pPr>
      <w:r w:rsidRPr="00FD0425">
        <w:rPr>
          <w:snapToGrid w:val="0"/>
          <w:lang w:eastAsia="zh-CN"/>
        </w:rPr>
        <w:t>}</w:t>
      </w:r>
    </w:p>
    <w:p w14:paraId="115B2B92" w14:textId="77777777" w:rsidR="00723022" w:rsidRDefault="00723022" w:rsidP="00723022">
      <w:pPr>
        <w:pStyle w:val="PL"/>
        <w:rPr>
          <w:snapToGrid w:val="0"/>
        </w:rPr>
      </w:pPr>
    </w:p>
    <w:p w14:paraId="71A339E2" w14:textId="77777777" w:rsidR="00723022" w:rsidRDefault="00723022" w:rsidP="00723022">
      <w:pPr>
        <w:pStyle w:val="PL"/>
        <w:rPr>
          <w:snapToGrid w:val="0"/>
        </w:rPr>
      </w:pPr>
    </w:p>
    <w:p w14:paraId="1DF075A2" w14:textId="77777777" w:rsidR="00723022" w:rsidRDefault="00723022" w:rsidP="00723022">
      <w:pPr>
        <w:pStyle w:val="PL"/>
        <w:rPr>
          <w:snapToGrid w:val="0"/>
        </w:rPr>
      </w:pPr>
    </w:p>
    <w:p w14:paraId="2CDD9C4C" w14:textId="77777777" w:rsidR="00723022" w:rsidRDefault="00723022" w:rsidP="00723022">
      <w:pPr>
        <w:pStyle w:val="PL"/>
        <w:rPr>
          <w:snapToGrid w:val="0"/>
        </w:rPr>
      </w:pPr>
      <w:r>
        <w:rPr>
          <w:snapToGrid w:val="0"/>
        </w:rPr>
        <w:t>CPCInformationConfirm ::= SEQUENCE {</w:t>
      </w:r>
    </w:p>
    <w:p w14:paraId="4CC1DE49" w14:textId="77777777" w:rsidR="00723022" w:rsidRDefault="00723022" w:rsidP="00723022">
      <w:pPr>
        <w:pStyle w:val="PL"/>
        <w:rPr>
          <w:snapToGrid w:val="0"/>
        </w:rPr>
      </w:pPr>
      <w:r>
        <w:rPr>
          <w:snapToGrid w:val="0"/>
        </w:rPr>
        <w:lastRenderedPageBreak/>
        <w:tab/>
        <w:t>cpc-target-sn-confirm-list CPC-target-SN-confirm-list,</w:t>
      </w:r>
    </w:p>
    <w:p w14:paraId="447965B8" w14:textId="77777777" w:rsidR="00723022" w:rsidRPr="00C37D2B" w:rsidRDefault="00723022" w:rsidP="00723022">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00401D76" w14:textId="77777777" w:rsidR="00723022" w:rsidRDefault="00723022" w:rsidP="00723022">
      <w:pPr>
        <w:pStyle w:val="PL"/>
        <w:rPr>
          <w:snapToGrid w:val="0"/>
        </w:rPr>
      </w:pPr>
      <w:r>
        <w:rPr>
          <w:snapToGrid w:val="0"/>
        </w:rPr>
        <w:tab/>
        <w:t>...</w:t>
      </w:r>
    </w:p>
    <w:p w14:paraId="36B6F4A3" w14:textId="77777777" w:rsidR="00723022" w:rsidRDefault="00723022" w:rsidP="00723022">
      <w:pPr>
        <w:pStyle w:val="PL"/>
        <w:rPr>
          <w:snapToGrid w:val="0"/>
        </w:rPr>
      </w:pPr>
      <w:r>
        <w:rPr>
          <w:snapToGrid w:val="0"/>
        </w:rPr>
        <w:t>}</w:t>
      </w:r>
    </w:p>
    <w:p w14:paraId="23D3D09C" w14:textId="77777777" w:rsidR="00723022" w:rsidRDefault="00723022" w:rsidP="00723022">
      <w:pPr>
        <w:pStyle w:val="PL"/>
        <w:rPr>
          <w:snapToGrid w:val="0"/>
        </w:rPr>
      </w:pPr>
    </w:p>
    <w:p w14:paraId="0FF6A5CD" w14:textId="77777777" w:rsidR="00723022" w:rsidRPr="00C37D2B" w:rsidRDefault="00723022" w:rsidP="00723022">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044354A3" w14:textId="77777777" w:rsidR="00723022" w:rsidRPr="00C37D2B" w:rsidRDefault="00723022" w:rsidP="00723022">
      <w:pPr>
        <w:pStyle w:val="PL"/>
        <w:rPr>
          <w:snapToGrid w:val="0"/>
        </w:rPr>
      </w:pPr>
      <w:r w:rsidRPr="00C37D2B">
        <w:rPr>
          <w:snapToGrid w:val="0"/>
        </w:rPr>
        <w:tab/>
        <w:t>...</w:t>
      </w:r>
    </w:p>
    <w:p w14:paraId="2612964E" w14:textId="77777777" w:rsidR="00723022" w:rsidRDefault="00723022" w:rsidP="00723022">
      <w:pPr>
        <w:pStyle w:val="PL"/>
        <w:rPr>
          <w:snapToGrid w:val="0"/>
        </w:rPr>
      </w:pPr>
      <w:r w:rsidRPr="00C37D2B">
        <w:rPr>
          <w:snapToGrid w:val="0"/>
        </w:rPr>
        <w:t>}</w:t>
      </w:r>
    </w:p>
    <w:p w14:paraId="321D04CE" w14:textId="77777777" w:rsidR="00723022" w:rsidRDefault="00723022" w:rsidP="00723022">
      <w:pPr>
        <w:pStyle w:val="PL"/>
        <w:rPr>
          <w:snapToGrid w:val="0"/>
        </w:rPr>
      </w:pPr>
    </w:p>
    <w:p w14:paraId="1E4E1DD7" w14:textId="77777777" w:rsidR="00723022" w:rsidRPr="00CE0AB4" w:rsidRDefault="00723022" w:rsidP="00723022">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35DB9421" w14:textId="77777777" w:rsidR="00723022" w:rsidRDefault="00723022" w:rsidP="00723022">
      <w:pPr>
        <w:pStyle w:val="PL"/>
        <w:rPr>
          <w:snapToGrid w:val="0"/>
        </w:rPr>
      </w:pPr>
    </w:p>
    <w:p w14:paraId="43CE735B" w14:textId="77777777" w:rsidR="00723022" w:rsidRDefault="00723022" w:rsidP="00723022">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622C3AD4" w14:textId="77777777" w:rsidR="00723022" w:rsidRDefault="00723022" w:rsidP="00723022">
      <w:pPr>
        <w:pStyle w:val="PL"/>
      </w:pPr>
      <w:r>
        <w:rPr>
          <w:snapToGrid w:val="0"/>
        </w:rPr>
        <w:tab/>
      </w:r>
      <w:r w:rsidRPr="00FD0425">
        <w:rPr>
          <w:snapToGrid w:val="0"/>
        </w:rPr>
        <w:t>target-S-NG-RANnodeID</w:t>
      </w:r>
      <w:r>
        <w:tab/>
      </w:r>
      <w:r>
        <w:tab/>
      </w:r>
      <w:r>
        <w:tab/>
      </w:r>
      <w:r w:rsidRPr="00FD0425">
        <w:t>GlobalNG-RANNode-ID</w:t>
      </w:r>
      <w:r>
        <w:t>,</w:t>
      </w:r>
    </w:p>
    <w:p w14:paraId="55D9CFE0" w14:textId="77777777" w:rsidR="00723022" w:rsidRDefault="00723022" w:rsidP="00723022">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20089DB1" w14:textId="77777777" w:rsidR="00723022" w:rsidRPr="00C37D2B" w:rsidRDefault="00723022" w:rsidP="00723022">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05965690" w14:textId="77777777" w:rsidR="00723022" w:rsidRDefault="00723022" w:rsidP="00723022">
      <w:pPr>
        <w:pStyle w:val="PL"/>
        <w:rPr>
          <w:snapToGrid w:val="0"/>
        </w:rPr>
      </w:pPr>
      <w:r>
        <w:rPr>
          <w:snapToGrid w:val="0"/>
        </w:rPr>
        <w:tab/>
        <w:t>...</w:t>
      </w:r>
    </w:p>
    <w:p w14:paraId="73837BD2" w14:textId="77777777" w:rsidR="00723022" w:rsidRDefault="00723022" w:rsidP="00723022">
      <w:pPr>
        <w:pStyle w:val="PL"/>
        <w:rPr>
          <w:snapToGrid w:val="0"/>
        </w:rPr>
      </w:pPr>
      <w:r>
        <w:rPr>
          <w:snapToGrid w:val="0"/>
        </w:rPr>
        <w:t>}</w:t>
      </w:r>
    </w:p>
    <w:p w14:paraId="16321942" w14:textId="77777777" w:rsidR="00723022" w:rsidRDefault="00723022" w:rsidP="00723022">
      <w:pPr>
        <w:pStyle w:val="PL"/>
        <w:rPr>
          <w:snapToGrid w:val="0"/>
        </w:rPr>
      </w:pPr>
    </w:p>
    <w:p w14:paraId="1AFFB718" w14:textId="77777777" w:rsidR="00723022" w:rsidRDefault="00723022" w:rsidP="00723022">
      <w:pPr>
        <w:pStyle w:val="PL"/>
        <w:rPr>
          <w:snapToGrid w:val="0"/>
        </w:rPr>
      </w:pPr>
      <w:r>
        <w:rPr>
          <w:rFonts w:eastAsia="DengXian"/>
          <w:snapToGrid w:val="0"/>
          <w:lang w:eastAsia="zh-CN"/>
        </w:rPr>
        <w:t>CPC-target-SN-confirm-list-Item</w:t>
      </w:r>
      <w:r>
        <w:rPr>
          <w:snapToGrid w:val="0"/>
        </w:rPr>
        <w:t>-ExtIEs XNAP-PROTOCOL-EXTENSION ::= {</w:t>
      </w:r>
    </w:p>
    <w:p w14:paraId="5F1FDD72" w14:textId="77777777" w:rsidR="00723022" w:rsidRDefault="00723022" w:rsidP="00723022">
      <w:pPr>
        <w:pStyle w:val="PL"/>
        <w:rPr>
          <w:snapToGrid w:val="0"/>
        </w:rPr>
      </w:pPr>
      <w:r>
        <w:rPr>
          <w:snapToGrid w:val="0"/>
        </w:rPr>
        <w:tab/>
        <w:t>...</w:t>
      </w:r>
    </w:p>
    <w:p w14:paraId="647F546D" w14:textId="77777777" w:rsidR="00723022" w:rsidRPr="00C37D2B" w:rsidRDefault="00723022" w:rsidP="00723022">
      <w:pPr>
        <w:pStyle w:val="PL"/>
        <w:rPr>
          <w:snapToGrid w:val="0"/>
        </w:rPr>
      </w:pPr>
      <w:r>
        <w:rPr>
          <w:snapToGrid w:val="0"/>
        </w:rPr>
        <w:t>}</w:t>
      </w:r>
    </w:p>
    <w:p w14:paraId="03D6B6AA" w14:textId="77777777" w:rsidR="00723022" w:rsidRDefault="00723022" w:rsidP="00723022">
      <w:pPr>
        <w:pStyle w:val="PL"/>
        <w:rPr>
          <w:snapToGrid w:val="0"/>
        </w:rPr>
      </w:pPr>
    </w:p>
    <w:p w14:paraId="5F2A3BCC" w14:textId="77777777" w:rsidR="00723022" w:rsidRDefault="00723022" w:rsidP="00723022">
      <w:pPr>
        <w:pStyle w:val="PL"/>
        <w:rPr>
          <w:snapToGrid w:val="0"/>
        </w:rPr>
      </w:pPr>
      <w:r>
        <w:rPr>
          <w:snapToGrid w:val="0"/>
        </w:rPr>
        <w:t>CPAInformationModReq ::=  SEQUENCE {</w:t>
      </w:r>
    </w:p>
    <w:p w14:paraId="7244E91B" w14:textId="77777777" w:rsidR="00723022" w:rsidRDefault="00723022" w:rsidP="00723022">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58AFB581" w14:textId="77777777" w:rsidR="00723022" w:rsidRDefault="00723022" w:rsidP="00723022">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67D30A13" w14:textId="77777777" w:rsidR="00723022" w:rsidRPr="00B64500" w:rsidRDefault="00723022" w:rsidP="00723022">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2636708B" w14:textId="77777777" w:rsidR="00723022" w:rsidRPr="00B64500" w:rsidRDefault="00723022" w:rsidP="00723022">
      <w:pPr>
        <w:pStyle w:val="PL"/>
        <w:rPr>
          <w:snapToGrid w:val="0"/>
          <w:lang w:val="fr-FR"/>
        </w:rPr>
      </w:pPr>
      <w:r w:rsidRPr="00B64500">
        <w:rPr>
          <w:snapToGrid w:val="0"/>
          <w:lang w:val="fr-FR"/>
        </w:rPr>
        <w:tab/>
        <w:t>...</w:t>
      </w:r>
    </w:p>
    <w:p w14:paraId="11883EB8" w14:textId="77777777" w:rsidR="00723022" w:rsidRPr="00B64500" w:rsidRDefault="00723022" w:rsidP="00723022">
      <w:pPr>
        <w:pStyle w:val="PL"/>
        <w:rPr>
          <w:snapToGrid w:val="0"/>
          <w:lang w:val="fr-FR"/>
        </w:rPr>
      </w:pPr>
      <w:r w:rsidRPr="00B64500">
        <w:rPr>
          <w:snapToGrid w:val="0"/>
          <w:lang w:val="fr-FR"/>
        </w:rPr>
        <w:t>}</w:t>
      </w:r>
    </w:p>
    <w:p w14:paraId="32DAD17E" w14:textId="77777777" w:rsidR="00723022" w:rsidRPr="00B64500" w:rsidRDefault="00723022" w:rsidP="00723022">
      <w:pPr>
        <w:pStyle w:val="PL"/>
        <w:rPr>
          <w:snapToGrid w:val="0"/>
          <w:lang w:val="fr-FR"/>
        </w:rPr>
      </w:pPr>
    </w:p>
    <w:p w14:paraId="0FA38E8A" w14:textId="77777777" w:rsidR="00723022" w:rsidRPr="00B64500" w:rsidRDefault="00723022" w:rsidP="00723022">
      <w:pPr>
        <w:pStyle w:val="PL"/>
        <w:rPr>
          <w:snapToGrid w:val="0"/>
          <w:lang w:val="fr-FR"/>
        </w:rPr>
      </w:pPr>
      <w:r w:rsidRPr="00B64500">
        <w:rPr>
          <w:snapToGrid w:val="0"/>
          <w:lang w:val="fr-FR"/>
        </w:rPr>
        <w:t>CPAInformationModReq-ExtIEs XNAP-PROTOCOL-EXTENSION ::= {</w:t>
      </w:r>
    </w:p>
    <w:p w14:paraId="10A00DB7" w14:textId="77777777" w:rsidR="00723022" w:rsidRPr="00B64500" w:rsidRDefault="00723022" w:rsidP="00723022">
      <w:pPr>
        <w:pStyle w:val="PL"/>
        <w:rPr>
          <w:snapToGrid w:val="0"/>
          <w:lang w:val="fr-FR"/>
        </w:rPr>
      </w:pPr>
      <w:r w:rsidRPr="00B64500">
        <w:rPr>
          <w:snapToGrid w:val="0"/>
          <w:lang w:val="fr-FR"/>
        </w:rPr>
        <w:tab/>
        <w:t>...</w:t>
      </w:r>
    </w:p>
    <w:p w14:paraId="673AE731" w14:textId="77777777" w:rsidR="00723022" w:rsidRPr="00B64500" w:rsidRDefault="00723022" w:rsidP="00723022">
      <w:pPr>
        <w:pStyle w:val="PL"/>
        <w:rPr>
          <w:snapToGrid w:val="0"/>
          <w:lang w:val="fr-FR"/>
        </w:rPr>
      </w:pPr>
      <w:r w:rsidRPr="00B64500">
        <w:rPr>
          <w:snapToGrid w:val="0"/>
          <w:lang w:val="fr-FR"/>
        </w:rPr>
        <w:t>}</w:t>
      </w:r>
    </w:p>
    <w:p w14:paraId="59C4281A" w14:textId="77777777" w:rsidR="00723022" w:rsidRPr="00B64500" w:rsidRDefault="00723022" w:rsidP="00723022">
      <w:pPr>
        <w:pStyle w:val="PL"/>
        <w:rPr>
          <w:snapToGrid w:val="0"/>
          <w:lang w:val="fr-FR"/>
        </w:rPr>
      </w:pPr>
    </w:p>
    <w:p w14:paraId="55435D76" w14:textId="77777777" w:rsidR="00723022" w:rsidRPr="00B64500" w:rsidRDefault="00723022" w:rsidP="00723022">
      <w:pPr>
        <w:pStyle w:val="PL"/>
        <w:rPr>
          <w:snapToGrid w:val="0"/>
          <w:lang w:val="fr-FR"/>
        </w:rPr>
      </w:pPr>
      <w:r w:rsidRPr="00B64500">
        <w:rPr>
          <w:snapToGrid w:val="0"/>
          <w:lang w:val="fr-FR"/>
        </w:rPr>
        <w:t>CPAInformationModReqAck ::=  SEQUENCE {</w:t>
      </w:r>
    </w:p>
    <w:p w14:paraId="146566EA" w14:textId="77777777" w:rsidR="00723022" w:rsidRPr="00B64500" w:rsidRDefault="00723022" w:rsidP="00723022">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1129D9D4" w14:textId="77777777" w:rsidR="00723022" w:rsidRPr="00B64500" w:rsidRDefault="00723022" w:rsidP="00723022">
      <w:pPr>
        <w:pStyle w:val="PL"/>
        <w:rPr>
          <w:snapToGrid w:val="0"/>
          <w:lang w:val="fr-FR"/>
        </w:rPr>
      </w:pPr>
      <w:r w:rsidRPr="00B64500">
        <w:rPr>
          <w:rFonts w:eastAsia="DengXian"/>
          <w:snapToGrid w:val="0"/>
          <w:lang w:val="fr-FR" w:eastAsia="zh-CN"/>
        </w:rPr>
        <w:tab/>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CPAInformationModReqAck-ExtIEs} } OPTIONAL,</w:t>
      </w:r>
    </w:p>
    <w:p w14:paraId="0D96640C" w14:textId="77777777" w:rsidR="00723022" w:rsidRDefault="00723022" w:rsidP="00723022">
      <w:pPr>
        <w:pStyle w:val="PL"/>
        <w:rPr>
          <w:snapToGrid w:val="0"/>
        </w:rPr>
      </w:pPr>
      <w:r w:rsidRPr="00B64500">
        <w:rPr>
          <w:snapToGrid w:val="0"/>
          <w:lang w:val="fr-FR"/>
        </w:rPr>
        <w:tab/>
      </w:r>
      <w:r>
        <w:rPr>
          <w:snapToGrid w:val="0"/>
        </w:rPr>
        <w:t>...</w:t>
      </w:r>
    </w:p>
    <w:p w14:paraId="5D88E584" w14:textId="77777777" w:rsidR="00723022" w:rsidRDefault="00723022" w:rsidP="00723022">
      <w:pPr>
        <w:pStyle w:val="PL"/>
        <w:rPr>
          <w:snapToGrid w:val="0"/>
        </w:rPr>
      </w:pPr>
      <w:r>
        <w:rPr>
          <w:snapToGrid w:val="0"/>
        </w:rPr>
        <w:t>}</w:t>
      </w:r>
    </w:p>
    <w:p w14:paraId="67D9EBE4" w14:textId="77777777" w:rsidR="00723022" w:rsidRDefault="00723022" w:rsidP="00723022">
      <w:pPr>
        <w:pStyle w:val="PL"/>
        <w:rPr>
          <w:snapToGrid w:val="0"/>
        </w:rPr>
      </w:pPr>
    </w:p>
    <w:p w14:paraId="2E3B7C18" w14:textId="77777777" w:rsidR="00723022" w:rsidRPr="00C37D2B" w:rsidRDefault="00723022" w:rsidP="00723022">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3B147EA2" w14:textId="77777777" w:rsidR="00723022" w:rsidRPr="00C37D2B" w:rsidRDefault="00723022" w:rsidP="00723022">
      <w:pPr>
        <w:pStyle w:val="PL"/>
        <w:rPr>
          <w:snapToGrid w:val="0"/>
        </w:rPr>
      </w:pPr>
      <w:r w:rsidRPr="00C37D2B">
        <w:rPr>
          <w:snapToGrid w:val="0"/>
        </w:rPr>
        <w:tab/>
        <w:t>...</w:t>
      </w:r>
    </w:p>
    <w:p w14:paraId="1C4AE57F" w14:textId="77777777" w:rsidR="00723022" w:rsidRPr="00C37D2B" w:rsidRDefault="00723022" w:rsidP="00723022">
      <w:pPr>
        <w:pStyle w:val="PL"/>
        <w:rPr>
          <w:snapToGrid w:val="0"/>
        </w:rPr>
      </w:pPr>
      <w:r w:rsidRPr="00C37D2B">
        <w:rPr>
          <w:snapToGrid w:val="0"/>
        </w:rPr>
        <w:t>}</w:t>
      </w:r>
    </w:p>
    <w:p w14:paraId="0052E80C" w14:textId="77777777" w:rsidR="00723022" w:rsidRDefault="00723022" w:rsidP="00723022">
      <w:pPr>
        <w:pStyle w:val="PL"/>
        <w:rPr>
          <w:snapToGrid w:val="0"/>
        </w:rPr>
      </w:pPr>
    </w:p>
    <w:p w14:paraId="079CBC9A" w14:textId="77777777" w:rsidR="00723022" w:rsidRDefault="00723022" w:rsidP="00723022">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w:t>
      </w:r>
      <w:r w:rsidR="008A4E19">
        <w:rPr>
          <w:snapToGrid w:val="0"/>
        </w:rPr>
        <w:t>, coordination-only</w:t>
      </w:r>
      <w:r>
        <w:rPr>
          <w:snapToGrid w:val="0"/>
        </w:rPr>
        <w:t>}</w:t>
      </w:r>
    </w:p>
    <w:p w14:paraId="22FC01D1" w14:textId="77777777" w:rsidR="00723022" w:rsidRDefault="00723022" w:rsidP="00723022">
      <w:pPr>
        <w:pStyle w:val="PL"/>
      </w:pPr>
    </w:p>
    <w:p w14:paraId="38DE74AD" w14:textId="77777777" w:rsidR="00723022" w:rsidRDefault="00723022" w:rsidP="00723022">
      <w:pPr>
        <w:pStyle w:val="PL"/>
        <w:rPr>
          <w:snapToGrid w:val="0"/>
        </w:rPr>
      </w:pPr>
    </w:p>
    <w:p w14:paraId="492EDF8F" w14:textId="77777777" w:rsidR="00723022" w:rsidRDefault="00723022" w:rsidP="00723022">
      <w:pPr>
        <w:pStyle w:val="PL"/>
        <w:rPr>
          <w:snapToGrid w:val="0"/>
        </w:rPr>
      </w:pPr>
      <w:r>
        <w:rPr>
          <w:snapToGrid w:val="0"/>
        </w:rPr>
        <w:t>CPA</w:t>
      </w:r>
      <w:r w:rsidR="00CE7496">
        <w:rPr>
          <w:snapToGrid w:val="0"/>
        </w:rPr>
        <w:t>C</w:t>
      </w:r>
      <w:r>
        <w:rPr>
          <w:snapToGrid w:val="0"/>
        </w:rPr>
        <w:t>InformationModRequired ::= SEQUENCE {</w:t>
      </w:r>
    </w:p>
    <w:p w14:paraId="264356DB" w14:textId="77777777" w:rsidR="00723022" w:rsidRDefault="00723022" w:rsidP="00723022">
      <w:pPr>
        <w:pStyle w:val="PL"/>
        <w:rPr>
          <w:snapToGrid w:val="0"/>
        </w:rPr>
      </w:pPr>
      <w:r>
        <w:rPr>
          <w:snapToGrid w:val="0"/>
        </w:rPr>
        <w:tab/>
        <w:t>candidate-pscells</w:t>
      </w:r>
      <w:r>
        <w:rPr>
          <w:snapToGrid w:val="0"/>
        </w:rPr>
        <w:tab/>
        <w:t>CPACcandidatePSCells-list,</w:t>
      </w:r>
    </w:p>
    <w:p w14:paraId="0067C43D" w14:textId="77777777" w:rsidR="00723022" w:rsidRPr="00C37D2B" w:rsidRDefault="00723022" w:rsidP="00723022">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CPA</w:t>
      </w:r>
      <w:r w:rsidR="00CE7496">
        <w:rPr>
          <w:snapToGrid w:val="0"/>
        </w:rPr>
        <w:t>C</w:t>
      </w:r>
      <w:r>
        <w:rPr>
          <w:snapToGrid w:val="0"/>
        </w:rPr>
        <w:t>InformationModRequired</w:t>
      </w:r>
      <w:r w:rsidRPr="00C37D2B">
        <w:rPr>
          <w:snapToGrid w:val="0"/>
        </w:rPr>
        <w:t>-ExtIEs} } OPTIONAL,</w:t>
      </w:r>
    </w:p>
    <w:p w14:paraId="27DFFFE0" w14:textId="77777777" w:rsidR="00723022" w:rsidRDefault="00723022" w:rsidP="00723022">
      <w:pPr>
        <w:pStyle w:val="PL"/>
        <w:rPr>
          <w:snapToGrid w:val="0"/>
        </w:rPr>
      </w:pPr>
      <w:r>
        <w:rPr>
          <w:snapToGrid w:val="0"/>
        </w:rPr>
        <w:tab/>
        <w:t>...</w:t>
      </w:r>
    </w:p>
    <w:p w14:paraId="5767F231" w14:textId="77777777" w:rsidR="00723022" w:rsidRDefault="00723022" w:rsidP="00723022">
      <w:pPr>
        <w:pStyle w:val="PL"/>
        <w:rPr>
          <w:snapToGrid w:val="0"/>
        </w:rPr>
      </w:pPr>
      <w:r>
        <w:rPr>
          <w:snapToGrid w:val="0"/>
        </w:rPr>
        <w:t>}</w:t>
      </w:r>
    </w:p>
    <w:p w14:paraId="49C32468" w14:textId="77777777" w:rsidR="00723022" w:rsidRDefault="00723022" w:rsidP="00723022">
      <w:pPr>
        <w:pStyle w:val="PL"/>
        <w:rPr>
          <w:snapToGrid w:val="0"/>
        </w:rPr>
      </w:pPr>
    </w:p>
    <w:p w14:paraId="5E58851E" w14:textId="77777777" w:rsidR="00723022" w:rsidRPr="00C37D2B" w:rsidRDefault="00723022" w:rsidP="00723022">
      <w:pPr>
        <w:pStyle w:val="PL"/>
        <w:rPr>
          <w:snapToGrid w:val="0"/>
        </w:rPr>
      </w:pPr>
      <w:r>
        <w:rPr>
          <w:snapToGrid w:val="0"/>
        </w:rPr>
        <w:t>CPA</w:t>
      </w:r>
      <w:r w:rsidR="00CE7496">
        <w:rPr>
          <w:snapToGrid w:val="0"/>
        </w:rPr>
        <w:t>C</w:t>
      </w:r>
      <w:r>
        <w:rPr>
          <w:snapToGrid w:val="0"/>
        </w:rPr>
        <w:t>InformationModRequired</w:t>
      </w:r>
      <w:r w:rsidRPr="00C37D2B">
        <w:rPr>
          <w:snapToGrid w:val="0"/>
        </w:rPr>
        <w:t>-ExtIEs X</w:t>
      </w:r>
      <w:r>
        <w:rPr>
          <w:snapToGrid w:val="0"/>
        </w:rPr>
        <w:t>N</w:t>
      </w:r>
      <w:r w:rsidRPr="00C37D2B">
        <w:rPr>
          <w:snapToGrid w:val="0"/>
        </w:rPr>
        <w:t>AP-PROTOCOL-EXTENSION ::= {</w:t>
      </w:r>
    </w:p>
    <w:p w14:paraId="04F7B9DA" w14:textId="77777777" w:rsidR="00723022" w:rsidRPr="00C37D2B" w:rsidRDefault="00723022" w:rsidP="00723022">
      <w:pPr>
        <w:pStyle w:val="PL"/>
        <w:rPr>
          <w:snapToGrid w:val="0"/>
        </w:rPr>
      </w:pPr>
      <w:r w:rsidRPr="00C37D2B">
        <w:rPr>
          <w:snapToGrid w:val="0"/>
        </w:rPr>
        <w:lastRenderedPageBreak/>
        <w:tab/>
        <w:t>...</w:t>
      </w:r>
    </w:p>
    <w:p w14:paraId="2EA18D87" w14:textId="77777777" w:rsidR="00723022" w:rsidRDefault="00723022" w:rsidP="00723022">
      <w:pPr>
        <w:pStyle w:val="PL"/>
        <w:rPr>
          <w:snapToGrid w:val="0"/>
        </w:rPr>
      </w:pPr>
      <w:r w:rsidRPr="00C37D2B">
        <w:rPr>
          <w:snapToGrid w:val="0"/>
        </w:rPr>
        <w:t>}</w:t>
      </w:r>
    </w:p>
    <w:p w14:paraId="06BF49C4" w14:textId="77777777" w:rsidR="00723022" w:rsidRDefault="00723022" w:rsidP="00723022">
      <w:pPr>
        <w:pStyle w:val="PL"/>
      </w:pPr>
    </w:p>
    <w:p w14:paraId="737D8FE2" w14:textId="77777777" w:rsidR="00723022" w:rsidRDefault="00723022" w:rsidP="00723022">
      <w:pPr>
        <w:pStyle w:val="PL"/>
        <w:rPr>
          <w:snapToGrid w:val="0"/>
        </w:rPr>
      </w:pPr>
      <w:r>
        <w:rPr>
          <w:snapToGrid w:val="0"/>
        </w:rPr>
        <w:t>CPCInformationUpdate::= SEQUENCE {</w:t>
      </w:r>
    </w:p>
    <w:p w14:paraId="3305CD55" w14:textId="77777777" w:rsidR="00497A4D" w:rsidRDefault="00497A4D" w:rsidP="00723022">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00A31604" w14:textId="77777777" w:rsidR="00723022" w:rsidRPr="00B64500" w:rsidRDefault="00723022" w:rsidP="00723022">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CPCInformationUpdate-ExtIEs} } OPTIONAL,</w:t>
      </w:r>
    </w:p>
    <w:p w14:paraId="0B904CA8" w14:textId="77777777" w:rsidR="00723022" w:rsidRDefault="00723022" w:rsidP="00723022">
      <w:pPr>
        <w:pStyle w:val="PL"/>
        <w:rPr>
          <w:snapToGrid w:val="0"/>
        </w:rPr>
      </w:pPr>
      <w:r w:rsidRPr="00B64500">
        <w:rPr>
          <w:snapToGrid w:val="0"/>
          <w:lang w:val="fr-FR"/>
        </w:rPr>
        <w:tab/>
      </w:r>
      <w:r>
        <w:rPr>
          <w:snapToGrid w:val="0"/>
        </w:rPr>
        <w:t>...</w:t>
      </w:r>
    </w:p>
    <w:p w14:paraId="39D97B29" w14:textId="77777777" w:rsidR="00723022" w:rsidRDefault="00723022" w:rsidP="00723022">
      <w:pPr>
        <w:pStyle w:val="PL"/>
        <w:rPr>
          <w:snapToGrid w:val="0"/>
        </w:rPr>
      </w:pPr>
      <w:r>
        <w:rPr>
          <w:snapToGrid w:val="0"/>
        </w:rPr>
        <w:t>}</w:t>
      </w:r>
    </w:p>
    <w:p w14:paraId="6756A6BA" w14:textId="77777777" w:rsidR="00723022" w:rsidRDefault="00723022" w:rsidP="00723022">
      <w:pPr>
        <w:pStyle w:val="PL"/>
        <w:rPr>
          <w:snapToGrid w:val="0"/>
        </w:rPr>
      </w:pPr>
    </w:p>
    <w:p w14:paraId="02471307" w14:textId="77777777" w:rsidR="00723022" w:rsidRPr="00C37D2B" w:rsidRDefault="00723022" w:rsidP="00723022">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7BB1A4C4" w14:textId="77777777" w:rsidR="00723022" w:rsidRPr="00C37D2B" w:rsidRDefault="00723022" w:rsidP="00723022">
      <w:pPr>
        <w:pStyle w:val="PL"/>
        <w:rPr>
          <w:snapToGrid w:val="0"/>
        </w:rPr>
      </w:pPr>
      <w:r w:rsidRPr="00C37D2B">
        <w:rPr>
          <w:snapToGrid w:val="0"/>
        </w:rPr>
        <w:tab/>
        <w:t>...</w:t>
      </w:r>
    </w:p>
    <w:p w14:paraId="690B005E" w14:textId="77777777" w:rsidR="00723022" w:rsidRDefault="00723022" w:rsidP="00723022">
      <w:pPr>
        <w:pStyle w:val="PL"/>
        <w:rPr>
          <w:snapToGrid w:val="0"/>
        </w:rPr>
      </w:pPr>
      <w:r w:rsidRPr="00C37D2B">
        <w:rPr>
          <w:snapToGrid w:val="0"/>
        </w:rPr>
        <w:t>}</w:t>
      </w:r>
    </w:p>
    <w:p w14:paraId="661A0F28" w14:textId="77777777" w:rsidR="00723022" w:rsidRDefault="00723022" w:rsidP="00723022">
      <w:pPr>
        <w:pStyle w:val="PL"/>
        <w:rPr>
          <w:snapToGrid w:val="0"/>
        </w:rPr>
      </w:pPr>
    </w:p>
    <w:p w14:paraId="10C458C9" w14:textId="77777777" w:rsidR="00497A4D" w:rsidRDefault="00497A4D" w:rsidP="00497A4D">
      <w:pPr>
        <w:pStyle w:val="PL"/>
        <w:rPr>
          <w:snapToGrid w:val="0"/>
        </w:rPr>
      </w:pPr>
    </w:p>
    <w:p w14:paraId="578ED608" w14:textId="77777777" w:rsidR="00497A4D" w:rsidRDefault="00497A4D" w:rsidP="00497A4D">
      <w:pPr>
        <w:pStyle w:val="PL"/>
        <w:rPr>
          <w:snapToGrid w:val="0"/>
        </w:rPr>
      </w:pPr>
      <w:r>
        <w:rPr>
          <w:snapToGrid w:val="0"/>
        </w:rPr>
        <w:t>CPC-target-SN-mod-list ::= SEQUENCE (SIZE(1..maxnoofTargetSNs)) OF CPC-target-SN-mod-item</w:t>
      </w:r>
    </w:p>
    <w:p w14:paraId="1DB5E7E5" w14:textId="77777777" w:rsidR="00497A4D" w:rsidRDefault="00497A4D" w:rsidP="00497A4D">
      <w:pPr>
        <w:pStyle w:val="PL"/>
        <w:rPr>
          <w:snapToGrid w:val="0"/>
        </w:rPr>
      </w:pPr>
    </w:p>
    <w:p w14:paraId="668E00C0" w14:textId="77777777" w:rsidR="00497A4D" w:rsidRDefault="00497A4D" w:rsidP="00497A4D">
      <w:pPr>
        <w:pStyle w:val="PL"/>
        <w:rPr>
          <w:snapToGrid w:val="0"/>
        </w:rPr>
      </w:pPr>
      <w:r>
        <w:rPr>
          <w:snapToGrid w:val="0"/>
        </w:rPr>
        <w:t>CPC-target-SN-mod-item ::= SEQUENCE {</w:t>
      </w:r>
    </w:p>
    <w:p w14:paraId="70BFA74E" w14:textId="77777777" w:rsidR="00497A4D" w:rsidRDefault="00497A4D" w:rsidP="00497A4D">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DengXian"/>
          <w:snapToGrid w:val="0"/>
          <w:lang w:eastAsia="zh-CN"/>
        </w:rPr>
        <w:t>,</w:t>
      </w:r>
    </w:p>
    <w:p w14:paraId="03824836" w14:textId="77777777" w:rsidR="00497A4D" w:rsidRDefault="00497A4D" w:rsidP="00497A4D">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3818F03F" w14:textId="77777777" w:rsidR="00497A4D" w:rsidRDefault="00497A4D" w:rsidP="00497A4D">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2FC5764E" w14:textId="77777777" w:rsidR="00497A4D" w:rsidRDefault="00497A4D" w:rsidP="00497A4D">
      <w:pPr>
        <w:pStyle w:val="PL"/>
        <w:rPr>
          <w:snapToGrid w:val="0"/>
        </w:rPr>
      </w:pPr>
      <w:r>
        <w:rPr>
          <w:snapToGrid w:val="0"/>
        </w:rPr>
        <w:tab/>
        <w:t>...</w:t>
      </w:r>
    </w:p>
    <w:p w14:paraId="45586ADF" w14:textId="77777777" w:rsidR="00497A4D" w:rsidRDefault="00497A4D" w:rsidP="00497A4D">
      <w:pPr>
        <w:pStyle w:val="PL"/>
        <w:rPr>
          <w:snapToGrid w:val="0"/>
        </w:rPr>
      </w:pPr>
      <w:r>
        <w:rPr>
          <w:snapToGrid w:val="0"/>
        </w:rPr>
        <w:t>}</w:t>
      </w:r>
    </w:p>
    <w:p w14:paraId="6C08D35D" w14:textId="77777777" w:rsidR="00497A4D" w:rsidRDefault="00497A4D" w:rsidP="00497A4D">
      <w:pPr>
        <w:pStyle w:val="PL"/>
        <w:rPr>
          <w:snapToGrid w:val="0"/>
        </w:rPr>
      </w:pPr>
    </w:p>
    <w:p w14:paraId="29A17545" w14:textId="77777777" w:rsidR="00497A4D" w:rsidRDefault="00497A4D" w:rsidP="00497A4D">
      <w:pPr>
        <w:pStyle w:val="PL"/>
        <w:rPr>
          <w:snapToGrid w:val="0"/>
        </w:rPr>
      </w:pPr>
      <w:r>
        <w:rPr>
          <w:rFonts w:eastAsia="DengXian"/>
          <w:snapToGrid w:val="0"/>
          <w:lang w:eastAsia="zh-CN"/>
        </w:rPr>
        <w:t>CPC-target-SN-mod-item</w:t>
      </w:r>
      <w:r>
        <w:rPr>
          <w:snapToGrid w:val="0"/>
        </w:rPr>
        <w:t>-ExtIEs XNAP-PROTOCOL-EXTENSION ::= {</w:t>
      </w:r>
    </w:p>
    <w:p w14:paraId="321CB3DB" w14:textId="77777777" w:rsidR="00497A4D" w:rsidRDefault="00497A4D" w:rsidP="00497A4D">
      <w:pPr>
        <w:pStyle w:val="PL"/>
        <w:rPr>
          <w:snapToGrid w:val="0"/>
        </w:rPr>
      </w:pPr>
      <w:r>
        <w:rPr>
          <w:snapToGrid w:val="0"/>
        </w:rPr>
        <w:tab/>
        <w:t>...</w:t>
      </w:r>
    </w:p>
    <w:p w14:paraId="122C9F98" w14:textId="77777777" w:rsidR="00497A4D" w:rsidRDefault="00497A4D" w:rsidP="00497A4D">
      <w:pPr>
        <w:pStyle w:val="PL"/>
        <w:rPr>
          <w:snapToGrid w:val="0"/>
        </w:rPr>
      </w:pPr>
      <w:r>
        <w:rPr>
          <w:snapToGrid w:val="0"/>
        </w:rPr>
        <w:t>}</w:t>
      </w:r>
    </w:p>
    <w:p w14:paraId="54F34530" w14:textId="77777777" w:rsidR="00723022" w:rsidRDefault="00723022" w:rsidP="00723022">
      <w:pPr>
        <w:pStyle w:val="PL"/>
        <w:rPr>
          <w:snapToGrid w:val="0"/>
        </w:rPr>
      </w:pPr>
    </w:p>
    <w:p w14:paraId="13B21A68" w14:textId="77777777" w:rsidR="00723022" w:rsidRDefault="00723022" w:rsidP="00723022">
      <w:pPr>
        <w:pStyle w:val="PL"/>
        <w:rPr>
          <w:snapToGrid w:val="0"/>
        </w:rPr>
      </w:pPr>
      <w:r>
        <w:rPr>
          <w:snapToGrid w:val="0"/>
        </w:rPr>
        <w:t>CPCInformationUpdatePSCells-list ::= SEQUENCE (SIZE(1..maxnoofPSCellCandidates)) OF CPCInformationUpdatePSCells-item</w:t>
      </w:r>
    </w:p>
    <w:p w14:paraId="32ABC4B3" w14:textId="77777777" w:rsidR="00723022" w:rsidRDefault="00723022" w:rsidP="00723022">
      <w:pPr>
        <w:pStyle w:val="PL"/>
        <w:rPr>
          <w:snapToGrid w:val="0"/>
        </w:rPr>
      </w:pPr>
    </w:p>
    <w:p w14:paraId="02A5D45B" w14:textId="77777777" w:rsidR="00723022" w:rsidRDefault="00723022" w:rsidP="00723022">
      <w:pPr>
        <w:pStyle w:val="PL"/>
        <w:rPr>
          <w:snapToGrid w:val="0"/>
        </w:rPr>
      </w:pPr>
      <w:r>
        <w:rPr>
          <w:snapToGrid w:val="0"/>
        </w:rPr>
        <w:t>CPCInformationUpdatePSCells-item ::= SEQUENCE {</w:t>
      </w:r>
    </w:p>
    <w:p w14:paraId="2ED06BEB" w14:textId="77777777" w:rsidR="00723022" w:rsidRPr="00112BCB" w:rsidRDefault="00723022" w:rsidP="00723022">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0CC8ED72" w14:textId="77777777" w:rsidR="00723022" w:rsidRPr="00C37D2B" w:rsidRDefault="00723022" w:rsidP="0072302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1349D515" w14:textId="77777777" w:rsidR="00723022" w:rsidRPr="00C37D2B" w:rsidRDefault="00723022" w:rsidP="00723022">
      <w:pPr>
        <w:pStyle w:val="PL"/>
        <w:rPr>
          <w:snapToGrid w:val="0"/>
        </w:rPr>
      </w:pPr>
      <w:r w:rsidRPr="00C37D2B">
        <w:rPr>
          <w:snapToGrid w:val="0"/>
        </w:rPr>
        <w:tab/>
        <w:t>...</w:t>
      </w:r>
    </w:p>
    <w:p w14:paraId="12802F9E" w14:textId="77777777" w:rsidR="00723022" w:rsidRPr="00C37D2B" w:rsidRDefault="00723022" w:rsidP="00723022">
      <w:pPr>
        <w:pStyle w:val="PL"/>
        <w:rPr>
          <w:snapToGrid w:val="0"/>
        </w:rPr>
      </w:pPr>
      <w:r w:rsidRPr="00C37D2B">
        <w:rPr>
          <w:snapToGrid w:val="0"/>
        </w:rPr>
        <w:t>}</w:t>
      </w:r>
    </w:p>
    <w:p w14:paraId="5AAF8196" w14:textId="77777777" w:rsidR="00723022" w:rsidRPr="00C37D2B" w:rsidRDefault="00723022" w:rsidP="00723022">
      <w:pPr>
        <w:pStyle w:val="PL"/>
        <w:rPr>
          <w:snapToGrid w:val="0"/>
        </w:rPr>
      </w:pPr>
    </w:p>
    <w:p w14:paraId="1A0B3262" w14:textId="77777777" w:rsidR="00723022" w:rsidRPr="00C37D2B" w:rsidRDefault="00723022" w:rsidP="00723022">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3A9899BE" w14:textId="77777777" w:rsidR="00723022" w:rsidRPr="00C37D2B" w:rsidRDefault="00723022" w:rsidP="00723022">
      <w:pPr>
        <w:pStyle w:val="PL"/>
        <w:rPr>
          <w:snapToGrid w:val="0"/>
        </w:rPr>
      </w:pPr>
      <w:r w:rsidRPr="00C37D2B">
        <w:rPr>
          <w:snapToGrid w:val="0"/>
        </w:rPr>
        <w:tab/>
        <w:t>...</w:t>
      </w:r>
    </w:p>
    <w:p w14:paraId="0B4ED416" w14:textId="77777777" w:rsidR="00723022" w:rsidRPr="00C37D2B" w:rsidRDefault="00723022" w:rsidP="00723022">
      <w:pPr>
        <w:pStyle w:val="PL"/>
        <w:rPr>
          <w:snapToGrid w:val="0"/>
        </w:rPr>
      </w:pPr>
      <w:r w:rsidRPr="00C37D2B">
        <w:rPr>
          <w:snapToGrid w:val="0"/>
        </w:rPr>
        <w:t>}</w:t>
      </w:r>
    </w:p>
    <w:p w14:paraId="6A2AFD19" w14:textId="77777777" w:rsidR="00723022" w:rsidRDefault="00723022" w:rsidP="00723022">
      <w:pPr>
        <w:pStyle w:val="PL"/>
        <w:rPr>
          <w:rFonts w:eastAsia="Malgun Gothic"/>
        </w:rPr>
      </w:pPr>
    </w:p>
    <w:p w14:paraId="0E3C8F43" w14:textId="77777777" w:rsidR="00F02090" w:rsidRPr="00FD0425" w:rsidRDefault="00F02090" w:rsidP="00F02090">
      <w:pPr>
        <w:pStyle w:val="PL"/>
      </w:pPr>
    </w:p>
    <w:p w14:paraId="4450B563" w14:textId="77777777" w:rsidR="00F02090" w:rsidRPr="00FD0425" w:rsidRDefault="00F02090" w:rsidP="00F02090">
      <w:pPr>
        <w:pStyle w:val="PL"/>
        <w:rPr>
          <w:snapToGrid w:val="0"/>
        </w:rPr>
      </w:pPr>
      <w:bookmarkStart w:id="1131" w:name="_Hlk515434097"/>
      <w:r w:rsidRPr="00FD0425">
        <w:rPr>
          <w:snapToGrid w:val="0"/>
        </w:rPr>
        <w:t>CriticalityDiagnostics</w:t>
      </w:r>
      <w:bookmarkEnd w:id="1131"/>
      <w:r w:rsidRPr="00FD0425">
        <w:rPr>
          <w:snapToGrid w:val="0"/>
        </w:rPr>
        <w:t xml:space="preserve"> ::= SEQUENCE {</w:t>
      </w:r>
    </w:p>
    <w:p w14:paraId="674B6BB5" w14:textId="77777777" w:rsidR="00F02090" w:rsidRPr="00FD0425" w:rsidRDefault="00F02090" w:rsidP="00F02090">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36FE94D" w14:textId="77777777" w:rsidR="00F02090" w:rsidRPr="00FD0425" w:rsidRDefault="00F02090" w:rsidP="00F02090">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0756140E" w14:textId="77777777" w:rsidR="00F02090" w:rsidRPr="00FD0425" w:rsidRDefault="00F02090" w:rsidP="00F02090">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C4C11D7" w14:textId="77777777" w:rsidR="00F02090" w:rsidRPr="00FD0425" w:rsidRDefault="00F02090" w:rsidP="00F02090">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5D5513C9"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23E4E614" w14:textId="77777777" w:rsidR="00F02090" w:rsidRPr="00FD0425" w:rsidRDefault="00F02090" w:rsidP="00F02090">
      <w:pPr>
        <w:pStyle w:val="PL"/>
        <w:rPr>
          <w:snapToGrid w:val="0"/>
        </w:rPr>
      </w:pPr>
      <w:r w:rsidRPr="00FD0425">
        <w:rPr>
          <w:snapToGrid w:val="0"/>
        </w:rPr>
        <w:tab/>
        <w:t>...</w:t>
      </w:r>
    </w:p>
    <w:p w14:paraId="1F5B61DD" w14:textId="77777777" w:rsidR="00F02090" w:rsidRPr="00FD0425" w:rsidRDefault="00F02090" w:rsidP="00F02090">
      <w:pPr>
        <w:pStyle w:val="PL"/>
        <w:rPr>
          <w:snapToGrid w:val="0"/>
        </w:rPr>
      </w:pPr>
      <w:r w:rsidRPr="00FD0425">
        <w:rPr>
          <w:snapToGrid w:val="0"/>
        </w:rPr>
        <w:t>}</w:t>
      </w:r>
    </w:p>
    <w:p w14:paraId="0FC61189" w14:textId="77777777" w:rsidR="00F02090" w:rsidRPr="00FD0425" w:rsidRDefault="00F02090" w:rsidP="00F02090">
      <w:pPr>
        <w:pStyle w:val="PL"/>
        <w:rPr>
          <w:snapToGrid w:val="0"/>
        </w:rPr>
      </w:pPr>
    </w:p>
    <w:p w14:paraId="3C9B7BBA" w14:textId="77777777" w:rsidR="00F02090" w:rsidRPr="00FD0425" w:rsidRDefault="00F02090" w:rsidP="00F02090">
      <w:pPr>
        <w:pStyle w:val="PL"/>
        <w:rPr>
          <w:snapToGrid w:val="0"/>
        </w:rPr>
      </w:pPr>
      <w:r w:rsidRPr="00FD0425">
        <w:rPr>
          <w:snapToGrid w:val="0"/>
        </w:rPr>
        <w:t>CriticalityDiagnostics-ExtIEs XNAP-PROTOCOL-EXTENSION ::= {</w:t>
      </w:r>
    </w:p>
    <w:p w14:paraId="33E668EF" w14:textId="77777777" w:rsidR="00F02090" w:rsidRPr="00FD0425" w:rsidRDefault="00F02090" w:rsidP="00F02090">
      <w:pPr>
        <w:pStyle w:val="PL"/>
        <w:rPr>
          <w:snapToGrid w:val="0"/>
        </w:rPr>
      </w:pPr>
      <w:r w:rsidRPr="00FD0425">
        <w:rPr>
          <w:snapToGrid w:val="0"/>
        </w:rPr>
        <w:tab/>
        <w:t>...</w:t>
      </w:r>
    </w:p>
    <w:p w14:paraId="295474EA" w14:textId="77777777" w:rsidR="00F02090" w:rsidRPr="00FD0425" w:rsidRDefault="00F02090" w:rsidP="00F02090">
      <w:pPr>
        <w:pStyle w:val="PL"/>
        <w:rPr>
          <w:snapToGrid w:val="0"/>
        </w:rPr>
      </w:pPr>
      <w:r w:rsidRPr="00FD0425">
        <w:rPr>
          <w:snapToGrid w:val="0"/>
        </w:rPr>
        <w:t>}</w:t>
      </w:r>
    </w:p>
    <w:p w14:paraId="2815F18D" w14:textId="77777777" w:rsidR="00F02090" w:rsidRPr="00FD0425" w:rsidRDefault="00F02090" w:rsidP="00F02090">
      <w:pPr>
        <w:pStyle w:val="PL"/>
      </w:pPr>
    </w:p>
    <w:p w14:paraId="6CE07F11" w14:textId="77777777" w:rsidR="00F02090" w:rsidRPr="00FD0425" w:rsidRDefault="00F02090" w:rsidP="00F02090">
      <w:pPr>
        <w:pStyle w:val="PL"/>
        <w:rPr>
          <w:snapToGrid w:val="0"/>
        </w:rPr>
      </w:pPr>
      <w:r w:rsidRPr="00FD0425">
        <w:rPr>
          <w:snapToGrid w:val="0"/>
        </w:rPr>
        <w:lastRenderedPageBreak/>
        <w:t>CriticalityDiagnostics-IE-List ::= SEQUENCE (SIZE (1..maxNrOfErrors)) OF</w:t>
      </w:r>
    </w:p>
    <w:p w14:paraId="7B77AF00" w14:textId="77777777" w:rsidR="00F02090" w:rsidRPr="00FD0425" w:rsidRDefault="00F02090" w:rsidP="00F02090">
      <w:pPr>
        <w:pStyle w:val="PL"/>
        <w:rPr>
          <w:snapToGrid w:val="0"/>
        </w:rPr>
      </w:pPr>
      <w:r w:rsidRPr="00FD0425">
        <w:rPr>
          <w:snapToGrid w:val="0"/>
        </w:rPr>
        <w:tab/>
        <w:t>SEQUENCE {</w:t>
      </w:r>
    </w:p>
    <w:p w14:paraId="39818EB5" w14:textId="77777777" w:rsidR="00F02090" w:rsidRPr="00FD0425" w:rsidRDefault="00F02090" w:rsidP="00F02090">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3A4C8B66" w14:textId="77777777" w:rsidR="00F02090" w:rsidRPr="00FD0425" w:rsidRDefault="00F02090" w:rsidP="00F02090">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258C9323" w14:textId="77777777" w:rsidR="00F02090" w:rsidRPr="00FD0425" w:rsidRDefault="00F02090" w:rsidP="00F02090">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1CF55958" w14:textId="77777777" w:rsidR="00F02090" w:rsidRPr="00FD0425" w:rsidRDefault="00F02090" w:rsidP="00F02090">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0B713E38" w14:textId="77777777" w:rsidR="00F02090" w:rsidRPr="00FD0425" w:rsidRDefault="00F02090" w:rsidP="00F02090">
      <w:pPr>
        <w:pStyle w:val="PL"/>
        <w:rPr>
          <w:snapToGrid w:val="0"/>
        </w:rPr>
      </w:pPr>
      <w:r w:rsidRPr="00FD0425">
        <w:rPr>
          <w:snapToGrid w:val="0"/>
        </w:rPr>
        <w:tab/>
      </w:r>
      <w:r w:rsidRPr="00FD0425">
        <w:rPr>
          <w:snapToGrid w:val="0"/>
        </w:rPr>
        <w:tab/>
        <w:t>...</w:t>
      </w:r>
    </w:p>
    <w:p w14:paraId="126C9522" w14:textId="77777777" w:rsidR="00F02090" w:rsidRPr="00FD0425" w:rsidRDefault="00F02090" w:rsidP="00F02090">
      <w:pPr>
        <w:pStyle w:val="PL"/>
        <w:rPr>
          <w:snapToGrid w:val="0"/>
        </w:rPr>
      </w:pPr>
      <w:r w:rsidRPr="00FD0425">
        <w:rPr>
          <w:snapToGrid w:val="0"/>
        </w:rPr>
        <w:t>}</w:t>
      </w:r>
    </w:p>
    <w:p w14:paraId="6AA1E1F6" w14:textId="77777777" w:rsidR="00F02090" w:rsidRPr="00FD0425" w:rsidRDefault="00F02090" w:rsidP="00F02090">
      <w:pPr>
        <w:pStyle w:val="PL"/>
        <w:rPr>
          <w:snapToGrid w:val="0"/>
        </w:rPr>
      </w:pPr>
    </w:p>
    <w:p w14:paraId="5F668570" w14:textId="77777777" w:rsidR="00F02090" w:rsidRPr="00FD0425" w:rsidRDefault="00F02090" w:rsidP="00F02090">
      <w:pPr>
        <w:pStyle w:val="PL"/>
        <w:rPr>
          <w:snapToGrid w:val="0"/>
        </w:rPr>
      </w:pPr>
      <w:r w:rsidRPr="00FD0425">
        <w:rPr>
          <w:snapToGrid w:val="0"/>
        </w:rPr>
        <w:t>CriticalityDiagnostics-IE-List-ExtIEs XNAP-PROTOCOL-EXTENSION ::= {</w:t>
      </w:r>
    </w:p>
    <w:p w14:paraId="7B1A092D" w14:textId="77777777" w:rsidR="00F02090" w:rsidRPr="00FD0425" w:rsidRDefault="00F02090" w:rsidP="00F02090">
      <w:pPr>
        <w:pStyle w:val="PL"/>
        <w:rPr>
          <w:snapToGrid w:val="0"/>
        </w:rPr>
      </w:pPr>
      <w:r w:rsidRPr="00FD0425">
        <w:rPr>
          <w:snapToGrid w:val="0"/>
        </w:rPr>
        <w:tab/>
        <w:t>...</w:t>
      </w:r>
    </w:p>
    <w:p w14:paraId="30DF0E57" w14:textId="77777777" w:rsidR="00F02090" w:rsidRPr="00FD0425" w:rsidRDefault="00F02090" w:rsidP="00F02090">
      <w:pPr>
        <w:pStyle w:val="PL"/>
        <w:rPr>
          <w:snapToGrid w:val="0"/>
        </w:rPr>
      </w:pPr>
      <w:r w:rsidRPr="00FD0425">
        <w:rPr>
          <w:snapToGrid w:val="0"/>
        </w:rPr>
        <w:t>}</w:t>
      </w:r>
    </w:p>
    <w:p w14:paraId="7835F758" w14:textId="77777777" w:rsidR="00F02090" w:rsidRPr="00FD0425" w:rsidRDefault="00F02090" w:rsidP="00F02090">
      <w:pPr>
        <w:pStyle w:val="PL"/>
      </w:pPr>
    </w:p>
    <w:p w14:paraId="495EDFB5" w14:textId="77777777" w:rsidR="00F02090" w:rsidRPr="00FD0425" w:rsidRDefault="00F02090" w:rsidP="00F02090">
      <w:pPr>
        <w:pStyle w:val="PL"/>
      </w:pPr>
    </w:p>
    <w:p w14:paraId="57B8FC98" w14:textId="77777777" w:rsidR="00F02090" w:rsidRPr="00FD0425" w:rsidRDefault="00F02090" w:rsidP="00F02090">
      <w:pPr>
        <w:pStyle w:val="PL"/>
      </w:pPr>
      <w:r w:rsidRPr="00FD0425">
        <w:t>C-RNTI ::= BIT STRING (SIZE(16))</w:t>
      </w:r>
    </w:p>
    <w:p w14:paraId="6EBF24E3" w14:textId="77777777" w:rsidR="00FE0AE7" w:rsidRPr="0092743E" w:rsidRDefault="00FE0AE7" w:rsidP="00FE0AE7">
      <w:pPr>
        <w:pStyle w:val="PL"/>
      </w:pPr>
    </w:p>
    <w:p w14:paraId="35F71838" w14:textId="77777777" w:rsidR="00FE0AE7" w:rsidRDefault="00FE0AE7" w:rsidP="00FE0AE7">
      <w:pPr>
        <w:pStyle w:val="PL"/>
        <w:rPr>
          <w:noProof w:val="0"/>
          <w:snapToGrid w:val="0"/>
          <w:lang w:eastAsia="zh-CN"/>
        </w:rPr>
      </w:pPr>
      <w:r>
        <w:rPr>
          <w:noProof w:val="0"/>
          <w:snapToGrid w:val="0"/>
          <w:lang w:eastAsia="zh-CN"/>
        </w:rPr>
        <w:t xml:space="preserve">CSI-RS-MTC-Configuration-List </w:t>
      </w:r>
      <w:r w:rsidRPr="00ED266B">
        <w:rPr>
          <w:noProof w:val="0"/>
          <w:snapToGrid w:val="0"/>
          <w:lang w:eastAsia="zh-CN"/>
        </w:rPr>
        <w:t>::=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p>
    <w:p w14:paraId="6368EAA4" w14:textId="77777777" w:rsidR="00FE0AE7" w:rsidRDefault="00FE0AE7" w:rsidP="00FE0AE7">
      <w:pPr>
        <w:pStyle w:val="PL"/>
        <w:rPr>
          <w:noProof w:val="0"/>
          <w:snapToGrid w:val="0"/>
          <w:lang w:eastAsia="zh-CN"/>
        </w:rPr>
      </w:pPr>
    </w:p>
    <w:p w14:paraId="4AFE8EA9" w14:textId="77777777" w:rsidR="00FE0AE7" w:rsidRPr="00ED266B" w:rsidRDefault="00FE0AE7" w:rsidP="00FE0AE7">
      <w:pPr>
        <w:pStyle w:val="PL"/>
        <w:rPr>
          <w:noProof w:val="0"/>
          <w:snapToGrid w:val="0"/>
          <w:lang w:eastAsia="zh-CN"/>
        </w:rPr>
      </w:pPr>
      <w:r>
        <w:rPr>
          <w:noProof w:val="0"/>
          <w:snapToGrid w:val="0"/>
          <w:lang w:eastAsia="zh-CN"/>
        </w:rPr>
        <w:t>CSI-RS-MTC-Configuration-Item</w:t>
      </w:r>
      <w:r w:rsidRPr="00ED266B">
        <w:rPr>
          <w:noProof w:val="0"/>
          <w:snapToGrid w:val="0"/>
          <w:lang w:eastAsia="zh-CN"/>
        </w:rPr>
        <w:t xml:space="preserve"> ::= SEQUENCE {</w:t>
      </w:r>
    </w:p>
    <w:p w14:paraId="22B3D79E" w14:textId="77777777" w:rsidR="00FE0AE7" w:rsidRDefault="00FE0AE7" w:rsidP="00FE0AE7">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r>
        <w:rPr>
          <w:noProof w:val="0"/>
          <w:snapToGrid w:val="0"/>
          <w:lang w:eastAsia="zh-CN"/>
        </w:rPr>
        <w:tab/>
        <w:t>INTEGER(0..95),</w:t>
      </w:r>
    </w:p>
    <w:p w14:paraId="6863834A" w14:textId="77777777" w:rsidR="00FE0AE7" w:rsidRDefault="00FE0AE7" w:rsidP="00FE0AE7">
      <w:pPr>
        <w:pStyle w:val="PL"/>
        <w:rPr>
          <w:noProof w:val="0"/>
          <w:snapToGrid w:val="0"/>
          <w:lang w:eastAsia="zh-CN"/>
        </w:rPr>
      </w:pPr>
      <w:r w:rsidRPr="00422978">
        <w:rPr>
          <w:noProof w:val="0"/>
          <w:snapToGrid w:val="0"/>
          <w:lang w:eastAsia="zh-CN"/>
        </w:rPr>
        <w:tab/>
        <w:t>csi-RS-Status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w:t>
      </w:r>
      <w:r>
        <w:rPr>
          <w:noProof w:val="0"/>
          <w:snapToGrid w:val="0"/>
          <w:lang w:eastAsia="zh-CN"/>
        </w:rPr>
        <w:t>ated</w:t>
      </w:r>
      <w:r w:rsidRPr="00422978">
        <w:rPr>
          <w:noProof w:val="0"/>
          <w:snapToGrid w:val="0"/>
          <w:lang w:eastAsia="zh-CN"/>
        </w:rPr>
        <w:t>,</w:t>
      </w:r>
      <w:r>
        <w:rPr>
          <w:noProof w:val="0"/>
          <w:snapToGrid w:val="0"/>
          <w:lang w:eastAsia="zh-CN"/>
        </w:rPr>
        <w:t xml:space="preserve"> de</w:t>
      </w:r>
      <w:r w:rsidRPr="00422978">
        <w:rPr>
          <w:noProof w:val="0"/>
          <w:snapToGrid w:val="0"/>
          <w:lang w:eastAsia="zh-CN"/>
        </w:rPr>
        <w:t>activ</w:t>
      </w:r>
      <w:r>
        <w:rPr>
          <w:noProof w:val="0"/>
          <w:snapToGrid w:val="0"/>
          <w:lang w:eastAsia="zh-CN"/>
        </w:rPr>
        <w:t>ated</w:t>
      </w:r>
      <w:r w:rsidRPr="00422978">
        <w:rPr>
          <w:noProof w:val="0"/>
          <w:snapToGrid w:val="0"/>
          <w:lang w:eastAsia="zh-CN"/>
        </w:rPr>
        <w:t>, ...},</w:t>
      </w:r>
    </w:p>
    <w:p w14:paraId="4CB0A53E" w14:textId="77777777" w:rsidR="00FE0AE7" w:rsidRDefault="00FE0AE7" w:rsidP="00FE0AE7">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2FC022ED" w14:textId="77777777" w:rsidR="00FE0AE7" w:rsidRPr="002979D8" w:rsidRDefault="00FE0AE7" w:rsidP="00FE0AE7">
      <w:pPr>
        <w:pStyle w:val="PL"/>
        <w:rPr>
          <w:noProof w:val="0"/>
          <w:snapToGrid w:val="0"/>
          <w:lang w:val="fr-FR" w:eastAsia="zh-CN"/>
        </w:rPr>
      </w:pPr>
      <w:r w:rsidRPr="00ED266B">
        <w:rPr>
          <w:noProof w:val="0"/>
          <w:snapToGrid w:val="0"/>
          <w:lang w:eastAsia="zh-CN"/>
        </w:rPr>
        <w:tab/>
      </w:r>
      <w:r w:rsidRPr="002979D8">
        <w:rPr>
          <w:noProof w:val="0"/>
          <w:snapToGrid w:val="0"/>
          <w:lang w:val="fr-FR" w:eastAsia="zh-CN"/>
        </w:rPr>
        <w:t>iE-Extensions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ProtocolExtensionContainer { { CSI-RS-MTC-Configuration-Item-ExtIEs} }</w:t>
      </w:r>
      <w:r w:rsidRPr="002979D8">
        <w:rPr>
          <w:noProof w:val="0"/>
          <w:snapToGrid w:val="0"/>
          <w:lang w:val="fr-FR" w:eastAsia="zh-CN"/>
        </w:rPr>
        <w:tab/>
        <w:t>OPTIONAL,</w:t>
      </w:r>
    </w:p>
    <w:p w14:paraId="7908AB0C" w14:textId="77777777" w:rsidR="00FE0AE7" w:rsidRPr="00ED266B" w:rsidRDefault="00FE0AE7" w:rsidP="00FE0AE7">
      <w:pPr>
        <w:pStyle w:val="PL"/>
        <w:rPr>
          <w:noProof w:val="0"/>
          <w:snapToGrid w:val="0"/>
          <w:lang w:eastAsia="zh-CN"/>
        </w:rPr>
      </w:pPr>
      <w:r w:rsidRPr="002979D8">
        <w:rPr>
          <w:noProof w:val="0"/>
          <w:snapToGrid w:val="0"/>
          <w:lang w:val="fr-FR" w:eastAsia="zh-CN"/>
        </w:rPr>
        <w:tab/>
      </w:r>
      <w:r w:rsidRPr="00ED266B">
        <w:rPr>
          <w:noProof w:val="0"/>
          <w:snapToGrid w:val="0"/>
          <w:lang w:eastAsia="zh-CN"/>
        </w:rPr>
        <w:t>...</w:t>
      </w:r>
    </w:p>
    <w:p w14:paraId="5C96DA1A" w14:textId="77777777" w:rsidR="00FE0AE7" w:rsidRDefault="00FE0AE7" w:rsidP="00FE0AE7">
      <w:pPr>
        <w:pStyle w:val="PL"/>
        <w:rPr>
          <w:noProof w:val="0"/>
          <w:snapToGrid w:val="0"/>
          <w:lang w:eastAsia="zh-CN"/>
        </w:rPr>
      </w:pPr>
      <w:r w:rsidRPr="00ED266B">
        <w:rPr>
          <w:noProof w:val="0"/>
          <w:snapToGrid w:val="0"/>
          <w:lang w:eastAsia="zh-CN"/>
        </w:rPr>
        <w:t>}</w:t>
      </w:r>
    </w:p>
    <w:p w14:paraId="223A0345" w14:textId="77777777" w:rsidR="00FE0AE7" w:rsidRDefault="00FE0AE7" w:rsidP="00FE0AE7">
      <w:pPr>
        <w:pStyle w:val="PL"/>
        <w:rPr>
          <w:noProof w:val="0"/>
          <w:snapToGrid w:val="0"/>
          <w:lang w:eastAsia="zh-CN"/>
        </w:rPr>
      </w:pPr>
    </w:p>
    <w:p w14:paraId="269C3028" w14:textId="77777777" w:rsidR="00FE0AE7" w:rsidRPr="00ED266B" w:rsidRDefault="00FE0AE7" w:rsidP="00FE0AE7">
      <w:pPr>
        <w:pStyle w:val="PL"/>
        <w:rPr>
          <w:noProof w:val="0"/>
          <w:snapToGrid w:val="0"/>
          <w:lang w:eastAsia="zh-CN"/>
        </w:rPr>
      </w:pPr>
      <w:r>
        <w:rPr>
          <w:noProof w:val="0"/>
          <w:snapToGrid w:val="0"/>
          <w:lang w:eastAsia="zh-CN"/>
        </w:rPr>
        <w:t>CSI-RS-MTC-Configuration-Item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50F029F3" w14:textId="77777777" w:rsidR="00FE0AE7" w:rsidRPr="00ED266B" w:rsidRDefault="00FE0AE7" w:rsidP="00FE0AE7">
      <w:pPr>
        <w:pStyle w:val="PL"/>
        <w:rPr>
          <w:noProof w:val="0"/>
          <w:snapToGrid w:val="0"/>
          <w:lang w:eastAsia="zh-CN"/>
        </w:rPr>
      </w:pPr>
      <w:r w:rsidRPr="00ED266B">
        <w:rPr>
          <w:noProof w:val="0"/>
          <w:snapToGrid w:val="0"/>
          <w:lang w:eastAsia="zh-CN"/>
        </w:rPr>
        <w:tab/>
        <w:t>...</w:t>
      </w:r>
    </w:p>
    <w:p w14:paraId="28862AB1" w14:textId="77777777" w:rsidR="00FE0AE7" w:rsidRDefault="00FE0AE7" w:rsidP="00FE0AE7">
      <w:pPr>
        <w:pStyle w:val="PL"/>
        <w:rPr>
          <w:noProof w:val="0"/>
          <w:snapToGrid w:val="0"/>
          <w:lang w:eastAsia="zh-CN"/>
        </w:rPr>
      </w:pPr>
      <w:r w:rsidRPr="00ED266B">
        <w:rPr>
          <w:noProof w:val="0"/>
          <w:snapToGrid w:val="0"/>
          <w:lang w:eastAsia="zh-CN"/>
        </w:rPr>
        <w:t>}</w:t>
      </w:r>
    </w:p>
    <w:p w14:paraId="3E2092DB" w14:textId="77777777" w:rsidR="00FE0AE7" w:rsidRDefault="00FE0AE7" w:rsidP="00FE0AE7">
      <w:pPr>
        <w:pStyle w:val="PL"/>
        <w:rPr>
          <w:noProof w:val="0"/>
          <w:snapToGrid w:val="0"/>
          <w:lang w:eastAsia="zh-CN"/>
        </w:rPr>
      </w:pPr>
    </w:p>
    <w:p w14:paraId="02AEAB23" w14:textId="77777777" w:rsidR="00FE0AE7" w:rsidRDefault="00FE0AE7" w:rsidP="00FE0AE7">
      <w:pPr>
        <w:pStyle w:val="PL"/>
        <w:rPr>
          <w:noProof w:val="0"/>
          <w:snapToGrid w:val="0"/>
          <w:lang w:eastAsia="zh-CN"/>
        </w:rPr>
      </w:pPr>
      <w:r>
        <w:rPr>
          <w:noProof w:val="0"/>
          <w:snapToGrid w:val="0"/>
          <w:lang w:eastAsia="zh-CN"/>
        </w:rPr>
        <w:t xml:space="preserve">CSI-RS-Neighbour-List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p>
    <w:p w14:paraId="01E80D73" w14:textId="77777777" w:rsidR="00FE0AE7" w:rsidRDefault="00FE0AE7" w:rsidP="00FE0AE7">
      <w:pPr>
        <w:pStyle w:val="PL"/>
        <w:rPr>
          <w:noProof w:val="0"/>
          <w:snapToGrid w:val="0"/>
          <w:lang w:eastAsia="zh-CN"/>
        </w:rPr>
      </w:pPr>
    </w:p>
    <w:p w14:paraId="3E589CF1" w14:textId="77777777" w:rsidR="00FE0AE7" w:rsidRPr="00ED266B" w:rsidRDefault="00FE0AE7" w:rsidP="00FE0AE7">
      <w:pPr>
        <w:pStyle w:val="PL"/>
        <w:rPr>
          <w:noProof w:val="0"/>
          <w:snapToGrid w:val="0"/>
          <w:lang w:eastAsia="zh-CN"/>
        </w:rPr>
      </w:pPr>
      <w:r>
        <w:rPr>
          <w:noProof w:val="0"/>
          <w:snapToGrid w:val="0"/>
          <w:lang w:eastAsia="zh-CN"/>
        </w:rPr>
        <w:t>CSI-RS-Neighbour-Item ::=</w:t>
      </w:r>
      <w:r w:rsidRPr="005549D7">
        <w:rPr>
          <w:noProof w:val="0"/>
          <w:snapToGrid w:val="0"/>
          <w:lang w:eastAsia="zh-CN"/>
        </w:rPr>
        <w:t xml:space="preserve"> </w:t>
      </w:r>
      <w:r w:rsidRPr="00ED266B">
        <w:rPr>
          <w:noProof w:val="0"/>
          <w:snapToGrid w:val="0"/>
          <w:lang w:eastAsia="zh-CN"/>
        </w:rPr>
        <w:t>SEQUENCE {</w:t>
      </w:r>
    </w:p>
    <w:p w14:paraId="6889A1CF" w14:textId="77777777" w:rsidR="00FE0AE7" w:rsidRDefault="00FE0AE7" w:rsidP="00FE0AE7">
      <w:pPr>
        <w:pStyle w:val="PL"/>
        <w:rPr>
          <w:noProof w:val="0"/>
          <w:snapToGrid w:val="0"/>
          <w:lang w:eastAsia="zh-CN"/>
        </w:rPr>
      </w:pPr>
      <w:r w:rsidRPr="00ED266B">
        <w:rPr>
          <w:noProof w:val="0"/>
          <w:snapToGrid w:val="0"/>
          <w:lang w:eastAsia="zh-CN"/>
        </w:rPr>
        <w:tab/>
      </w:r>
      <w:r w:rsidRPr="00485BDB">
        <w:rPr>
          <w:noProof w:val="0"/>
          <w:snapToGrid w:val="0"/>
          <w:lang w:eastAsia="zh-CN"/>
        </w:rPr>
        <w:t>nr-cgi</w:t>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r w:rsidRPr="009C2989">
        <w:rPr>
          <w:noProof w:val="0"/>
          <w:snapToGrid w:val="0"/>
          <w:lang w:eastAsia="zh-CN"/>
        </w:rPr>
        <w:t>NR-CGI</w:t>
      </w:r>
      <w:r w:rsidRPr="00485BDB">
        <w:rPr>
          <w:noProof w:val="0"/>
          <w:snapToGrid w:val="0"/>
          <w:lang w:eastAsia="zh-CN"/>
        </w:rPr>
        <w:t>,</w:t>
      </w:r>
    </w:p>
    <w:p w14:paraId="031179B7" w14:textId="77777777" w:rsidR="00FE0AE7" w:rsidRDefault="00FE0AE7" w:rsidP="00FE0AE7">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14:paraId="50770A17" w14:textId="77777777" w:rsidR="00FE0AE7" w:rsidRPr="00ED266B" w:rsidRDefault="00FE0AE7" w:rsidP="00FE0AE7">
      <w:pPr>
        <w:pStyle w:val="PL"/>
        <w:rPr>
          <w:noProof w:val="0"/>
          <w:snapToGrid w:val="0"/>
          <w:lang w:eastAsia="zh-CN"/>
        </w:rPr>
      </w:pPr>
      <w:r>
        <w:rPr>
          <w:noProof w:val="0"/>
          <w:snapToGrid w:val="0"/>
          <w:lang w:eastAsia="zh-CN"/>
        </w:rPr>
        <w:tab/>
      </w:r>
      <w:r w:rsidRPr="00ED266B">
        <w:rPr>
          <w:noProof w:val="0"/>
          <w:snapToGrid w:val="0"/>
          <w:lang w:eastAsia="zh-CN"/>
        </w:rPr>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sidRPr="00ED266B">
        <w:rPr>
          <w:noProof w:val="0"/>
          <w:snapToGrid w:val="0"/>
          <w:lang w:eastAsia="zh-CN"/>
        </w:rPr>
        <w:t xml:space="preserve">ProtocolExtensionContainer { { </w:t>
      </w:r>
      <w:r>
        <w:rPr>
          <w:noProof w:val="0"/>
          <w:snapToGrid w:val="0"/>
          <w:lang w:eastAsia="zh-CN"/>
        </w:rPr>
        <w:t>CSI-RS-Neighbour-Item</w:t>
      </w:r>
      <w:r w:rsidRPr="00ED266B">
        <w:rPr>
          <w:noProof w:val="0"/>
          <w:snapToGrid w:val="0"/>
          <w:lang w:eastAsia="zh-CN"/>
        </w:rPr>
        <w:t>-ExtIEs} }</w:t>
      </w:r>
      <w:r w:rsidRPr="00ED266B">
        <w:rPr>
          <w:noProof w:val="0"/>
          <w:snapToGrid w:val="0"/>
          <w:lang w:eastAsia="zh-CN"/>
        </w:rPr>
        <w:tab/>
        <w:t>OPTIONAL,</w:t>
      </w:r>
    </w:p>
    <w:p w14:paraId="01CAFF6F" w14:textId="77777777" w:rsidR="00FE0AE7" w:rsidRDefault="00FE0AE7" w:rsidP="00FE0AE7">
      <w:pPr>
        <w:pStyle w:val="PL"/>
        <w:rPr>
          <w:noProof w:val="0"/>
          <w:snapToGrid w:val="0"/>
          <w:lang w:eastAsia="zh-CN"/>
        </w:rPr>
      </w:pPr>
      <w:r>
        <w:rPr>
          <w:noProof w:val="0"/>
          <w:snapToGrid w:val="0"/>
          <w:lang w:eastAsia="zh-CN"/>
        </w:rPr>
        <w:tab/>
        <w:t>...</w:t>
      </w:r>
    </w:p>
    <w:p w14:paraId="63B5FF18" w14:textId="77777777" w:rsidR="00FE0AE7" w:rsidRDefault="00FE0AE7" w:rsidP="00FE0AE7">
      <w:pPr>
        <w:pStyle w:val="PL"/>
        <w:rPr>
          <w:noProof w:val="0"/>
          <w:snapToGrid w:val="0"/>
          <w:lang w:eastAsia="zh-CN"/>
        </w:rPr>
      </w:pPr>
      <w:r w:rsidRPr="00ED266B">
        <w:rPr>
          <w:noProof w:val="0"/>
          <w:snapToGrid w:val="0"/>
          <w:lang w:eastAsia="zh-CN"/>
        </w:rPr>
        <w:t>}</w:t>
      </w:r>
    </w:p>
    <w:p w14:paraId="58081748" w14:textId="77777777" w:rsidR="00FE0AE7" w:rsidRDefault="00FE0AE7" w:rsidP="00FE0AE7">
      <w:pPr>
        <w:pStyle w:val="PL"/>
        <w:rPr>
          <w:noProof w:val="0"/>
          <w:snapToGrid w:val="0"/>
          <w:lang w:eastAsia="zh-CN"/>
        </w:rPr>
      </w:pPr>
    </w:p>
    <w:p w14:paraId="497214A6" w14:textId="77777777" w:rsidR="00FE0AE7" w:rsidRPr="00ED266B" w:rsidRDefault="00FE0AE7" w:rsidP="00FE0AE7">
      <w:pPr>
        <w:pStyle w:val="PL"/>
        <w:rPr>
          <w:noProof w:val="0"/>
          <w:snapToGrid w:val="0"/>
          <w:lang w:eastAsia="zh-CN"/>
        </w:rPr>
      </w:pPr>
      <w:r>
        <w:rPr>
          <w:noProof w:val="0"/>
          <w:snapToGrid w:val="0"/>
          <w:lang w:eastAsia="zh-CN"/>
        </w:rPr>
        <w:t>CSI-RS-Neighbour-Item-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388F08EF" w14:textId="77777777" w:rsidR="00FE0AE7" w:rsidRPr="00ED266B" w:rsidRDefault="00FE0AE7" w:rsidP="00FE0AE7">
      <w:pPr>
        <w:pStyle w:val="PL"/>
        <w:rPr>
          <w:noProof w:val="0"/>
          <w:snapToGrid w:val="0"/>
          <w:lang w:eastAsia="zh-CN"/>
        </w:rPr>
      </w:pPr>
      <w:r w:rsidRPr="00ED266B">
        <w:rPr>
          <w:noProof w:val="0"/>
          <w:snapToGrid w:val="0"/>
          <w:lang w:eastAsia="zh-CN"/>
        </w:rPr>
        <w:tab/>
        <w:t>...</w:t>
      </w:r>
    </w:p>
    <w:p w14:paraId="6256907D" w14:textId="77777777" w:rsidR="00FE0AE7" w:rsidRDefault="00FE0AE7" w:rsidP="00FE0AE7">
      <w:pPr>
        <w:pStyle w:val="PL"/>
        <w:rPr>
          <w:noProof w:val="0"/>
          <w:snapToGrid w:val="0"/>
          <w:lang w:eastAsia="zh-CN"/>
        </w:rPr>
      </w:pPr>
      <w:r w:rsidRPr="00ED266B">
        <w:rPr>
          <w:noProof w:val="0"/>
          <w:snapToGrid w:val="0"/>
          <w:lang w:eastAsia="zh-CN"/>
        </w:rPr>
        <w:t>}</w:t>
      </w:r>
    </w:p>
    <w:p w14:paraId="2DF1F92E" w14:textId="77777777" w:rsidR="00FE0AE7" w:rsidRDefault="00FE0AE7" w:rsidP="00FE0AE7">
      <w:pPr>
        <w:pStyle w:val="PL"/>
        <w:rPr>
          <w:noProof w:val="0"/>
          <w:snapToGrid w:val="0"/>
          <w:lang w:eastAsia="zh-CN"/>
        </w:rPr>
      </w:pPr>
    </w:p>
    <w:p w14:paraId="36F13786" w14:textId="77777777" w:rsidR="00FE0AE7" w:rsidRDefault="00FE0AE7" w:rsidP="00FE0AE7">
      <w:pPr>
        <w:pStyle w:val="PL"/>
        <w:rPr>
          <w:noProof w:val="0"/>
          <w:snapToGrid w:val="0"/>
          <w:lang w:eastAsia="zh-CN"/>
        </w:rPr>
      </w:pPr>
    </w:p>
    <w:p w14:paraId="5EEBD30A" w14:textId="77777777" w:rsidR="00FE0AE7" w:rsidRDefault="00FE0AE7" w:rsidP="00FE0AE7">
      <w:pPr>
        <w:pStyle w:val="PL"/>
        <w:rPr>
          <w:noProof w:val="0"/>
          <w:snapToGrid w:val="0"/>
          <w:lang w:eastAsia="zh-CN"/>
        </w:rPr>
      </w:pPr>
      <w:r>
        <w:rPr>
          <w:noProof w:val="0"/>
          <w:snapToGrid w:val="0"/>
          <w:lang w:eastAsia="zh-CN"/>
        </w:rPr>
        <w:t xml:space="preserve">CSI-RS-MTC-Neighbour-List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p>
    <w:p w14:paraId="180C0BCA" w14:textId="77777777" w:rsidR="00FE0AE7" w:rsidRDefault="00FE0AE7" w:rsidP="00FE0AE7">
      <w:pPr>
        <w:pStyle w:val="PL"/>
        <w:rPr>
          <w:noProof w:val="0"/>
          <w:snapToGrid w:val="0"/>
          <w:lang w:eastAsia="zh-CN"/>
        </w:rPr>
      </w:pPr>
    </w:p>
    <w:p w14:paraId="212D001A" w14:textId="77777777" w:rsidR="00FE0AE7" w:rsidRPr="00ED266B" w:rsidRDefault="00FE0AE7" w:rsidP="00FE0AE7">
      <w:pPr>
        <w:pStyle w:val="PL"/>
        <w:rPr>
          <w:noProof w:val="0"/>
          <w:snapToGrid w:val="0"/>
          <w:lang w:eastAsia="zh-CN"/>
        </w:rPr>
      </w:pPr>
      <w:r>
        <w:rPr>
          <w:noProof w:val="0"/>
          <w:snapToGrid w:val="0"/>
          <w:lang w:eastAsia="zh-CN"/>
        </w:rPr>
        <w:t>CSI-RS-MTC-Neighbour-Item ::=</w:t>
      </w:r>
      <w:r w:rsidRPr="005549D7">
        <w:rPr>
          <w:noProof w:val="0"/>
          <w:snapToGrid w:val="0"/>
          <w:lang w:eastAsia="zh-CN"/>
        </w:rPr>
        <w:t xml:space="preserve"> </w:t>
      </w:r>
      <w:r w:rsidRPr="00ED266B">
        <w:rPr>
          <w:noProof w:val="0"/>
          <w:snapToGrid w:val="0"/>
          <w:lang w:eastAsia="zh-CN"/>
        </w:rPr>
        <w:t>SEQUENCE {</w:t>
      </w:r>
    </w:p>
    <w:p w14:paraId="5669B65E" w14:textId="77777777" w:rsidR="00FE0AE7" w:rsidRDefault="00FE0AE7" w:rsidP="00FE0AE7">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t>INTEGER(0..95),</w:t>
      </w:r>
    </w:p>
    <w:p w14:paraId="30861495" w14:textId="77777777" w:rsidR="00FE0AE7" w:rsidRPr="00ED266B" w:rsidRDefault="00FE0AE7" w:rsidP="00FE0AE7">
      <w:pPr>
        <w:pStyle w:val="PL"/>
        <w:rPr>
          <w:noProof w:val="0"/>
          <w:snapToGrid w:val="0"/>
          <w:lang w:eastAsia="zh-CN"/>
        </w:rPr>
      </w:pPr>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t xml:space="preserve">ProtocolExtensionContainer { { </w:t>
      </w:r>
      <w:r>
        <w:rPr>
          <w:noProof w:val="0"/>
          <w:snapToGrid w:val="0"/>
          <w:lang w:eastAsia="zh-CN"/>
        </w:rPr>
        <w:t>CSI-RS-MTC-Neighbour-Item</w:t>
      </w:r>
      <w:r w:rsidRPr="00ED266B">
        <w:rPr>
          <w:noProof w:val="0"/>
          <w:snapToGrid w:val="0"/>
          <w:lang w:eastAsia="zh-CN"/>
        </w:rPr>
        <w:t>-ExtIEs} }</w:t>
      </w:r>
      <w:r w:rsidRPr="00ED266B">
        <w:rPr>
          <w:noProof w:val="0"/>
          <w:snapToGrid w:val="0"/>
          <w:lang w:eastAsia="zh-CN"/>
        </w:rPr>
        <w:tab/>
        <w:t>OPTIONAL,</w:t>
      </w:r>
    </w:p>
    <w:p w14:paraId="22D06934" w14:textId="77777777" w:rsidR="00FE0AE7" w:rsidRPr="00ED266B" w:rsidRDefault="00FE0AE7" w:rsidP="00FE0AE7">
      <w:pPr>
        <w:pStyle w:val="PL"/>
        <w:rPr>
          <w:noProof w:val="0"/>
          <w:snapToGrid w:val="0"/>
          <w:lang w:eastAsia="zh-CN"/>
        </w:rPr>
      </w:pPr>
      <w:r w:rsidRPr="00ED266B">
        <w:rPr>
          <w:noProof w:val="0"/>
          <w:snapToGrid w:val="0"/>
          <w:lang w:eastAsia="zh-CN"/>
        </w:rPr>
        <w:tab/>
        <w:t>...</w:t>
      </w:r>
    </w:p>
    <w:p w14:paraId="3060B7E6" w14:textId="77777777" w:rsidR="00FE0AE7" w:rsidRDefault="00FE0AE7" w:rsidP="00FE0AE7">
      <w:pPr>
        <w:pStyle w:val="PL"/>
        <w:rPr>
          <w:noProof w:val="0"/>
          <w:snapToGrid w:val="0"/>
          <w:lang w:eastAsia="zh-CN"/>
        </w:rPr>
      </w:pPr>
      <w:r w:rsidRPr="00ED266B">
        <w:rPr>
          <w:noProof w:val="0"/>
          <w:snapToGrid w:val="0"/>
          <w:lang w:eastAsia="zh-CN"/>
        </w:rPr>
        <w:t>}</w:t>
      </w:r>
    </w:p>
    <w:p w14:paraId="097BBB63" w14:textId="77777777" w:rsidR="00FE0AE7" w:rsidRDefault="00FE0AE7" w:rsidP="00FE0AE7">
      <w:pPr>
        <w:pStyle w:val="PL"/>
        <w:rPr>
          <w:noProof w:val="0"/>
          <w:snapToGrid w:val="0"/>
          <w:lang w:eastAsia="zh-CN"/>
        </w:rPr>
      </w:pPr>
    </w:p>
    <w:p w14:paraId="6AD08DB8" w14:textId="77777777" w:rsidR="00FE0AE7" w:rsidRDefault="00FE0AE7" w:rsidP="00FE0AE7">
      <w:pPr>
        <w:pStyle w:val="PL"/>
        <w:rPr>
          <w:noProof w:val="0"/>
          <w:snapToGrid w:val="0"/>
          <w:lang w:eastAsia="zh-CN"/>
        </w:rPr>
      </w:pPr>
    </w:p>
    <w:p w14:paraId="5DD9B3FE" w14:textId="77777777" w:rsidR="00FE0AE7" w:rsidRPr="00ED266B" w:rsidRDefault="00FE0AE7" w:rsidP="00FE0AE7">
      <w:pPr>
        <w:pStyle w:val="PL"/>
        <w:rPr>
          <w:noProof w:val="0"/>
          <w:snapToGrid w:val="0"/>
          <w:lang w:eastAsia="zh-CN"/>
        </w:rPr>
      </w:pPr>
      <w:r>
        <w:rPr>
          <w:noProof w:val="0"/>
          <w:snapToGrid w:val="0"/>
          <w:lang w:eastAsia="zh-CN"/>
        </w:rPr>
        <w:lastRenderedPageBreak/>
        <w:t>CSI-RS-MTC-Neighbour-Item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03DB03B3" w14:textId="77777777" w:rsidR="00FE0AE7" w:rsidRPr="00491EA3" w:rsidRDefault="00FE0AE7" w:rsidP="00FE0AE7">
      <w:pPr>
        <w:pStyle w:val="PL"/>
        <w:rPr>
          <w:noProof w:val="0"/>
          <w:snapToGrid w:val="0"/>
          <w:lang w:val="it-IT" w:eastAsia="zh-CN"/>
        </w:rPr>
      </w:pPr>
      <w:r w:rsidRPr="00ED266B">
        <w:rPr>
          <w:noProof w:val="0"/>
          <w:snapToGrid w:val="0"/>
          <w:lang w:eastAsia="zh-CN"/>
        </w:rPr>
        <w:tab/>
      </w:r>
      <w:r w:rsidRPr="00491EA3">
        <w:rPr>
          <w:noProof w:val="0"/>
          <w:snapToGrid w:val="0"/>
          <w:lang w:val="it-IT" w:eastAsia="zh-CN"/>
        </w:rPr>
        <w:t>...</w:t>
      </w:r>
    </w:p>
    <w:p w14:paraId="04299723" w14:textId="77777777" w:rsidR="00FE0AE7" w:rsidRPr="00491EA3" w:rsidRDefault="00FE0AE7" w:rsidP="00FE0AE7">
      <w:pPr>
        <w:pStyle w:val="PL"/>
        <w:rPr>
          <w:noProof w:val="0"/>
          <w:snapToGrid w:val="0"/>
          <w:lang w:val="it-IT" w:eastAsia="zh-CN"/>
        </w:rPr>
      </w:pPr>
      <w:r w:rsidRPr="00491EA3">
        <w:rPr>
          <w:noProof w:val="0"/>
          <w:snapToGrid w:val="0"/>
          <w:lang w:val="it-IT" w:eastAsia="zh-CN"/>
        </w:rPr>
        <w:t>}</w:t>
      </w:r>
    </w:p>
    <w:p w14:paraId="4A97DA87" w14:textId="77777777" w:rsidR="00FE0AE7" w:rsidRPr="00491EA3" w:rsidRDefault="00FE0AE7" w:rsidP="00791720">
      <w:pPr>
        <w:pStyle w:val="PL"/>
        <w:rPr>
          <w:highlight w:val="yellow"/>
          <w:lang w:val="it-IT"/>
        </w:rPr>
      </w:pPr>
    </w:p>
    <w:p w14:paraId="3EA74B74" w14:textId="77777777" w:rsidR="00F02090" w:rsidRPr="00491EA3" w:rsidRDefault="00F02090" w:rsidP="00F02090">
      <w:pPr>
        <w:pStyle w:val="PL"/>
        <w:rPr>
          <w:lang w:val="it-IT"/>
        </w:rPr>
      </w:pPr>
    </w:p>
    <w:p w14:paraId="330675E3" w14:textId="77777777" w:rsidR="00F02090" w:rsidRPr="00491EA3" w:rsidRDefault="00F02090" w:rsidP="00F02090">
      <w:pPr>
        <w:pStyle w:val="PL"/>
        <w:rPr>
          <w:lang w:val="it-IT"/>
        </w:rPr>
      </w:pPr>
    </w:p>
    <w:p w14:paraId="19E549A7" w14:textId="77777777" w:rsidR="00F02090" w:rsidRPr="00491EA3" w:rsidRDefault="00F02090" w:rsidP="00F02090">
      <w:pPr>
        <w:pStyle w:val="PL"/>
        <w:rPr>
          <w:snapToGrid w:val="0"/>
          <w:lang w:val="it-IT"/>
        </w:rPr>
      </w:pPr>
      <w:r w:rsidRPr="00491EA3">
        <w:rPr>
          <w:snapToGrid w:val="0"/>
          <w:lang w:val="it-IT" w:eastAsia="zh-CN"/>
        </w:rPr>
        <w:t>C</w:t>
      </w:r>
      <w:r w:rsidRPr="00491EA3">
        <w:rPr>
          <w:snapToGrid w:val="0"/>
          <w:lang w:val="it-IT"/>
        </w:rPr>
        <w:t>yclicPrefix-E-UTRA-DL</w:t>
      </w:r>
      <w:r w:rsidRPr="00491EA3">
        <w:rPr>
          <w:snapToGrid w:val="0"/>
          <w:lang w:val="it-IT" w:eastAsia="zh-CN"/>
        </w:rPr>
        <w:t xml:space="preserve"> ::= </w:t>
      </w:r>
      <w:r w:rsidRPr="00491EA3">
        <w:rPr>
          <w:snapToGrid w:val="0"/>
          <w:lang w:val="it-IT"/>
        </w:rPr>
        <w:t>ENUMERATED {</w:t>
      </w:r>
    </w:p>
    <w:p w14:paraId="0C474A63" w14:textId="77777777" w:rsidR="00F02090" w:rsidRPr="00FD0425" w:rsidRDefault="00F02090" w:rsidP="00F02090">
      <w:pPr>
        <w:pStyle w:val="PL"/>
        <w:rPr>
          <w:snapToGrid w:val="0"/>
          <w:lang w:eastAsia="zh-CN"/>
        </w:rPr>
      </w:pPr>
      <w:r w:rsidRPr="00491EA3">
        <w:rPr>
          <w:snapToGrid w:val="0"/>
          <w:lang w:val="it-IT" w:eastAsia="zh-CN"/>
        </w:rPr>
        <w:tab/>
      </w:r>
      <w:r w:rsidRPr="00FD0425">
        <w:rPr>
          <w:snapToGrid w:val="0"/>
          <w:lang w:eastAsia="zh-CN"/>
        </w:rPr>
        <w:t>normal,</w:t>
      </w:r>
    </w:p>
    <w:p w14:paraId="25FD6CB7" w14:textId="77777777" w:rsidR="00F02090" w:rsidRPr="00FD0425" w:rsidRDefault="00F02090" w:rsidP="00F02090">
      <w:pPr>
        <w:pStyle w:val="PL"/>
        <w:rPr>
          <w:snapToGrid w:val="0"/>
          <w:lang w:eastAsia="zh-CN"/>
        </w:rPr>
      </w:pPr>
      <w:r w:rsidRPr="00FD0425">
        <w:rPr>
          <w:snapToGrid w:val="0"/>
          <w:lang w:eastAsia="zh-CN"/>
        </w:rPr>
        <w:tab/>
        <w:t>extended,</w:t>
      </w:r>
    </w:p>
    <w:p w14:paraId="06407D87" w14:textId="77777777" w:rsidR="00F02090" w:rsidRPr="00FD0425" w:rsidRDefault="00F02090" w:rsidP="00F02090">
      <w:pPr>
        <w:pStyle w:val="PL"/>
        <w:rPr>
          <w:snapToGrid w:val="0"/>
        </w:rPr>
      </w:pPr>
      <w:r w:rsidRPr="00FD0425">
        <w:rPr>
          <w:snapToGrid w:val="0"/>
        </w:rPr>
        <w:tab/>
        <w:t>...</w:t>
      </w:r>
    </w:p>
    <w:p w14:paraId="731C5DBC" w14:textId="77777777" w:rsidR="00F02090" w:rsidRPr="00FD0425" w:rsidRDefault="00F02090" w:rsidP="00F02090">
      <w:pPr>
        <w:pStyle w:val="PL"/>
        <w:rPr>
          <w:snapToGrid w:val="0"/>
          <w:lang w:eastAsia="zh-CN"/>
        </w:rPr>
      </w:pPr>
      <w:r w:rsidRPr="00FD0425">
        <w:rPr>
          <w:snapToGrid w:val="0"/>
          <w:lang w:eastAsia="zh-CN"/>
        </w:rPr>
        <w:t>}</w:t>
      </w:r>
    </w:p>
    <w:p w14:paraId="2244F042" w14:textId="77777777" w:rsidR="00F02090" w:rsidRPr="00FD0425" w:rsidRDefault="00F02090" w:rsidP="00F02090">
      <w:pPr>
        <w:pStyle w:val="PL"/>
        <w:rPr>
          <w:snapToGrid w:val="0"/>
          <w:lang w:eastAsia="zh-CN"/>
        </w:rPr>
      </w:pPr>
    </w:p>
    <w:p w14:paraId="49C1CA4D" w14:textId="77777777" w:rsidR="00F02090" w:rsidRPr="00FD0425" w:rsidRDefault="00F02090" w:rsidP="00F02090">
      <w:pPr>
        <w:pStyle w:val="PL"/>
        <w:rPr>
          <w:snapToGrid w:val="0"/>
          <w:lang w:eastAsia="zh-CN"/>
        </w:rPr>
      </w:pPr>
    </w:p>
    <w:p w14:paraId="2A7AB9E6" w14:textId="77777777" w:rsidR="00F02090" w:rsidRPr="00FD0425" w:rsidRDefault="00F02090" w:rsidP="00F02090">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413A82CC" w14:textId="77777777" w:rsidR="00F02090" w:rsidRPr="00FD0425" w:rsidRDefault="00F02090" w:rsidP="00F02090">
      <w:pPr>
        <w:pStyle w:val="PL"/>
        <w:rPr>
          <w:snapToGrid w:val="0"/>
          <w:lang w:eastAsia="zh-CN"/>
        </w:rPr>
      </w:pPr>
      <w:r w:rsidRPr="00FD0425">
        <w:rPr>
          <w:snapToGrid w:val="0"/>
          <w:lang w:eastAsia="zh-CN"/>
        </w:rPr>
        <w:tab/>
        <w:t>normal,</w:t>
      </w:r>
    </w:p>
    <w:p w14:paraId="7CB8A891" w14:textId="77777777" w:rsidR="00F02090" w:rsidRPr="00FD0425" w:rsidRDefault="00F02090" w:rsidP="00F02090">
      <w:pPr>
        <w:pStyle w:val="PL"/>
        <w:rPr>
          <w:snapToGrid w:val="0"/>
          <w:lang w:eastAsia="zh-CN"/>
        </w:rPr>
      </w:pPr>
      <w:r w:rsidRPr="00FD0425">
        <w:rPr>
          <w:snapToGrid w:val="0"/>
          <w:lang w:eastAsia="zh-CN"/>
        </w:rPr>
        <w:tab/>
        <w:t>extended,</w:t>
      </w:r>
    </w:p>
    <w:p w14:paraId="5327C86C" w14:textId="77777777" w:rsidR="00F02090" w:rsidRPr="00FD0425" w:rsidRDefault="00F02090" w:rsidP="00F02090">
      <w:pPr>
        <w:pStyle w:val="PL"/>
        <w:rPr>
          <w:snapToGrid w:val="0"/>
        </w:rPr>
      </w:pPr>
      <w:r w:rsidRPr="00FD0425">
        <w:rPr>
          <w:snapToGrid w:val="0"/>
        </w:rPr>
        <w:tab/>
        <w:t>...</w:t>
      </w:r>
    </w:p>
    <w:p w14:paraId="3840B9EA" w14:textId="77777777" w:rsidR="00F02090" w:rsidRPr="00FD0425" w:rsidRDefault="00F02090" w:rsidP="00F02090">
      <w:pPr>
        <w:pStyle w:val="PL"/>
        <w:rPr>
          <w:snapToGrid w:val="0"/>
          <w:lang w:eastAsia="zh-CN"/>
        </w:rPr>
      </w:pPr>
      <w:r w:rsidRPr="00FD0425">
        <w:rPr>
          <w:snapToGrid w:val="0"/>
          <w:lang w:eastAsia="zh-CN"/>
        </w:rPr>
        <w:t>}</w:t>
      </w:r>
    </w:p>
    <w:p w14:paraId="26292851" w14:textId="77777777" w:rsidR="00F02090" w:rsidRPr="00FD0425" w:rsidRDefault="00F02090" w:rsidP="00F02090">
      <w:pPr>
        <w:pStyle w:val="PL"/>
        <w:rPr>
          <w:snapToGrid w:val="0"/>
        </w:rPr>
      </w:pPr>
    </w:p>
    <w:p w14:paraId="13FC6AE5" w14:textId="77777777" w:rsidR="00A87485" w:rsidRPr="00FD0425" w:rsidRDefault="00A87485" w:rsidP="00A87485">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559D80E6" w14:textId="77777777" w:rsidR="00A87485" w:rsidRPr="00FD0425" w:rsidRDefault="00A87485" w:rsidP="00A87485">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1666C9C1" w14:textId="77777777" w:rsidR="00A87485" w:rsidRPr="00FD0425" w:rsidRDefault="00A87485" w:rsidP="00A87485">
      <w:pPr>
        <w:pStyle w:val="PL"/>
        <w:rPr>
          <w:snapToGrid w:val="0"/>
          <w:lang w:eastAsia="zh-CN"/>
        </w:rPr>
      </w:pPr>
      <w:r>
        <w:rPr>
          <w:snapToGrid w:val="0"/>
          <w:lang w:eastAsia="zh-CN"/>
        </w:rPr>
        <w:tab/>
        <w:t>deactivated</w:t>
      </w:r>
      <w:r w:rsidRPr="00FD0425">
        <w:rPr>
          <w:snapToGrid w:val="0"/>
          <w:lang w:eastAsia="zh-CN"/>
        </w:rPr>
        <w:t>,</w:t>
      </w:r>
    </w:p>
    <w:p w14:paraId="0056AE8F" w14:textId="77777777" w:rsidR="00A87485" w:rsidRPr="00FD0425" w:rsidRDefault="00A87485" w:rsidP="00A87485">
      <w:pPr>
        <w:pStyle w:val="PL"/>
        <w:rPr>
          <w:snapToGrid w:val="0"/>
        </w:rPr>
      </w:pPr>
      <w:r w:rsidRPr="00FD0425">
        <w:rPr>
          <w:snapToGrid w:val="0"/>
        </w:rPr>
        <w:tab/>
        <w:t>...</w:t>
      </w:r>
    </w:p>
    <w:p w14:paraId="18735554" w14:textId="77777777" w:rsidR="00A87485" w:rsidRPr="00FD0425" w:rsidRDefault="00A87485" w:rsidP="00A87485">
      <w:pPr>
        <w:pStyle w:val="PL"/>
        <w:rPr>
          <w:snapToGrid w:val="0"/>
          <w:lang w:eastAsia="zh-CN"/>
        </w:rPr>
      </w:pPr>
      <w:r w:rsidRPr="00FD0425">
        <w:rPr>
          <w:snapToGrid w:val="0"/>
          <w:lang w:eastAsia="zh-CN"/>
        </w:rPr>
        <w:t>}</w:t>
      </w:r>
    </w:p>
    <w:p w14:paraId="1B9D45E5" w14:textId="77777777" w:rsidR="00F02090" w:rsidRDefault="00F02090" w:rsidP="00F02090">
      <w:pPr>
        <w:pStyle w:val="PL"/>
      </w:pPr>
    </w:p>
    <w:p w14:paraId="7B8F23E2" w14:textId="77777777" w:rsidR="00A87485" w:rsidRPr="00FD0425" w:rsidRDefault="00A87485" w:rsidP="00F02090">
      <w:pPr>
        <w:pStyle w:val="PL"/>
      </w:pPr>
    </w:p>
    <w:p w14:paraId="3D608246" w14:textId="77777777" w:rsidR="00F02090" w:rsidRPr="00FD0425" w:rsidRDefault="00F02090" w:rsidP="00F02090">
      <w:pPr>
        <w:pStyle w:val="PL"/>
        <w:outlineLvl w:val="3"/>
      </w:pPr>
      <w:r w:rsidRPr="00FD0425">
        <w:t>-- D</w:t>
      </w:r>
    </w:p>
    <w:p w14:paraId="3A7283EF" w14:textId="77777777" w:rsidR="00F02090" w:rsidRPr="00FD0425" w:rsidRDefault="00F02090" w:rsidP="00F02090">
      <w:pPr>
        <w:pStyle w:val="PL"/>
      </w:pPr>
    </w:p>
    <w:p w14:paraId="563C2CC2" w14:textId="77777777" w:rsidR="00F02090" w:rsidRPr="00FD0425" w:rsidRDefault="00F02090" w:rsidP="00F02090">
      <w:pPr>
        <w:pStyle w:val="PL"/>
        <w:rPr>
          <w:snapToGrid w:val="0"/>
          <w:lang w:eastAsia="zh-CN"/>
        </w:rPr>
      </w:pPr>
    </w:p>
    <w:p w14:paraId="5D8DEC83" w14:textId="77777777" w:rsidR="00F02090" w:rsidRPr="00FD0425" w:rsidRDefault="00F02090" w:rsidP="00F02090">
      <w:pPr>
        <w:pStyle w:val="PL"/>
        <w:rPr>
          <w:snapToGrid w:val="0"/>
          <w:lang w:eastAsia="zh-CN"/>
        </w:rPr>
      </w:pPr>
      <w:r w:rsidRPr="00FD0425">
        <w:rPr>
          <w:snapToGrid w:val="0"/>
          <w:lang w:eastAsia="zh-CN"/>
        </w:rPr>
        <w:t>XnUAddressInfoperPDUSession-List ::= SEQUENCE (SIZE(1..maxnoofPDUSessions)) OF XnUAddressInfoperPDUSession-Item</w:t>
      </w:r>
    </w:p>
    <w:p w14:paraId="28B735DB" w14:textId="77777777" w:rsidR="00F02090" w:rsidRPr="00FD0425" w:rsidRDefault="00F02090" w:rsidP="00F02090">
      <w:pPr>
        <w:pStyle w:val="PL"/>
        <w:rPr>
          <w:snapToGrid w:val="0"/>
          <w:lang w:eastAsia="zh-CN"/>
        </w:rPr>
      </w:pPr>
    </w:p>
    <w:p w14:paraId="1799EB5A" w14:textId="77777777" w:rsidR="00F02090" w:rsidRPr="00FD0425" w:rsidRDefault="00F02090" w:rsidP="00F02090">
      <w:pPr>
        <w:pStyle w:val="PL"/>
        <w:rPr>
          <w:snapToGrid w:val="0"/>
          <w:lang w:eastAsia="zh-CN"/>
        </w:rPr>
      </w:pPr>
      <w:r w:rsidRPr="00FD0425">
        <w:rPr>
          <w:snapToGrid w:val="0"/>
          <w:lang w:eastAsia="zh-CN"/>
        </w:rPr>
        <w:t>XnUAddressInfoperPDUSession-Item ::= SEQUENCE {</w:t>
      </w:r>
    </w:p>
    <w:p w14:paraId="06E6988A" w14:textId="77777777" w:rsidR="00F02090" w:rsidRPr="00FD0425" w:rsidRDefault="00F02090" w:rsidP="00F02090">
      <w:pPr>
        <w:pStyle w:val="PL"/>
      </w:pPr>
      <w:r w:rsidRPr="00FD0425">
        <w:tab/>
        <w:t>pduSession-ID</w:t>
      </w:r>
      <w:r w:rsidRPr="00FD0425">
        <w:tab/>
      </w:r>
      <w:r w:rsidRPr="00FD0425">
        <w:tab/>
      </w:r>
      <w:r w:rsidRPr="00FD0425">
        <w:tab/>
      </w:r>
      <w:r w:rsidRPr="00FD0425">
        <w:rPr>
          <w:rStyle w:val="PLChar"/>
        </w:rPr>
        <w:t>PDUSession-ID</w:t>
      </w:r>
      <w:r w:rsidRPr="00FD0425">
        <w:t>,</w:t>
      </w:r>
    </w:p>
    <w:p w14:paraId="5776AC7D" w14:textId="77777777" w:rsidR="00F02090" w:rsidRPr="00FD0425" w:rsidRDefault="00F02090" w:rsidP="00F02090">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EC426C0" w14:textId="77777777" w:rsidR="00F02090" w:rsidRPr="00FD0425" w:rsidRDefault="00F02090" w:rsidP="00F02090">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460F90CE"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5E330ED1" w14:textId="77777777" w:rsidR="00F02090" w:rsidRPr="00FD0425" w:rsidRDefault="00F02090" w:rsidP="00F02090">
      <w:pPr>
        <w:pStyle w:val="PL"/>
      </w:pPr>
      <w:r w:rsidRPr="00FD0425">
        <w:tab/>
        <w:t>...</w:t>
      </w:r>
    </w:p>
    <w:p w14:paraId="67CC5BEA" w14:textId="77777777" w:rsidR="00F02090" w:rsidRPr="00FD0425" w:rsidRDefault="00F02090" w:rsidP="00F02090">
      <w:pPr>
        <w:pStyle w:val="PL"/>
      </w:pPr>
      <w:r w:rsidRPr="00FD0425">
        <w:t>}</w:t>
      </w:r>
    </w:p>
    <w:p w14:paraId="25EF00BE" w14:textId="77777777" w:rsidR="00F02090" w:rsidRPr="00FD0425" w:rsidRDefault="00F02090" w:rsidP="00F02090">
      <w:pPr>
        <w:pStyle w:val="PL"/>
      </w:pPr>
    </w:p>
    <w:p w14:paraId="5CFC3F9B" w14:textId="77777777" w:rsidR="00386A93" w:rsidRPr="00FD0425" w:rsidRDefault="00F02090" w:rsidP="00386A93">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5420FB31" w14:textId="77777777" w:rsidR="00DB0CD3" w:rsidRPr="00FD0425" w:rsidRDefault="00386A93" w:rsidP="00DB0CD3">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r w:rsidR="00DB0CD3" w:rsidRPr="00FD0425">
        <w:rPr>
          <w:noProof w:val="0"/>
          <w:snapToGrid w:val="0"/>
          <w:lang w:eastAsia="zh-CN"/>
        </w:rPr>
        <w:t>|</w:t>
      </w:r>
    </w:p>
    <w:p w14:paraId="1051777F" w14:textId="77777777" w:rsidR="004D1B57" w:rsidRDefault="00DB0CD3" w:rsidP="004D1B57">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sidR="004D1B57">
        <w:rPr>
          <w:snapToGrid w:val="0"/>
          <w:lang w:eastAsia="zh-CN"/>
        </w:rPr>
        <w:t>|</w:t>
      </w:r>
    </w:p>
    <w:p w14:paraId="2061FDCF" w14:textId="77777777" w:rsidR="00F02090" w:rsidRPr="00FD0425" w:rsidRDefault="004D1B57" w:rsidP="004D1B57">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sidR="00BA5055">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00386A93" w:rsidRPr="00FD0425">
        <w:rPr>
          <w:noProof w:val="0"/>
          <w:snapToGrid w:val="0"/>
          <w:lang w:eastAsia="zh-CN"/>
        </w:rPr>
        <w:t>,</w:t>
      </w:r>
    </w:p>
    <w:p w14:paraId="6A52AA4A"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05BCCA7" w14:textId="77777777" w:rsidR="00F02090" w:rsidRPr="00FD0425" w:rsidRDefault="00F02090" w:rsidP="00F02090">
      <w:pPr>
        <w:pStyle w:val="PL"/>
      </w:pPr>
      <w:r w:rsidRPr="00FD0425">
        <w:rPr>
          <w:noProof w:val="0"/>
          <w:snapToGrid w:val="0"/>
          <w:lang w:eastAsia="zh-CN"/>
        </w:rPr>
        <w:t>}</w:t>
      </w:r>
    </w:p>
    <w:p w14:paraId="5CC6C821" w14:textId="77777777" w:rsidR="00F02090" w:rsidRPr="00FD0425" w:rsidRDefault="00F02090" w:rsidP="00F02090">
      <w:pPr>
        <w:pStyle w:val="PL"/>
      </w:pPr>
    </w:p>
    <w:p w14:paraId="50F8934C" w14:textId="77777777" w:rsidR="004D1B57" w:rsidRPr="00FD0425" w:rsidRDefault="004D1B57" w:rsidP="004D1B57">
      <w:pPr>
        <w:pStyle w:val="PL"/>
        <w:rPr>
          <w:snapToGrid w:val="0"/>
        </w:rPr>
      </w:pPr>
      <w:r w:rsidRPr="00D553A8">
        <w:rPr>
          <w:snapToGrid w:val="0"/>
        </w:rPr>
        <w:t>DataForwardingInfoFromTargetE-UTRANnode</w:t>
      </w:r>
      <w:r w:rsidRPr="00FD0425">
        <w:rPr>
          <w:snapToGrid w:val="0"/>
        </w:rPr>
        <w:t xml:space="preserve"> ::= SEQUENCE {</w:t>
      </w:r>
    </w:p>
    <w:p w14:paraId="6B37B5C1" w14:textId="77777777" w:rsidR="004D1B57" w:rsidRPr="00FD0425" w:rsidRDefault="004D1B57" w:rsidP="004D1B57">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rsidR="00635B34">
        <w:t>-List</w:t>
      </w:r>
      <w:r w:rsidRPr="00FD0425">
        <w:rPr>
          <w:snapToGrid w:val="0"/>
        </w:rPr>
        <w:t>,</w:t>
      </w:r>
    </w:p>
    <w:p w14:paraId="5344A393" w14:textId="77777777" w:rsidR="004D1B57" w:rsidRPr="00FD0425" w:rsidRDefault="004D1B57" w:rsidP="004D1B57">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0B441EFD" w14:textId="77777777" w:rsidR="004D1B57" w:rsidRPr="00FD0425" w:rsidRDefault="004D1B57" w:rsidP="004D1B57">
      <w:pPr>
        <w:pStyle w:val="PL"/>
      </w:pPr>
      <w:r w:rsidRPr="00FD0425">
        <w:tab/>
        <w:t>...</w:t>
      </w:r>
    </w:p>
    <w:p w14:paraId="4F65888E" w14:textId="77777777" w:rsidR="004D1B57" w:rsidRPr="00FD0425" w:rsidRDefault="004D1B57" w:rsidP="004D1B57">
      <w:pPr>
        <w:pStyle w:val="PL"/>
      </w:pPr>
      <w:r w:rsidRPr="00FD0425">
        <w:t>}</w:t>
      </w:r>
    </w:p>
    <w:p w14:paraId="053495B8" w14:textId="77777777" w:rsidR="004D1B57" w:rsidRPr="00FD0425" w:rsidRDefault="004D1B57" w:rsidP="004D1B57">
      <w:pPr>
        <w:pStyle w:val="PL"/>
      </w:pPr>
    </w:p>
    <w:p w14:paraId="4D60570F" w14:textId="77777777" w:rsidR="004D1B57" w:rsidRPr="00FD0425" w:rsidRDefault="004D1B57" w:rsidP="004D1B57">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03F8C287" w14:textId="77777777" w:rsidR="004D1B57" w:rsidRPr="00FD0425" w:rsidRDefault="004D1B57" w:rsidP="004D1B57">
      <w:pPr>
        <w:pStyle w:val="PL"/>
        <w:rPr>
          <w:snapToGrid w:val="0"/>
          <w:lang w:eastAsia="zh-CN"/>
        </w:rPr>
      </w:pPr>
      <w:r w:rsidRPr="00FD0425">
        <w:rPr>
          <w:snapToGrid w:val="0"/>
          <w:lang w:eastAsia="zh-CN"/>
        </w:rPr>
        <w:lastRenderedPageBreak/>
        <w:tab/>
        <w:t>...</w:t>
      </w:r>
    </w:p>
    <w:p w14:paraId="794B73FB" w14:textId="77777777" w:rsidR="004D1B57" w:rsidRDefault="004D1B57" w:rsidP="004D1B57">
      <w:pPr>
        <w:pStyle w:val="PL"/>
        <w:rPr>
          <w:snapToGrid w:val="0"/>
          <w:lang w:eastAsia="zh-CN"/>
        </w:rPr>
      </w:pPr>
      <w:r w:rsidRPr="00FD0425">
        <w:rPr>
          <w:snapToGrid w:val="0"/>
          <w:lang w:eastAsia="zh-CN"/>
        </w:rPr>
        <w:t>}</w:t>
      </w:r>
    </w:p>
    <w:p w14:paraId="5EAD5433" w14:textId="77777777" w:rsidR="004D1B57" w:rsidRDefault="004D1B57" w:rsidP="004D1B57">
      <w:pPr>
        <w:pStyle w:val="PL"/>
        <w:rPr>
          <w:snapToGrid w:val="0"/>
          <w:lang w:eastAsia="zh-CN"/>
        </w:rPr>
      </w:pPr>
    </w:p>
    <w:p w14:paraId="3A8417A6" w14:textId="77777777" w:rsidR="004D1B57" w:rsidRPr="00FD0425" w:rsidRDefault="004D1B57" w:rsidP="004D1B57">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788BFD17" w14:textId="77777777" w:rsidR="004D1B57" w:rsidRPr="00FD0425" w:rsidRDefault="004D1B57" w:rsidP="004D1B57">
      <w:pPr>
        <w:pStyle w:val="PL"/>
      </w:pPr>
    </w:p>
    <w:p w14:paraId="2D7947A1" w14:textId="77777777" w:rsidR="004D1B57" w:rsidRPr="00FD0425" w:rsidRDefault="004D1B57" w:rsidP="004D1B57">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20BDB119" w14:textId="77777777" w:rsidR="004D1B57" w:rsidRPr="00FD0425" w:rsidRDefault="004D1B57" w:rsidP="004D1B57">
      <w:pPr>
        <w:pStyle w:val="PL"/>
      </w:pPr>
      <w:r w:rsidRPr="00FD0425">
        <w:tab/>
      </w:r>
      <w:r w:rsidRPr="00B24132">
        <w:t>dlForwardingUPTNLInformation</w:t>
      </w:r>
      <w:r w:rsidRPr="00FD0425">
        <w:tab/>
        <w:t>UPTransportLayerInformation,</w:t>
      </w:r>
    </w:p>
    <w:p w14:paraId="283FDC1B" w14:textId="77777777" w:rsidR="004D1B57" w:rsidRPr="00FD0425" w:rsidRDefault="004D1B57" w:rsidP="004D1B57">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34EBD159" w14:textId="77777777" w:rsidR="004D1B57" w:rsidRPr="00FD0425" w:rsidRDefault="004D1B57" w:rsidP="004D1B57">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55CB1F7E" w14:textId="77777777" w:rsidR="004D1B57" w:rsidRPr="00FD0425" w:rsidRDefault="004D1B57" w:rsidP="004D1B57">
      <w:pPr>
        <w:pStyle w:val="PL"/>
      </w:pPr>
      <w:r w:rsidRPr="00FD0425">
        <w:tab/>
        <w:t>...</w:t>
      </w:r>
    </w:p>
    <w:p w14:paraId="6C840EA5" w14:textId="77777777" w:rsidR="004D1B57" w:rsidRPr="00FD0425" w:rsidRDefault="004D1B57" w:rsidP="004D1B57">
      <w:pPr>
        <w:pStyle w:val="PL"/>
      </w:pPr>
      <w:r w:rsidRPr="00FD0425">
        <w:t>}</w:t>
      </w:r>
    </w:p>
    <w:p w14:paraId="2132C309" w14:textId="77777777" w:rsidR="004D1B57" w:rsidRPr="00FD0425" w:rsidRDefault="004D1B57" w:rsidP="004D1B57">
      <w:pPr>
        <w:pStyle w:val="PL"/>
      </w:pPr>
    </w:p>
    <w:p w14:paraId="3370E3BF" w14:textId="77777777" w:rsidR="004D1B57" w:rsidRPr="00FD0425" w:rsidRDefault="004D1B57" w:rsidP="004D1B57">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0CDDE810" w14:textId="77777777" w:rsidR="004D1B57" w:rsidRPr="00FD0425" w:rsidRDefault="004D1B57" w:rsidP="004D1B57">
      <w:pPr>
        <w:pStyle w:val="PL"/>
        <w:rPr>
          <w:snapToGrid w:val="0"/>
          <w:lang w:eastAsia="zh-CN"/>
        </w:rPr>
      </w:pPr>
      <w:r w:rsidRPr="00FD0425">
        <w:rPr>
          <w:snapToGrid w:val="0"/>
          <w:lang w:eastAsia="zh-CN"/>
        </w:rPr>
        <w:tab/>
        <w:t>...</w:t>
      </w:r>
    </w:p>
    <w:p w14:paraId="381C60D7" w14:textId="77777777" w:rsidR="004D1B57" w:rsidRDefault="004D1B57" w:rsidP="004D1B57">
      <w:pPr>
        <w:pStyle w:val="PL"/>
        <w:rPr>
          <w:snapToGrid w:val="0"/>
          <w:lang w:eastAsia="zh-CN"/>
        </w:rPr>
      </w:pPr>
      <w:r w:rsidRPr="00FD0425">
        <w:rPr>
          <w:snapToGrid w:val="0"/>
          <w:lang w:eastAsia="zh-CN"/>
        </w:rPr>
        <w:t>}</w:t>
      </w:r>
    </w:p>
    <w:p w14:paraId="33BBE655" w14:textId="77777777" w:rsidR="004D1B57" w:rsidRDefault="004D1B57" w:rsidP="004D1B57">
      <w:pPr>
        <w:pStyle w:val="PL"/>
        <w:rPr>
          <w:snapToGrid w:val="0"/>
          <w:lang w:eastAsia="zh-CN"/>
        </w:rPr>
      </w:pPr>
    </w:p>
    <w:p w14:paraId="4A8016A2" w14:textId="77777777" w:rsidR="004D1B57" w:rsidRPr="00FD0425" w:rsidRDefault="004D1B57" w:rsidP="004D1B57">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2EF110D5" w14:textId="77777777" w:rsidR="004D1B57" w:rsidRPr="00FD0425" w:rsidRDefault="004D1B57" w:rsidP="004D1B57">
      <w:pPr>
        <w:pStyle w:val="PL"/>
        <w:rPr>
          <w:snapToGrid w:val="0"/>
        </w:rPr>
      </w:pPr>
      <w:r w:rsidRPr="00FB64FA">
        <w:rPr>
          <w:snapToGrid w:val="0"/>
        </w:rPr>
        <w:t>QoSFlowsToBeForwarded-</w:t>
      </w:r>
      <w:r>
        <w:rPr>
          <w:snapToGrid w:val="0"/>
        </w:rPr>
        <w:t xml:space="preserve">Item </w:t>
      </w:r>
      <w:r w:rsidRPr="00FD0425">
        <w:rPr>
          <w:snapToGrid w:val="0"/>
        </w:rPr>
        <w:t>::= SEQUENCE {</w:t>
      </w:r>
    </w:p>
    <w:p w14:paraId="711F75E5" w14:textId="77777777" w:rsidR="004D1B57" w:rsidRPr="00FD0425" w:rsidRDefault="004D1B57" w:rsidP="004D1B57">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5EFACD12" w14:textId="77777777" w:rsidR="004D1B57" w:rsidRPr="00FD0425" w:rsidRDefault="004D1B57" w:rsidP="004D1B57">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569A278B" w14:textId="77777777" w:rsidR="004D1B57" w:rsidRPr="00FD0425" w:rsidRDefault="004D1B57" w:rsidP="004D1B57">
      <w:pPr>
        <w:pStyle w:val="PL"/>
      </w:pPr>
      <w:r w:rsidRPr="00FD0425">
        <w:tab/>
        <w:t>...</w:t>
      </w:r>
    </w:p>
    <w:p w14:paraId="72EBF0EF" w14:textId="77777777" w:rsidR="004D1B57" w:rsidRPr="00FD0425" w:rsidRDefault="004D1B57" w:rsidP="004D1B57">
      <w:pPr>
        <w:pStyle w:val="PL"/>
      </w:pPr>
      <w:r w:rsidRPr="00FD0425">
        <w:t>}</w:t>
      </w:r>
    </w:p>
    <w:p w14:paraId="6087012D" w14:textId="77777777" w:rsidR="004D1B57" w:rsidRPr="00FD0425" w:rsidRDefault="004D1B57" w:rsidP="004D1B57">
      <w:pPr>
        <w:pStyle w:val="PL"/>
      </w:pPr>
    </w:p>
    <w:p w14:paraId="3644FB08" w14:textId="77777777" w:rsidR="004D1B57" w:rsidRPr="00FD0425" w:rsidRDefault="004D1B57" w:rsidP="004D1B57">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0F5F3A06" w14:textId="77777777" w:rsidR="004D1B57" w:rsidRPr="00FD0425" w:rsidRDefault="004D1B57" w:rsidP="004D1B57">
      <w:pPr>
        <w:pStyle w:val="PL"/>
        <w:rPr>
          <w:snapToGrid w:val="0"/>
          <w:lang w:eastAsia="zh-CN"/>
        </w:rPr>
      </w:pPr>
      <w:r w:rsidRPr="00FD0425">
        <w:rPr>
          <w:snapToGrid w:val="0"/>
          <w:lang w:eastAsia="zh-CN"/>
        </w:rPr>
        <w:tab/>
        <w:t>...</w:t>
      </w:r>
    </w:p>
    <w:p w14:paraId="5341C308" w14:textId="77777777" w:rsidR="004D1B57" w:rsidRPr="00FD0425" w:rsidRDefault="004D1B57" w:rsidP="004D1B57">
      <w:pPr>
        <w:pStyle w:val="PL"/>
        <w:rPr>
          <w:snapToGrid w:val="0"/>
          <w:lang w:eastAsia="zh-CN"/>
        </w:rPr>
      </w:pPr>
      <w:r w:rsidRPr="00FD0425">
        <w:rPr>
          <w:snapToGrid w:val="0"/>
          <w:lang w:eastAsia="zh-CN"/>
        </w:rPr>
        <w:t>}</w:t>
      </w:r>
    </w:p>
    <w:p w14:paraId="1CE3F55B" w14:textId="77777777" w:rsidR="00F02090" w:rsidRPr="00FD0425" w:rsidRDefault="00F02090" w:rsidP="00F02090">
      <w:pPr>
        <w:pStyle w:val="PL"/>
      </w:pPr>
    </w:p>
    <w:p w14:paraId="704869AA" w14:textId="77777777" w:rsidR="00F02090" w:rsidRPr="00FD0425" w:rsidRDefault="00F02090" w:rsidP="00F02090">
      <w:pPr>
        <w:pStyle w:val="PL"/>
      </w:pPr>
    </w:p>
    <w:p w14:paraId="250A9525" w14:textId="77777777" w:rsidR="00F02090" w:rsidRPr="00FD0425" w:rsidRDefault="00F02090" w:rsidP="00F02090">
      <w:pPr>
        <w:pStyle w:val="PL"/>
        <w:rPr>
          <w:noProof w:val="0"/>
          <w:snapToGrid w:val="0"/>
        </w:rPr>
      </w:pPr>
      <w:bookmarkStart w:id="1132" w:name="_Hlk515516966"/>
      <w:r w:rsidRPr="00FD0425">
        <w:rPr>
          <w:noProof w:val="0"/>
          <w:snapToGrid w:val="0"/>
        </w:rPr>
        <w:t>DataForwardingInfoFromTargetNGRANnode</w:t>
      </w:r>
      <w:bookmarkEnd w:id="1132"/>
      <w:r w:rsidRPr="00FD0425">
        <w:rPr>
          <w:noProof w:val="0"/>
          <w:snapToGrid w:val="0"/>
        </w:rPr>
        <w:t xml:space="preserve"> ::= SEQUENCE {</w:t>
      </w:r>
    </w:p>
    <w:p w14:paraId="220885FC" w14:textId="77777777" w:rsidR="00F02090" w:rsidRPr="00FD0425" w:rsidRDefault="00F02090" w:rsidP="00F02090">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3C08CA59" w14:textId="77777777" w:rsidR="00470EAD" w:rsidRPr="00FD0425" w:rsidRDefault="00F02090" w:rsidP="00470EAD">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8477BD8" w14:textId="77777777" w:rsidR="00F02090" w:rsidRPr="00FD0425" w:rsidRDefault="00470EAD" w:rsidP="00470EAD">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966DA32" w14:textId="77777777" w:rsidR="00F02090" w:rsidRPr="00FD0425" w:rsidRDefault="00F02090" w:rsidP="00F02090">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9CD8A00"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D341A0A" w14:textId="77777777" w:rsidR="00F02090" w:rsidRPr="00FD0425" w:rsidRDefault="00F02090" w:rsidP="00F02090">
      <w:pPr>
        <w:pStyle w:val="PL"/>
      </w:pPr>
      <w:r w:rsidRPr="00FD0425">
        <w:tab/>
        <w:t>...</w:t>
      </w:r>
    </w:p>
    <w:p w14:paraId="22D7A4A9" w14:textId="77777777" w:rsidR="00F02090" w:rsidRPr="00FD0425" w:rsidRDefault="00F02090" w:rsidP="00F02090">
      <w:pPr>
        <w:pStyle w:val="PL"/>
      </w:pPr>
      <w:r w:rsidRPr="00FD0425">
        <w:t>}</w:t>
      </w:r>
    </w:p>
    <w:p w14:paraId="45D4B59F" w14:textId="77777777" w:rsidR="00F02090" w:rsidRPr="00FD0425" w:rsidRDefault="00F02090" w:rsidP="00F02090">
      <w:pPr>
        <w:pStyle w:val="PL"/>
      </w:pPr>
    </w:p>
    <w:p w14:paraId="0C486085" w14:textId="77777777" w:rsidR="00F02090" w:rsidRPr="00FD0425" w:rsidRDefault="00F02090" w:rsidP="00F02090">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4FAB73EE"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7F8B5257"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EE2CE7D" w14:textId="77777777" w:rsidR="00F02090" w:rsidRPr="00FD0425" w:rsidRDefault="00F02090" w:rsidP="00F02090">
      <w:pPr>
        <w:pStyle w:val="PL"/>
        <w:rPr>
          <w:noProof w:val="0"/>
          <w:snapToGrid w:val="0"/>
        </w:rPr>
      </w:pPr>
    </w:p>
    <w:p w14:paraId="7E18670D" w14:textId="77777777" w:rsidR="00F02090" w:rsidRPr="00FD0425" w:rsidRDefault="00F02090" w:rsidP="00F02090">
      <w:pPr>
        <w:pStyle w:val="PL"/>
        <w:rPr>
          <w:noProof w:val="0"/>
          <w:snapToGrid w:val="0"/>
        </w:rPr>
      </w:pPr>
    </w:p>
    <w:p w14:paraId="09364F2B" w14:textId="77777777" w:rsidR="00F02090" w:rsidRPr="00FD0425" w:rsidRDefault="00F02090" w:rsidP="00F02090">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0387D867" w14:textId="77777777" w:rsidR="00F02090" w:rsidRPr="00FD0425" w:rsidRDefault="00F02090" w:rsidP="00F02090">
      <w:pPr>
        <w:pStyle w:val="PL"/>
        <w:rPr>
          <w:noProof w:val="0"/>
          <w:snapToGrid w:val="0"/>
        </w:rPr>
      </w:pPr>
    </w:p>
    <w:p w14:paraId="0D85883D" w14:textId="77777777" w:rsidR="00F02090" w:rsidRPr="00FD0425" w:rsidRDefault="00F02090" w:rsidP="00F02090">
      <w:pPr>
        <w:pStyle w:val="PL"/>
        <w:rPr>
          <w:noProof w:val="0"/>
          <w:snapToGrid w:val="0"/>
        </w:rPr>
      </w:pPr>
      <w:r w:rsidRPr="00FD0425">
        <w:rPr>
          <w:noProof w:val="0"/>
          <w:snapToGrid w:val="0"/>
        </w:rPr>
        <w:t>QoSFLowsAcceptedToBeForwarded-Item ::= SEQUENCE {</w:t>
      </w:r>
    </w:p>
    <w:p w14:paraId="56C85510" w14:textId="77777777" w:rsidR="00F02090" w:rsidRPr="00FD0425" w:rsidRDefault="00F02090" w:rsidP="00F02090">
      <w:pPr>
        <w:pStyle w:val="PL"/>
      </w:pPr>
      <w:r w:rsidRPr="00FD0425">
        <w:tab/>
        <w:t>qosFlowIdentifier</w:t>
      </w:r>
      <w:r w:rsidRPr="00FD0425">
        <w:tab/>
      </w:r>
      <w:r w:rsidRPr="00FD0425">
        <w:tab/>
      </w:r>
      <w:r w:rsidRPr="00FD0425">
        <w:tab/>
        <w:t>QoSFlowIdentifier,</w:t>
      </w:r>
    </w:p>
    <w:p w14:paraId="5E743CE6" w14:textId="77777777" w:rsidR="00F02090" w:rsidRPr="00FD0425" w:rsidRDefault="00F02090" w:rsidP="00F02090">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C512796" w14:textId="77777777" w:rsidR="00F02090" w:rsidRPr="00FD0425" w:rsidRDefault="00F02090" w:rsidP="00F02090">
      <w:pPr>
        <w:pStyle w:val="PL"/>
      </w:pPr>
      <w:r w:rsidRPr="00FD0425">
        <w:tab/>
        <w:t>...</w:t>
      </w:r>
    </w:p>
    <w:p w14:paraId="40686BC6" w14:textId="77777777" w:rsidR="00F02090" w:rsidRPr="00FD0425" w:rsidRDefault="00F02090" w:rsidP="00F02090">
      <w:pPr>
        <w:pStyle w:val="PL"/>
      </w:pPr>
      <w:r w:rsidRPr="00FD0425">
        <w:t>}</w:t>
      </w:r>
    </w:p>
    <w:p w14:paraId="00FB734F" w14:textId="77777777" w:rsidR="00F02090" w:rsidRPr="00FD0425" w:rsidRDefault="00F02090" w:rsidP="00F02090">
      <w:pPr>
        <w:pStyle w:val="PL"/>
      </w:pPr>
    </w:p>
    <w:p w14:paraId="49835226" w14:textId="77777777" w:rsidR="00F02090" w:rsidRPr="00FD0425" w:rsidRDefault="00F02090" w:rsidP="00F02090">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4DF35B57"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C03EE41" w14:textId="77777777" w:rsidR="00F02090" w:rsidRPr="00FD0425" w:rsidRDefault="00F02090" w:rsidP="00F02090">
      <w:pPr>
        <w:pStyle w:val="PL"/>
        <w:rPr>
          <w:noProof w:val="0"/>
          <w:snapToGrid w:val="0"/>
          <w:lang w:eastAsia="zh-CN"/>
        </w:rPr>
      </w:pPr>
      <w:r w:rsidRPr="00FD0425">
        <w:rPr>
          <w:noProof w:val="0"/>
          <w:snapToGrid w:val="0"/>
          <w:lang w:eastAsia="zh-CN"/>
        </w:rPr>
        <w:lastRenderedPageBreak/>
        <w:t>}</w:t>
      </w:r>
    </w:p>
    <w:p w14:paraId="0DD7D855" w14:textId="77777777" w:rsidR="00F02090" w:rsidRPr="00FD0425" w:rsidRDefault="00F02090" w:rsidP="00F02090">
      <w:pPr>
        <w:pStyle w:val="PL"/>
        <w:rPr>
          <w:noProof w:val="0"/>
          <w:snapToGrid w:val="0"/>
        </w:rPr>
      </w:pPr>
    </w:p>
    <w:p w14:paraId="2C92E882" w14:textId="77777777" w:rsidR="00F02090" w:rsidRPr="00FD0425" w:rsidRDefault="00F02090" w:rsidP="00F02090">
      <w:pPr>
        <w:pStyle w:val="PL"/>
        <w:rPr>
          <w:noProof w:val="0"/>
          <w:snapToGrid w:val="0"/>
        </w:rPr>
      </w:pPr>
    </w:p>
    <w:p w14:paraId="1AEE7C79" w14:textId="77777777" w:rsidR="00F02090" w:rsidRPr="00FD0425" w:rsidRDefault="00F02090" w:rsidP="00F02090">
      <w:pPr>
        <w:pStyle w:val="PL"/>
      </w:pPr>
      <w:r w:rsidRPr="00FD0425">
        <w:t>DataforwardingandOffloadingInfofromSource ::= SEQUENCE {</w:t>
      </w:r>
    </w:p>
    <w:p w14:paraId="4A29FF1B" w14:textId="77777777" w:rsidR="00F02090" w:rsidRPr="00FD0425" w:rsidRDefault="00F02090" w:rsidP="00F02090">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482C7DC8" w14:textId="77777777" w:rsidR="00F02090" w:rsidRPr="00FD0425" w:rsidRDefault="00F02090" w:rsidP="00F02090">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DE24CBA"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1DA66B11" w14:textId="77777777" w:rsidR="00F02090" w:rsidRPr="00FD0425" w:rsidRDefault="00F02090" w:rsidP="00F02090">
      <w:pPr>
        <w:pStyle w:val="PL"/>
      </w:pPr>
      <w:r w:rsidRPr="00FD0425">
        <w:tab/>
        <w:t>...</w:t>
      </w:r>
    </w:p>
    <w:p w14:paraId="14662972" w14:textId="77777777" w:rsidR="00F02090" w:rsidRPr="00FD0425" w:rsidRDefault="00F02090" w:rsidP="00F02090">
      <w:pPr>
        <w:pStyle w:val="PL"/>
      </w:pPr>
      <w:r w:rsidRPr="00FD0425">
        <w:t>}</w:t>
      </w:r>
    </w:p>
    <w:p w14:paraId="2E50ABB8" w14:textId="77777777" w:rsidR="00F02090" w:rsidRPr="00FD0425" w:rsidRDefault="00F02090" w:rsidP="00F02090">
      <w:pPr>
        <w:pStyle w:val="PL"/>
      </w:pPr>
    </w:p>
    <w:p w14:paraId="67D87940" w14:textId="77777777" w:rsidR="00F02090" w:rsidRPr="00FD0425" w:rsidRDefault="00F02090" w:rsidP="00F02090">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76B06A0F"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68E1AB2C"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4709C37" w14:textId="77777777" w:rsidR="00F02090" w:rsidRPr="00FD0425" w:rsidRDefault="00F02090" w:rsidP="00F02090">
      <w:pPr>
        <w:pStyle w:val="PL"/>
        <w:rPr>
          <w:noProof w:val="0"/>
          <w:snapToGrid w:val="0"/>
        </w:rPr>
      </w:pPr>
    </w:p>
    <w:p w14:paraId="5F25ACAA" w14:textId="77777777" w:rsidR="00F02090" w:rsidRPr="00FD0425" w:rsidRDefault="00F02090" w:rsidP="00F02090">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435DE8EC" w14:textId="77777777" w:rsidR="00F02090" w:rsidRPr="00FD0425" w:rsidRDefault="00F02090" w:rsidP="00F02090">
      <w:pPr>
        <w:pStyle w:val="PL"/>
        <w:rPr>
          <w:noProof w:val="0"/>
          <w:snapToGrid w:val="0"/>
        </w:rPr>
      </w:pPr>
    </w:p>
    <w:p w14:paraId="04BD868C" w14:textId="77777777" w:rsidR="00F02090" w:rsidRPr="00FD0425" w:rsidRDefault="00F02090" w:rsidP="00F02090">
      <w:pPr>
        <w:pStyle w:val="PL"/>
        <w:rPr>
          <w:noProof w:val="0"/>
          <w:snapToGrid w:val="0"/>
        </w:rPr>
      </w:pPr>
      <w:r w:rsidRPr="00FD0425">
        <w:rPr>
          <w:noProof w:val="0"/>
          <w:snapToGrid w:val="0"/>
        </w:rPr>
        <w:t>QoSFLowsToBeForwarded-Item ::= SEQUENCE {</w:t>
      </w:r>
    </w:p>
    <w:p w14:paraId="75DF500B" w14:textId="77777777" w:rsidR="00F02090" w:rsidRPr="00FD0425" w:rsidRDefault="00F02090" w:rsidP="00F02090">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130EB620" w14:textId="77777777" w:rsidR="00470EAD" w:rsidRPr="00FD0425" w:rsidRDefault="00F02090" w:rsidP="00470EAD">
      <w:pPr>
        <w:pStyle w:val="PL"/>
      </w:pPr>
      <w:r w:rsidRPr="00FD0425">
        <w:tab/>
        <w:t>dl-dataforwarding</w:t>
      </w:r>
      <w:r w:rsidRPr="00FD0425">
        <w:tab/>
      </w:r>
      <w:r w:rsidRPr="00FD0425">
        <w:tab/>
      </w:r>
      <w:r w:rsidRPr="00FD0425">
        <w:tab/>
        <w:t>DLForwarding,</w:t>
      </w:r>
    </w:p>
    <w:p w14:paraId="366DB47B" w14:textId="77777777" w:rsidR="00F02090" w:rsidRPr="00FD0425" w:rsidRDefault="00470EAD" w:rsidP="00470EAD">
      <w:pPr>
        <w:pStyle w:val="PL"/>
      </w:pPr>
      <w:r w:rsidRPr="00FD0425">
        <w:tab/>
        <w:t>ul-dataforwarding</w:t>
      </w:r>
      <w:r w:rsidRPr="00FD0425">
        <w:tab/>
      </w:r>
      <w:r w:rsidRPr="00FD0425">
        <w:tab/>
      </w:r>
      <w:r w:rsidRPr="00FD0425">
        <w:tab/>
        <w:t>ULForwarding,</w:t>
      </w:r>
    </w:p>
    <w:p w14:paraId="29B197C5"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D18262D" w14:textId="77777777" w:rsidR="00F02090" w:rsidRPr="00FD0425" w:rsidRDefault="00F02090" w:rsidP="00F02090">
      <w:pPr>
        <w:pStyle w:val="PL"/>
      </w:pPr>
      <w:r w:rsidRPr="00FD0425">
        <w:tab/>
        <w:t>...</w:t>
      </w:r>
    </w:p>
    <w:p w14:paraId="427D5C5F" w14:textId="77777777" w:rsidR="00F02090" w:rsidRPr="00FD0425" w:rsidRDefault="00F02090" w:rsidP="00F02090">
      <w:pPr>
        <w:pStyle w:val="PL"/>
      </w:pPr>
      <w:r w:rsidRPr="00FD0425">
        <w:t>}</w:t>
      </w:r>
    </w:p>
    <w:p w14:paraId="5E4D820D" w14:textId="77777777" w:rsidR="00F02090" w:rsidRPr="00FD0425" w:rsidRDefault="00F02090" w:rsidP="00F02090">
      <w:pPr>
        <w:pStyle w:val="PL"/>
      </w:pPr>
    </w:p>
    <w:p w14:paraId="5E8308E2" w14:textId="77777777" w:rsidR="00F02090" w:rsidRPr="00FD0425" w:rsidRDefault="00F02090" w:rsidP="00F02090">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63F8AFF9" w14:textId="77777777" w:rsidR="00F85964" w:rsidRPr="007C0B2A" w:rsidRDefault="006E7207" w:rsidP="00CA67DA">
      <w:pPr>
        <w:pStyle w:val="PL"/>
        <w:rPr>
          <w:snapToGrid w:val="0"/>
        </w:rPr>
      </w:pPr>
      <w:r w:rsidRPr="00FD0425">
        <w:rPr>
          <w:snapToGrid w:val="0"/>
          <w:lang w:eastAsia="zh-CN"/>
        </w:rPr>
        <w:t>{ ID id-ULForwardingProposal</w:t>
      </w:r>
      <w:r w:rsidRPr="00FD0425">
        <w:rPr>
          <w:snapToGrid w:val="0"/>
          <w:lang w:eastAsia="zh-CN"/>
        </w:rPr>
        <w:tab/>
      </w:r>
      <w:r w:rsidR="00C44CB2">
        <w:rPr>
          <w:snapToGrid w:val="0"/>
          <w:lang w:eastAsia="zh-CN"/>
        </w:rPr>
        <w:tab/>
      </w:r>
      <w:r w:rsidR="00C44CB2">
        <w:rPr>
          <w:snapToGrid w:val="0"/>
          <w:lang w:eastAsia="zh-CN"/>
        </w:rPr>
        <w:tab/>
      </w:r>
      <w:r w:rsidR="00C44CB2">
        <w:rPr>
          <w:snapToGrid w:val="0"/>
          <w:lang w:eastAsia="zh-CN"/>
        </w:rPr>
        <w:tab/>
      </w:r>
      <w:r w:rsidR="00C44CB2">
        <w:rPr>
          <w:snapToGrid w:val="0"/>
          <w:lang w:eastAsia="zh-CN"/>
        </w:rPr>
        <w:tab/>
      </w:r>
      <w:r w:rsidRPr="00FD0425">
        <w:rPr>
          <w:snapToGrid w:val="0"/>
          <w:lang w:eastAsia="zh-CN"/>
        </w:rPr>
        <w:t>CRITICALITY ignore</w:t>
      </w:r>
      <w:r w:rsidR="00955E34" w:rsidRPr="00FD0425">
        <w:rPr>
          <w:snapToGrid w:val="0"/>
          <w:lang w:eastAsia="zh-CN"/>
        </w:rPr>
        <w:tab/>
      </w:r>
      <w:r w:rsidRPr="00FD0425">
        <w:rPr>
          <w:snapToGrid w:val="0"/>
          <w:lang w:eastAsia="zh-CN"/>
        </w:rPr>
        <w:t>EXTENSION ULForwardingProposal</w:t>
      </w:r>
      <w:r w:rsidRPr="00FD0425">
        <w:rPr>
          <w:snapToGrid w:val="0"/>
          <w:lang w:eastAsia="zh-CN"/>
        </w:rPr>
        <w:tab/>
      </w:r>
      <w:r w:rsidR="00C44CB2">
        <w:rPr>
          <w:snapToGrid w:val="0"/>
          <w:lang w:eastAsia="zh-CN"/>
        </w:rPr>
        <w:tab/>
      </w:r>
      <w:r w:rsidRPr="00FD0425">
        <w:rPr>
          <w:snapToGrid w:val="0"/>
          <w:lang w:eastAsia="zh-CN"/>
        </w:rPr>
        <w:t>PRESENCE optional }</w:t>
      </w:r>
      <w:bookmarkStart w:id="1133" w:name="_Hlk85055410"/>
      <w:r w:rsidR="00F85964" w:rsidRPr="009B06A7">
        <w:rPr>
          <w:rFonts w:cs="Courier New"/>
          <w:snapToGrid w:val="0"/>
        </w:rPr>
        <w:t>|</w:t>
      </w:r>
    </w:p>
    <w:p w14:paraId="5683D68C" w14:textId="77777777" w:rsidR="00F85964" w:rsidRDefault="00F85964" w:rsidP="00CA67DA">
      <w:pPr>
        <w:pStyle w:val="PL"/>
        <w:rPr>
          <w:snapToGrid w:val="0"/>
        </w:rPr>
      </w:pPr>
      <w:r w:rsidRPr="009B06A7">
        <w:rPr>
          <w:snapToGrid w:val="0"/>
        </w:rPr>
        <w:t>{ ID id-</w:t>
      </w:r>
      <w:r>
        <w:rPr>
          <w:snapToGrid w:val="0"/>
        </w:rPr>
        <w:t>SourceDLForwardingIP</w:t>
      </w:r>
      <w:r w:rsidRPr="009B06A7">
        <w:rPr>
          <w:snapToGrid w:val="0"/>
        </w:rPr>
        <w:t>Address</w:t>
      </w:r>
      <w:r w:rsidRPr="009B06A7">
        <w:rPr>
          <w:snapToGrid w:val="0"/>
        </w:rPr>
        <w:tab/>
      </w:r>
      <w:r w:rsidRPr="009B06A7">
        <w:rPr>
          <w:snapToGrid w:val="0"/>
        </w:rPr>
        <w:tab/>
      </w:r>
      <w:r w:rsidRPr="009B06A7">
        <w:rPr>
          <w:snapToGrid w:val="0"/>
        </w:rPr>
        <w:tab/>
      </w:r>
      <w:r w:rsidR="00C44CB2">
        <w:rPr>
          <w:snapToGrid w:val="0"/>
        </w:rPr>
        <w:tab/>
      </w:r>
      <w:r w:rsidRPr="009B06A7">
        <w:rPr>
          <w:snapToGrid w:val="0"/>
        </w:rPr>
        <w:t>CRITICALITY ignore</w:t>
      </w:r>
      <w:r w:rsidRPr="009B06A7">
        <w:rPr>
          <w:snapToGrid w:val="0"/>
        </w:rPr>
        <w:tab/>
      </w:r>
      <w:r>
        <w:rPr>
          <w:snapToGrid w:val="0"/>
        </w:rPr>
        <w:t>EXTENSION</w:t>
      </w:r>
      <w:r w:rsidRPr="009B06A7">
        <w:rPr>
          <w:snapToGrid w:val="0"/>
        </w:rPr>
        <w:t xml:space="preserve"> TransportLayerAddress</w:t>
      </w:r>
      <w:r w:rsidRPr="009B06A7">
        <w:rPr>
          <w:snapToGrid w:val="0"/>
        </w:rPr>
        <w:tab/>
      </w:r>
      <w:r w:rsidRPr="009B06A7">
        <w:rPr>
          <w:snapToGrid w:val="0"/>
        </w:rPr>
        <w:tab/>
        <w:t>PRESENCE optional</w:t>
      </w:r>
      <w:bookmarkEnd w:id="1133"/>
      <w:r w:rsidRPr="00FD0425">
        <w:rPr>
          <w:snapToGrid w:val="0"/>
          <w:lang w:eastAsia="zh-CN"/>
        </w:rPr>
        <w:t>}</w:t>
      </w:r>
      <w:r>
        <w:rPr>
          <w:snapToGrid w:val="0"/>
        </w:rPr>
        <w:t>|</w:t>
      </w:r>
    </w:p>
    <w:p w14:paraId="1ACA92B3" w14:textId="77777777" w:rsidR="006E7207" w:rsidRPr="00FD0425" w:rsidRDefault="00F85964" w:rsidP="00F85964">
      <w:pPr>
        <w:pStyle w:val="PL"/>
        <w:rPr>
          <w:noProof w:val="0"/>
          <w:snapToGrid w:val="0"/>
          <w:lang w:eastAsia="zh-CN"/>
        </w:rPr>
      </w:pPr>
      <w:r>
        <w:rPr>
          <w:rFonts w:cs="Courier New"/>
          <w:noProof w:val="0"/>
          <w:snapToGrid w:val="0"/>
        </w:rPr>
        <w:t>{ ID id-Source</w:t>
      </w:r>
      <w:r>
        <w:rPr>
          <w:rFonts w:cs="Courier New" w:hint="eastAsia"/>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r>
        <w:rPr>
          <w:noProof w:val="0"/>
          <w:snapToGrid w:val="0"/>
          <w:lang w:eastAsia="zh-CN"/>
        </w:rPr>
        <w:t>}</w:t>
      </w:r>
      <w:r w:rsidR="006E7207" w:rsidRPr="00FD0425">
        <w:rPr>
          <w:noProof w:val="0"/>
          <w:snapToGrid w:val="0"/>
          <w:lang w:eastAsia="zh-CN"/>
        </w:rPr>
        <w:t>,</w:t>
      </w:r>
    </w:p>
    <w:p w14:paraId="686AAEB2"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5FBCE26A"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C46F118" w14:textId="77777777" w:rsidR="00F02090" w:rsidRPr="00FD0425" w:rsidRDefault="00F02090" w:rsidP="00F02090">
      <w:pPr>
        <w:pStyle w:val="PL"/>
        <w:rPr>
          <w:noProof w:val="0"/>
          <w:snapToGrid w:val="0"/>
        </w:rPr>
      </w:pPr>
    </w:p>
    <w:p w14:paraId="789C17D5" w14:textId="77777777" w:rsidR="00F02090" w:rsidRPr="00FD0425" w:rsidRDefault="00F02090" w:rsidP="00F02090">
      <w:pPr>
        <w:pStyle w:val="PL"/>
        <w:rPr>
          <w:noProof w:val="0"/>
          <w:snapToGrid w:val="0"/>
        </w:rPr>
      </w:pPr>
    </w:p>
    <w:p w14:paraId="174B38CC" w14:textId="77777777" w:rsidR="00F02090" w:rsidRPr="00FD0425" w:rsidRDefault="00F02090" w:rsidP="00F02090">
      <w:pPr>
        <w:pStyle w:val="PL"/>
        <w:rPr>
          <w:noProof w:val="0"/>
          <w:snapToGrid w:val="0"/>
        </w:rPr>
      </w:pPr>
    </w:p>
    <w:p w14:paraId="3BCEABAC" w14:textId="77777777" w:rsidR="00F02090" w:rsidRPr="00FD0425" w:rsidRDefault="00F02090" w:rsidP="00F02090">
      <w:pPr>
        <w:pStyle w:val="PL"/>
        <w:rPr>
          <w:noProof w:val="0"/>
          <w:snapToGrid w:val="0"/>
        </w:rPr>
      </w:pPr>
      <w:r w:rsidRPr="00FD0425">
        <w:rPr>
          <w:noProof w:val="0"/>
          <w:snapToGrid w:val="0"/>
        </w:rPr>
        <w:t>DataForwardingResponseDRBItemList ::= SEQUENCE (SIZE(1..maxnoofDRBs)) OF DataForwardingResponseDRBItem</w:t>
      </w:r>
    </w:p>
    <w:p w14:paraId="029CBCDB" w14:textId="77777777" w:rsidR="00F02090" w:rsidRPr="00FD0425" w:rsidRDefault="00F02090" w:rsidP="00F02090">
      <w:pPr>
        <w:pStyle w:val="PL"/>
      </w:pPr>
    </w:p>
    <w:p w14:paraId="5205C917" w14:textId="77777777" w:rsidR="00F02090" w:rsidRPr="00FD0425" w:rsidRDefault="00F02090" w:rsidP="00F02090">
      <w:pPr>
        <w:pStyle w:val="PL"/>
        <w:rPr>
          <w:noProof w:val="0"/>
          <w:snapToGrid w:val="0"/>
        </w:rPr>
      </w:pPr>
      <w:r w:rsidRPr="00FD0425">
        <w:rPr>
          <w:noProof w:val="0"/>
          <w:snapToGrid w:val="0"/>
        </w:rPr>
        <w:t>DataForwardingResponseDRBItem ::= SEQUENCE {</w:t>
      </w:r>
    </w:p>
    <w:p w14:paraId="430065A7" w14:textId="77777777" w:rsidR="00F02090" w:rsidRPr="00FD0425" w:rsidRDefault="00F02090" w:rsidP="00F02090">
      <w:pPr>
        <w:pStyle w:val="PL"/>
      </w:pPr>
      <w:r w:rsidRPr="00FD0425">
        <w:tab/>
        <w:t>drb-ID</w:t>
      </w:r>
      <w:r w:rsidRPr="00FD0425">
        <w:tab/>
      </w:r>
      <w:r w:rsidRPr="00FD0425">
        <w:tab/>
      </w:r>
      <w:r w:rsidRPr="00FD0425">
        <w:tab/>
      </w:r>
      <w:r w:rsidRPr="00FD0425">
        <w:tab/>
        <w:t>DRB-ID,</w:t>
      </w:r>
    </w:p>
    <w:p w14:paraId="01489089" w14:textId="77777777" w:rsidR="00F02090" w:rsidRPr="00FD0425" w:rsidRDefault="00F02090" w:rsidP="00F02090">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7DD9B94" w14:textId="77777777" w:rsidR="00F02090" w:rsidRPr="00FD0425" w:rsidRDefault="00F02090" w:rsidP="00F02090">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BA6655D"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98B9BF7" w14:textId="77777777" w:rsidR="00F02090" w:rsidRPr="00FD0425" w:rsidRDefault="00F02090" w:rsidP="00F02090">
      <w:pPr>
        <w:pStyle w:val="PL"/>
      </w:pPr>
      <w:r w:rsidRPr="00FD0425">
        <w:tab/>
        <w:t>...</w:t>
      </w:r>
    </w:p>
    <w:p w14:paraId="2BEB4440" w14:textId="77777777" w:rsidR="00F02090" w:rsidRPr="00FD0425" w:rsidRDefault="00F02090" w:rsidP="00F02090">
      <w:pPr>
        <w:pStyle w:val="PL"/>
      </w:pPr>
      <w:r w:rsidRPr="00FD0425">
        <w:t>}</w:t>
      </w:r>
    </w:p>
    <w:p w14:paraId="7BA605D7" w14:textId="77777777" w:rsidR="00F02090" w:rsidRPr="00FD0425" w:rsidRDefault="00F02090" w:rsidP="00F02090">
      <w:pPr>
        <w:pStyle w:val="PL"/>
      </w:pPr>
    </w:p>
    <w:p w14:paraId="2B3B0AF5" w14:textId="77777777" w:rsidR="00F02090" w:rsidRPr="00FD0425" w:rsidRDefault="00F02090" w:rsidP="00F02090">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13202A9B"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540F285E"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48C707E" w14:textId="77777777" w:rsidR="00F02090" w:rsidRPr="00FD0425" w:rsidRDefault="00F02090" w:rsidP="00F02090">
      <w:pPr>
        <w:pStyle w:val="PL"/>
      </w:pPr>
    </w:p>
    <w:p w14:paraId="7AC48383" w14:textId="77777777" w:rsidR="00F02090" w:rsidRPr="00FD0425" w:rsidRDefault="00F02090" w:rsidP="00F02090">
      <w:pPr>
        <w:pStyle w:val="PL"/>
      </w:pPr>
    </w:p>
    <w:p w14:paraId="5FF62E73" w14:textId="77777777" w:rsidR="00F02090" w:rsidRPr="00FD0425" w:rsidRDefault="00F02090" w:rsidP="00F02090">
      <w:pPr>
        <w:pStyle w:val="PL"/>
      </w:pPr>
      <w:r w:rsidRPr="00FD0425">
        <w:t>DataTrafficResources ::= BIT STRING (SIZE(6..17600))</w:t>
      </w:r>
    </w:p>
    <w:p w14:paraId="0260E758" w14:textId="77777777" w:rsidR="00F02090" w:rsidRPr="00FD0425" w:rsidRDefault="00F02090" w:rsidP="00F02090">
      <w:pPr>
        <w:pStyle w:val="PL"/>
      </w:pPr>
    </w:p>
    <w:p w14:paraId="5A97CE38" w14:textId="77777777" w:rsidR="00F02090" w:rsidRPr="00FD0425" w:rsidRDefault="00F02090" w:rsidP="00F02090">
      <w:pPr>
        <w:pStyle w:val="PL"/>
      </w:pPr>
    </w:p>
    <w:p w14:paraId="0CCF1D7B" w14:textId="77777777" w:rsidR="00F02090" w:rsidRPr="00FD0425" w:rsidRDefault="00F02090" w:rsidP="00F02090">
      <w:pPr>
        <w:pStyle w:val="PL"/>
      </w:pPr>
      <w:r w:rsidRPr="00FD0425">
        <w:t>DataTrafficResourceIndication ::= SEQUENCE {</w:t>
      </w:r>
    </w:p>
    <w:p w14:paraId="00AAA7B8" w14:textId="77777777" w:rsidR="00F02090" w:rsidRPr="00FD0425" w:rsidRDefault="00F02090" w:rsidP="00F02090">
      <w:pPr>
        <w:pStyle w:val="PL"/>
      </w:pPr>
      <w:r w:rsidRPr="00FD0425">
        <w:tab/>
        <w:t>activationSFN</w:t>
      </w:r>
      <w:r w:rsidRPr="00FD0425">
        <w:tab/>
      </w:r>
      <w:r w:rsidRPr="00FD0425">
        <w:tab/>
      </w:r>
      <w:r w:rsidRPr="00FD0425">
        <w:tab/>
      </w:r>
      <w:r w:rsidRPr="00FD0425">
        <w:tab/>
      </w:r>
      <w:r w:rsidRPr="00FD0425">
        <w:tab/>
        <w:t>ActivationSFN,</w:t>
      </w:r>
    </w:p>
    <w:p w14:paraId="2DF0DB84" w14:textId="77777777" w:rsidR="00F02090" w:rsidRPr="00FD0425" w:rsidRDefault="00F02090" w:rsidP="00F02090">
      <w:pPr>
        <w:pStyle w:val="PL"/>
      </w:pPr>
      <w:r w:rsidRPr="00FD0425">
        <w:lastRenderedPageBreak/>
        <w:tab/>
        <w:t>sharedResourceType</w:t>
      </w:r>
      <w:r w:rsidRPr="00FD0425">
        <w:tab/>
      </w:r>
      <w:r w:rsidRPr="00FD0425">
        <w:tab/>
      </w:r>
      <w:r w:rsidRPr="00FD0425">
        <w:tab/>
      </w:r>
      <w:r w:rsidRPr="00FD0425">
        <w:tab/>
        <w:t>SharedResourceType,</w:t>
      </w:r>
    </w:p>
    <w:p w14:paraId="0C222E19" w14:textId="77777777" w:rsidR="00F02090" w:rsidRPr="00FD0425" w:rsidRDefault="00F02090" w:rsidP="00F02090">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64F3D94"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78FA1358" w14:textId="77777777" w:rsidR="00F02090" w:rsidRPr="00FD0425" w:rsidRDefault="00F02090" w:rsidP="00F02090">
      <w:pPr>
        <w:pStyle w:val="PL"/>
      </w:pPr>
      <w:r w:rsidRPr="00FD0425">
        <w:tab/>
        <w:t>...</w:t>
      </w:r>
    </w:p>
    <w:p w14:paraId="2CC4FE7C" w14:textId="77777777" w:rsidR="00F02090" w:rsidRPr="00FD0425" w:rsidRDefault="00F02090" w:rsidP="00F02090">
      <w:pPr>
        <w:pStyle w:val="PL"/>
      </w:pPr>
      <w:r w:rsidRPr="00FD0425">
        <w:t>}</w:t>
      </w:r>
    </w:p>
    <w:p w14:paraId="1C639F4F" w14:textId="77777777" w:rsidR="00F02090" w:rsidRPr="00FD0425" w:rsidRDefault="00F02090" w:rsidP="00F02090">
      <w:pPr>
        <w:pStyle w:val="PL"/>
      </w:pPr>
    </w:p>
    <w:p w14:paraId="34E35F62" w14:textId="77777777" w:rsidR="00F02090" w:rsidRPr="00FD0425" w:rsidRDefault="00F02090" w:rsidP="00F02090">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11CF0999"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4EAFE1A3"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4C7006C0" w14:textId="77777777" w:rsidR="00F02090" w:rsidRPr="00FD0425" w:rsidRDefault="00F02090" w:rsidP="00F02090">
      <w:pPr>
        <w:pStyle w:val="PL"/>
      </w:pPr>
    </w:p>
    <w:p w14:paraId="00BFDA1B" w14:textId="77777777" w:rsidR="00F02090" w:rsidRPr="00FD0425" w:rsidRDefault="00F02090" w:rsidP="00F02090">
      <w:pPr>
        <w:pStyle w:val="PL"/>
      </w:pPr>
    </w:p>
    <w:p w14:paraId="5B1EF5EE" w14:textId="77777777" w:rsidR="00E77E0B" w:rsidRPr="00AA5DA2" w:rsidRDefault="00E77E0B" w:rsidP="00E77E0B">
      <w:pPr>
        <w:pStyle w:val="PL"/>
      </w:pPr>
      <w:bookmarkStart w:id="1134" w:name="_Hlk513548321"/>
      <w:r>
        <w:rPr>
          <w:lang w:eastAsia="ja-JP"/>
        </w:rPr>
        <w:t>DAPSRequestInfo</w:t>
      </w:r>
      <w:r w:rsidRPr="00AA5DA2">
        <w:t xml:space="preserve"> ::= SEQUENCE {</w:t>
      </w:r>
    </w:p>
    <w:p w14:paraId="4DCD872C" w14:textId="77777777" w:rsidR="00E77E0B" w:rsidRPr="00AA5DA2" w:rsidRDefault="00E77E0B" w:rsidP="00E77E0B">
      <w:pPr>
        <w:pStyle w:val="PL"/>
      </w:pPr>
      <w:r>
        <w:tab/>
      </w:r>
      <w:r>
        <w:rPr>
          <w:lang w:eastAsia="ja-JP"/>
        </w:rPr>
        <w:t>dapsIndicator</w:t>
      </w:r>
      <w:r>
        <w:tab/>
      </w:r>
      <w:r>
        <w:tab/>
      </w:r>
      <w:r>
        <w:tab/>
      </w:r>
      <w:r>
        <w:tab/>
      </w:r>
      <w:r>
        <w:rPr>
          <w:lang w:val="en-US" w:eastAsia="ja-JP"/>
        </w:rPr>
        <w:t>ENUMERATED {daps-HO-required, ...}</w:t>
      </w:r>
      <w:r w:rsidRPr="00AA5DA2">
        <w:t>,</w:t>
      </w:r>
    </w:p>
    <w:p w14:paraId="60C794E0" w14:textId="77777777" w:rsidR="00E77E0B" w:rsidRPr="00B64500" w:rsidRDefault="00E77E0B" w:rsidP="00E77E0B">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63A732CF" w14:textId="77777777" w:rsidR="00E77E0B" w:rsidRPr="00AA5DA2" w:rsidRDefault="00E77E0B" w:rsidP="00E77E0B">
      <w:pPr>
        <w:pStyle w:val="PL"/>
      </w:pPr>
      <w:r w:rsidRPr="00B64500">
        <w:rPr>
          <w:lang w:val="fr-FR"/>
        </w:rPr>
        <w:tab/>
      </w:r>
      <w:r w:rsidRPr="00AA5DA2">
        <w:t>...</w:t>
      </w:r>
    </w:p>
    <w:p w14:paraId="20551C72" w14:textId="77777777" w:rsidR="00E77E0B" w:rsidRDefault="00E77E0B" w:rsidP="00E77E0B">
      <w:pPr>
        <w:pStyle w:val="PL"/>
      </w:pPr>
      <w:r w:rsidRPr="00AA5DA2">
        <w:t>}</w:t>
      </w:r>
    </w:p>
    <w:p w14:paraId="7C3114CE" w14:textId="77777777" w:rsidR="00E77E0B" w:rsidRPr="00AA5DA2" w:rsidRDefault="00E77E0B" w:rsidP="00E77E0B">
      <w:pPr>
        <w:pStyle w:val="PL"/>
      </w:pPr>
    </w:p>
    <w:p w14:paraId="01F82969" w14:textId="77777777" w:rsidR="00E77E0B" w:rsidRPr="00AA5DA2" w:rsidRDefault="00E77E0B" w:rsidP="00E77E0B">
      <w:pPr>
        <w:pStyle w:val="PL"/>
      </w:pPr>
      <w:r>
        <w:rPr>
          <w:lang w:eastAsia="ja-JP"/>
        </w:rPr>
        <w:t>DAPSRequestInfo</w:t>
      </w:r>
      <w:r>
        <w:t>-ExtIEs X</w:t>
      </w:r>
      <w:r>
        <w:rPr>
          <w:rFonts w:hint="eastAsia"/>
          <w:lang w:eastAsia="zh-CN"/>
        </w:rPr>
        <w:t>N</w:t>
      </w:r>
      <w:r w:rsidRPr="00AA5DA2">
        <w:t>AP-PROTOCOL-EXTENSION ::= {</w:t>
      </w:r>
    </w:p>
    <w:p w14:paraId="28595D50" w14:textId="77777777" w:rsidR="00E77E0B" w:rsidRPr="00AA5DA2" w:rsidRDefault="00E77E0B" w:rsidP="00E77E0B">
      <w:pPr>
        <w:pStyle w:val="PL"/>
      </w:pPr>
      <w:r w:rsidRPr="00AA5DA2">
        <w:tab/>
        <w:t>...</w:t>
      </w:r>
    </w:p>
    <w:p w14:paraId="075D9A70" w14:textId="77777777" w:rsidR="00E77E0B" w:rsidRPr="00AA5DA2" w:rsidRDefault="00E77E0B" w:rsidP="00E77E0B">
      <w:pPr>
        <w:pStyle w:val="PL"/>
      </w:pPr>
      <w:r w:rsidRPr="00AA5DA2">
        <w:t>}</w:t>
      </w:r>
    </w:p>
    <w:p w14:paraId="2CFA7309" w14:textId="77777777" w:rsidR="00E77E0B" w:rsidRPr="00EB6491" w:rsidRDefault="00E77E0B" w:rsidP="00E77E0B">
      <w:pPr>
        <w:pStyle w:val="PL"/>
      </w:pPr>
    </w:p>
    <w:p w14:paraId="1F1BEA87" w14:textId="77777777" w:rsidR="00E77E0B" w:rsidRDefault="00E77E0B" w:rsidP="00E77E0B">
      <w:pPr>
        <w:pStyle w:val="PL"/>
      </w:pPr>
    </w:p>
    <w:p w14:paraId="0D00F0BF" w14:textId="77777777" w:rsidR="00E77E0B" w:rsidRDefault="00E77E0B" w:rsidP="00E77E0B">
      <w:pPr>
        <w:pStyle w:val="PL"/>
      </w:pPr>
      <w:r>
        <w:t>DAPSResponseInfo-List ::= SEQUENCE (SIZE (1..maxnoofDRBs)) OF DAPSResponseInfo-Item</w:t>
      </w:r>
    </w:p>
    <w:p w14:paraId="78208F99" w14:textId="77777777" w:rsidR="00E77E0B" w:rsidRDefault="00E77E0B" w:rsidP="00E77E0B">
      <w:pPr>
        <w:pStyle w:val="PL"/>
        <w:rPr>
          <w:noProof w:val="0"/>
          <w:lang w:eastAsia="zh-CN"/>
        </w:rPr>
      </w:pPr>
    </w:p>
    <w:p w14:paraId="1431D3F9" w14:textId="77777777" w:rsidR="00E77E0B" w:rsidRPr="00AA5DA2" w:rsidRDefault="00E77E0B" w:rsidP="00E77E0B">
      <w:pPr>
        <w:pStyle w:val="PL"/>
      </w:pPr>
      <w:r>
        <w:rPr>
          <w:lang w:eastAsia="ja-JP"/>
        </w:rPr>
        <w:t>DAPS</w:t>
      </w:r>
      <w:r>
        <w:rPr>
          <w:rFonts w:hint="eastAsia"/>
          <w:lang w:eastAsia="zh-CN"/>
        </w:rPr>
        <w:t>Response</w:t>
      </w:r>
      <w:r>
        <w:rPr>
          <w:lang w:eastAsia="ja-JP"/>
        </w:rPr>
        <w:t>Info-Item</w:t>
      </w:r>
      <w:r w:rsidRPr="00AA5DA2">
        <w:t xml:space="preserve"> ::= SEQUENCE {</w:t>
      </w:r>
    </w:p>
    <w:p w14:paraId="569DC6CE" w14:textId="77777777" w:rsidR="00E77E0B" w:rsidRPr="00AA5DA2" w:rsidRDefault="00E77E0B" w:rsidP="00E77E0B">
      <w:pPr>
        <w:pStyle w:val="PL"/>
      </w:pPr>
      <w:r>
        <w:tab/>
        <w:t>drbID</w:t>
      </w:r>
      <w:r>
        <w:tab/>
      </w:r>
      <w:r>
        <w:tab/>
      </w:r>
      <w:r>
        <w:tab/>
      </w:r>
      <w:r>
        <w:tab/>
      </w:r>
      <w:r>
        <w:tab/>
      </w:r>
      <w:r>
        <w:tab/>
        <w:t>DRB-ID,</w:t>
      </w:r>
    </w:p>
    <w:p w14:paraId="7DE0B462" w14:textId="77777777" w:rsidR="00E77E0B" w:rsidRPr="00AA5DA2" w:rsidRDefault="00E77E0B" w:rsidP="00E77E0B">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307514DB" w14:textId="77777777" w:rsidR="00E77E0B" w:rsidRPr="00B64500" w:rsidRDefault="00E77E0B" w:rsidP="00E77E0B">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16ADD5C6" w14:textId="77777777" w:rsidR="00E77E0B" w:rsidRPr="00AA5DA2" w:rsidRDefault="00E77E0B" w:rsidP="00E77E0B">
      <w:pPr>
        <w:pStyle w:val="PL"/>
      </w:pPr>
      <w:r w:rsidRPr="00B64500">
        <w:rPr>
          <w:lang w:val="fr-FR"/>
        </w:rPr>
        <w:tab/>
      </w:r>
      <w:r w:rsidRPr="00AA5DA2">
        <w:t>...</w:t>
      </w:r>
    </w:p>
    <w:p w14:paraId="25EED9F5" w14:textId="77777777" w:rsidR="00E77E0B" w:rsidRDefault="00E77E0B" w:rsidP="00E77E0B">
      <w:pPr>
        <w:pStyle w:val="PL"/>
      </w:pPr>
      <w:r w:rsidRPr="00AA5DA2">
        <w:t>}</w:t>
      </w:r>
    </w:p>
    <w:p w14:paraId="572C5B5A" w14:textId="77777777" w:rsidR="00E77E0B" w:rsidRPr="00AA5DA2" w:rsidRDefault="00E77E0B" w:rsidP="00E77E0B">
      <w:pPr>
        <w:pStyle w:val="PL"/>
      </w:pPr>
    </w:p>
    <w:p w14:paraId="5BB9733F" w14:textId="77777777" w:rsidR="00E77E0B" w:rsidRPr="00AA5DA2" w:rsidRDefault="00E77E0B" w:rsidP="00E77E0B">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748712C6" w14:textId="77777777" w:rsidR="00E77E0B" w:rsidRPr="00AA5DA2" w:rsidRDefault="00E77E0B" w:rsidP="00E77E0B">
      <w:pPr>
        <w:pStyle w:val="PL"/>
      </w:pPr>
      <w:r w:rsidRPr="00AA5DA2">
        <w:tab/>
        <w:t>...</w:t>
      </w:r>
    </w:p>
    <w:p w14:paraId="7CE81C6E" w14:textId="77777777" w:rsidR="00E77E0B" w:rsidRPr="00AA5DA2" w:rsidRDefault="00E77E0B" w:rsidP="00E77E0B">
      <w:pPr>
        <w:pStyle w:val="PL"/>
      </w:pPr>
      <w:r w:rsidRPr="00AA5DA2">
        <w:t>}</w:t>
      </w:r>
    </w:p>
    <w:p w14:paraId="6F979461" w14:textId="77777777" w:rsidR="00E77E0B" w:rsidRDefault="00E77E0B" w:rsidP="00E77E0B">
      <w:pPr>
        <w:pStyle w:val="PL"/>
        <w:rPr>
          <w:snapToGrid w:val="0"/>
          <w:lang w:eastAsia="zh-CN"/>
        </w:rPr>
      </w:pPr>
    </w:p>
    <w:p w14:paraId="25244726" w14:textId="77777777" w:rsidR="00E77E0B" w:rsidRPr="00AA5DA2" w:rsidRDefault="00E77E0B" w:rsidP="00E77E0B">
      <w:pPr>
        <w:pStyle w:val="PL"/>
        <w:rPr>
          <w:snapToGrid w:val="0"/>
          <w:lang w:eastAsia="zh-CN"/>
        </w:rPr>
      </w:pPr>
    </w:p>
    <w:p w14:paraId="7BCA44A8" w14:textId="77777777" w:rsidR="00F02090" w:rsidRPr="00FD0425" w:rsidRDefault="00F02090" w:rsidP="00F02090">
      <w:pPr>
        <w:pStyle w:val="PL"/>
      </w:pPr>
      <w:r w:rsidRPr="00FD0425">
        <w:t>DeliveryStatus</w:t>
      </w:r>
      <w:bookmarkEnd w:id="1134"/>
      <w:r w:rsidRPr="00FD0425">
        <w:tab/>
        <w:t>::= INTEGER (0..4095, ...)</w:t>
      </w:r>
    </w:p>
    <w:p w14:paraId="19B8E8A7" w14:textId="77777777" w:rsidR="00F02090" w:rsidRPr="00FD0425" w:rsidRDefault="00F02090" w:rsidP="00F02090">
      <w:pPr>
        <w:pStyle w:val="PL"/>
      </w:pPr>
    </w:p>
    <w:p w14:paraId="65C21FD0" w14:textId="77777777" w:rsidR="00F02090" w:rsidRPr="00FD0425" w:rsidRDefault="00F02090" w:rsidP="00F02090">
      <w:pPr>
        <w:pStyle w:val="PL"/>
      </w:pPr>
    </w:p>
    <w:p w14:paraId="634B63E6" w14:textId="77777777" w:rsidR="00F02090" w:rsidRPr="00FD0425" w:rsidRDefault="00F02090" w:rsidP="00F02090">
      <w:pPr>
        <w:pStyle w:val="PL"/>
      </w:pPr>
      <w:r w:rsidRPr="00FD0425">
        <w:t>DesiredActNotificationLevel</w:t>
      </w:r>
      <w:r w:rsidRPr="00FD0425">
        <w:tab/>
        <w:t>::= ENUMERATED {none, qos-flow, pdu-session, ue-level, ...}</w:t>
      </w:r>
    </w:p>
    <w:p w14:paraId="5E4459A0" w14:textId="77777777" w:rsidR="00F02090" w:rsidRPr="00FD0425" w:rsidRDefault="00F02090" w:rsidP="00F02090">
      <w:pPr>
        <w:pStyle w:val="PL"/>
      </w:pPr>
    </w:p>
    <w:p w14:paraId="7F2F3E9D" w14:textId="77777777" w:rsidR="00F02090" w:rsidRPr="00FD0425" w:rsidRDefault="00CA1F7F" w:rsidP="00F02090">
      <w:pPr>
        <w:pStyle w:val="PL"/>
      </w:pPr>
      <w:r w:rsidRPr="00FD0425">
        <w:t>DefaultDRB-Allowed ::= ENUMERATED {true, false, ...}</w:t>
      </w:r>
    </w:p>
    <w:p w14:paraId="52821807" w14:textId="77777777" w:rsidR="00BE779E" w:rsidRDefault="00BE779E" w:rsidP="00BE779E">
      <w:pPr>
        <w:pStyle w:val="PL"/>
      </w:pPr>
    </w:p>
    <w:p w14:paraId="63E09C48" w14:textId="77777777" w:rsidR="00BE779E" w:rsidRPr="00FD0425" w:rsidRDefault="00BE779E" w:rsidP="00BE779E">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3AD86AE5" w14:textId="77777777" w:rsidR="00CA1F7F" w:rsidRPr="00FD0425" w:rsidRDefault="00CA1F7F" w:rsidP="00F02090">
      <w:pPr>
        <w:pStyle w:val="PL"/>
      </w:pPr>
    </w:p>
    <w:p w14:paraId="1B89ACE2" w14:textId="77777777" w:rsidR="00E77E0B" w:rsidRDefault="00E77E0B" w:rsidP="00E77E0B">
      <w:pPr>
        <w:pStyle w:val="PL"/>
      </w:pPr>
    </w:p>
    <w:p w14:paraId="0BBA1DD7" w14:textId="77777777" w:rsidR="00E77E0B" w:rsidRDefault="00E77E0B" w:rsidP="00E77E0B">
      <w:pPr>
        <w:pStyle w:val="PL"/>
      </w:pPr>
      <w:r>
        <w:t>DLCountChoice ::= CHOICE {</w:t>
      </w:r>
    </w:p>
    <w:p w14:paraId="7E177C5F" w14:textId="77777777" w:rsidR="00E77E0B" w:rsidRDefault="00E77E0B" w:rsidP="00E77E0B">
      <w:pPr>
        <w:pStyle w:val="PL"/>
      </w:pPr>
      <w:r>
        <w:tab/>
        <w:t>count12bits</w:t>
      </w:r>
      <w:r>
        <w:tab/>
      </w:r>
      <w:r>
        <w:tab/>
      </w:r>
      <w:r>
        <w:tab/>
      </w:r>
      <w:r>
        <w:tab/>
      </w:r>
      <w:r w:rsidRPr="007E6716">
        <w:t>COUNT-PDCP-SN12</w:t>
      </w:r>
      <w:r>
        <w:t>,</w:t>
      </w:r>
    </w:p>
    <w:p w14:paraId="660B3C59" w14:textId="77777777" w:rsidR="00E77E0B" w:rsidRDefault="00E77E0B" w:rsidP="00E77E0B">
      <w:pPr>
        <w:pStyle w:val="PL"/>
      </w:pPr>
      <w:r>
        <w:tab/>
        <w:t>count18bits</w:t>
      </w:r>
      <w:r>
        <w:tab/>
      </w:r>
      <w:r>
        <w:tab/>
      </w:r>
      <w:r>
        <w:tab/>
      </w:r>
      <w:r>
        <w:tab/>
      </w:r>
      <w:r w:rsidRPr="007E6716">
        <w:t>COUNT-PDCP-SN1</w:t>
      </w:r>
      <w:r>
        <w:t>8,</w:t>
      </w:r>
    </w:p>
    <w:p w14:paraId="58171BA4" w14:textId="77777777" w:rsidR="00E77E0B" w:rsidRPr="007E6716" w:rsidRDefault="00E77E0B" w:rsidP="00E77E0B">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098C3F58" w14:textId="77777777" w:rsidR="00E77E0B" w:rsidRPr="007E6716" w:rsidRDefault="00E77E0B" w:rsidP="00E77E0B">
      <w:pPr>
        <w:pStyle w:val="PL"/>
        <w:rPr>
          <w:noProof w:val="0"/>
          <w:snapToGrid w:val="0"/>
        </w:rPr>
      </w:pPr>
      <w:r w:rsidRPr="007E6716">
        <w:rPr>
          <w:noProof w:val="0"/>
          <w:snapToGrid w:val="0"/>
        </w:rPr>
        <w:t>}</w:t>
      </w:r>
    </w:p>
    <w:p w14:paraId="6466C17F" w14:textId="77777777" w:rsidR="00E77E0B" w:rsidRPr="007E6716" w:rsidRDefault="00E77E0B" w:rsidP="00E77E0B">
      <w:pPr>
        <w:pStyle w:val="PL"/>
        <w:rPr>
          <w:noProof w:val="0"/>
          <w:snapToGrid w:val="0"/>
        </w:rPr>
      </w:pPr>
    </w:p>
    <w:p w14:paraId="551A1D9F" w14:textId="77777777" w:rsidR="00E77E0B" w:rsidRPr="007E6716" w:rsidRDefault="00E77E0B" w:rsidP="00E77E0B">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65EF3999" w14:textId="77777777" w:rsidR="00E77E0B" w:rsidRPr="007E6716" w:rsidRDefault="00E77E0B" w:rsidP="00E77E0B">
      <w:pPr>
        <w:pStyle w:val="PL"/>
        <w:rPr>
          <w:noProof w:val="0"/>
          <w:snapToGrid w:val="0"/>
        </w:rPr>
      </w:pPr>
      <w:r w:rsidRPr="007E6716">
        <w:rPr>
          <w:noProof w:val="0"/>
          <w:snapToGrid w:val="0"/>
        </w:rPr>
        <w:lastRenderedPageBreak/>
        <w:tab/>
        <w:t>...</w:t>
      </w:r>
    </w:p>
    <w:p w14:paraId="25817E72" w14:textId="77777777" w:rsidR="00E77E0B" w:rsidRPr="007E6716" w:rsidRDefault="00E77E0B" w:rsidP="00E77E0B">
      <w:pPr>
        <w:pStyle w:val="PL"/>
        <w:rPr>
          <w:noProof w:val="0"/>
          <w:snapToGrid w:val="0"/>
        </w:rPr>
      </w:pPr>
      <w:r w:rsidRPr="007E6716">
        <w:rPr>
          <w:noProof w:val="0"/>
          <w:snapToGrid w:val="0"/>
        </w:rPr>
        <w:t>}</w:t>
      </w:r>
    </w:p>
    <w:p w14:paraId="73DCA969" w14:textId="77777777" w:rsidR="00E77E0B" w:rsidRPr="007E6716" w:rsidRDefault="00E77E0B" w:rsidP="00E77E0B">
      <w:pPr>
        <w:pStyle w:val="PL"/>
      </w:pPr>
    </w:p>
    <w:p w14:paraId="735C24B7" w14:textId="77777777" w:rsidR="00E77E0B" w:rsidRDefault="00E77E0B" w:rsidP="00E77E0B">
      <w:pPr>
        <w:pStyle w:val="PL"/>
        <w:rPr>
          <w:snapToGrid w:val="0"/>
        </w:rPr>
      </w:pPr>
    </w:p>
    <w:p w14:paraId="30F97F2F" w14:textId="77777777" w:rsidR="00F02090" w:rsidRPr="00FD0425" w:rsidRDefault="00F02090" w:rsidP="00F02090">
      <w:pPr>
        <w:pStyle w:val="PL"/>
      </w:pPr>
      <w:r w:rsidRPr="00FD0425">
        <w:t>DLForwarding</w:t>
      </w:r>
      <w:r w:rsidRPr="00FD0425">
        <w:tab/>
        <w:t>::= ENUMERATED {dl-forwarding-proposed, ...}</w:t>
      </w:r>
    </w:p>
    <w:p w14:paraId="6E910DE8" w14:textId="77777777" w:rsidR="00F02090" w:rsidRPr="00FD0425" w:rsidRDefault="00F02090" w:rsidP="00F02090">
      <w:pPr>
        <w:pStyle w:val="PL"/>
      </w:pPr>
    </w:p>
    <w:p w14:paraId="4DCF6355" w14:textId="77777777" w:rsidR="00F02090" w:rsidRPr="00FD0425" w:rsidRDefault="00F02090" w:rsidP="00F02090">
      <w:pPr>
        <w:pStyle w:val="PL"/>
      </w:pPr>
    </w:p>
    <w:p w14:paraId="28229D01" w14:textId="77777777" w:rsidR="003E445A" w:rsidRPr="00826BC3" w:rsidRDefault="003E445A" w:rsidP="003E445A">
      <w:pPr>
        <w:pStyle w:val="PL"/>
        <w:rPr>
          <w:bCs/>
          <w:lang w:val="sv-SE"/>
        </w:rPr>
      </w:pPr>
      <w:r w:rsidRPr="00826BC3">
        <w:rPr>
          <w:lang w:val="sv-SE"/>
        </w:rPr>
        <w:t>DL-GBR-PRB-usage</w:t>
      </w:r>
      <w:r w:rsidRPr="00826BC3">
        <w:rPr>
          <w:bCs/>
          <w:lang w:val="sv-SE"/>
        </w:rPr>
        <w:t>::= INTEGER (0..100)</w:t>
      </w:r>
    </w:p>
    <w:p w14:paraId="52EE0322" w14:textId="77777777" w:rsidR="003E445A" w:rsidRPr="00826BC3" w:rsidRDefault="003E445A" w:rsidP="003E445A">
      <w:pPr>
        <w:pStyle w:val="PL"/>
        <w:rPr>
          <w:lang w:val="sv-SE"/>
        </w:rPr>
      </w:pPr>
    </w:p>
    <w:p w14:paraId="0FFB0C0B" w14:textId="77777777" w:rsidR="00DD446C" w:rsidRPr="00826BC3" w:rsidRDefault="00DD446C" w:rsidP="00DD446C">
      <w:pPr>
        <w:pStyle w:val="PL"/>
        <w:rPr>
          <w:lang w:val="sv-SE"/>
        </w:rPr>
      </w:pPr>
      <w:r w:rsidRPr="00826BC3">
        <w:rPr>
          <w:lang w:val="sv-SE"/>
        </w:rPr>
        <w:t>DL-GBR-PRB-usage</w:t>
      </w:r>
      <w:r>
        <w:rPr>
          <w:lang w:val="sv-SE"/>
        </w:rPr>
        <w:t>-for-MIMO</w:t>
      </w:r>
      <w:r w:rsidRPr="00826BC3">
        <w:rPr>
          <w:bCs/>
          <w:lang w:val="sv-SE"/>
        </w:rPr>
        <w:t>::= INTEGER (0..100)</w:t>
      </w:r>
    </w:p>
    <w:p w14:paraId="2D09A98F" w14:textId="77777777" w:rsidR="003E445A" w:rsidRPr="00826BC3" w:rsidRDefault="003E445A" w:rsidP="003E445A">
      <w:pPr>
        <w:pStyle w:val="PL"/>
        <w:rPr>
          <w:lang w:val="sv-SE"/>
        </w:rPr>
      </w:pPr>
    </w:p>
    <w:p w14:paraId="66BAA931" w14:textId="77777777" w:rsidR="003E445A" w:rsidRPr="00826BC3" w:rsidRDefault="003E445A" w:rsidP="003E445A">
      <w:pPr>
        <w:pStyle w:val="PL"/>
        <w:rPr>
          <w:bCs/>
          <w:lang w:val="sv-SE"/>
        </w:rPr>
      </w:pPr>
      <w:r w:rsidRPr="00826BC3">
        <w:rPr>
          <w:lang w:val="sv-SE"/>
        </w:rPr>
        <w:t>DL-non-GBR-PRB-usage</w:t>
      </w:r>
      <w:r w:rsidRPr="00826BC3">
        <w:rPr>
          <w:bCs/>
          <w:lang w:val="sv-SE"/>
        </w:rPr>
        <w:t>::= INTEGER (0..100)</w:t>
      </w:r>
    </w:p>
    <w:p w14:paraId="21F99944" w14:textId="77777777" w:rsidR="003E445A" w:rsidRPr="00826BC3" w:rsidRDefault="003E445A" w:rsidP="003E445A">
      <w:pPr>
        <w:pStyle w:val="PL"/>
        <w:rPr>
          <w:lang w:val="sv-SE"/>
        </w:rPr>
      </w:pPr>
    </w:p>
    <w:p w14:paraId="7F797EB8" w14:textId="77777777" w:rsidR="00DD446C" w:rsidRPr="00826BC3" w:rsidRDefault="00DD446C" w:rsidP="00DD446C">
      <w:pPr>
        <w:pStyle w:val="PL"/>
        <w:rPr>
          <w:bCs/>
          <w:lang w:val="sv-SE"/>
        </w:rPr>
      </w:pPr>
      <w:r w:rsidRPr="00826BC3">
        <w:rPr>
          <w:lang w:val="sv-SE"/>
        </w:rPr>
        <w:t>DL-non-GBR-PRB-usage</w:t>
      </w:r>
      <w:r>
        <w:rPr>
          <w:lang w:val="sv-SE"/>
        </w:rPr>
        <w:t>-for-MIMO</w:t>
      </w:r>
      <w:r w:rsidRPr="00826BC3">
        <w:rPr>
          <w:bCs/>
          <w:lang w:val="sv-SE"/>
        </w:rPr>
        <w:t>::= INTEGER (0..100)</w:t>
      </w:r>
    </w:p>
    <w:p w14:paraId="72FF61CF" w14:textId="77777777" w:rsidR="003E445A" w:rsidRPr="00826BC3" w:rsidRDefault="003E445A" w:rsidP="003E445A">
      <w:pPr>
        <w:pStyle w:val="PL"/>
        <w:rPr>
          <w:lang w:val="sv-SE"/>
        </w:rPr>
      </w:pPr>
    </w:p>
    <w:p w14:paraId="4A5843E6"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DLF1Term</w:t>
      </w:r>
      <w:r w:rsidR="00AD5CC7">
        <w:rPr>
          <w:rFonts w:eastAsia="SimSun" w:cs="Courier New" w:hint="eastAsia"/>
          <w:szCs w:val="16"/>
          <w:lang w:val="en-US" w:eastAsia="zh-CN"/>
        </w:rPr>
        <w:t>inating</w:t>
      </w:r>
      <w:r w:rsidRPr="00F60149">
        <w:rPr>
          <w:rFonts w:cs="Courier New"/>
          <w:snapToGrid w:val="0"/>
          <w:szCs w:val="16"/>
          <w:lang w:eastAsia="zh-CN"/>
        </w:rPr>
        <w:t>-BHInfo ::= SEQUENCE {</w:t>
      </w:r>
    </w:p>
    <w:p w14:paraId="3731B894"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0982E06F"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7CE8AD8E"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sidR="00A62A1C">
        <w:rPr>
          <w:rFonts w:cs="Courier New"/>
          <w:snapToGrid w:val="0"/>
          <w:szCs w:val="16"/>
          <w:lang w:eastAsia="zh-CN"/>
        </w:rPr>
        <w:tab/>
      </w:r>
      <w:r w:rsidRPr="00F60149">
        <w:rPr>
          <w:rFonts w:cs="Courier New"/>
          <w:snapToGrid w:val="0"/>
          <w:szCs w:val="16"/>
          <w:lang w:eastAsia="zh-CN"/>
        </w:rPr>
        <w:t>ProtocolExtensionContainer { { DLF1Term</w:t>
      </w:r>
      <w:r w:rsidR="00AD5CC7">
        <w:rPr>
          <w:rFonts w:eastAsia="SimSun" w:cs="Courier New" w:hint="eastAsia"/>
          <w:szCs w:val="16"/>
          <w:lang w:val="en-US" w:eastAsia="zh-CN"/>
        </w:rPr>
        <w:t>inating</w:t>
      </w:r>
      <w:r w:rsidRPr="00F60149">
        <w:rPr>
          <w:rFonts w:cs="Courier New"/>
          <w:snapToGrid w:val="0"/>
          <w:szCs w:val="16"/>
          <w:lang w:eastAsia="zh-CN"/>
        </w:rPr>
        <w:t>-BHInfo-ExtIEs} } OPTIONAL,</w:t>
      </w:r>
    </w:p>
    <w:p w14:paraId="05571960"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ab/>
        <w:t>...</w:t>
      </w:r>
    </w:p>
    <w:p w14:paraId="797523DB"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w:t>
      </w:r>
    </w:p>
    <w:p w14:paraId="1DED7A4D" w14:textId="77777777" w:rsidR="00925FD1" w:rsidRPr="00F60149" w:rsidRDefault="00925FD1" w:rsidP="00925FD1">
      <w:pPr>
        <w:pStyle w:val="PL"/>
        <w:rPr>
          <w:rFonts w:cs="Courier New"/>
          <w:snapToGrid w:val="0"/>
          <w:szCs w:val="16"/>
          <w:lang w:eastAsia="zh-CN"/>
        </w:rPr>
      </w:pPr>
    </w:p>
    <w:p w14:paraId="3A79AB9F"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DLF1Term</w:t>
      </w:r>
      <w:r w:rsidR="00AD5CC7">
        <w:rPr>
          <w:rFonts w:eastAsia="SimSun" w:cs="Courier New" w:hint="eastAsia"/>
          <w:szCs w:val="16"/>
          <w:lang w:val="en-US" w:eastAsia="zh-CN"/>
        </w:rPr>
        <w:t>inating</w:t>
      </w:r>
      <w:r w:rsidRPr="00F60149">
        <w:rPr>
          <w:rFonts w:cs="Courier New"/>
          <w:snapToGrid w:val="0"/>
          <w:szCs w:val="16"/>
          <w:lang w:eastAsia="zh-CN"/>
        </w:rPr>
        <w:t>-BHInfo-ExtIEs XNAP-PROTOCOL-EXTENSION ::= {</w:t>
      </w:r>
    </w:p>
    <w:p w14:paraId="68B9CFD2"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ab/>
        <w:t>...</w:t>
      </w:r>
    </w:p>
    <w:p w14:paraId="3B669C0F"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w:t>
      </w:r>
    </w:p>
    <w:p w14:paraId="6A7DAD16" w14:textId="77777777" w:rsidR="00925FD1" w:rsidRPr="00F60149" w:rsidRDefault="00925FD1" w:rsidP="00925FD1">
      <w:pPr>
        <w:pStyle w:val="PL"/>
        <w:rPr>
          <w:rFonts w:cs="Courier New"/>
          <w:snapToGrid w:val="0"/>
          <w:szCs w:val="16"/>
          <w:lang w:eastAsia="zh-CN"/>
        </w:rPr>
      </w:pPr>
    </w:p>
    <w:p w14:paraId="72660353"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DLNonF1Term</w:t>
      </w:r>
      <w:r w:rsidR="00AD5CC7">
        <w:rPr>
          <w:rFonts w:eastAsia="SimSun" w:cs="Courier New" w:hint="eastAsia"/>
          <w:szCs w:val="16"/>
          <w:lang w:val="en-US" w:eastAsia="zh-CN"/>
        </w:rPr>
        <w:t>inating</w:t>
      </w:r>
      <w:r w:rsidRPr="00F60149">
        <w:rPr>
          <w:rFonts w:cs="Courier New"/>
          <w:snapToGrid w:val="0"/>
          <w:szCs w:val="16"/>
          <w:lang w:eastAsia="zh-CN"/>
        </w:rPr>
        <w:t>-BHInfo ::= SEQUENCE {</w:t>
      </w:r>
    </w:p>
    <w:p w14:paraId="4E9A7B4A"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1778B4B4"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0CB929AC"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36805B84"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ab/>
      </w:r>
      <w:r w:rsidR="009575BB">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sidR="009575BB">
        <w:rPr>
          <w:rFonts w:cs="Courier New"/>
          <w:snapToGrid w:val="0"/>
          <w:szCs w:val="16"/>
          <w:lang w:eastAsia="zh-CN"/>
        </w:rPr>
        <w:t>IAB-</w:t>
      </w:r>
      <w:r w:rsidRPr="00F60149">
        <w:rPr>
          <w:rFonts w:cs="Courier New"/>
          <w:snapToGrid w:val="0"/>
          <w:szCs w:val="16"/>
          <w:lang w:eastAsia="zh-CN"/>
        </w:rPr>
        <w:t>QoS-Mapping-Information,</w:t>
      </w:r>
    </w:p>
    <w:p w14:paraId="75439AFC"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sidR="00AD5CC7">
        <w:rPr>
          <w:rFonts w:eastAsia="SimSun" w:cs="Courier New" w:hint="eastAsia"/>
          <w:szCs w:val="16"/>
          <w:lang w:val="en-US" w:eastAsia="zh-CN"/>
        </w:rPr>
        <w:t>inating</w:t>
      </w:r>
      <w:r w:rsidRPr="00F60149">
        <w:rPr>
          <w:rFonts w:cs="Courier New"/>
          <w:snapToGrid w:val="0"/>
          <w:szCs w:val="16"/>
          <w:lang w:eastAsia="zh-CN"/>
        </w:rPr>
        <w:t>-BHInfo-ExtIEs} } OPTIONAL,</w:t>
      </w:r>
    </w:p>
    <w:p w14:paraId="3D9DB30D"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ab/>
        <w:t>...</w:t>
      </w:r>
    </w:p>
    <w:p w14:paraId="65EADD27"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w:t>
      </w:r>
    </w:p>
    <w:p w14:paraId="7E32FC6D" w14:textId="77777777" w:rsidR="00925FD1" w:rsidRPr="00F60149" w:rsidRDefault="00925FD1" w:rsidP="00925FD1">
      <w:pPr>
        <w:pStyle w:val="PL"/>
        <w:rPr>
          <w:rFonts w:cs="Courier New"/>
          <w:snapToGrid w:val="0"/>
          <w:szCs w:val="16"/>
          <w:lang w:eastAsia="zh-CN"/>
        </w:rPr>
      </w:pPr>
    </w:p>
    <w:p w14:paraId="050AEAF2"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DLNonF1Term</w:t>
      </w:r>
      <w:r w:rsidR="00AD5CC7">
        <w:rPr>
          <w:rFonts w:eastAsia="SimSun" w:cs="Courier New" w:hint="eastAsia"/>
          <w:szCs w:val="16"/>
          <w:lang w:val="en-US" w:eastAsia="zh-CN"/>
        </w:rPr>
        <w:t>inating</w:t>
      </w:r>
      <w:r w:rsidRPr="00F60149">
        <w:rPr>
          <w:rFonts w:cs="Courier New"/>
          <w:snapToGrid w:val="0"/>
          <w:szCs w:val="16"/>
          <w:lang w:eastAsia="zh-CN"/>
        </w:rPr>
        <w:t>-BHInfo-ExtIEs XNAP-PROTOCOL-EXTENSION ::= {</w:t>
      </w:r>
    </w:p>
    <w:p w14:paraId="0EE3F772"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ab/>
        <w:t>...</w:t>
      </w:r>
    </w:p>
    <w:p w14:paraId="5A98865C"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w:t>
      </w:r>
    </w:p>
    <w:p w14:paraId="28676F3C" w14:textId="77777777" w:rsidR="00925FD1" w:rsidRDefault="00925FD1" w:rsidP="00925FD1">
      <w:pPr>
        <w:pStyle w:val="PL"/>
        <w:rPr>
          <w:rFonts w:cs="Courier New"/>
          <w:szCs w:val="16"/>
        </w:rPr>
      </w:pPr>
    </w:p>
    <w:p w14:paraId="23231549" w14:textId="77777777" w:rsidR="00925FD1" w:rsidRPr="00F60149" w:rsidRDefault="00925FD1" w:rsidP="00925FD1">
      <w:pPr>
        <w:pStyle w:val="PL"/>
        <w:rPr>
          <w:rFonts w:cs="Courier New"/>
          <w:szCs w:val="16"/>
        </w:rPr>
      </w:pPr>
    </w:p>
    <w:p w14:paraId="13F445BF" w14:textId="77777777" w:rsidR="003E445A" w:rsidRPr="00826BC3" w:rsidRDefault="003E445A" w:rsidP="003E445A">
      <w:pPr>
        <w:pStyle w:val="PL"/>
        <w:rPr>
          <w:bCs/>
          <w:lang w:val="sv-SE"/>
        </w:rPr>
      </w:pPr>
      <w:r w:rsidRPr="00826BC3">
        <w:rPr>
          <w:lang w:val="sv-SE"/>
        </w:rPr>
        <w:t>DL-Total-PRB-usage</w:t>
      </w:r>
      <w:r w:rsidRPr="00826BC3">
        <w:rPr>
          <w:bCs/>
          <w:lang w:val="sv-SE"/>
        </w:rPr>
        <w:t>::= INTEGER (0..100)</w:t>
      </w:r>
    </w:p>
    <w:p w14:paraId="1D247B05" w14:textId="77777777" w:rsidR="003E445A" w:rsidRPr="00826BC3" w:rsidRDefault="003E445A" w:rsidP="003E445A">
      <w:pPr>
        <w:pStyle w:val="PL"/>
        <w:rPr>
          <w:lang w:val="sv-SE"/>
        </w:rPr>
      </w:pPr>
    </w:p>
    <w:p w14:paraId="1B901EFF" w14:textId="77777777" w:rsidR="00DD446C" w:rsidRDefault="00DD446C" w:rsidP="00DD446C">
      <w:pPr>
        <w:pStyle w:val="PL"/>
        <w:rPr>
          <w:bCs/>
          <w:lang w:val="sv-SE"/>
        </w:rPr>
      </w:pPr>
      <w:r w:rsidRPr="00826BC3">
        <w:rPr>
          <w:lang w:val="sv-SE"/>
        </w:rPr>
        <w:t>DL-Total-PRB-usage</w:t>
      </w:r>
      <w:r>
        <w:rPr>
          <w:lang w:val="sv-SE"/>
        </w:rPr>
        <w:t>-for-MIMO</w:t>
      </w:r>
      <w:r w:rsidRPr="00826BC3">
        <w:rPr>
          <w:bCs/>
          <w:lang w:val="sv-SE"/>
        </w:rPr>
        <w:t>::= INTEGER (0..100)</w:t>
      </w:r>
    </w:p>
    <w:p w14:paraId="0301EE9D" w14:textId="77777777" w:rsidR="003E445A" w:rsidRPr="00826BC3" w:rsidRDefault="003E445A" w:rsidP="003E445A">
      <w:pPr>
        <w:pStyle w:val="PL"/>
        <w:rPr>
          <w:lang w:val="sv-SE"/>
        </w:rPr>
      </w:pPr>
    </w:p>
    <w:p w14:paraId="7C2BA591" w14:textId="77777777" w:rsidR="00F02090" w:rsidRPr="00FD0425" w:rsidRDefault="00F02090" w:rsidP="00F02090">
      <w:pPr>
        <w:pStyle w:val="PL"/>
      </w:pPr>
      <w:r w:rsidRPr="00FD0425">
        <w:t>DRB-ID</w:t>
      </w:r>
      <w:r w:rsidRPr="00FD0425">
        <w:tab/>
        <w:t>::= INTEGER (1..32, ...)</w:t>
      </w:r>
    </w:p>
    <w:p w14:paraId="317BB626" w14:textId="77777777" w:rsidR="00F02090" w:rsidRPr="00FD0425" w:rsidRDefault="00F02090" w:rsidP="00F02090">
      <w:pPr>
        <w:pStyle w:val="PL"/>
      </w:pPr>
    </w:p>
    <w:p w14:paraId="72078DC5" w14:textId="77777777" w:rsidR="00F02090" w:rsidRPr="00FD0425" w:rsidRDefault="00F02090" w:rsidP="00F02090">
      <w:pPr>
        <w:pStyle w:val="PL"/>
      </w:pPr>
    </w:p>
    <w:p w14:paraId="26D6A0B9" w14:textId="77777777" w:rsidR="00F02090" w:rsidRPr="00FD0425" w:rsidRDefault="00F02090" w:rsidP="00F02090">
      <w:pPr>
        <w:pStyle w:val="PL"/>
      </w:pPr>
      <w:r w:rsidRPr="00FD0425">
        <w:t>DRB-List ::= SEQUENCE (SIZE</w:t>
      </w:r>
      <w:r w:rsidRPr="00FD0425">
        <w:rPr>
          <w:snapToGrid w:val="0"/>
        </w:rPr>
        <w:t xml:space="preserve"> (1..maxnoofDRBs)) </w:t>
      </w:r>
      <w:r w:rsidRPr="00FD0425">
        <w:rPr>
          <w:noProof w:val="0"/>
          <w:snapToGrid w:val="0"/>
        </w:rPr>
        <w:t>OF DRB-ID</w:t>
      </w:r>
    </w:p>
    <w:p w14:paraId="12E0B140" w14:textId="77777777" w:rsidR="00F02090" w:rsidRPr="00FD0425" w:rsidRDefault="00F02090" w:rsidP="00F02090">
      <w:pPr>
        <w:pStyle w:val="PL"/>
      </w:pPr>
    </w:p>
    <w:p w14:paraId="50FCA822" w14:textId="77777777" w:rsidR="00F02090" w:rsidRPr="00FD0425" w:rsidRDefault="00F02090" w:rsidP="00F02090">
      <w:pPr>
        <w:pStyle w:val="PL"/>
      </w:pPr>
    </w:p>
    <w:p w14:paraId="07CB0FEC" w14:textId="77777777" w:rsidR="00F02090" w:rsidRPr="00FD0425" w:rsidRDefault="00F02090" w:rsidP="00F02090">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142E95F9" w14:textId="77777777" w:rsidR="00F02090" w:rsidRPr="00FD0425" w:rsidRDefault="00F02090" w:rsidP="00F02090">
      <w:pPr>
        <w:pStyle w:val="PL"/>
        <w:rPr>
          <w:noProof w:val="0"/>
          <w:snapToGrid w:val="0"/>
        </w:rPr>
      </w:pPr>
    </w:p>
    <w:p w14:paraId="5A3C1EA3" w14:textId="77777777" w:rsidR="00F02090" w:rsidRPr="00FD0425" w:rsidRDefault="00F02090" w:rsidP="00F02090">
      <w:pPr>
        <w:pStyle w:val="PL"/>
        <w:rPr>
          <w:noProof w:val="0"/>
          <w:snapToGrid w:val="0"/>
        </w:rPr>
      </w:pPr>
      <w:r w:rsidRPr="00FD0425">
        <w:t>DRB-List-withCause-Item ::= SEQUENCE {</w:t>
      </w:r>
    </w:p>
    <w:p w14:paraId="4F70415C" w14:textId="77777777" w:rsidR="00F02090" w:rsidRPr="00B64500" w:rsidRDefault="00F02090" w:rsidP="00F02090">
      <w:pPr>
        <w:pStyle w:val="PL"/>
        <w:rPr>
          <w:noProof w:val="0"/>
          <w:snapToGrid w:val="0"/>
          <w:lang w:val="fr-FR"/>
        </w:rPr>
      </w:pPr>
      <w:r w:rsidRPr="00FD0425">
        <w:rPr>
          <w:noProof w:val="0"/>
          <w:snapToGrid w:val="0"/>
        </w:rPr>
        <w:lastRenderedPageBreak/>
        <w:tab/>
      </w:r>
      <w:r w:rsidRPr="00B64500">
        <w:rPr>
          <w:noProof w:val="0"/>
          <w:snapToGrid w:val="0"/>
          <w:lang w:val="fr-FR"/>
        </w:rPr>
        <w:t>drb-id</w:t>
      </w:r>
      <w:r w:rsidRPr="00B64500">
        <w:rPr>
          <w:noProof w:val="0"/>
          <w:snapToGrid w:val="0"/>
          <w:lang w:val="fr-FR"/>
        </w:rPr>
        <w:tab/>
      </w:r>
      <w:r w:rsidRPr="00B64500">
        <w:rPr>
          <w:noProof w:val="0"/>
          <w:snapToGrid w:val="0"/>
          <w:lang w:val="fr-FR"/>
        </w:rPr>
        <w:tab/>
        <w:t>DRB-ID,</w:t>
      </w:r>
    </w:p>
    <w:p w14:paraId="208840B6" w14:textId="77777777" w:rsidR="00F02090" w:rsidRPr="00B64500" w:rsidRDefault="00F02090" w:rsidP="00F02090">
      <w:pPr>
        <w:pStyle w:val="PL"/>
        <w:rPr>
          <w:lang w:val="fr-FR"/>
        </w:rPr>
      </w:pPr>
      <w:r w:rsidRPr="00B64500">
        <w:rPr>
          <w:lang w:val="fr-FR"/>
        </w:rPr>
        <w:tab/>
        <w:t>cause</w:t>
      </w:r>
      <w:r w:rsidRPr="00B64500">
        <w:rPr>
          <w:lang w:val="fr-FR"/>
        </w:rPr>
        <w:tab/>
      </w:r>
      <w:r w:rsidRPr="00B64500">
        <w:rPr>
          <w:lang w:val="fr-FR"/>
        </w:rPr>
        <w:tab/>
        <w:t>Cause,</w:t>
      </w:r>
    </w:p>
    <w:p w14:paraId="26275B3D" w14:textId="77777777" w:rsidR="00F02090" w:rsidRPr="00B64500" w:rsidRDefault="00F02090" w:rsidP="00F02090">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4EE3F3D3" w14:textId="77777777" w:rsidR="00F02090" w:rsidRPr="00B64500" w:rsidRDefault="00F02090" w:rsidP="00F02090">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DRB-List-withCause-Item-ExtIEs</w:t>
      </w:r>
      <w:r w:rsidRPr="00B64500">
        <w:rPr>
          <w:noProof w:val="0"/>
          <w:snapToGrid w:val="0"/>
          <w:lang w:val="fr-FR" w:eastAsia="zh-CN"/>
        </w:rPr>
        <w:t>} }</w:t>
      </w:r>
      <w:r w:rsidRPr="00B64500">
        <w:rPr>
          <w:noProof w:val="0"/>
          <w:snapToGrid w:val="0"/>
          <w:lang w:val="fr-FR" w:eastAsia="zh-CN"/>
        </w:rPr>
        <w:tab/>
        <w:t>OPTIONAL</w:t>
      </w:r>
      <w:r w:rsidRPr="00B64500">
        <w:rPr>
          <w:lang w:val="fr-FR"/>
        </w:rPr>
        <w:t>,</w:t>
      </w:r>
    </w:p>
    <w:p w14:paraId="1A0DB621" w14:textId="77777777" w:rsidR="00F02090" w:rsidRPr="00B64500" w:rsidRDefault="00F02090" w:rsidP="00F02090">
      <w:pPr>
        <w:pStyle w:val="PL"/>
        <w:rPr>
          <w:lang w:val="fr-FR"/>
        </w:rPr>
      </w:pPr>
      <w:r w:rsidRPr="00B64500">
        <w:rPr>
          <w:lang w:val="fr-FR"/>
        </w:rPr>
        <w:tab/>
        <w:t>...</w:t>
      </w:r>
    </w:p>
    <w:p w14:paraId="1B10C69D" w14:textId="77777777" w:rsidR="00F02090" w:rsidRPr="00B64500" w:rsidRDefault="00F02090" w:rsidP="00F02090">
      <w:pPr>
        <w:pStyle w:val="PL"/>
        <w:rPr>
          <w:lang w:val="fr-FR"/>
        </w:rPr>
      </w:pPr>
      <w:r w:rsidRPr="00B64500">
        <w:rPr>
          <w:lang w:val="fr-FR"/>
        </w:rPr>
        <w:t>}</w:t>
      </w:r>
    </w:p>
    <w:p w14:paraId="6DA03878" w14:textId="77777777" w:rsidR="00F02090" w:rsidRPr="00B64500" w:rsidRDefault="00F02090" w:rsidP="00F02090">
      <w:pPr>
        <w:pStyle w:val="PL"/>
        <w:rPr>
          <w:lang w:val="fr-FR"/>
        </w:rPr>
      </w:pPr>
    </w:p>
    <w:p w14:paraId="36A33FB7" w14:textId="77777777" w:rsidR="00F02090" w:rsidRPr="00B64500" w:rsidRDefault="00F02090" w:rsidP="00F02090">
      <w:pPr>
        <w:pStyle w:val="PL"/>
        <w:rPr>
          <w:noProof w:val="0"/>
          <w:snapToGrid w:val="0"/>
          <w:lang w:val="fr-FR" w:eastAsia="zh-CN"/>
        </w:rPr>
      </w:pPr>
      <w:r w:rsidRPr="00B64500">
        <w:rPr>
          <w:lang w:val="fr-FR"/>
        </w:rPr>
        <w:t xml:space="preserve">DRB-List-withCause-Item-ExtIEs </w:t>
      </w:r>
      <w:r w:rsidRPr="00B64500">
        <w:rPr>
          <w:noProof w:val="0"/>
          <w:snapToGrid w:val="0"/>
          <w:lang w:val="fr-FR" w:eastAsia="zh-CN"/>
        </w:rPr>
        <w:t>XNAP-PROTOCOL-EXTENSION ::= {</w:t>
      </w:r>
    </w:p>
    <w:p w14:paraId="2FD02D84" w14:textId="77777777" w:rsidR="00F02090" w:rsidRPr="00FD0425" w:rsidRDefault="00F02090" w:rsidP="00F02090">
      <w:pPr>
        <w:pStyle w:val="PL"/>
        <w:rPr>
          <w:noProof w:val="0"/>
          <w:snapToGrid w:val="0"/>
          <w:lang w:eastAsia="zh-CN"/>
        </w:rPr>
      </w:pPr>
      <w:r w:rsidRPr="00B64500">
        <w:rPr>
          <w:noProof w:val="0"/>
          <w:snapToGrid w:val="0"/>
          <w:lang w:val="fr-FR" w:eastAsia="zh-CN"/>
        </w:rPr>
        <w:tab/>
      </w:r>
      <w:r w:rsidRPr="00FD0425">
        <w:rPr>
          <w:noProof w:val="0"/>
          <w:snapToGrid w:val="0"/>
          <w:lang w:eastAsia="zh-CN"/>
        </w:rPr>
        <w:t>...</w:t>
      </w:r>
    </w:p>
    <w:p w14:paraId="606EF938"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C5BB223" w14:textId="77777777" w:rsidR="00F02090" w:rsidRPr="00FD0425" w:rsidRDefault="00F02090" w:rsidP="00F02090">
      <w:pPr>
        <w:pStyle w:val="PL"/>
      </w:pPr>
    </w:p>
    <w:p w14:paraId="04CDA590" w14:textId="77777777" w:rsidR="00F02090" w:rsidRPr="00FD0425" w:rsidRDefault="00F02090" w:rsidP="00F02090">
      <w:pPr>
        <w:pStyle w:val="PL"/>
      </w:pPr>
    </w:p>
    <w:p w14:paraId="6055254E" w14:textId="77777777" w:rsidR="00F02090" w:rsidRPr="00FD0425" w:rsidRDefault="00F02090" w:rsidP="00F02090">
      <w:pPr>
        <w:pStyle w:val="PL"/>
      </w:pPr>
      <w:r w:rsidRPr="00FD0425">
        <w:t>DRB-Number ::= INTEGER (1..32, ...)</w:t>
      </w:r>
    </w:p>
    <w:p w14:paraId="3D8510AE" w14:textId="77777777" w:rsidR="00F02090" w:rsidRPr="00FD0425" w:rsidRDefault="00F02090" w:rsidP="00F02090">
      <w:pPr>
        <w:pStyle w:val="PL"/>
      </w:pPr>
    </w:p>
    <w:p w14:paraId="34DDB9E7" w14:textId="77777777" w:rsidR="00F02090" w:rsidRPr="00FD0425" w:rsidRDefault="00F02090" w:rsidP="00F02090">
      <w:pPr>
        <w:pStyle w:val="PL"/>
      </w:pPr>
    </w:p>
    <w:p w14:paraId="3931B2D4" w14:textId="77777777" w:rsidR="00E77E0B" w:rsidRPr="007E6716" w:rsidRDefault="00E77E0B" w:rsidP="00E77E0B">
      <w:pPr>
        <w:pStyle w:val="PL"/>
        <w:rPr>
          <w:snapToGrid w:val="0"/>
        </w:rPr>
      </w:pPr>
      <w:bookmarkStart w:id="1135"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42A635AC" w14:textId="77777777" w:rsidR="00E77E0B" w:rsidRPr="007E6716" w:rsidRDefault="00E77E0B" w:rsidP="00E77E0B">
      <w:pPr>
        <w:pStyle w:val="PL"/>
      </w:pPr>
    </w:p>
    <w:p w14:paraId="7D65EC56" w14:textId="77777777" w:rsidR="00E77E0B" w:rsidRPr="007E6716" w:rsidRDefault="00E77E0B" w:rsidP="00E77E0B">
      <w:pPr>
        <w:pStyle w:val="PL"/>
        <w:rPr>
          <w:noProof w:val="0"/>
        </w:rPr>
      </w:pPr>
      <w:r>
        <w:rPr>
          <w:snapToGrid w:val="0"/>
        </w:rPr>
        <w:t>DRBsSubjectToDLDiscarding-Item</w:t>
      </w:r>
      <w:r w:rsidRPr="007E6716">
        <w:rPr>
          <w:noProof w:val="0"/>
        </w:rPr>
        <w:t xml:space="preserve"> ::= SEQUENCE {</w:t>
      </w:r>
    </w:p>
    <w:p w14:paraId="4A288BD0" w14:textId="77777777" w:rsidR="00E77E0B" w:rsidRDefault="00E77E0B" w:rsidP="00E77E0B">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10888C0C" w14:textId="77777777" w:rsidR="00E77E0B" w:rsidRPr="007E6716" w:rsidRDefault="00E77E0B" w:rsidP="00E77E0B">
      <w:pPr>
        <w:pStyle w:val="PL"/>
        <w:rPr>
          <w:noProof w:val="0"/>
        </w:rPr>
      </w:pPr>
      <w:r>
        <w:rPr>
          <w:noProof w:val="0"/>
        </w:rPr>
        <w:tab/>
        <w:t>dlCount</w:t>
      </w:r>
      <w:r>
        <w:rPr>
          <w:noProof w:val="0"/>
        </w:rPr>
        <w:tab/>
      </w:r>
      <w:r>
        <w:rPr>
          <w:noProof w:val="0"/>
        </w:rPr>
        <w:tab/>
      </w:r>
      <w:r>
        <w:rPr>
          <w:noProof w:val="0"/>
        </w:rPr>
        <w:tab/>
      </w:r>
      <w:r>
        <w:rPr>
          <w:noProof w:val="0"/>
        </w:rPr>
        <w:tab/>
        <w:t>DLCountChoice,</w:t>
      </w:r>
    </w:p>
    <w:p w14:paraId="617167E6" w14:textId="77777777" w:rsidR="00E77E0B" w:rsidRPr="007E6716" w:rsidRDefault="00E77E0B" w:rsidP="00E77E0B">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56ABBD97" w14:textId="77777777" w:rsidR="00E77E0B" w:rsidRPr="007E6716" w:rsidRDefault="00E77E0B" w:rsidP="00E77E0B">
      <w:pPr>
        <w:pStyle w:val="PL"/>
      </w:pPr>
      <w:r w:rsidRPr="007E6716">
        <w:tab/>
        <w:t>...</w:t>
      </w:r>
    </w:p>
    <w:p w14:paraId="15953E4C" w14:textId="77777777" w:rsidR="00E77E0B" w:rsidRPr="007E6716" w:rsidRDefault="00E77E0B" w:rsidP="00E77E0B">
      <w:pPr>
        <w:pStyle w:val="PL"/>
      </w:pPr>
      <w:r w:rsidRPr="007E6716">
        <w:t>}</w:t>
      </w:r>
    </w:p>
    <w:p w14:paraId="1983A76E" w14:textId="77777777" w:rsidR="00E77E0B" w:rsidRPr="007E6716" w:rsidRDefault="00E77E0B" w:rsidP="00E77E0B">
      <w:pPr>
        <w:pStyle w:val="PL"/>
      </w:pPr>
    </w:p>
    <w:p w14:paraId="6ABAD4D1" w14:textId="77777777" w:rsidR="00E77E0B" w:rsidRPr="007E6716" w:rsidRDefault="00E77E0B" w:rsidP="00E77E0B">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14:paraId="1C833610" w14:textId="77777777" w:rsidR="00E77E0B" w:rsidRPr="007E6716" w:rsidRDefault="00E77E0B" w:rsidP="00E77E0B">
      <w:pPr>
        <w:pStyle w:val="PL"/>
        <w:rPr>
          <w:noProof w:val="0"/>
          <w:snapToGrid w:val="0"/>
          <w:lang w:eastAsia="zh-CN"/>
        </w:rPr>
      </w:pPr>
      <w:r w:rsidRPr="007E6716">
        <w:rPr>
          <w:noProof w:val="0"/>
          <w:snapToGrid w:val="0"/>
          <w:lang w:eastAsia="zh-CN"/>
        </w:rPr>
        <w:tab/>
        <w:t>...</w:t>
      </w:r>
    </w:p>
    <w:p w14:paraId="70BDB902" w14:textId="77777777" w:rsidR="00E77E0B" w:rsidRPr="007E6716" w:rsidRDefault="00E77E0B" w:rsidP="00E77E0B">
      <w:pPr>
        <w:pStyle w:val="PL"/>
        <w:rPr>
          <w:noProof w:val="0"/>
          <w:snapToGrid w:val="0"/>
          <w:lang w:eastAsia="zh-CN"/>
        </w:rPr>
      </w:pPr>
      <w:r w:rsidRPr="007E6716">
        <w:rPr>
          <w:noProof w:val="0"/>
          <w:snapToGrid w:val="0"/>
          <w:lang w:eastAsia="zh-CN"/>
        </w:rPr>
        <w:t>}</w:t>
      </w:r>
    </w:p>
    <w:p w14:paraId="396F8095" w14:textId="77777777" w:rsidR="00E77E0B" w:rsidRDefault="00E77E0B" w:rsidP="00E77E0B">
      <w:pPr>
        <w:pStyle w:val="PL"/>
      </w:pPr>
    </w:p>
    <w:p w14:paraId="05A49B8A" w14:textId="77777777" w:rsidR="00E77E0B" w:rsidRDefault="00E77E0B" w:rsidP="00E77E0B">
      <w:pPr>
        <w:pStyle w:val="PL"/>
      </w:pPr>
    </w:p>
    <w:p w14:paraId="16EFB495" w14:textId="77777777" w:rsidR="00E77E0B" w:rsidRPr="007E6716" w:rsidRDefault="00E77E0B" w:rsidP="00E77E0B">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04EF7B7E" w14:textId="77777777" w:rsidR="00E77E0B" w:rsidRPr="007E6716" w:rsidRDefault="00E77E0B" w:rsidP="00E77E0B">
      <w:pPr>
        <w:pStyle w:val="PL"/>
      </w:pPr>
    </w:p>
    <w:p w14:paraId="72614F90" w14:textId="77777777" w:rsidR="00E77E0B" w:rsidRPr="007E6716" w:rsidRDefault="00E77E0B" w:rsidP="00E77E0B">
      <w:pPr>
        <w:pStyle w:val="PL"/>
        <w:rPr>
          <w:noProof w:val="0"/>
        </w:rPr>
      </w:pPr>
      <w:r>
        <w:rPr>
          <w:snapToGrid w:val="0"/>
        </w:rPr>
        <w:t>DRBsSubjectToEarlyStatusTransfer-Item</w:t>
      </w:r>
      <w:r w:rsidRPr="007E6716">
        <w:rPr>
          <w:noProof w:val="0"/>
        </w:rPr>
        <w:t xml:space="preserve"> ::= SEQUENCE {</w:t>
      </w:r>
    </w:p>
    <w:p w14:paraId="1A362965" w14:textId="77777777" w:rsidR="00E77E0B" w:rsidRDefault="00E77E0B" w:rsidP="00E77E0B">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2ADED8B1" w14:textId="77777777" w:rsidR="00E77E0B" w:rsidRPr="007E6716" w:rsidRDefault="00E77E0B" w:rsidP="00E77E0B">
      <w:pPr>
        <w:pStyle w:val="PL"/>
        <w:rPr>
          <w:noProof w:val="0"/>
        </w:rPr>
      </w:pPr>
      <w:r>
        <w:rPr>
          <w:noProof w:val="0"/>
        </w:rPr>
        <w:tab/>
        <w:t>dlCount</w:t>
      </w:r>
      <w:r>
        <w:rPr>
          <w:noProof w:val="0"/>
        </w:rPr>
        <w:tab/>
      </w:r>
      <w:r>
        <w:rPr>
          <w:noProof w:val="0"/>
        </w:rPr>
        <w:tab/>
      </w:r>
      <w:r>
        <w:rPr>
          <w:noProof w:val="0"/>
        </w:rPr>
        <w:tab/>
      </w:r>
      <w:r>
        <w:rPr>
          <w:noProof w:val="0"/>
        </w:rPr>
        <w:tab/>
        <w:t>DLCountChoice,</w:t>
      </w:r>
    </w:p>
    <w:p w14:paraId="422BBF57" w14:textId="77777777" w:rsidR="00E77E0B" w:rsidRPr="007E6716" w:rsidRDefault="00E77E0B" w:rsidP="00E77E0B">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2358398F" w14:textId="77777777" w:rsidR="00E77E0B" w:rsidRPr="007E6716" w:rsidRDefault="00E77E0B" w:rsidP="00E77E0B">
      <w:pPr>
        <w:pStyle w:val="PL"/>
      </w:pPr>
      <w:r w:rsidRPr="007E6716">
        <w:tab/>
        <w:t>...</w:t>
      </w:r>
    </w:p>
    <w:p w14:paraId="0AA4EB55" w14:textId="77777777" w:rsidR="00E77E0B" w:rsidRPr="007E6716" w:rsidRDefault="00E77E0B" w:rsidP="00E77E0B">
      <w:pPr>
        <w:pStyle w:val="PL"/>
      </w:pPr>
      <w:r w:rsidRPr="007E6716">
        <w:t>}</w:t>
      </w:r>
    </w:p>
    <w:p w14:paraId="73E4E12F" w14:textId="77777777" w:rsidR="00E77E0B" w:rsidRPr="007E6716" w:rsidRDefault="00E77E0B" w:rsidP="00E77E0B">
      <w:pPr>
        <w:pStyle w:val="PL"/>
      </w:pPr>
    </w:p>
    <w:p w14:paraId="2E9FC8F4" w14:textId="77777777" w:rsidR="00E77E0B" w:rsidRPr="007E6716" w:rsidRDefault="00E77E0B" w:rsidP="00E77E0B">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42ECFC4D" w14:textId="77777777" w:rsidR="00E77E0B" w:rsidRPr="007E6716" w:rsidRDefault="00E77E0B" w:rsidP="00E77E0B">
      <w:pPr>
        <w:pStyle w:val="PL"/>
        <w:rPr>
          <w:noProof w:val="0"/>
          <w:snapToGrid w:val="0"/>
          <w:lang w:eastAsia="zh-CN"/>
        </w:rPr>
      </w:pPr>
      <w:r w:rsidRPr="007E6716">
        <w:rPr>
          <w:noProof w:val="0"/>
          <w:snapToGrid w:val="0"/>
          <w:lang w:eastAsia="zh-CN"/>
        </w:rPr>
        <w:tab/>
        <w:t>...</w:t>
      </w:r>
    </w:p>
    <w:p w14:paraId="1897F0A3" w14:textId="77777777" w:rsidR="00E77E0B" w:rsidRPr="007E6716" w:rsidRDefault="00E77E0B" w:rsidP="00E77E0B">
      <w:pPr>
        <w:pStyle w:val="PL"/>
        <w:rPr>
          <w:noProof w:val="0"/>
          <w:snapToGrid w:val="0"/>
          <w:lang w:eastAsia="zh-CN"/>
        </w:rPr>
      </w:pPr>
      <w:r w:rsidRPr="007E6716">
        <w:rPr>
          <w:noProof w:val="0"/>
          <w:snapToGrid w:val="0"/>
          <w:lang w:eastAsia="zh-CN"/>
        </w:rPr>
        <w:t>}</w:t>
      </w:r>
    </w:p>
    <w:p w14:paraId="17F76ED1" w14:textId="77777777" w:rsidR="00E77E0B" w:rsidRPr="007E6716" w:rsidRDefault="00E77E0B" w:rsidP="00E77E0B">
      <w:pPr>
        <w:pStyle w:val="PL"/>
      </w:pPr>
    </w:p>
    <w:p w14:paraId="0A62F3FD" w14:textId="77777777" w:rsidR="00E77E0B" w:rsidRDefault="00E77E0B" w:rsidP="00E77E0B">
      <w:pPr>
        <w:pStyle w:val="PL"/>
        <w:rPr>
          <w:snapToGrid w:val="0"/>
        </w:rPr>
      </w:pPr>
    </w:p>
    <w:p w14:paraId="1136DCE5" w14:textId="77777777" w:rsidR="00F02090" w:rsidRPr="00FD0425" w:rsidRDefault="00F02090" w:rsidP="00F02090">
      <w:pPr>
        <w:pStyle w:val="PL"/>
        <w:rPr>
          <w:snapToGrid w:val="0"/>
        </w:rPr>
      </w:pPr>
      <w:r w:rsidRPr="00FD0425">
        <w:rPr>
          <w:snapToGrid w:val="0"/>
        </w:rPr>
        <w:t>DRBsSubjectToStatusTransfer-List</w:t>
      </w:r>
      <w:bookmarkEnd w:id="1135"/>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00C50893" w14:textId="77777777" w:rsidR="00F02090" w:rsidRPr="00FD0425" w:rsidRDefault="00F02090" w:rsidP="00F02090">
      <w:pPr>
        <w:pStyle w:val="PL"/>
      </w:pPr>
    </w:p>
    <w:p w14:paraId="21E6988A" w14:textId="77777777" w:rsidR="00F02090" w:rsidRPr="00FD0425" w:rsidRDefault="00F02090" w:rsidP="00F02090">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2676B543" w14:textId="77777777" w:rsidR="00F02090" w:rsidRPr="00FD0425" w:rsidRDefault="00F02090" w:rsidP="00F0209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33148320" w14:textId="77777777" w:rsidR="00F02090" w:rsidRPr="00FD0425" w:rsidRDefault="00F02090" w:rsidP="00F02090">
      <w:pPr>
        <w:pStyle w:val="PL"/>
        <w:rPr>
          <w:noProof w:val="0"/>
        </w:rPr>
      </w:pPr>
      <w:r w:rsidRPr="00FD0425">
        <w:rPr>
          <w:noProof w:val="0"/>
        </w:rPr>
        <w:tab/>
        <w:t>pdcpStatusTransfer-UL</w:t>
      </w:r>
      <w:r w:rsidRPr="00FD0425">
        <w:rPr>
          <w:noProof w:val="0"/>
        </w:rPr>
        <w:tab/>
        <w:t>DRBBStatusTransferChoice,</w:t>
      </w:r>
    </w:p>
    <w:p w14:paraId="34F7322A" w14:textId="77777777" w:rsidR="00F02090" w:rsidRPr="00FD0425" w:rsidRDefault="00F02090" w:rsidP="00F02090">
      <w:pPr>
        <w:pStyle w:val="PL"/>
        <w:rPr>
          <w:noProof w:val="0"/>
        </w:rPr>
      </w:pPr>
      <w:r w:rsidRPr="00FD0425">
        <w:rPr>
          <w:noProof w:val="0"/>
        </w:rPr>
        <w:tab/>
        <w:t>pdcpStatusTransfer-DL</w:t>
      </w:r>
      <w:r w:rsidRPr="00FD0425">
        <w:rPr>
          <w:noProof w:val="0"/>
        </w:rPr>
        <w:tab/>
        <w:t>DRBBStatusTransferChoice,</w:t>
      </w:r>
    </w:p>
    <w:p w14:paraId="0A4C34B0"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88E0158" w14:textId="77777777" w:rsidR="00F02090" w:rsidRPr="00FD0425" w:rsidRDefault="00F02090" w:rsidP="00F02090">
      <w:pPr>
        <w:pStyle w:val="PL"/>
      </w:pPr>
      <w:r w:rsidRPr="00FD0425">
        <w:tab/>
        <w:t>...</w:t>
      </w:r>
    </w:p>
    <w:p w14:paraId="6AD64E0B" w14:textId="77777777" w:rsidR="00F02090" w:rsidRPr="00FD0425" w:rsidRDefault="00F02090" w:rsidP="00F02090">
      <w:pPr>
        <w:pStyle w:val="PL"/>
      </w:pPr>
      <w:r w:rsidRPr="00FD0425">
        <w:t>}</w:t>
      </w:r>
    </w:p>
    <w:p w14:paraId="3A7CDF9D" w14:textId="77777777" w:rsidR="00F02090" w:rsidRPr="00FD0425" w:rsidRDefault="00F02090" w:rsidP="00F02090">
      <w:pPr>
        <w:pStyle w:val="PL"/>
      </w:pPr>
    </w:p>
    <w:p w14:paraId="639B6393" w14:textId="77777777" w:rsidR="00F02090" w:rsidRPr="00FD0425" w:rsidRDefault="00F02090" w:rsidP="00F02090">
      <w:pPr>
        <w:pStyle w:val="PL"/>
        <w:rPr>
          <w:noProof w:val="0"/>
          <w:snapToGrid w:val="0"/>
          <w:lang w:eastAsia="zh-CN"/>
        </w:rPr>
      </w:pPr>
      <w:r w:rsidRPr="00FD0425">
        <w:rPr>
          <w:snapToGrid w:val="0"/>
        </w:rPr>
        <w:lastRenderedPageBreak/>
        <w:t>DRBsSubjectToStatusTransfer</w:t>
      </w:r>
      <w:r w:rsidRPr="00FD0425">
        <w:rPr>
          <w:noProof w:val="0"/>
        </w:rPr>
        <w:t>-Item</w:t>
      </w:r>
      <w:r w:rsidRPr="00FD0425">
        <w:t xml:space="preserve">-ExtIEs </w:t>
      </w:r>
      <w:r w:rsidRPr="00FD0425">
        <w:rPr>
          <w:noProof w:val="0"/>
          <w:snapToGrid w:val="0"/>
          <w:lang w:eastAsia="zh-CN"/>
        </w:rPr>
        <w:t>XNAP-PROTOCOL-EXTENSION ::= {</w:t>
      </w:r>
    </w:p>
    <w:p w14:paraId="5B47DA90" w14:textId="77777777" w:rsidR="000F4E4F" w:rsidRPr="00FD0425" w:rsidRDefault="000F4E4F" w:rsidP="00F02090">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r w:rsidR="00A12830" w:rsidRPr="00FD0425">
        <w:rPr>
          <w:noProof w:val="0"/>
          <w:snapToGrid w:val="0"/>
        </w:rPr>
        <w:t>,</w:t>
      </w:r>
    </w:p>
    <w:p w14:paraId="6E98B02F" w14:textId="77777777" w:rsidR="00F02090" w:rsidRPr="00FD0425" w:rsidRDefault="00A12830" w:rsidP="00F02090">
      <w:pPr>
        <w:pStyle w:val="PL"/>
        <w:rPr>
          <w:noProof w:val="0"/>
          <w:snapToGrid w:val="0"/>
          <w:lang w:eastAsia="zh-CN"/>
        </w:rPr>
      </w:pPr>
      <w:r w:rsidRPr="00FD0425">
        <w:rPr>
          <w:noProof w:val="0"/>
          <w:snapToGrid w:val="0"/>
          <w:lang w:eastAsia="zh-CN"/>
        </w:rPr>
        <w:tab/>
      </w:r>
      <w:r w:rsidR="00F02090" w:rsidRPr="00FD0425">
        <w:rPr>
          <w:noProof w:val="0"/>
          <w:snapToGrid w:val="0"/>
          <w:lang w:eastAsia="zh-CN"/>
        </w:rPr>
        <w:t>...</w:t>
      </w:r>
    </w:p>
    <w:p w14:paraId="72ABEE29"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48DC9B19" w14:textId="77777777" w:rsidR="00F02090" w:rsidRPr="00FD0425" w:rsidRDefault="00F02090" w:rsidP="00F02090">
      <w:pPr>
        <w:pStyle w:val="PL"/>
      </w:pPr>
    </w:p>
    <w:p w14:paraId="5236DFD4" w14:textId="77777777" w:rsidR="00F02090" w:rsidRPr="00FD0425" w:rsidRDefault="00F02090" w:rsidP="00F02090">
      <w:pPr>
        <w:pStyle w:val="PL"/>
      </w:pPr>
    </w:p>
    <w:p w14:paraId="1E35A860" w14:textId="77777777" w:rsidR="00F02090" w:rsidRPr="00FD0425" w:rsidRDefault="00F02090" w:rsidP="00F02090">
      <w:pPr>
        <w:pStyle w:val="PL"/>
        <w:rPr>
          <w:noProof w:val="0"/>
        </w:rPr>
      </w:pPr>
      <w:r w:rsidRPr="00FD0425">
        <w:rPr>
          <w:noProof w:val="0"/>
        </w:rPr>
        <w:t>DRBBStatusTransferChoice ::= CHOICE {</w:t>
      </w:r>
    </w:p>
    <w:p w14:paraId="0B8934FC" w14:textId="77777777" w:rsidR="00F02090" w:rsidRPr="00FD0425" w:rsidRDefault="00F02090" w:rsidP="00F02090">
      <w:pPr>
        <w:pStyle w:val="PL"/>
        <w:rPr>
          <w:noProof w:val="0"/>
        </w:rPr>
      </w:pPr>
      <w:r w:rsidRPr="00FD0425">
        <w:rPr>
          <w:noProof w:val="0"/>
        </w:rPr>
        <w:tab/>
        <w:t>pdcp-sn-12bits</w:t>
      </w:r>
      <w:r w:rsidRPr="00FD0425">
        <w:rPr>
          <w:noProof w:val="0"/>
        </w:rPr>
        <w:tab/>
      </w:r>
      <w:r w:rsidRPr="00FD0425">
        <w:rPr>
          <w:noProof w:val="0"/>
        </w:rPr>
        <w:tab/>
        <w:t>DRBBStatusTransfer12bitsSN,</w:t>
      </w:r>
    </w:p>
    <w:p w14:paraId="29C24D50" w14:textId="77777777" w:rsidR="00F02090" w:rsidRPr="00FD0425" w:rsidRDefault="00F02090" w:rsidP="00F02090">
      <w:pPr>
        <w:pStyle w:val="PL"/>
        <w:rPr>
          <w:noProof w:val="0"/>
        </w:rPr>
      </w:pPr>
      <w:r w:rsidRPr="00FD0425">
        <w:rPr>
          <w:noProof w:val="0"/>
        </w:rPr>
        <w:tab/>
        <w:t>pdcp-sn-18bits</w:t>
      </w:r>
      <w:r w:rsidRPr="00FD0425">
        <w:rPr>
          <w:noProof w:val="0"/>
        </w:rPr>
        <w:tab/>
      </w:r>
      <w:r w:rsidRPr="00FD0425">
        <w:rPr>
          <w:noProof w:val="0"/>
        </w:rPr>
        <w:tab/>
        <w:t>DRBBStatusTransfer18bitsSN,</w:t>
      </w:r>
    </w:p>
    <w:p w14:paraId="1E1CBE85" w14:textId="77777777" w:rsidR="00F02090" w:rsidRPr="00FD0425" w:rsidRDefault="00F02090" w:rsidP="00F02090">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4FC5C098" w14:textId="77777777" w:rsidR="00F02090" w:rsidRPr="00FD0425" w:rsidRDefault="00F02090" w:rsidP="00F02090">
      <w:pPr>
        <w:pStyle w:val="PL"/>
        <w:rPr>
          <w:noProof w:val="0"/>
          <w:snapToGrid w:val="0"/>
        </w:rPr>
      </w:pPr>
      <w:r w:rsidRPr="00FD0425">
        <w:rPr>
          <w:noProof w:val="0"/>
          <w:snapToGrid w:val="0"/>
        </w:rPr>
        <w:t>}</w:t>
      </w:r>
    </w:p>
    <w:p w14:paraId="707A5D9C" w14:textId="77777777" w:rsidR="00F02090" w:rsidRPr="00FD0425" w:rsidRDefault="00F02090" w:rsidP="00F02090">
      <w:pPr>
        <w:pStyle w:val="PL"/>
        <w:rPr>
          <w:noProof w:val="0"/>
          <w:snapToGrid w:val="0"/>
        </w:rPr>
      </w:pPr>
    </w:p>
    <w:p w14:paraId="21661412" w14:textId="77777777" w:rsidR="00F02090" w:rsidRPr="00FD0425" w:rsidRDefault="00F02090" w:rsidP="00F02090">
      <w:pPr>
        <w:pStyle w:val="PL"/>
        <w:rPr>
          <w:noProof w:val="0"/>
          <w:snapToGrid w:val="0"/>
        </w:rPr>
      </w:pPr>
      <w:r w:rsidRPr="00FD0425">
        <w:rPr>
          <w:noProof w:val="0"/>
        </w:rPr>
        <w:t>DRBBStatusTransferChoice</w:t>
      </w:r>
      <w:r w:rsidRPr="00FD0425">
        <w:rPr>
          <w:noProof w:val="0"/>
          <w:snapToGrid w:val="0"/>
        </w:rPr>
        <w:t>-ExtIEs XNAP-PROTOCOL-IES ::= {</w:t>
      </w:r>
    </w:p>
    <w:p w14:paraId="641CCDAE" w14:textId="77777777" w:rsidR="00F02090" w:rsidRPr="00FD0425" w:rsidRDefault="00F02090" w:rsidP="00F02090">
      <w:pPr>
        <w:pStyle w:val="PL"/>
        <w:rPr>
          <w:noProof w:val="0"/>
          <w:snapToGrid w:val="0"/>
        </w:rPr>
      </w:pPr>
      <w:r w:rsidRPr="00FD0425">
        <w:rPr>
          <w:noProof w:val="0"/>
          <w:snapToGrid w:val="0"/>
        </w:rPr>
        <w:tab/>
        <w:t>...</w:t>
      </w:r>
    </w:p>
    <w:p w14:paraId="400B6F91" w14:textId="77777777" w:rsidR="00F02090" w:rsidRPr="00FD0425" w:rsidRDefault="00F02090" w:rsidP="00F02090">
      <w:pPr>
        <w:pStyle w:val="PL"/>
        <w:rPr>
          <w:noProof w:val="0"/>
          <w:snapToGrid w:val="0"/>
        </w:rPr>
      </w:pPr>
      <w:r w:rsidRPr="00FD0425">
        <w:rPr>
          <w:noProof w:val="0"/>
          <w:snapToGrid w:val="0"/>
        </w:rPr>
        <w:t>}</w:t>
      </w:r>
    </w:p>
    <w:p w14:paraId="11C3E1F9" w14:textId="77777777" w:rsidR="00F02090" w:rsidRPr="00FD0425" w:rsidRDefault="00F02090" w:rsidP="00F02090">
      <w:pPr>
        <w:pStyle w:val="PL"/>
      </w:pPr>
    </w:p>
    <w:p w14:paraId="22C0CE32" w14:textId="77777777" w:rsidR="00F02090" w:rsidRPr="00FD0425" w:rsidRDefault="00F02090" w:rsidP="00F02090">
      <w:pPr>
        <w:pStyle w:val="PL"/>
      </w:pPr>
    </w:p>
    <w:p w14:paraId="59B32B9B" w14:textId="77777777" w:rsidR="00F02090" w:rsidRPr="00FD0425" w:rsidRDefault="00F02090" w:rsidP="00F02090">
      <w:pPr>
        <w:pStyle w:val="PL"/>
        <w:rPr>
          <w:noProof w:val="0"/>
        </w:rPr>
      </w:pPr>
      <w:r w:rsidRPr="00FD0425">
        <w:rPr>
          <w:noProof w:val="0"/>
        </w:rPr>
        <w:t>DRBBStatusTransfer12bitsSN ::= SEQUENCE {</w:t>
      </w:r>
    </w:p>
    <w:p w14:paraId="499CB22C" w14:textId="77777777" w:rsidR="00F02090" w:rsidRPr="00FD0425" w:rsidRDefault="00F02090" w:rsidP="00F02090">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B6C2C29" w14:textId="77777777" w:rsidR="00F02090" w:rsidRPr="00FD0425" w:rsidRDefault="00F02090" w:rsidP="00F02090">
      <w:pPr>
        <w:pStyle w:val="PL"/>
      </w:pPr>
      <w:r w:rsidRPr="00FD0425">
        <w:tab/>
        <w:t>cOUNTValue</w:t>
      </w:r>
      <w:r w:rsidRPr="00FD0425">
        <w:tab/>
      </w:r>
      <w:r w:rsidRPr="00FD0425">
        <w:tab/>
      </w:r>
      <w:r w:rsidRPr="00FD0425">
        <w:tab/>
      </w:r>
      <w:r w:rsidRPr="00FD0425">
        <w:tab/>
        <w:t>COUNT-PDCP-SN12,</w:t>
      </w:r>
    </w:p>
    <w:p w14:paraId="1FE6E322"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7A458B4" w14:textId="77777777" w:rsidR="00F02090" w:rsidRPr="00FD0425" w:rsidRDefault="00F02090" w:rsidP="00F02090">
      <w:pPr>
        <w:pStyle w:val="PL"/>
      </w:pPr>
      <w:r w:rsidRPr="00FD0425">
        <w:tab/>
        <w:t>...</w:t>
      </w:r>
    </w:p>
    <w:p w14:paraId="76EBEAEC" w14:textId="77777777" w:rsidR="00F02090" w:rsidRPr="00FD0425" w:rsidRDefault="00F02090" w:rsidP="00F02090">
      <w:pPr>
        <w:pStyle w:val="PL"/>
      </w:pPr>
      <w:r w:rsidRPr="00FD0425">
        <w:t>}</w:t>
      </w:r>
    </w:p>
    <w:p w14:paraId="53A0518D" w14:textId="77777777" w:rsidR="00F02090" w:rsidRPr="00FD0425" w:rsidRDefault="00F02090" w:rsidP="00F02090">
      <w:pPr>
        <w:pStyle w:val="PL"/>
      </w:pPr>
    </w:p>
    <w:p w14:paraId="486564C4" w14:textId="77777777" w:rsidR="00F02090" w:rsidRPr="00FD0425" w:rsidRDefault="00F02090" w:rsidP="00F02090">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74D7852C"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B1CDE40"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D86FB10" w14:textId="77777777" w:rsidR="00F02090" w:rsidRPr="00FD0425" w:rsidRDefault="00F02090" w:rsidP="00F02090">
      <w:pPr>
        <w:pStyle w:val="PL"/>
      </w:pPr>
    </w:p>
    <w:p w14:paraId="6E5A8F65" w14:textId="77777777" w:rsidR="00F02090" w:rsidRPr="00FD0425" w:rsidRDefault="00F02090" w:rsidP="00F02090">
      <w:pPr>
        <w:pStyle w:val="PL"/>
      </w:pPr>
    </w:p>
    <w:p w14:paraId="233BF5D4" w14:textId="77777777" w:rsidR="00F02090" w:rsidRPr="00FD0425" w:rsidRDefault="00F02090" w:rsidP="00F02090">
      <w:pPr>
        <w:pStyle w:val="PL"/>
        <w:rPr>
          <w:noProof w:val="0"/>
        </w:rPr>
      </w:pPr>
      <w:r w:rsidRPr="00FD0425">
        <w:rPr>
          <w:noProof w:val="0"/>
        </w:rPr>
        <w:t>DRBBStatusTransfer18bitsSN ::= SEQUENCE {</w:t>
      </w:r>
    </w:p>
    <w:p w14:paraId="4E527B4A" w14:textId="77777777" w:rsidR="00F02090" w:rsidRPr="00FD0425" w:rsidRDefault="00F02090" w:rsidP="00F02090">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D50A557" w14:textId="77777777" w:rsidR="00F02090" w:rsidRPr="00FD0425" w:rsidRDefault="00F02090" w:rsidP="00F02090">
      <w:pPr>
        <w:pStyle w:val="PL"/>
      </w:pPr>
      <w:r w:rsidRPr="00FD0425">
        <w:tab/>
        <w:t>cOUNTValue</w:t>
      </w:r>
      <w:r w:rsidRPr="00FD0425">
        <w:tab/>
      </w:r>
      <w:r w:rsidRPr="00FD0425">
        <w:tab/>
      </w:r>
      <w:r w:rsidRPr="00FD0425">
        <w:tab/>
      </w:r>
      <w:r w:rsidRPr="00FD0425">
        <w:tab/>
        <w:t>COUNT-PDCP-SN18,</w:t>
      </w:r>
    </w:p>
    <w:p w14:paraId="29E3E42E"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6B58FEE" w14:textId="77777777" w:rsidR="00F02090" w:rsidRPr="00FD0425" w:rsidRDefault="00F02090" w:rsidP="00F02090">
      <w:pPr>
        <w:pStyle w:val="PL"/>
      </w:pPr>
      <w:r w:rsidRPr="00FD0425">
        <w:tab/>
        <w:t>...</w:t>
      </w:r>
    </w:p>
    <w:p w14:paraId="1E5F616C" w14:textId="77777777" w:rsidR="00F02090" w:rsidRPr="00FD0425" w:rsidRDefault="00F02090" w:rsidP="00F02090">
      <w:pPr>
        <w:pStyle w:val="PL"/>
      </w:pPr>
      <w:r w:rsidRPr="00FD0425">
        <w:t>}</w:t>
      </w:r>
    </w:p>
    <w:p w14:paraId="4C293C68" w14:textId="77777777" w:rsidR="00F02090" w:rsidRPr="00FD0425" w:rsidRDefault="00F02090" w:rsidP="00F02090">
      <w:pPr>
        <w:pStyle w:val="PL"/>
      </w:pPr>
    </w:p>
    <w:p w14:paraId="64FF4941" w14:textId="77777777" w:rsidR="00F02090" w:rsidRPr="00FD0425" w:rsidRDefault="00F02090" w:rsidP="00F02090">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30AA3CE6"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DEF07D1"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260BA29C" w14:textId="77777777" w:rsidR="00F02090" w:rsidRPr="00FD0425" w:rsidRDefault="00F02090" w:rsidP="00F02090">
      <w:pPr>
        <w:pStyle w:val="PL"/>
      </w:pPr>
    </w:p>
    <w:p w14:paraId="276A11AA" w14:textId="77777777" w:rsidR="00F02090" w:rsidRPr="00FD0425" w:rsidRDefault="00F02090" w:rsidP="00F02090">
      <w:pPr>
        <w:pStyle w:val="PL"/>
      </w:pPr>
    </w:p>
    <w:p w14:paraId="2B347C2D" w14:textId="77777777" w:rsidR="00F02090" w:rsidRPr="00FD0425" w:rsidRDefault="00F02090" w:rsidP="00F02090">
      <w:pPr>
        <w:pStyle w:val="PL"/>
        <w:rPr>
          <w:snapToGrid w:val="0"/>
        </w:rPr>
      </w:pPr>
      <w:bookmarkStart w:id="1136" w:name="_Hlk513995038"/>
      <w:r w:rsidRPr="00FD0425">
        <w:rPr>
          <w:snapToGrid w:val="0"/>
        </w:rPr>
        <w:t>DRBToQoSFlowMapping-List</w:t>
      </w:r>
      <w:bookmarkEnd w:id="1136"/>
      <w:r w:rsidRPr="00FD0425">
        <w:rPr>
          <w:snapToGrid w:val="0"/>
        </w:rPr>
        <w:t xml:space="preserve"> ::= SEQUENCE (SIZE (1..maxnoofDRBs)) OF DRBToQoSFlowMapping</w:t>
      </w:r>
      <w:r w:rsidRPr="00FD0425">
        <w:t>-Item</w:t>
      </w:r>
    </w:p>
    <w:p w14:paraId="178CA6E3" w14:textId="77777777" w:rsidR="00F02090" w:rsidRPr="00FD0425" w:rsidRDefault="00F02090" w:rsidP="00F02090">
      <w:pPr>
        <w:pStyle w:val="PL"/>
      </w:pPr>
    </w:p>
    <w:p w14:paraId="09EB1275" w14:textId="77777777" w:rsidR="00F02090" w:rsidRPr="00FD0425" w:rsidRDefault="00F02090" w:rsidP="00F02090">
      <w:pPr>
        <w:pStyle w:val="PL"/>
      </w:pPr>
      <w:r w:rsidRPr="00FD0425">
        <w:rPr>
          <w:snapToGrid w:val="0"/>
        </w:rPr>
        <w:t>DRBToQoSFlowMapping</w:t>
      </w:r>
      <w:r w:rsidRPr="00FD0425">
        <w:t>-Item ::= SEQUENCE {</w:t>
      </w:r>
    </w:p>
    <w:p w14:paraId="1A2FCAA1" w14:textId="77777777" w:rsidR="00F02090" w:rsidRPr="00FD0425" w:rsidRDefault="00F02090" w:rsidP="00F02090">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367D37D7" w14:textId="77777777" w:rsidR="00F02090" w:rsidRPr="00FD0425" w:rsidRDefault="00F02090" w:rsidP="00F02090">
      <w:pPr>
        <w:pStyle w:val="PL"/>
      </w:pPr>
      <w:r w:rsidRPr="00FD0425">
        <w:tab/>
        <w:t>qosFlows-List</w:t>
      </w:r>
      <w:r w:rsidRPr="00FD0425">
        <w:tab/>
      </w:r>
      <w:r w:rsidRPr="00FD0425">
        <w:tab/>
      </w:r>
      <w:r w:rsidRPr="00FD0425">
        <w:tab/>
      </w:r>
      <w:r w:rsidRPr="00FD0425">
        <w:tab/>
      </w:r>
      <w:r w:rsidRPr="00FD0425">
        <w:tab/>
        <w:t>QoSFlows-List,</w:t>
      </w:r>
    </w:p>
    <w:p w14:paraId="7CD3F32A" w14:textId="77777777" w:rsidR="00F02090" w:rsidRPr="00FD0425" w:rsidRDefault="00F02090" w:rsidP="00F02090">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6A249E12" w14:textId="77777777" w:rsidR="00F02090" w:rsidRPr="00FD0425" w:rsidRDefault="00F02090" w:rsidP="00F02090">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19D116A5" w14:textId="77777777" w:rsidR="00F02090" w:rsidRPr="00FD0425" w:rsidRDefault="00F02090" w:rsidP="00F02090">
      <w:pPr>
        <w:pStyle w:val="PL"/>
      </w:pPr>
      <w:r w:rsidRPr="00FD0425">
        <w:tab/>
        <w:t>...</w:t>
      </w:r>
    </w:p>
    <w:p w14:paraId="055E8652" w14:textId="77777777" w:rsidR="00F02090" w:rsidRPr="00FD0425" w:rsidRDefault="00F02090" w:rsidP="00F02090">
      <w:pPr>
        <w:pStyle w:val="PL"/>
      </w:pPr>
      <w:r w:rsidRPr="00FD0425">
        <w:t>}</w:t>
      </w:r>
    </w:p>
    <w:p w14:paraId="1653AB1E" w14:textId="77777777" w:rsidR="00F02090" w:rsidRPr="00FD0425" w:rsidRDefault="00F02090" w:rsidP="00F02090">
      <w:pPr>
        <w:pStyle w:val="PL"/>
      </w:pPr>
    </w:p>
    <w:p w14:paraId="22D861A3" w14:textId="77777777" w:rsidR="00F02090" w:rsidRPr="00FD0425" w:rsidRDefault="00F02090" w:rsidP="00F02090">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6226657B" w14:textId="77777777" w:rsidR="00E77E0B" w:rsidRDefault="00E77E0B" w:rsidP="00E77E0B">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p>
    <w:p w14:paraId="76101385" w14:textId="77777777" w:rsidR="00F02090" w:rsidRPr="00FD0425" w:rsidRDefault="00F02090" w:rsidP="00F02090">
      <w:pPr>
        <w:pStyle w:val="PL"/>
        <w:rPr>
          <w:noProof w:val="0"/>
          <w:snapToGrid w:val="0"/>
          <w:lang w:eastAsia="zh-CN"/>
        </w:rPr>
      </w:pPr>
      <w:r w:rsidRPr="00FD0425">
        <w:rPr>
          <w:noProof w:val="0"/>
          <w:snapToGrid w:val="0"/>
          <w:lang w:eastAsia="zh-CN"/>
        </w:rPr>
        <w:lastRenderedPageBreak/>
        <w:tab/>
        <w:t>...</w:t>
      </w:r>
    </w:p>
    <w:p w14:paraId="61C9CE79"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602ED39" w14:textId="77777777" w:rsidR="00F02090" w:rsidRPr="00FD0425" w:rsidRDefault="00F02090" w:rsidP="00F02090">
      <w:pPr>
        <w:pStyle w:val="PL"/>
      </w:pPr>
    </w:p>
    <w:p w14:paraId="09536174" w14:textId="77777777" w:rsidR="00925FD1" w:rsidRDefault="00925FD1" w:rsidP="00925FD1">
      <w:pPr>
        <w:pStyle w:val="PL"/>
        <w:rPr>
          <w:rFonts w:cs="Courier New"/>
          <w:szCs w:val="16"/>
        </w:rPr>
      </w:pPr>
    </w:p>
    <w:p w14:paraId="5ECE4607" w14:textId="77777777" w:rsidR="00925FD1" w:rsidRPr="00F60149" w:rsidRDefault="00925FD1" w:rsidP="00925FD1">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2A615ECC" w14:textId="77777777" w:rsidR="00925FD1" w:rsidRPr="00F60149" w:rsidRDefault="00925FD1" w:rsidP="00925FD1">
      <w:pPr>
        <w:pStyle w:val="PL"/>
        <w:rPr>
          <w:rFonts w:cs="Courier New"/>
          <w:szCs w:val="16"/>
        </w:rPr>
      </w:pPr>
    </w:p>
    <w:p w14:paraId="747E934B" w14:textId="77777777" w:rsidR="00925FD1" w:rsidRPr="00F60149" w:rsidRDefault="00925FD1" w:rsidP="00925FD1">
      <w:pPr>
        <w:pStyle w:val="PL"/>
        <w:rPr>
          <w:rFonts w:cs="Courier New"/>
          <w:szCs w:val="16"/>
        </w:rPr>
      </w:pPr>
    </w:p>
    <w:p w14:paraId="36E5A69F" w14:textId="77777777" w:rsidR="00925FD1" w:rsidRPr="00F60149" w:rsidRDefault="00925FD1" w:rsidP="00925FD1">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2335FDB3" w14:textId="77777777" w:rsidR="00925FD1" w:rsidRPr="00F60149" w:rsidRDefault="00925FD1" w:rsidP="00925FD1">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695290FE" w14:textId="77777777" w:rsidR="00925FD1" w:rsidRPr="00F60149" w:rsidRDefault="00925FD1" w:rsidP="00925FD1">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1F915FBB" w14:textId="77777777" w:rsidR="00925FD1" w:rsidRPr="00F60149" w:rsidRDefault="00925FD1" w:rsidP="00925FD1">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27123B4A" w14:textId="77777777" w:rsidR="00925FD1" w:rsidRPr="00F60149" w:rsidRDefault="00925FD1" w:rsidP="00925FD1">
      <w:pPr>
        <w:pStyle w:val="PL"/>
        <w:rPr>
          <w:rFonts w:cs="Courier New"/>
          <w:szCs w:val="16"/>
        </w:rPr>
      </w:pPr>
      <w:r w:rsidRPr="00F60149">
        <w:rPr>
          <w:rFonts w:cs="Courier New"/>
          <w:szCs w:val="16"/>
        </w:rPr>
        <w:t>}</w:t>
      </w:r>
    </w:p>
    <w:p w14:paraId="01793BC3" w14:textId="77777777" w:rsidR="00925FD1" w:rsidRPr="00CA67DA" w:rsidRDefault="00925FD1" w:rsidP="00CA67DA">
      <w:pPr>
        <w:pStyle w:val="PL"/>
      </w:pPr>
    </w:p>
    <w:p w14:paraId="22F64BF5" w14:textId="77777777" w:rsidR="00925FD1" w:rsidRPr="00F60149" w:rsidRDefault="00925FD1" w:rsidP="00925FD1">
      <w:pPr>
        <w:pStyle w:val="PL"/>
        <w:rPr>
          <w:rFonts w:cs="Courier New"/>
          <w:szCs w:val="16"/>
        </w:rPr>
      </w:pPr>
      <w:r w:rsidRPr="00F60149">
        <w:rPr>
          <w:rFonts w:cs="Courier New"/>
          <w:szCs w:val="16"/>
        </w:rPr>
        <w:t>DUF-Slot-Config-Item-ExtIEs XNAP-PROTOCOL-IES ::= {</w:t>
      </w:r>
    </w:p>
    <w:p w14:paraId="5DCCBE9C" w14:textId="77777777" w:rsidR="00925FD1" w:rsidRPr="00F60149" w:rsidRDefault="00925FD1" w:rsidP="00925FD1">
      <w:pPr>
        <w:pStyle w:val="PL"/>
        <w:rPr>
          <w:rFonts w:cs="Courier New"/>
          <w:szCs w:val="16"/>
        </w:rPr>
      </w:pPr>
      <w:r w:rsidRPr="00F60149">
        <w:rPr>
          <w:rFonts w:cs="Courier New"/>
          <w:szCs w:val="16"/>
        </w:rPr>
        <w:tab/>
        <w:t>...</w:t>
      </w:r>
    </w:p>
    <w:p w14:paraId="12B94C64" w14:textId="77777777" w:rsidR="00925FD1" w:rsidRPr="00F60149" w:rsidRDefault="00925FD1" w:rsidP="00925FD1">
      <w:pPr>
        <w:pStyle w:val="PL"/>
        <w:rPr>
          <w:rFonts w:cs="Courier New"/>
          <w:szCs w:val="16"/>
        </w:rPr>
      </w:pPr>
      <w:r w:rsidRPr="00F60149">
        <w:rPr>
          <w:rFonts w:cs="Courier New"/>
          <w:szCs w:val="16"/>
        </w:rPr>
        <w:t>}</w:t>
      </w:r>
    </w:p>
    <w:p w14:paraId="69B44EB9" w14:textId="77777777" w:rsidR="00925FD1" w:rsidRPr="00F60149" w:rsidRDefault="00925FD1" w:rsidP="00925FD1">
      <w:pPr>
        <w:pStyle w:val="PL"/>
        <w:rPr>
          <w:rFonts w:cs="Courier New"/>
          <w:szCs w:val="16"/>
        </w:rPr>
      </w:pPr>
    </w:p>
    <w:p w14:paraId="453D0A77" w14:textId="77777777" w:rsidR="00925FD1" w:rsidRPr="00F60149" w:rsidRDefault="00925FD1" w:rsidP="00925FD1">
      <w:pPr>
        <w:pStyle w:val="PL"/>
        <w:rPr>
          <w:rFonts w:cs="Courier New"/>
          <w:szCs w:val="16"/>
        </w:rPr>
      </w:pPr>
    </w:p>
    <w:p w14:paraId="51C7495A" w14:textId="77777777" w:rsidR="00925FD1" w:rsidRPr="00F60149" w:rsidRDefault="00925FD1" w:rsidP="00925FD1">
      <w:pPr>
        <w:pStyle w:val="PL"/>
        <w:rPr>
          <w:rFonts w:cs="Courier New"/>
          <w:szCs w:val="16"/>
        </w:rPr>
      </w:pPr>
      <w:r w:rsidRPr="00F60149">
        <w:rPr>
          <w:rFonts w:cs="Courier New"/>
          <w:szCs w:val="16"/>
        </w:rPr>
        <w:t>DUFSlotformatIndex ::= INTEGER(0..254)</w:t>
      </w:r>
    </w:p>
    <w:p w14:paraId="6555DE88" w14:textId="77777777" w:rsidR="00925FD1" w:rsidRPr="00F60149" w:rsidRDefault="00925FD1" w:rsidP="00925FD1">
      <w:pPr>
        <w:pStyle w:val="PL"/>
        <w:rPr>
          <w:rFonts w:cs="Courier New"/>
          <w:szCs w:val="16"/>
        </w:rPr>
      </w:pPr>
    </w:p>
    <w:p w14:paraId="2A46E345" w14:textId="77777777" w:rsidR="00925FD1" w:rsidRPr="00F60149" w:rsidRDefault="00925FD1" w:rsidP="00925FD1">
      <w:pPr>
        <w:pStyle w:val="PL"/>
        <w:rPr>
          <w:rFonts w:cs="Courier New"/>
          <w:szCs w:val="16"/>
        </w:rPr>
      </w:pPr>
      <w:r w:rsidRPr="00F60149">
        <w:rPr>
          <w:rFonts w:cs="Courier New"/>
          <w:szCs w:val="16"/>
        </w:rPr>
        <w:t>DUFTransmissionPeriodicity ::= ENUMERATED { ms0p5, ms0p625, ms1, ms1p25, ms2, ms2p5, ms5, ms10, ...}</w:t>
      </w:r>
    </w:p>
    <w:p w14:paraId="7C899C10" w14:textId="77777777" w:rsidR="00925FD1" w:rsidRDefault="00925FD1" w:rsidP="007C61C5">
      <w:pPr>
        <w:pStyle w:val="PL"/>
      </w:pPr>
    </w:p>
    <w:p w14:paraId="46351563" w14:textId="77777777" w:rsidR="00925FD1" w:rsidRPr="00F60149" w:rsidRDefault="00925FD1" w:rsidP="009555FF">
      <w:pPr>
        <w:pStyle w:val="PL"/>
      </w:pPr>
    </w:p>
    <w:p w14:paraId="7D824F4D" w14:textId="77777777" w:rsidR="00925FD1" w:rsidRPr="00F60149" w:rsidRDefault="00925FD1" w:rsidP="00791720">
      <w:pPr>
        <w:pStyle w:val="PL"/>
        <w:rPr>
          <w:lang w:val="sv-SE" w:eastAsia="sv-SE"/>
        </w:rPr>
      </w:pPr>
      <w:r w:rsidRPr="00F60149">
        <w:rPr>
          <w:lang w:val="sv-SE" w:eastAsia="sv-SE"/>
        </w:rPr>
        <w:t>DU-RX-MT-RX ::= ENUMERATED {supported, not-supported, supported-FDM-required</w:t>
      </w:r>
      <w:r w:rsidR="00AD5CC7">
        <w:t>, ...</w:t>
      </w:r>
      <w:r w:rsidRPr="00F60149">
        <w:rPr>
          <w:lang w:val="sv-SE" w:eastAsia="sv-SE"/>
        </w:rPr>
        <w:t>}</w:t>
      </w:r>
    </w:p>
    <w:p w14:paraId="0B294319" w14:textId="77777777" w:rsidR="00925FD1" w:rsidRPr="00F60149" w:rsidRDefault="00925FD1" w:rsidP="00791720">
      <w:pPr>
        <w:pStyle w:val="PL"/>
        <w:rPr>
          <w:lang w:val="sv-SE" w:eastAsia="sv-SE"/>
        </w:rPr>
      </w:pPr>
    </w:p>
    <w:p w14:paraId="48FFCEF4" w14:textId="77777777" w:rsidR="00925FD1" w:rsidRPr="00F60149" w:rsidRDefault="00925FD1" w:rsidP="00791720">
      <w:pPr>
        <w:pStyle w:val="PL"/>
        <w:rPr>
          <w:lang w:val="sv-SE" w:eastAsia="sv-SE"/>
        </w:rPr>
      </w:pPr>
      <w:r w:rsidRPr="00F60149">
        <w:rPr>
          <w:lang w:val="sv-SE" w:eastAsia="sv-SE"/>
        </w:rPr>
        <w:t>DU-TX-MT-TX ::= ENUMERATED {supported, not-supported, supported-FDM-required</w:t>
      </w:r>
      <w:r w:rsidR="00AD5CC7">
        <w:t>, ...</w:t>
      </w:r>
      <w:r w:rsidRPr="00F60149">
        <w:rPr>
          <w:lang w:val="sv-SE" w:eastAsia="sv-SE"/>
        </w:rPr>
        <w:t>}</w:t>
      </w:r>
    </w:p>
    <w:p w14:paraId="18B33B50" w14:textId="77777777" w:rsidR="00925FD1" w:rsidRPr="00F60149" w:rsidRDefault="00925FD1" w:rsidP="00791720">
      <w:pPr>
        <w:pStyle w:val="PL"/>
        <w:rPr>
          <w:lang w:val="sv-SE" w:eastAsia="sv-SE"/>
        </w:rPr>
      </w:pPr>
    </w:p>
    <w:p w14:paraId="2EF72948" w14:textId="77777777" w:rsidR="00925FD1" w:rsidRPr="00F60149" w:rsidRDefault="00925FD1" w:rsidP="00791720">
      <w:pPr>
        <w:pStyle w:val="PL"/>
        <w:rPr>
          <w:lang w:val="sv-SE" w:eastAsia="sv-SE"/>
        </w:rPr>
      </w:pPr>
      <w:r w:rsidRPr="00F60149">
        <w:rPr>
          <w:lang w:val="sv-SE" w:eastAsia="sv-SE"/>
        </w:rPr>
        <w:t>DU-RX-MT-TX ::= ENUMERATED {supported, not-supported, supported-FDM-required</w:t>
      </w:r>
      <w:r w:rsidR="00AD5CC7">
        <w:t>, ...</w:t>
      </w:r>
      <w:r w:rsidRPr="00F60149">
        <w:rPr>
          <w:lang w:val="sv-SE" w:eastAsia="sv-SE"/>
        </w:rPr>
        <w:t>}</w:t>
      </w:r>
    </w:p>
    <w:p w14:paraId="5AF771FE" w14:textId="77777777" w:rsidR="00925FD1" w:rsidRPr="00F60149" w:rsidRDefault="00925FD1" w:rsidP="00791720">
      <w:pPr>
        <w:pStyle w:val="PL"/>
        <w:rPr>
          <w:lang w:val="sv-SE" w:eastAsia="sv-SE"/>
        </w:rPr>
      </w:pPr>
    </w:p>
    <w:p w14:paraId="61DCF803" w14:textId="77777777" w:rsidR="00925FD1" w:rsidRPr="00F60149" w:rsidRDefault="00925FD1" w:rsidP="00791720">
      <w:pPr>
        <w:pStyle w:val="PL"/>
        <w:rPr>
          <w:rFonts w:eastAsia="Malgun Gothic"/>
        </w:rPr>
      </w:pPr>
      <w:r w:rsidRPr="00F60149">
        <w:rPr>
          <w:lang w:val="sv-SE" w:eastAsia="sv-SE"/>
        </w:rPr>
        <w:t>DU-TX-MT-RX ::= ENUMERATED {supported, not-supported, supported-FDM-required</w:t>
      </w:r>
      <w:r w:rsidR="00AD5CC7">
        <w:t>, ...</w:t>
      </w:r>
      <w:r w:rsidRPr="00F60149">
        <w:rPr>
          <w:lang w:val="sv-SE" w:eastAsia="sv-SE"/>
        </w:rPr>
        <w:t>}</w:t>
      </w:r>
    </w:p>
    <w:p w14:paraId="752363A7" w14:textId="77777777" w:rsidR="00925FD1" w:rsidRDefault="00925FD1" w:rsidP="007C61C5">
      <w:pPr>
        <w:pStyle w:val="PL"/>
      </w:pPr>
    </w:p>
    <w:p w14:paraId="69B2F254" w14:textId="77777777" w:rsidR="00925FD1" w:rsidRPr="00F60149" w:rsidRDefault="00925FD1" w:rsidP="009555FF">
      <w:pPr>
        <w:pStyle w:val="PL"/>
      </w:pPr>
    </w:p>
    <w:p w14:paraId="110779AE" w14:textId="77777777" w:rsidR="00F02090" w:rsidRPr="00FD0425" w:rsidRDefault="00F02090" w:rsidP="00F02090">
      <w:pPr>
        <w:pStyle w:val="PL"/>
      </w:pPr>
    </w:p>
    <w:p w14:paraId="66D3B0AC" w14:textId="77777777" w:rsidR="00F02090" w:rsidRPr="00FD0425" w:rsidRDefault="00F02090" w:rsidP="00F02090">
      <w:pPr>
        <w:pStyle w:val="PL"/>
      </w:pPr>
      <w:r w:rsidRPr="00FD0425">
        <w:t>DuplicationActivation ::= ENUMERATED {active, inactive, ...}</w:t>
      </w:r>
    </w:p>
    <w:p w14:paraId="622D939E" w14:textId="77777777" w:rsidR="00F02090" w:rsidRPr="00FD0425" w:rsidRDefault="00F02090" w:rsidP="00F02090">
      <w:pPr>
        <w:pStyle w:val="PL"/>
      </w:pPr>
    </w:p>
    <w:p w14:paraId="09850C23" w14:textId="77777777" w:rsidR="00F02090" w:rsidRPr="00FD0425" w:rsidRDefault="00F02090" w:rsidP="00F02090">
      <w:pPr>
        <w:pStyle w:val="PL"/>
      </w:pPr>
    </w:p>
    <w:p w14:paraId="502F583B" w14:textId="77777777" w:rsidR="00F02090" w:rsidRPr="00FD0425" w:rsidRDefault="00F02090" w:rsidP="00F02090">
      <w:pPr>
        <w:pStyle w:val="PL"/>
        <w:rPr>
          <w:rStyle w:val="PLChar"/>
        </w:rPr>
      </w:pPr>
      <w:r w:rsidRPr="00FD0425">
        <w:rPr>
          <w:rStyle w:val="PLChar"/>
        </w:rPr>
        <w:t>Dynamic5QIDescriptor ::= SEQUENCE {</w:t>
      </w:r>
    </w:p>
    <w:p w14:paraId="4358AE25" w14:textId="77777777" w:rsidR="00F02090" w:rsidRPr="00FD0425" w:rsidRDefault="00F02090" w:rsidP="00F02090">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3C1D8BB2" w14:textId="77777777" w:rsidR="00F02090" w:rsidRPr="00FD0425" w:rsidRDefault="00F02090" w:rsidP="00F02090">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548505BA" w14:textId="77777777" w:rsidR="00F02090" w:rsidRPr="00FD0425" w:rsidRDefault="00F02090" w:rsidP="00F02090">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0E399727" w14:textId="77777777" w:rsidR="00F02090" w:rsidRPr="00FD0425" w:rsidRDefault="00F02090" w:rsidP="00F02090">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6859D5" w14:textId="77777777" w:rsidR="00F02090" w:rsidRPr="00FD0425" w:rsidRDefault="00F02090" w:rsidP="00F02090">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084B0FBB" w14:textId="77777777" w:rsidR="00F02090" w:rsidRPr="00FD0425" w:rsidRDefault="00F02090" w:rsidP="00F02090">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42A73A1F" w14:textId="77777777" w:rsidR="00F02090" w:rsidRPr="00FD0425" w:rsidRDefault="00F02090" w:rsidP="00F02090">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246D9227" w14:textId="77777777" w:rsidR="00F02090" w:rsidRPr="00FD0425" w:rsidRDefault="00F02090" w:rsidP="00F02090">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1A8CA24F" w14:textId="77777777" w:rsidR="00F02090" w:rsidRPr="00FD0425" w:rsidRDefault="00F02090" w:rsidP="00F02090">
      <w:pPr>
        <w:pStyle w:val="PL"/>
      </w:pPr>
      <w:r w:rsidRPr="00FD0425">
        <w:tab/>
        <w:t>maximumDataBurstVolume</w:t>
      </w:r>
      <w:r w:rsidRPr="00FD0425">
        <w:tab/>
      </w:r>
      <w:r w:rsidRPr="00FD0425">
        <w:tab/>
      </w:r>
      <w:bookmarkStart w:id="1137" w:name="_Hlk515425381"/>
      <w:r w:rsidRPr="00FD0425">
        <w:t>MaximumDataBurstVolume</w:t>
      </w:r>
      <w:bookmarkEnd w:id="1137"/>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203B76C2"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2447C3F3" w14:textId="77777777" w:rsidR="00F02090" w:rsidRPr="00FD0425" w:rsidRDefault="00F02090" w:rsidP="00F02090">
      <w:pPr>
        <w:pStyle w:val="PL"/>
      </w:pPr>
      <w:r w:rsidRPr="00FD0425">
        <w:tab/>
        <w:t>...</w:t>
      </w:r>
    </w:p>
    <w:p w14:paraId="70350216" w14:textId="77777777" w:rsidR="00F02090" w:rsidRPr="00FD0425" w:rsidRDefault="00F02090" w:rsidP="00F02090">
      <w:pPr>
        <w:pStyle w:val="PL"/>
      </w:pPr>
      <w:r w:rsidRPr="00FD0425">
        <w:t>}</w:t>
      </w:r>
    </w:p>
    <w:p w14:paraId="3C9E0AC4" w14:textId="77777777" w:rsidR="00F02090" w:rsidRPr="00FD0425" w:rsidRDefault="00F02090" w:rsidP="00F02090">
      <w:pPr>
        <w:pStyle w:val="PL"/>
      </w:pPr>
    </w:p>
    <w:p w14:paraId="160FD5F3" w14:textId="77777777" w:rsidR="00F02090" w:rsidRPr="00FD0425" w:rsidRDefault="00F02090" w:rsidP="00F02090">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788F8F75" w14:textId="77777777" w:rsidR="005D5871" w:rsidRDefault="005D5871" w:rsidP="005D5871">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sidR="00942659">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367F86F2" w14:textId="77777777" w:rsidR="005D5871" w:rsidRDefault="005D5871" w:rsidP="005D5871">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5568CD1A" w14:textId="77777777" w:rsidR="005D5871" w:rsidRDefault="005D5871" w:rsidP="005D5871">
      <w:pPr>
        <w:pStyle w:val="PL"/>
        <w:rPr>
          <w:snapToGrid w:val="0"/>
        </w:rPr>
      </w:pPr>
      <w:r>
        <w:rPr>
          <w:snapToGrid w:val="0"/>
        </w:rPr>
        <w:lastRenderedPageBreak/>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30913A75"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4E7C7671"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7D8A206" w14:textId="77777777" w:rsidR="00F02090" w:rsidRPr="00FD0425" w:rsidRDefault="00F02090" w:rsidP="00F02090">
      <w:pPr>
        <w:pStyle w:val="PL"/>
      </w:pPr>
    </w:p>
    <w:p w14:paraId="6CCC72E7" w14:textId="77777777" w:rsidR="00557A59" w:rsidRPr="00FD0425" w:rsidRDefault="00557A59" w:rsidP="00557A59">
      <w:pPr>
        <w:pStyle w:val="PL"/>
      </w:pPr>
    </w:p>
    <w:p w14:paraId="7A6106FE" w14:textId="77777777" w:rsidR="00F02090" w:rsidRPr="00FD0425" w:rsidRDefault="00F02090" w:rsidP="00F02090">
      <w:pPr>
        <w:pStyle w:val="PL"/>
        <w:outlineLvl w:val="3"/>
      </w:pPr>
      <w:r w:rsidRPr="00FD0425">
        <w:t>-- E</w:t>
      </w:r>
    </w:p>
    <w:p w14:paraId="775640DF" w14:textId="77777777" w:rsidR="00F02090" w:rsidRPr="00FD0425" w:rsidRDefault="00F02090" w:rsidP="00F02090">
      <w:pPr>
        <w:pStyle w:val="PL"/>
      </w:pPr>
    </w:p>
    <w:p w14:paraId="43039BEE" w14:textId="77777777" w:rsidR="00F21786" w:rsidRPr="0004715B" w:rsidRDefault="00F21786" w:rsidP="00F21786">
      <w:pPr>
        <w:pStyle w:val="PL"/>
        <w:rPr>
          <w:rFonts w:eastAsia="SimSun"/>
          <w:snapToGrid w:val="0"/>
        </w:rPr>
      </w:pPr>
      <w:r>
        <w:rPr>
          <w:rFonts w:eastAsia="SimSun"/>
          <w:snapToGrid w:val="0"/>
        </w:rPr>
        <w:t>E</w:t>
      </w:r>
      <w:r w:rsidRPr="0004715B">
        <w:rPr>
          <w:rFonts w:eastAsia="SimSun"/>
          <w:snapToGrid w:val="0"/>
        </w:rPr>
        <w:t>arlyMeasurement ::= ENUMERATED {true, ...}</w:t>
      </w:r>
    </w:p>
    <w:p w14:paraId="7C81C91B" w14:textId="77777777" w:rsidR="00F21786" w:rsidRDefault="00F21786" w:rsidP="00F21786">
      <w:pPr>
        <w:pStyle w:val="PL"/>
        <w:rPr>
          <w:bCs/>
          <w:iCs/>
          <w:lang w:eastAsia="ja-JP"/>
        </w:rPr>
      </w:pPr>
    </w:p>
    <w:p w14:paraId="1A0D143C" w14:textId="77777777" w:rsidR="00F02090" w:rsidRPr="00FD0425" w:rsidRDefault="00F02090" w:rsidP="00F02090">
      <w:pPr>
        <w:pStyle w:val="PL"/>
      </w:pPr>
    </w:p>
    <w:p w14:paraId="02CE0C5B" w14:textId="77777777" w:rsidR="00F02090" w:rsidRPr="00FD0425" w:rsidRDefault="00F02090" w:rsidP="00F02090">
      <w:pPr>
        <w:pStyle w:val="PL"/>
      </w:pPr>
      <w:r w:rsidRPr="00FD0425">
        <w:t>E-RAB-ID</w:t>
      </w:r>
      <w:r w:rsidRPr="00FD0425">
        <w:tab/>
      </w:r>
      <w:r w:rsidRPr="00FD0425">
        <w:tab/>
        <w:t>::= INTEGER (0..15, ...)</w:t>
      </w:r>
    </w:p>
    <w:p w14:paraId="35BCA845" w14:textId="77777777" w:rsidR="00F02090" w:rsidRPr="00FD0425" w:rsidRDefault="00F02090" w:rsidP="00F02090">
      <w:pPr>
        <w:pStyle w:val="PL"/>
      </w:pPr>
    </w:p>
    <w:p w14:paraId="2190352A" w14:textId="77777777" w:rsidR="00F02090" w:rsidRPr="00FD0425" w:rsidRDefault="00F02090" w:rsidP="00F02090">
      <w:pPr>
        <w:pStyle w:val="PL"/>
      </w:pPr>
    </w:p>
    <w:p w14:paraId="34544B6C" w14:textId="77777777" w:rsidR="00F02090" w:rsidRPr="00FD0425" w:rsidRDefault="00F02090" w:rsidP="00F02090">
      <w:pPr>
        <w:pStyle w:val="PL"/>
      </w:pPr>
      <w:r w:rsidRPr="00FD0425">
        <w:rPr>
          <w:noProof w:val="0"/>
          <w:snapToGrid w:val="0"/>
        </w:rPr>
        <w:t>E-UTRAARFCN ::= INTEGER (0..</w:t>
      </w:r>
      <w:r w:rsidRPr="00FD0425">
        <w:rPr>
          <w:lang w:eastAsia="ja-JP"/>
        </w:rPr>
        <w:t>maxEARFCN)</w:t>
      </w:r>
    </w:p>
    <w:p w14:paraId="20DE4CCC" w14:textId="77777777" w:rsidR="00F02090" w:rsidRPr="00FD0425" w:rsidRDefault="00F02090" w:rsidP="00F02090">
      <w:pPr>
        <w:pStyle w:val="PL"/>
      </w:pPr>
    </w:p>
    <w:p w14:paraId="0B34EA6E" w14:textId="77777777" w:rsidR="00F02090" w:rsidRPr="00FD0425" w:rsidRDefault="00F02090" w:rsidP="00F02090">
      <w:pPr>
        <w:pStyle w:val="PL"/>
      </w:pPr>
    </w:p>
    <w:p w14:paraId="081239E8" w14:textId="77777777" w:rsidR="00F02090" w:rsidRPr="00FD0425" w:rsidRDefault="00F02090" w:rsidP="00F02090">
      <w:pPr>
        <w:pStyle w:val="PL"/>
      </w:pPr>
      <w:r w:rsidRPr="00FD0425">
        <w:t>E-UTRA-Cell-Identity</w:t>
      </w:r>
      <w:r w:rsidRPr="00FD0425">
        <w:tab/>
      </w:r>
      <w:r w:rsidRPr="00FD0425">
        <w:tab/>
      </w:r>
      <w:r w:rsidRPr="00FD0425">
        <w:tab/>
        <w:t>::= BIT STRING (SIZE(28))</w:t>
      </w:r>
    </w:p>
    <w:p w14:paraId="3E4438BF" w14:textId="77777777" w:rsidR="00F02090" w:rsidRPr="00FD0425" w:rsidRDefault="00F02090" w:rsidP="00F02090">
      <w:pPr>
        <w:pStyle w:val="PL"/>
      </w:pPr>
    </w:p>
    <w:p w14:paraId="5A41CB74" w14:textId="77777777" w:rsidR="00F02090" w:rsidRPr="00FD0425" w:rsidRDefault="00F02090" w:rsidP="00F02090">
      <w:pPr>
        <w:pStyle w:val="PL"/>
      </w:pPr>
    </w:p>
    <w:p w14:paraId="292719B4" w14:textId="77777777" w:rsidR="00F02090" w:rsidRPr="00B64500" w:rsidRDefault="00F02090" w:rsidP="00F02090">
      <w:pPr>
        <w:pStyle w:val="PL"/>
        <w:rPr>
          <w:lang w:val="fr-FR"/>
        </w:rPr>
      </w:pPr>
      <w:bookmarkStart w:id="1138" w:name="_Hlk513540919"/>
      <w:r w:rsidRPr="00B64500">
        <w:rPr>
          <w:lang w:val="fr-FR"/>
        </w:rPr>
        <w:t xml:space="preserve">E-UTRA-CGI </w:t>
      </w:r>
      <w:bookmarkEnd w:id="1138"/>
      <w:r w:rsidRPr="00B64500">
        <w:rPr>
          <w:lang w:val="fr-FR"/>
        </w:rPr>
        <w:t>::= SEQUENCE {</w:t>
      </w:r>
    </w:p>
    <w:p w14:paraId="5C11CBD5" w14:textId="77777777" w:rsidR="00F02090" w:rsidRPr="00B64500" w:rsidRDefault="00F02090" w:rsidP="00F02090">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noProof w:val="0"/>
          <w:snapToGrid w:val="0"/>
          <w:lang w:val="fr-FR"/>
        </w:rPr>
        <w:t>PLMN-I</w:t>
      </w:r>
      <w:r w:rsidRPr="00B64500">
        <w:rPr>
          <w:noProof w:val="0"/>
          <w:lang w:val="fr-FR"/>
        </w:rPr>
        <w:t>dentity,</w:t>
      </w:r>
    </w:p>
    <w:p w14:paraId="31C5821F" w14:textId="77777777" w:rsidR="00F02090" w:rsidRPr="00B64500" w:rsidRDefault="00F02090" w:rsidP="00F02090">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011DADA4" w14:textId="77777777" w:rsidR="00F02090" w:rsidRPr="00B64500" w:rsidRDefault="00F02090" w:rsidP="00F02090">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E-UTRA-CGI-Ext</w:t>
      </w:r>
      <w:r w:rsidRPr="00B64500">
        <w:rPr>
          <w:noProof w:val="0"/>
          <w:snapToGrid w:val="0"/>
          <w:lang w:val="fr-FR" w:eastAsia="zh-CN"/>
        </w:rPr>
        <w:t xml:space="preserve">IEs} } </w:t>
      </w:r>
      <w:r w:rsidRPr="00B64500">
        <w:rPr>
          <w:noProof w:val="0"/>
          <w:snapToGrid w:val="0"/>
          <w:lang w:val="fr-FR" w:eastAsia="zh-CN"/>
        </w:rPr>
        <w:tab/>
        <w:t>OPTIONAL</w:t>
      </w:r>
      <w:r w:rsidRPr="00B64500">
        <w:rPr>
          <w:lang w:val="fr-FR"/>
        </w:rPr>
        <w:t>,</w:t>
      </w:r>
    </w:p>
    <w:p w14:paraId="6A9B1FE7" w14:textId="77777777" w:rsidR="00F02090" w:rsidRPr="00491EA3" w:rsidRDefault="00F02090" w:rsidP="00F02090">
      <w:pPr>
        <w:pStyle w:val="PL"/>
        <w:rPr>
          <w:lang w:val="fr-FR"/>
        </w:rPr>
      </w:pPr>
      <w:r w:rsidRPr="00B64500">
        <w:rPr>
          <w:lang w:val="fr-FR"/>
        </w:rPr>
        <w:tab/>
      </w:r>
      <w:r w:rsidRPr="00491EA3">
        <w:rPr>
          <w:lang w:val="fr-FR"/>
        </w:rPr>
        <w:t>...</w:t>
      </w:r>
    </w:p>
    <w:p w14:paraId="5C23CB04" w14:textId="77777777" w:rsidR="00F02090" w:rsidRPr="00491EA3" w:rsidRDefault="00F02090" w:rsidP="00F02090">
      <w:pPr>
        <w:pStyle w:val="PL"/>
        <w:rPr>
          <w:lang w:val="fr-FR"/>
        </w:rPr>
      </w:pPr>
      <w:r w:rsidRPr="00491EA3">
        <w:rPr>
          <w:lang w:val="fr-FR"/>
        </w:rPr>
        <w:t>}</w:t>
      </w:r>
    </w:p>
    <w:p w14:paraId="6430458C" w14:textId="77777777" w:rsidR="00F02090" w:rsidRPr="00491EA3" w:rsidRDefault="00F02090" w:rsidP="00F02090">
      <w:pPr>
        <w:pStyle w:val="PL"/>
        <w:rPr>
          <w:lang w:val="fr-FR"/>
        </w:rPr>
      </w:pPr>
    </w:p>
    <w:p w14:paraId="2AE8F7AF" w14:textId="77777777" w:rsidR="00F02090" w:rsidRPr="00491EA3" w:rsidRDefault="00F02090" w:rsidP="00F02090">
      <w:pPr>
        <w:pStyle w:val="PL"/>
        <w:rPr>
          <w:noProof w:val="0"/>
          <w:snapToGrid w:val="0"/>
          <w:lang w:val="fr-FR" w:eastAsia="zh-CN"/>
        </w:rPr>
      </w:pPr>
      <w:r w:rsidRPr="00491EA3">
        <w:rPr>
          <w:lang w:val="fr-FR"/>
        </w:rPr>
        <w:t xml:space="preserve">E-UTRA-CGI-ExtIEs </w:t>
      </w:r>
      <w:r w:rsidRPr="00491EA3">
        <w:rPr>
          <w:noProof w:val="0"/>
          <w:snapToGrid w:val="0"/>
          <w:lang w:val="fr-FR" w:eastAsia="zh-CN"/>
        </w:rPr>
        <w:t>XNAP-PROTOCOL-EXTENSION ::= {</w:t>
      </w:r>
    </w:p>
    <w:p w14:paraId="4672B6A9" w14:textId="77777777" w:rsidR="00F02090" w:rsidRPr="00FD0425" w:rsidRDefault="00F02090" w:rsidP="00F02090">
      <w:pPr>
        <w:pStyle w:val="PL"/>
        <w:rPr>
          <w:noProof w:val="0"/>
          <w:snapToGrid w:val="0"/>
          <w:lang w:eastAsia="zh-CN"/>
        </w:rPr>
      </w:pPr>
      <w:r w:rsidRPr="00491EA3">
        <w:rPr>
          <w:noProof w:val="0"/>
          <w:snapToGrid w:val="0"/>
          <w:lang w:val="fr-FR" w:eastAsia="zh-CN"/>
        </w:rPr>
        <w:tab/>
      </w:r>
      <w:r w:rsidRPr="00FD0425">
        <w:rPr>
          <w:noProof w:val="0"/>
          <w:snapToGrid w:val="0"/>
          <w:lang w:eastAsia="zh-CN"/>
        </w:rPr>
        <w:t>...</w:t>
      </w:r>
    </w:p>
    <w:p w14:paraId="39D6532D"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E41C0C2" w14:textId="77777777" w:rsidR="00F02090" w:rsidRPr="00FD0425" w:rsidRDefault="00F02090" w:rsidP="00F02090">
      <w:pPr>
        <w:pStyle w:val="PL"/>
      </w:pPr>
    </w:p>
    <w:p w14:paraId="6B8CC364" w14:textId="77777777" w:rsidR="00F02090" w:rsidRPr="00FD0425" w:rsidRDefault="00F02090" w:rsidP="00F02090">
      <w:pPr>
        <w:pStyle w:val="PL"/>
      </w:pPr>
    </w:p>
    <w:p w14:paraId="1230C958" w14:textId="77777777" w:rsidR="00F02090" w:rsidRPr="00FD0425" w:rsidRDefault="00F02090" w:rsidP="00F02090">
      <w:pPr>
        <w:pStyle w:val="PL"/>
      </w:pPr>
      <w:r w:rsidRPr="00FD0425">
        <w:t>E-UTRAFrequencyBandIndicator ::= INTEGER (1..256, ...)</w:t>
      </w:r>
    </w:p>
    <w:p w14:paraId="74A8EBBD" w14:textId="77777777" w:rsidR="00F02090" w:rsidRPr="00FD0425" w:rsidRDefault="00F02090" w:rsidP="00F02090">
      <w:pPr>
        <w:pStyle w:val="PL"/>
      </w:pPr>
    </w:p>
    <w:p w14:paraId="0F68A966" w14:textId="77777777" w:rsidR="00F02090" w:rsidRPr="00FD0425" w:rsidRDefault="00F02090" w:rsidP="00F02090">
      <w:pPr>
        <w:pStyle w:val="PL"/>
      </w:pPr>
    </w:p>
    <w:p w14:paraId="3D376BB9" w14:textId="77777777" w:rsidR="00F02090" w:rsidRPr="00FD0425" w:rsidRDefault="00F02090" w:rsidP="00F02090">
      <w:pPr>
        <w:pStyle w:val="PL"/>
      </w:pPr>
      <w:r w:rsidRPr="00FD0425">
        <w:t>E-UTRAMultibandInfoList ::= SEQUENCE (SIZE(1..maxnoofEUTRABands)) OF E-UTRAFrequencyBandIndicator</w:t>
      </w:r>
    </w:p>
    <w:p w14:paraId="122C5E7E" w14:textId="77777777" w:rsidR="00A4291C" w:rsidRDefault="00A4291C" w:rsidP="00A4291C">
      <w:pPr>
        <w:pStyle w:val="PL"/>
      </w:pPr>
    </w:p>
    <w:p w14:paraId="4B31C9C9" w14:textId="77777777" w:rsidR="00A4291C" w:rsidRDefault="00A4291C" w:rsidP="00A4291C">
      <w:pPr>
        <w:pStyle w:val="PL"/>
      </w:pPr>
    </w:p>
    <w:p w14:paraId="5016FED5" w14:textId="77777777" w:rsidR="00A4291C" w:rsidRPr="00672CBA" w:rsidRDefault="00A4291C" w:rsidP="00A4291C">
      <w:pPr>
        <w:pStyle w:val="PL"/>
      </w:pPr>
      <w:r>
        <w:t>EUTRA</w:t>
      </w:r>
      <w:r w:rsidRPr="00672CBA">
        <w:rPr>
          <w:rFonts w:hint="eastAsia"/>
        </w:rPr>
        <w:t>PagingeDRXInformation ::= SEQUENCE {</w:t>
      </w:r>
    </w:p>
    <w:p w14:paraId="1D3B10EA" w14:textId="77777777" w:rsidR="00A4291C" w:rsidRPr="00672CBA" w:rsidRDefault="00A4291C" w:rsidP="00A4291C">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7E04AB2F" w14:textId="77777777" w:rsidR="00A4291C" w:rsidRPr="00672CBA" w:rsidRDefault="00A4291C" w:rsidP="00A4291C">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14282389" w14:textId="77777777" w:rsidR="00A4291C" w:rsidRPr="00672CBA" w:rsidRDefault="00A4291C" w:rsidP="00A4291C">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62E8032D" w14:textId="77777777" w:rsidR="00A4291C" w:rsidRPr="00672CBA" w:rsidRDefault="00A4291C" w:rsidP="00A4291C">
      <w:pPr>
        <w:pStyle w:val="PL"/>
      </w:pPr>
      <w:r w:rsidRPr="00672CBA">
        <w:rPr>
          <w:rFonts w:hint="eastAsia"/>
          <w:lang w:val="fr-FR"/>
        </w:rPr>
        <w:tab/>
      </w:r>
      <w:r w:rsidRPr="00672CBA">
        <w:rPr>
          <w:rFonts w:hint="eastAsia"/>
        </w:rPr>
        <w:t>...</w:t>
      </w:r>
    </w:p>
    <w:p w14:paraId="79CECF54" w14:textId="77777777" w:rsidR="00A4291C" w:rsidRPr="00672CBA" w:rsidRDefault="00A4291C" w:rsidP="00A4291C">
      <w:pPr>
        <w:pStyle w:val="PL"/>
      </w:pPr>
      <w:r w:rsidRPr="00672CBA">
        <w:rPr>
          <w:rFonts w:hint="eastAsia"/>
        </w:rPr>
        <w:t>}</w:t>
      </w:r>
    </w:p>
    <w:p w14:paraId="0DF4BEA2" w14:textId="77777777" w:rsidR="00A4291C" w:rsidRPr="00672CBA" w:rsidRDefault="00A4291C" w:rsidP="00A4291C">
      <w:pPr>
        <w:pStyle w:val="PL"/>
      </w:pPr>
    </w:p>
    <w:p w14:paraId="0141FCBC" w14:textId="77777777" w:rsidR="00A4291C" w:rsidRPr="00672CBA" w:rsidRDefault="00A4291C" w:rsidP="00A4291C">
      <w:pPr>
        <w:pStyle w:val="PL"/>
      </w:pPr>
      <w:r>
        <w:t>EUTRA</w:t>
      </w:r>
      <w:r w:rsidRPr="00672CBA">
        <w:rPr>
          <w:rFonts w:hint="eastAsia"/>
        </w:rPr>
        <w:t xml:space="preserve">PagingeDRXInformation-ExtIEs </w:t>
      </w:r>
      <w:r>
        <w:t>XNAP</w:t>
      </w:r>
      <w:r w:rsidRPr="00672CBA">
        <w:rPr>
          <w:rFonts w:hint="eastAsia"/>
        </w:rPr>
        <w:t>-PROTOCOL-EXTENSION ::= {</w:t>
      </w:r>
    </w:p>
    <w:p w14:paraId="5B896E65" w14:textId="77777777" w:rsidR="00A4291C" w:rsidRPr="00672CBA" w:rsidRDefault="00A4291C" w:rsidP="00A4291C">
      <w:pPr>
        <w:pStyle w:val="PL"/>
      </w:pPr>
      <w:r w:rsidRPr="00672CBA">
        <w:rPr>
          <w:rFonts w:hint="eastAsia"/>
        </w:rPr>
        <w:tab/>
        <w:t>...</w:t>
      </w:r>
    </w:p>
    <w:p w14:paraId="425CF814" w14:textId="77777777" w:rsidR="00A4291C" w:rsidRPr="00672CBA" w:rsidRDefault="00A4291C" w:rsidP="00A4291C">
      <w:pPr>
        <w:pStyle w:val="PL"/>
      </w:pPr>
      <w:r w:rsidRPr="00672CBA">
        <w:rPr>
          <w:rFonts w:hint="eastAsia"/>
        </w:rPr>
        <w:t>}</w:t>
      </w:r>
    </w:p>
    <w:p w14:paraId="03A5DEFA" w14:textId="77777777" w:rsidR="00A4291C" w:rsidRPr="00672CBA" w:rsidRDefault="00A4291C" w:rsidP="00A4291C">
      <w:pPr>
        <w:pStyle w:val="PL"/>
      </w:pPr>
    </w:p>
    <w:p w14:paraId="0D67C9C8" w14:textId="77777777" w:rsidR="00A4291C" w:rsidRPr="00672CBA" w:rsidRDefault="00A4291C" w:rsidP="00A4291C">
      <w:pPr>
        <w:pStyle w:val="PL"/>
      </w:pPr>
      <w:r>
        <w:t>EUTRA</w:t>
      </w:r>
      <w:r w:rsidRPr="00672CBA">
        <w:rPr>
          <w:rFonts w:hint="eastAsia"/>
        </w:rPr>
        <w:t>Paging-eDRX-Cycle ::= ENUMERATED {</w:t>
      </w:r>
    </w:p>
    <w:p w14:paraId="61B4B088" w14:textId="77777777" w:rsidR="00A4291C" w:rsidRPr="00672CBA" w:rsidRDefault="00A4291C" w:rsidP="00A4291C">
      <w:pPr>
        <w:pStyle w:val="PL"/>
      </w:pPr>
      <w:r w:rsidRPr="00672CBA">
        <w:rPr>
          <w:rFonts w:hint="eastAsia"/>
        </w:rPr>
        <w:tab/>
        <w:t xml:space="preserve">hfhalf, hf1, hf2, hf4, hf6, </w:t>
      </w:r>
    </w:p>
    <w:p w14:paraId="6BE5380E" w14:textId="77777777" w:rsidR="00A4291C" w:rsidRPr="00672CBA" w:rsidRDefault="00A4291C" w:rsidP="00A4291C">
      <w:pPr>
        <w:pStyle w:val="PL"/>
      </w:pPr>
      <w:r w:rsidRPr="00672CBA">
        <w:rPr>
          <w:rFonts w:hint="eastAsia"/>
        </w:rPr>
        <w:tab/>
        <w:t xml:space="preserve">hf8, hf10, hf12, hf14, hf16, </w:t>
      </w:r>
    </w:p>
    <w:p w14:paraId="53A46B71" w14:textId="77777777" w:rsidR="00A4291C" w:rsidRPr="00672CBA" w:rsidRDefault="00A4291C" w:rsidP="00A4291C">
      <w:pPr>
        <w:pStyle w:val="PL"/>
      </w:pPr>
      <w:r w:rsidRPr="00672CBA">
        <w:rPr>
          <w:rFonts w:hint="eastAsia"/>
        </w:rPr>
        <w:tab/>
        <w:t>hf32, hf64, hf128, hf256,</w:t>
      </w:r>
    </w:p>
    <w:p w14:paraId="65BABFB7" w14:textId="77777777" w:rsidR="00A4291C" w:rsidRPr="00672CBA" w:rsidRDefault="00A4291C" w:rsidP="00A4291C">
      <w:pPr>
        <w:pStyle w:val="PL"/>
      </w:pPr>
      <w:r w:rsidRPr="00672CBA">
        <w:rPr>
          <w:rFonts w:hint="eastAsia"/>
        </w:rPr>
        <w:tab/>
        <w:t>...</w:t>
      </w:r>
    </w:p>
    <w:p w14:paraId="4859BE60" w14:textId="77777777" w:rsidR="00A4291C" w:rsidRPr="00672CBA" w:rsidRDefault="00A4291C" w:rsidP="00A4291C">
      <w:pPr>
        <w:pStyle w:val="PL"/>
      </w:pPr>
      <w:r w:rsidRPr="00672CBA">
        <w:rPr>
          <w:rFonts w:hint="eastAsia"/>
        </w:rPr>
        <w:lastRenderedPageBreak/>
        <w:t>}</w:t>
      </w:r>
    </w:p>
    <w:p w14:paraId="35E93C1F" w14:textId="77777777" w:rsidR="00A4291C" w:rsidRPr="00672CBA" w:rsidRDefault="00A4291C" w:rsidP="00A4291C">
      <w:pPr>
        <w:pStyle w:val="PL"/>
      </w:pPr>
    </w:p>
    <w:p w14:paraId="4FB44388" w14:textId="77777777" w:rsidR="00A4291C" w:rsidRPr="00672CBA" w:rsidRDefault="00A4291C" w:rsidP="00A4291C">
      <w:pPr>
        <w:pStyle w:val="PL"/>
      </w:pPr>
    </w:p>
    <w:p w14:paraId="518FA32E" w14:textId="77777777" w:rsidR="00A4291C" w:rsidRPr="00672CBA" w:rsidRDefault="00A4291C" w:rsidP="00A4291C">
      <w:pPr>
        <w:pStyle w:val="PL"/>
      </w:pPr>
      <w:r>
        <w:t>EUTRA</w:t>
      </w:r>
      <w:r w:rsidRPr="00672CBA">
        <w:rPr>
          <w:rFonts w:hint="eastAsia"/>
        </w:rPr>
        <w:t>Paging-Time-Window ::= ENUMERATED {</w:t>
      </w:r>
    </w:p>
    <w:p w14:paraId="0E73EF56" w14:textId="77777777" w:rsidR="00A4291C" w:rsidRPr="00672CBA" w:rsidRDefault="00A4291C" w:rsidP="00A4291C">
      <w:pPr>
        <w:pStyle w:val="PL"/>
      </w:pPr>
      <w:r w:rsidRPr="00672CBA">
        <w:rPr>
          <w:rFonts w:hint="eastAsia"/>
        </w:rPr>
        <w:tab/>
        <w:t xml:space="preserve">s1, s2, s3, s4, s5, </w:t>
      </w:r>
    </w:p>
    <w:p w14:paraId="10B15EA2" w14:textId="77777777" w:rsidR="00A4291C" w:rsidRPr="00672CBA" w:rsidRDefault="00A4291C" w:rsidP="00A4291C">
      <w:pPr>
        <w:pStyle w:val="PL"/>
      </w:pPr>
      <w:r w:rsidRPr="00672CBA">
        <w:rPr>
          <w:rFonts w:hint="eastAsia"/>
        </w:rPr>
        <w:tab/>
        <w:t xml:space="preserve">s6, s7, s8, s9, s10, </w:t>
      </w:r>
    </w:p>
    <w:p w14:paraId="7F881CA7" w14:textId="77777777" w:rsidR="00A4291C" w:rsidRPr="00672CBA" w:rsidRDefault="00A4291C" w:rsidP="00A4291C">
      <w:pPr>
        <w:pStyle w:val="PL"/>
      </w:pPr>
      <w:r w:rsidRPr="00672CBA">
        <w:rPr>
          <w:rFonts w:hint="eastAsia"/>
        </w:rPr>
        <w:tab/>
        <w:t>s11, s12, s13, s14, s15, s16,</w:t>
      </w:r>
    </w:p>
    <w:p w14:paraId="23C02E87" w14:textId="77777777" w:rsidR="00A4291C" w:rsidRPr="00672CBA" w:rsidRDefault="00A4291C" w:rsidP="00A4291C">
      <w:pPr>
        <w:pStyle w:val="PL"/>
      </w:pPr>
      <w:r w:rsidRPr="00672CBA">
        <w:rPr>
          <w:rFonts w:hint="eastAsia"/>
        </w:rPr>
        <w:tab/>
        <w:t>...</w:t>
      </w:r>
    </w:p>
    <w:p w14:paraId="1EC5AE43" w14:textId="77777777" w:rsidR="00F02090" w:rsidRPr="00FD0425" w:rsidRDefault="00A4291C" w:rsidP="00A4291C">
      <w:pPr>
        <w:pStyle w:val="PL"/>
      </w:pPr>
      <w:r w:rsidRPr="00672CBA">
        <w:rPr>
          <w:rFonts w:hint="eastAsia"/>
        </w:rPr>
        <w:t>}</w:t>
      </w:r>
    </w:p>
    <w:p w14:paraId="20BB032E" w14:textId="77777777" w:rsidR="00F02090" w:rsidRPr="00FD0425" w:rsidRDefault="00F02090" w:rsidP="00F02090">
      <w:pPr>
        <w:pStyle w:val="PL"/>
      </w:pPr>
    </w:p>
    <w:p w14:paraId="4175B016" w14:textId="77777777" w:rsidR="00F02090" w:rsidRPr="00FD0425" w:rsidRDefault="00F02090" w:rsidP="00F02090">
      <w:pPr>
        <w:pStyle w:val="PL"/>
      </w:pPr>
      <w:r w:rsidRPr="00FD0425">
        <w:t>E-UTRAPCI ::= INTEGER (0..503, ...)</w:t>
      </w:r>
    </w:p>
    <w:p w14:paraId="5AF1148E" w14:textId="77777777" w:rsidR="00F02090" w:rsidRPr="00FD0425" w:rsidRDefault="00F02090" w:rsidP="00F02090">
      <w:pPr>
        <w:pStyle w:val="PL"/>
      </w:pPr>
    </w:p>
    <w:p w14:paraId="6DAE803F" w14:textId="77777777" w:rsidR="00F02090" w:rsidRPr="00FD0425" w:rsidRDefault="00F02090" w:rsidP="00F02090">
      <w:pPr>
        <w:pStyle w:val="PL"/>
      </w:pPr>
    </w:p>
    <w:p w14:paraId="5A7AE9F8" w14:textId="77777777" w:rsidR="00F02090" w:rsidRPr="00FD0425" w:rsidRDefault="00F02090" w:rsidP="00F02090">
      <w:pPr>
        <w:pStyle w:val="PL"/>
      </w:pPr>
      <w:bookmarkStart w:id="1139" w:name="_Hlk515373647"/>
      <w:r w:rsidRPr="00FD0425">
        <w:t>E-UTRAPRACHConfiguration</w:t>
      </w:r>
      <w:bookmarkEnd w:id="1139"/>
      <w:r w:rsidRPr="00FD0425">
        <w:t xml:space="preserve"> ::= SEQUENCE {</w:t>
      </w:r>
    </w:p>
    <w:p w14:paraId="386EBD50" w14:textId="77777777" w:rsidR="00F02090" w:rsidRPr="00FD0425" w:rsidRDefault="00F02090" w:rsidP="00F02090">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0B618753" w14:textId="77777777" w:rsidR="00F02090" w:rsidRPr="00FD0425" w:rsidRDefault="00F02090" w:rsidP="00F02090">
      <w:pPr>
        <w:pStyle w:val="PL"/>
        <w:rPr>
          <w:rFonts w:eastAsia="SimSun"/>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379125CA" w14:textId="77777777" w:rsidR="00F02090" w:rsidRPr="00FD0425" w:rsidRDefault="00F02090" w:rsidP="00F02090">
      <w:pPr>
        <w:pStyle w:val="PL"/>
        <w:rPr>
          <w:rFonts w:eastAsia="SimSun"/>
          <w:noProof w:val="0"/>
          <w:snapToGrid w:val="0"/>
          <w:lang w:eastAsia="zh-CN"/>
        </w:rPr>
      </w:pPr>
      <w:r w:rsidRPr="00FD0425">
        <w:rPr>
          <w:rFonts w:eastAsia="SimSun"/>
          <w:noProof w:val="0"/>
          <w:snapToGrid w:val="0"/>
          <w:lang w:eastAsia="zh-CN"/>
        </w:rPr>
        <w:tab/>
      </w:r>
      <w:r w:rsidRPr="00FD0425">
        <w:t>highSpeedFlag</w:t>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t>ENUMERATED {true, false, ...},</w:t>
      </w:r>
    </w:p>
    <w:p w14:paraId="5663776B" w14:textId="77777777" w:rsidR="00F02090" w:rsidRPr="00FD0425" w:rsidRDefault="00F02090" w:rsidP="00F02090">
      <w:pPr>
        <w:pStyle w:val="PL"/>
        <w:rPr>
          <w:rFonts w:eastAsia="SimSun"/>
          <w:bCs/>
          <w:lang w:eastAsia="zh-CN"/>
        </w:rPr>
      </w:pPr>
      <w:r w:rsidRPr="00FD0425">
        <w:rPr>
          <w:noProof w:val="0"/>
          <w:snapToGrid w:val="0"/>
          <w:lang w:eastAsia="zh-CN"/>
        </w:rPr>
        <w:tab/>
      </w:r>
      <w:r w:rsidRPr="00FD0425">
        <w:rPr>
          <w:bCs/>
        </w:rPr>
        <w:t>prach-FreqOffset</w:t>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noProof w:val="0"/>
          <w:snapToGrid w:val="0"/>
          <w:lang w:eastAsia="zh-CN"/>
        </w:rPr>
        <w:t>INTEGER (0..</w:t>
      </w:r>
      <w:r w:rsidRPr="00FD0425">
        <w:rPr>
          <w:rFonts w:eastAsia="SimSun"/>
          <w:noProof w:val="0"/>
          <w:snapToGrid w:val="0"/>
          <w:lang w:eastAsia="zh-CN"/>
        </w:rPr>
        <w:t>94</w:t>
      </w:r>
      <w:r w:rsidRPr="00FD0425">
        <w:rPr>
          <w:noProof w:val="0"/>
          <w:snapToGrid w:val="0"/>
          <w:lang w:eastAsia="zh-CN"/>
        </w:rPr>
        <w:t>)</w:t>
      </w:r>
      <w:r w:rsidRPr="00FD0425">
        <w:rPr>
          <w:rFonts w:eastAsia="SimSun"/>
          <w:bCs/>
          <w:lang w:eastAsia="zh-CN"/>
        </w:rPr>
        <w:t>,</w:t>
      </w:r>
    </w:p>
    <w:p w14:paraId="40E93730" w14:textId="77777777" w:rsidR="009B0885" w:rsidRPr="00FD0425" w:rsidRDefault="00F02090" w:rsidP="009B0885">
      <w:pPr>
        <w:pStyle w:val="PL"/>
        <w:rPr>
          <w:rFonts w:eastAsia="SimSun"/>
          <w:noProof w:val="0"/>
          <w:snapToGrid w:val="0"/>
          <w:lang w:eastAsia="zh-CN"/>
        </w:rPr>
      </w:pPr>
      <w:r w:rsidRPr="00FD0425">
        <w:rPr>
          <w:rFonts w:eastAsia="SimSun"/>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t xml:space="preserve">OPTIONAL, </w:t>
      </w:r>
    </w:p>
    <w:p w14:paraId="4DF6F4D1" w14:textId="77777777" w:rsidR="00F02090" w:rsidRPr="00FD0425" w:rsidRDefault="00F02090" w:rsidP="00F02090">
      <w:pPr>
        <w:pStyle w:val="PL"/>
        <w:rPr>
          <w:rFonts w:eastAsia="SimSun"/>
          <w:noProof w:val="0"/>
          <w:snapToGrid w:val="0"/>
          <w:lang w:eastAsia="zh-CN"/>
        </w:rPr>
      </w:pPr>
      <w:r w:rsidRPr="00FD0425">
        <w:rPr>
          <w:rFonts w:eastAsia="SimSun"/>
          <w:noProof w:val="0"/>
          <w:snapToGrid w:val="0"/>
          <w:lang w:eastAsia="zh-CN"/>
        </w:rPr>
        <w:t xml:space="preserve">-- </w:t>
      </w:r>
      <w:r w:rsidR="009B0885" w:rsidRPr="00FD0425">
        <w:rPr>
          <w:noProof w:val="0"/>
          <w:snapToGrid w:val="0"/>
        </w:rPr>
        <w:t>C-</w:t>
      </w:r>
      <w:r w:rsidR="009B0885" w:rsidRPr="00FD0425">
        <w:t>ifTDD</w:t>
      </w:r>
      <w:r w:rsidR="009B0885" w:rsidRPr="00FD0425">
        <w:rPr>
          <w:noProof w:val="0"/>
          <w:snapToGrid w:val="0"/>
        </w:rPr>
        <w:t xml:space="preserve">: This IE shall be </w:t>
      </w:r>
      <w:r w:rsidRPr="00FD0425">
        <w:rPr>
          <w:rFonts w:eastAsia="SimSun"/>
          <w:noProof w:val="0"/>
          <w:snapToGrid w:val="0"/>
          <w:lang w:eastAsia="zh-CN"/>
        </w:rPr>
        <w:t xml:space="preserve">present </w:t>
      </w:r>
      <w:r w:rsidR="009B0885" w:rsidRPr="00FD0425">
        <w:rPr>
          <w:noProof w:val="0"/>
          <w:snapToGrid w:val="0"/>
        </w:rPr>
        <w:t xml:space="preserve">if the EUTRA-Mode-Info IE in the Served Cell Information IE is set to the value </w:t>
      </w:r>
      <w:r w:rsidR="00A62D72" w:rsidRPr="00FD0425">
        <w:t>"</w:t>
      </w:r>
      <w:r w:rsidRPr="00FD0425">
        <w:rPr>
          <w:rFonts w:eastAsia="SimSun"/>
          <w:noProof w:val="0"/>
          <w:snapToGrid w:val="0"/>
          <w:lang w:eastAsia="zh-CN"/>
        </w:rPr>
        <w:t>TDD</w:t>
      </w:r>
      <w:r w:rsidR="00A62D72" w:rsidRPr="00FD0425">
        <w:t>"</w:t>
      </w:r>
      <w:r w:rsidRPr="00FD0425">
        <w:rPr>
          <w:rFonts w:eastAsia="SimSun"/>
          <w:noProof w:val="0"/>
          <w:snapToGrid w:val="0"/>
          <w:lang w:eastAsia="zh-CN"/>
        </w:rPr>
        <w:t xml:space="preserve"> --</w:t>
      </w:r>
    </w:p>
    <w:p w14:paraId="161AE19A" w14:textId="77777777" w:rsidR="00F02090" w:rsidRPr="00B64500" w:rsidRDefault="00F02090" w:rsidP="00F02090">
      <w:pPr>
        <w:pStyle w:val="PL"/>
        <w:rPr>
          <w:noProof w:val="0"/>
          <w:snapToGrid w:val="0"/>
          <w:lang w:val="fr-FR"/>
        </w:rPr>
      </w:pPr>
      <w:r w:rsidRPr="00FD0425">
        <w:rPr>
          <w:rFonts w:eastAsia="SimSun"/>
          <w:bCs/>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t>ProtocolExtensionContainer { {</w:t>
      </w:r>
      <w:r w:rsidRPr="00B64500">
        <w:rPr>
          <w:lang w:val="fr-FR"/>
        </w:rPr>
        <w:t>E-UTRAPRACHConfiguration</w:t>
      </w:r>
      <w:r w:rsidRPr="00B64500">
        <w:rPr>
          <w:noProof w:val="0"/>
          <w:snapToGrid w:val="0"/>
          <w:lang w:val="fr-FR"/>
        </w:rPr>
        <w:t>-ExtIEs} }</w:t>
      </w:r>
      <w:r w:rsidRPr="00B64500">
        <w:rPr>
          <w:noProof w:val="0"/>
          <w:snapToGrid w:val="0"/>
          <w:lang w:val="fr-FR"/>
        </w:rPr>
        <w:tab/>
        <w:t>OPTIONAL,</w:t>
      </w:r>
    </w:p>
    <w:p w14:paraId="204D8519" w14:textId="77777777" w:rsidR="00F02090" w:rsidRPr="00B64500" w:rsidRDefault="00F02090" w:rsidP="00F02090">
      <w:pPr>
        <w:pStyle w:val="PL"/>
        <w:rPr>
          <w:noProof w:val="0"/>
          <w:snapToGrid w:val="0"/>
          <w:lang w:val="fr-FR" w:eastAsia="zh-CN"/>
        </w:rPr>
      </w:pPr>
      <w:r w:rsidRPr="00B64500">
        <w:rPr>
          <w:noProof w:val="0"/>
          <w:snapToGrid w:val="0"/>
          <w:lang w:val="fr-FR" w:eastAsia="zh-CN"/>
        </w:rPr>
        <w:tab/>
        <w:t>...</w:t>
      </w:r>
    </w:p>
    <w:p w14:paraId="58F7D3BE" w14:textId="77777777" w:rsidR="00F02090" w:rsidRPr="00B64500" w:rsidRDefault="00F02090" w:rsidP="00F02090">
      <w:pPr>
        <w:pStyle w:val="PL"/>
        <w:rPr>
          <w:noProof w:val="0"/>
          <w:snapToGrid w:val="0"/>
          <w:lang w:val="fr-FR" w:eastAsia="zh-CN"/>
        </w:rPr>
      </w:pPr>
      <w:r w:rsidRPr="00B64500">
        <w:rPr>
          <w:noProof w:val="0"/>
          <w:snapToGrid w:val="0"/>
          <w:lang w:val="fr-FR" w:eastAsia="zh-CN"/>
        </w:rPr>
        <w:t>}</w:t>
      </w:r>
    </w:p>
    <w:p w14:paraId="3682FAB0" w14:textId="77777777" w:rsidR="00F02090" w:rsidRPr="00B64500" w:rsidRDefault="00F02090" w:rsidP="00F02090">
      <w:pPr>
        <w:pStyle w:val="PL"/>
        <w:rPr>
          <w:noProof w:val="0"/>
          <w:snapToGrid w:val="0"/>
          <w:lang w:val="fr-FR" w:eastAsia="zh-CN"/>
        </w:rPr>
      </w:pPr>
    </w:p>
    <w:p w14:paraId="59D80388" w14:textId="77777777" w:rsidR="00F02090" w:rsidRPr="00B64500" w:rsidRDefault="00F02090" w:rsidP="00F02090">
      <w:pPr>
        <w:pStyle w:val="PL"/>
        <w:rPr>
          <w:noProof w:val="0"/>
          <w:snapToGrid w:val="0"/>
          <w:lang w:val="fr-FR" w:eastAsia="zh-CN"/>
        </w:rPr>
      </w:pPr>
      <w:r w:rsidRPr="00B64500">
        <w:rPr>
          <w:noProof w:val="0"/>
          <w:snapToGrid w:val="0"/>
          <w:lang w:val="fr-FR" w:eastAsia="zh-CN"/>
        </w:rPr>
        <w:t>E-UTRAPRACHConfiguration</w:t>
      </w:r>
      <w:r w:rsidRPr="00B64500">
        <w:rPr>
          <w:noProof w:val="0"/>
          <w:snapToGrid w:val="0"/>
          <w:lang w:val="fr-FR"/>
        </w:rPr>
        <w:t>-ExtIEs XNAP-PROTOCOL-EXTENSION</w:t>
      </w:r>
      <w:r w:rsidRPr="00B64500">
        <w:rPr>
          <w:noProof w:val="0"/>
          <w:snapToGrid w:val="0"/>
          <w:lang w:val="fr-FR" w:eastAsia="zh-CN"/>
        </w:rPr>
        <w:t xml:space="preserve"> ::= {</w:t>
      </w:r>
    </w:p>
    <w:p w14:paraId="4F0C7131" w14:textId="77777777" w:rsidR="00F02090" w:rsidRPr="00B64500" w:rsidRDefault="00F02090" w:rsidP="00F02090">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2B5F3726" w14:textId="77777777" w:rsidR="00F02090" w:rsidRPr="00B64500" w:rsidRDefault="00F02090" w:rsidP="00F02090">
      <w:pPr>
        <w:pStyle w:val="PL"/>
        <w:rPr>
          <w:noProof w:val="0"/>
          <w:snapToGrid w:val="0"/>
          <w:lang w:val="fr-FR" w:eastAsia="zh-CN"/>
        </w:rPr>
      </w:pPr>
      <w:r w:rsidRPr="00B64500">
        <w:rPr>
          <w:noProof w:val="0"/>
          <w:snapToGrid w:val="0"/>
          <w:lang w:val="fr-FR" w:eastAsia="zh-CN"/>
        </w:rPr>
        <w:t>}</w:t>
      </w:r>
    </w:p>
    <w:p w14:paraId="7ED3782E" w14:textId="77777777" w:rsidR="00F02090" w:rsidRPr="00B64500" w:rsidRDefault="00F02090" w:rsidP="00F02090">
      <w:pPr>
        <w:pStyle w:val="PL"/>
        <w:rPr>
          <w:lang w:val="fr-FR"/>
        </w:rPr>
      </w:pPr>
    </w:p>
    <w:p w14:paraId="11B67294" w14:textId="77777777" w:rsidR="00F02090" w:rsidRPr="00B64500" w:rsidRDefault="00F02090" w:rsidP="00F02090">
      <w:pPr>
        <w:pStyle w:val="PL"/>
        <w:rPr>
          <w:lang w:val="fr-FR"/>
        </w:rPr>
      </w:pPr>
    </w:p>
    <w:p w14:paraId="1F56409B" w14:textId="77777777" w:rsidR="00F02090" w:rsidRPr="00B64500" w:rsidRDefault="00F02090" w:rsidP="00F02090">
      <w:pPr>
        <w:pStyle w:val="PL"/>
        <w:rPr>
          <w:lang w:val="fr-FR"/>
        </w:rPr>
      </w:pPr>
      <w:bookmarkStart w:id="1140" w:name="_Hlk515385528"/>
      <w:r w:rsidRPr="00B64500">
        <w:rPr>
          <w:lang w:val="fr-FR"/>
        </w:rPr>
        <w:t>E-UTRATransmissionBandwidth</w:t>
      </w:r>
      <w:bookmarkEnd w:id="1140"/>
      <w:r w:rsidRPr="00B64500">
        <w:rPr>
          <w:lang w:val="fr-FR"/>
        </w:rPr>
        <w:t xml:space="preserve"> ::= ENUMERATED {</w:t>
      </w:r>
      <w:r w:rsidRPr="00B64500">
        <w:rPr>
          <w:lang w:val="fr-FR" w:eastAsia="ja-JP"/>
        </w:rPr>
        <w:t>bw6, bw15, bw25, bw50, bw75, bw100</w:t>
      </w:r>
      <w:r w:rsidRPr="00B64500">
        <w:rPr>
          <w:lang w:val="fr-FR"/>
        </w:rPr>
        <w:t>, ..., bw1}</w:t>
      </w:r>
    </w:p>
    <w:p w14:paraId="4AF92D8F" w14:textId="77777777" w:rsidR="00F02090" w:rsidRPr="00B64500" w:rsidRDefault="00F02090" w:rsidP="00F02090">
      <w:pPr>
        <w:pStyle w:val="PL"/>
        <w:rPr>
          <w:lang w:val="fr-FR"/>
        </w:rPr>
      </w:pPr>
    </w:p>
    <w:p w14:paraId="5455AA14" w14:textId="77777777" w:rsidR="00D44A30" w:rsidRPr="00FD0425" w:rsidRDefault="00D44A30" w:rsidP="00D44A30">
      <w:pPr>
        <w:pStyle w:val="PL"/>
      </w:pPr>
      <w:r w:rsidRPr="00FD0425">
        <w:t>EndpointIPAddressAndPort ::=SEQUENCE {</w:t>
      </w:r>
    </w:p>
    <w:p w14:paraId="756AA704" w14:textId="77777777" w:rsidR="00D44A30" w:rsidRPr="00FD0425" w:rsidRDefault="00D44A30" w:rsidP="00D44A30">
      <w:pPr>
        <w:pStyle w:val="PL"/>
      </w:pPr>
      <w:r w:rsidRPr="00FD0425">
        <w:tab/>
        <w:t xml:space="preserve">endpointIPAddress </w:t>
      </w:r>
      <w:r w:rsidRPr="00FD0425">
        <w:tab/>
      </w:r>
      <w:r w:rsidRPr="00FD0425">
        <w:tab/>
      </w:r>
      <w:r w:rsidRPr="00FD0425">
        <w:tab/>
      </w:r>
      <w:r w:rsidRPr="00FD0425">
        <w:tab/>
        <w:t>TransportLayerAddress,</w:t>
      </w:r>
    </w:p>
    <w:p w14:paraId="179637EC" w14:textId="77777777" w:rsidR="00D44A30" w:rsidRPr="00FD0425" w:rsidRDefault="00D44A30" w:rsidP="00D44A30">
      <w:pPr>
        <w:pStyle w:val="PL"/>
      </w:pPr>
      <w:r w:rsidRPr="00FD0425">
        <w:tab/>
        <w:t>portNumber</w:t>
      </w:r>
      <w:r w:rsidRPr="00FD0425">
        <w:tab/>
      </w:r>
      <w:r w:rsidRPr="00FD0425">
        <w:tab/>
      </w:r>
      <w:r w:rsidRPr="00FD0425">
        <w:tab/>
      </w:r>
      <w:r w:rsidRPr="00FD0425">
        <w:tab/>
      </w:r>
      <w:r w:rsidRPr="00FD0425">
        <w:tab/>
      </w:r>
      <w:r w:rsidRPr="00FD0425">
        <w:tab/>
        <w:t>PortNumber,</w:t>
      </w:r>
    </w:p>
    <w:p w14:paraId="78EC08C3" w14:textId="77777777" w:rsidR="00D44A30" w:rsidRPr="00B64500" w:rsidRDefault="00D44A30" w:rsidP="00D44A30">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12190B3E" w14:textId="77777777" w:rsidR="00D44A30" w:rsidRPr="00FD0425" w:rsidRDefault="00D44A30" w:rsidP="00D44A30">
      <w:pPr>
        <w:pStyle w:val="PL"/>
      </w:pPr>
      <w:r w:rsidRPr="00FD0425">
        <w:t>}</w:t>
      </w:r>
    </w:p>
    <w:p w14:paraId="65D0FA4D" w14:textId="77777777" w:rsidR="00D44A30" w:rsidRPr="00FD0425" w:rsidRDefault="00D44A30" w:rsidP="00D44A30">
      <w:pPr>
        <w:pStyle w:val="PL"/>
      </w:pPr>
    </w:p>
    <w:p w14:paraId="1D1F3F54" w14:textId="77777777" w:rsidR="00D44A30" w:rsidRPr="00FD0425" w:rsidRDefault="00D44A30" w:rsidP="00D44A30">
      <w:pPr>
        <w:pStyle w:val="PL"/>
      </w:pPr>
      <w:r w:rsidRPr="00FD0425">
        <w:t>EndpointIPAddressAndPort-ExtIEs XNAP-PROTOCOL-EXTENSION ::= {</w:t>
      </w:r>
    </w:p>
    <w:p w14:paraId="52CD4DCF" w14:textId="77777777" w:rsidR="00D44A30" w:rsidRPr="00FD0425" w:rsidRDefault="00D44A30" w:rsidP="00D44A30">
      <w:pPr>
        <w:pStyle w:val="PL"/>
      </w:pPr>
      <w:r w:rsidRPr="00FD0425">
        <w:tab/>
        <w:t>...</w:t>
      </w:r>
    </w:p>
    <w:p w14:paraId="292EE54D" w14:textId="77777777" w:rsidR="00D44A30" w:rsidRPr="00FD0425" w:rsidRDefault="00D44A30" w:rsidP="00D44A30">
      <w:pPr>
        <w:pStyle w:val="PL"/>
      </w:pPr>
      <w:r w:rsidRPr="00FD0425">
        <w:t>}</w:t>
      </w:r>
    </w:p>
    <w:p w14:paraId="071F926B" w14:textId="77777777" w:rsidR="00D44A30" w:rsidRPr="00FD0425" w:rsidRDefault="00D44A30" w:rsidP="00D44A30">
      <w:pPr>
        <w:pStyle w:val="PL"/>
      </w:pPr>
    </w:p>
    <w:p w14:paraId="6140C55F" w14:textId="77777777" w:rsidR="0032402A" w:rsidRDefault="0032402A" w:rsidP="0032402A">
      <w:pPr>
        <w:pStyle w:val="PL"/>
        <w:rPr>
          <w:noProof w:val="0"/>
          <w:snapToGrid w:val="0"/>
        </w:rPr>
      </w:pPr>
    </w:p>
    <w:p w14:paraId="0CE0B7B0" w14:textId="77777777" w:rsidR="0032402A" w:rsidRPr="00F32326" w:rsidRDefault="0032402A" w:rsidP="0032402A">
      <w:pPr>
        <w:pStyle w:val="PL"/>
        <w:rPr>
          <w:noProof w:val="0"/>
          <w:snapToGrid w:val="0"/>
        </w:rPr>
      </w:pPr>
      <w:r>
        <w:rPr>
          <w:noProof w:val="0"/>
          <w:snapToGrid w:val="0"/>
        </w:rPr>
        <w:t>EventTriggered</w:t>
      </w:r>
      <w:r w:rsidRPr="00F32326">
        <w:rPr>
          <w:noProof w:val="0"/>
          <w:snapToGrid w:val="0"/>
        </w:rPr>
        <w:t xml:space="preserve"> ::= SEQUENCE {</w:t>
      </w:r>
    </w:p>
    <w:p w14:paraId="23F39D2D" w14:textId="77777777" w:rsidR="0032402A" w:rsidRPr="00F32326" w:rsidRDefault="0032402A" w:rsidP="0032402A">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53E190B4" w14:textId="77777777" w:rsidR="0032402A" w:rsidRPr="00F32326" w:rsidRDefault="0032402A" w:rsidP="0032402A">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0F791C90" w14:textId="77777777" w:rsidR="0032402A" w:rsidRPr="00F32326" w:rsidRDefault="0032402A" w:rsidP="0032402A">
      <w:pPr>
        <w:pStyle w:val="PL"/>
        <w:rPr>
          <w:noProof w:val="0"/>
          <w:snapToGrid w:val="0"/>
        </w:rPr>
      </w:pPr>
      <w:r w:rsidRPr="00F32326">
        <w:rPr>
          <w:noProof w:val="0"/>
          <w:snapToGrid w:val="0"/>
        </w:rPr>
        <w:tab/>
        <w:t>...</w:t>
      </w:r>
    </w:p>
    <w:p w14:paraId="34498B9E" w14:textId="77777777" w:rsidR="0032402A" w:rsidRPr="00F32326" w:rsidRDefault="0032402A" w:rsidP="0032402A">
      <w:pPr>
        <w:pStyle w:val="PL"/>
        <w:rPr>
          <w:noProof w:val="0"/>
          <w:snapToGrid w:val="0"/>
        </w:rPr>
      </w:pPr>
      <w:r w:rsidRPr="00F32326">
        <w:rPr>
          <w:noProof w:val="0"/>
          <w:snapToGrid w:val="0"/>
        </w:rPr>
        <w:t>}</w:t>
      </w:r>
    </w:p>
    <w:p w14:paraId="047DF4EF" w14:textId="77777777" w:rsidR="0032402A" w:rsidRPr="00F32326" w:rsidRDefault="0032402A" w:rsidP="0032402A">
      <w:pPr>
        <w:pStyle w:val="PL"/>
        <w:rPr>
          <w:noProof w:val="0"/>
          <w:snapToGrid w:val="0"/>
        </w:rPr>
      </w:pPr>
    </w:p>
    <w:p w14:paraId="6F2A21B4" w14:textId="77777777" w:rsidR="0032402A" w:rsidRPr="00F32326" w:rsidRDefault="0032402A" w:rsidP="0032402A">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3E5BEF07" w14:textId="77777777" w:rsidR="0032402A" w:rsidRPr="00F32326" w:rsidRDefault="0032402A" w:rsidP="0032402A">
      <w:pPr>
        <w:pStyle w:val="PL"/>
        <w:rPr>
          <w:noProof w:val="0"/>
          <w:snapToGrid w:val="0"/>
        </w:rPr>
      </w:pPr>
      <w:r w:rsidRPr="00F32326">
        <w:rPr>
          <w:noProof w:val="0"/>
          <w:snapToGrid w:val="0"/>
        </w:rPr>
        <w:tab/>
        <w:t>...</w:t>
      </w:r>
    </w:p>
    <w:p w14:paraId="67EDA41A" w14:textId="77777777" w:rsidR="0032402A" w:rsidRPr="00F32326" w:rsidRDefault="0032402A" w:rsidP="0032402A">
      <w:pPr>
        <w:pStyle w:val="PL"/>
        <w:rPr>
          <w:noProof w:val="0"/>
          <w:snapToGrid w:val="0"/>
        </w:rPr>
      </w:pPr>
      <w:r w:rsidRPr="00F32326">
        <w:rPr>
          <w:noProof w:val="0"/>
          <w:snapToGrid w:val="0"/>
        </w:rPr>
        <w:t>}</w:t>
      </w:r>
    </w:p>
    <w:p w14:paraId="22BD5B01" w14:textId="77777777" w:rsidR="0032402A" w:rsidRPr="00F32326" w:rsidRDefault="0032402A" w:rsidP="0032402A">
      <w:pPr>
        <w:pStyle w:val="PL"/>
        <w:rPr>
          <w:noProof w:val="0"/>
          <w:snapToGrid w:val="0"/>
        </w:rPr>
      </w:pPr>
    </w:p>
    <w:p w14:paraId="5558FBDF" w14:textId="77777777" w:rsidR="00F02090" w:rsidRPr="00FD0425" w:rsidRDefault="00F02090" w:rsidP="00F02090">
      <w:pPr>
        <w:pStyle w:val="PL"/>
        <w:rPr>
          <w:noProof w:val="0"/>
          <w:snapToGrid w:val="0"/>
        </w:rPr>
      </w:pPr>
      <w:r w:rsidRPr="00FD0425">
        <w:rPr>
          <w:noProof w:val="0"/>
          <w:snapToGrid w:val="0"/>
        </w:rPr>
        <w:t>EventType ::= ENUMERATED {</w:t>
      </w:r>
    </w:p>
    <w:p w14:paraId="51C370EE" w14:textId="77777777" w:rsidR="00F02090" w:rsidRPr="00FD0425" w:rsidRDefault="00F02090" w:rsidP="00F02090">
      <w:pPr>
        <w:pStyle w:val="PL"/>
        <w:rPr>
          <w:noProof w:val="0"/>
          <w:snapToGrid w:val="0"/>
        </w:rPr>
      </w:pPr>
      <w:r w:rsidRPr="00FD0425">
        <w:rPr>
          <w:noProof w:val="0"/>
          <w:snapToGrid w:val="0"/>
        </w:rPr>
        <w:lastRenderedPageBreak/>
        <w:tab/>
      </w:r>
      <w:r w:rsidRPr="00FD0425">
        <w:rPr>
          <w:rFonts w:cs="Arial"/>
          <w:lang w:eastAsia="ja-JP"/>
        </w:rPr>
        <w:t>report-upon-change-of-serving-</w:t>
      </w:r>
      <w:r w:rsidRPr="00FD0425">
        <w:rPr>
          <w:rFonts w:cs="Arial"/>
          <w:lang w:eastAsia="zh-CN"/>
        </w:rPr>
        <w:t>cell</w:t>
      </w:r>
      <w:r w:rsidRPr="00FD0425">
        <w:rPr>
          <w:noProof w:val="0"/>
          <w:snapToGrid w:val="0"/>
        </w:rPr>
        <w:t>,</w:t>
      </w:r>
    </w:p>
    <w:p w14:paraId="51D028E9" w14:textId="77777777" w:rsidR="00F02090" w:rsidRPr="00FD0425" w:rsidRDefault="00F02090" w:rsidP="00F02090">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39BE534E" w14:textId="77777777" w:rsidR="00980482" w:rsidRDefault="00F02090" w:rsidP="00980482">
      <w:pPr>
        <w:pStyle w:val="PL"/>
      </w:pPr>
      <w:r w:rsidRPr="00FD0425">
        <w:tab/>
        <w:t>...</w:t>
      </w:r>
      <w:r w:rsidR="00980482">
        <w:t>,</w:t>
      </w:r>
    </w:p>
    <w:p w14:paraId="558E96F3" w14:textId="77777777" w:rsidR="00F02090" w:rsidRPr="00FD0425" w:rsidRDefault="00980482" w:rsidP="00980482">
      <w:pPr>
        <w:pStyle w:val="PL"/>
      </w:pPr>
      <w:r>
        <w:tab/>
      </w:r>
      <w:r w:rsidR="00AE41E3">
        <w:t>r</w:t>
      </w:r>
      <w:r>
        <w:t>eport-upon-change-of-serving-cell-and-Area-of-Interest</w:t>
      </w:r>
    </w:p>
    <w:p w14:paraId="5A41CA48" w14:textId="77777777" w:rsidR="00F02090" w:rsidRPr="00FD0425" w:rsidRDefault="00F02090" w:rsidP="00F02090">
      <w:pPr>
        <w:pStyle w:val="PL"/>
      </w:pPr>
      <w:r w:rsidRPr="00FD0425">
        <w:t>}</w:t>
      </w:r>
    </w:p>
    <w:p w14:paraId="28FA1C7A" w14:textId="77777777" w:rsidR="00F02090" w:rsidRPr="00FD0425" w:rsidRDefault="00F02090" w:rsidP="00F02090">
      <w:pPr>
        <w:pStyle w:val="PL"/>
      </w:pPr>
    </w:p>
    <w:p w14:paraId="1E233283" w14:textId="77777777" w:rsidR="0032402A" w:rsidRDefault="0032402A" w:rsidP="009354E2">
      <w:pPr>
        <w:pStyle w:val="PL"/>
        <w:rPr>
          <w:rFonts w:eastAsia="SimSun"/>
          <w:snapToGrid w:val="0"/>
        </w:rPr>
      </w:pPr>
    </w:p>
    <w:p w14:paraId="47559C4A" w14:textId="77777777" w:rsidR="0032402A" w:rsidRPr="00BD1A27" w:rsidRDefault="0032402A" w:rsidP="009354E2">
      <w:pPr>
        <w:pStyle w:val="PL"/>
        <w:rPr>
          <w:rFonts w:eastAsia="SimSun"/>
          <w:snapToGrid w:val="0"/>
        </w:rPr>
      </w:pPr>
      <w:r>
        <w:rPr>
          <w:rFonts w:eastAsia="SimSun"/>
          <w:snapToGrid w:val="0"/>
        </w:rPr>
        <w:t>EventTypeTrigger</w:t>
      </w:r>
      <w:r w:rsidRPr="00BD1A27">
        <w:rPr>
          <w:rFonts w:eastAsia="SimSun"/>
          <w:snapToGrid w:val="0"/>
        </w:rPr>
        <w:t xml:space="preserve"> ::= CHOICE {</w:t>
      </w:r>
    </w:p>
    <w:p w14:paraId="3A598E69" w14:textId="77777777" w:rsidR="0032402A" w:rsidRPr="00BD1A27" w:rsidRDefault="0032402A" w:rsidP="009354E2">
      <w:pPr>
        <w:pStyle w:val="PL"/>
        <w:rPr>
          <w:rFonts w:eastAsia="SimSun"/>
          <w:snapToGrid w:val="0"/>
        </w:rPr>
      </w:pPr>
      <w:r w:rsidRPr="00BD1A27">
        <w:rPr>
          <w:rFonts w:eastAsia="SimSun"/>
          <w:snapToGrid w:val="0"/>
        </w:rPr>
        <w:tab/>
      </w:r>
      <w:r>
        <w:rPr>
          <w:rFonts w:eastAsia="SimSun"/>
          <w:snapToGrid w:val="0"/>
          <w:lang w:eastAsia="zh-CN"/>
        </w:rPr>
        <w:t>outOfCoverage</w:t>
      </w:r>
      <w:r w:rsidRPr="00E43410">
        <w:rPr>
          <w:rFonts w:eastAsia="SimSun"/>
          <w:snapToGrid w:val="0"/>
          <w:lang w:eastAsia="zh-CN"/>
        </w:rPr>
        <w:tab/>
      </w:r>
      <w:r w:rsidRPr="00E43410">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E43410">
        <w:rPr>
          <w:rFonts w:eastAsia="SimSun"/>
          <w:snapToGrid w:val="0"/>
          <w:lang w:eastAsia="zh-CN"/>
        </w:rPr>
        <w:t>ENUMERATED {true, ...},</w:t>
      </w:r>
    </w:p>
    <w:p w14:paraId="18B92F95" w14:textId="77777777" w:rsidR="0032402A" w:rsidRDefault="0032402A" w:rsidP="009354E2">
      <w:pPr>
        <w:pStyle w:val="PL"/>
        <w:rPr>
          <w:rFonts w:eastAsia="SimSun"/>
          <w:snapToGrid w:val="0"/>
        </w:rPr>
      </w:pPr>
      <w:r w:rsidRPr="00BD1A27">
        <w:rPr>
          <w:rFonts w:eastAsia="SimSun"/>
          <w:snapToGrid w:val="0"/>
        </w:rPr>
        <w:tab/>
      </w:r>
      <w:r>
        <w:rPr>
          <w:rFonts w:eastAsia="SimSun"/>
          <w:snapToGrid w:val="0"/>
        </w:rPr>
        <w:t>eventL1</w:t>
      </w:r>
      <w:r w:rsidRPr="00BD1A27">
        <w:rPr>
          <w:rFonts w:eastAsia="SimSun"/>
          <w:snapToGrid w:val="0"/>
        </w:rPr>
        <w:tab/>
      </w:r>
      <w:r w:rsidRPr="00BD1A27">
        <w:rPr>
          <w:rFonts w:eastAsia="SimSun"/>
          <w:snapToGrid w:val="0"/>
        </w:rPr>
        <w:tab/>
      </w:r>
      <w:r>
        <w:rPr>
          <w:rFonts w:eastAsia="SimSun"/>
          <w:snapToGrid w:val="0"/>
        </w:rPr>
        <w:t>EventL1</w:t>
      </w:r>
      <w:r w:rsidRPr="00BD1A27">
        <w:rPr>
          <w:rFonts w:eastAsia="SimSun"/>
          <w:snapToGrid w:val="0"/>
        </w:rPr>
        <w:t>,</w:t>
      </w:r>
    </w:p>
    <w:p w14:paraId="13632E04" w14:textId="77777777" w:rsidR="0032402A" w:rsidRPr="00BD1A27" w:rsidRDefault="0032402A" w:rsidP="009354E2">
      <w:pPr>
        <w:pStyle w:val="PL"/>
        <w:rPr>
          <w:rFonts w:eastAsia="SimSun"/>
        </w:rPr>
      </w:pPr>
      <w:r>
        <w:rPr>
          <w:rFonts w:eastAsia="SimSun"/>
        </w:rPr>
        <w:tab/>
      </w:r>
      <w:r w:rsidRPr="00BD1A27">
        <w:rPr>
          <w:rFonts w:eastAsia="SimSun"/>
        </w:rPr>
        <w:t>choice-</w:t>
      </w:r>
      <w:r w:rsidRPr="00BD1A27" w:rsidDel="00471500">
        <w:rPr>
          <w:rFonts w:eastAsia="SimSun"/>
        </w:rPr>
        <w:t>E</w:t>
      </w:r>
      <w:r w:rsidRPr="00BD1A27">
        <w:rPr>
          <w:rFonts w:eastAsia="SimSun"/>
        </w:rPr>
        <w:t>xtension</w:t>
      </w:r>
      <w:r w:rsidRPr="00BD1A27" w:rsidDel="004F4233">
        <w:rPr>
          <w:rFonts w:eastAsia="SimSun"/>
        </w:rPr>
        <w:t>s</w:t>
      </w:r>
      <w:r w:rsidRPr="00BD1A27">
        <w:rPr>
          <w:rFonts w:eastAsia="SimSun"/>
        </w:rPr>
        <w:tab/>
      </w:r>
      <w:r w:rsidRPr="00BD1A27">
        <w:rPr>
          <w:rFonts w:eastAsia="SimSun"/>
        </w:rPr>
        <w:tab/>
        <w:t>ProtocolIE-Single</w:t>
      </w:r>
      <w:r>
        <w:rPr>
          <w:rFonts w:eastAsia="SimSun"/>
        </w:rPr>
        <w:t>-</w:t>
      </w:r>
      <w:r w:rsidRPr="00BD1A27">
        <w:rPr>
          <w:rFonts w:eastAsia="SimSun"/>
        </w:rPr>
        <w:t>Container { {</w:t>
      </w:r>
      <w:r>
        <w:rPr>
          <w:rFonts w:eastAsia="SimSun"/>
          <w:snapToGrid w:val="0"/>
        </w:rPr>
        <w:t>EventTypeTrigger</w:t>
      </w:r>
      <w:r w:rsidRPr="00BD1A27">
        <w:rPr>
          <w:rFonts w:eastAsia="SimSun"/>
        </w:rPr>
        <w:t>-ExtIEs} }</w:t>
      </w:r>
    </w:p>
    <w:p w14:paraId="5EE8FC7C" w14:textId="77777777" w:rsidR="0032402A" w:rsidRDefault="0032402A" w:rsidP="009354E2">
      <w:pPr>
        <w:pStyle w:val="PL"/>
        <w:rPr>
          <w:rFonts w:eastAsia="SimSun"/>
          <w:snapToGrid w:val="0"/>
        </w:rPr>
      </w:pPr>
      <w:r w:rsidRPr="00BD1A27">
        <w:rPr>
          <w:rFonts w:eastAsia="SimSun"/>
          <w:snapToGrid w:val="0"/>
        </w:rPr>
        <w:t>}</w:t>
      </w:r>
    </w:p>
    <w:p w14:paraId="2B2B0142" w14:textId="77777777" w:rsidR="0032402A" w:rsidRPr="00BD1A27" w:rsidRDefault="0032402A" w:rsidP="009354E2">
      <w:pPr>
        <w:pStyle w:val="PL"/>
        <w:rPr>
          <w:rFonts w:eastAsia="SimSun"/>
          <w:snapToGrid w:val="0"/>
        </w:rPr>
      </w:pPr>
    </w:p>
    <w:p w14:paraId="2BDBFD25" w14:textId="77777777" w:rsidR="0032402A" w:rsidRPr="00BD1A27" w:rsidRDefault="0032402A" w:rsidP="009354E2">
      <w:pPr>
        <w:pStyle w:val="PL"/>
        <w:rPr>
          <w:rFonts w:eastAsia="SimSun"/>
        </w:rPr>
      </w:pPr>
      <w:r>
        <w:rPr>
          <w:rFonts w:eastAsia="SimSun"/>
          <w:snapToGrid w:val="0"/>
        </w:rPr>
        <w:t>EventTypeTrigger</w:t>
      </w:r>
      <w:r w:rsidRPr="00BD1A27">
        <w:rPr>
          <w:rFonts w:eastAsia="SimSun"/>
        </w:rPr>
        <w:t xml:space="preserve">-ExtIEs </w:t>
      </w:r>
      <w:r>
        <w:rPr>
          <w:rFonts w:eastAsia="SimSun"/>
          <w:snapToGrid w:val="0"/>
        </w:rPr>
        <w:t>XN</w:t>
      </w:r>
      <w:r w:rsidRPr="00BD1A27">
        <w:rPr>
          <w:rFonts w:eastAsia="SimSun"/>
          <w:snapToGrid w:val="0"/>
        </w:rPr>
        <w:t>AP-PROTOCOL-</w:t>
      </w:r>
      <w:r>
        <w:rPr>
          <w:rFonts w:eastAsia="SimSun"/>
          <w:snapToGrid w:val="0"/>
        </w:rPr>
        <w:t>IES</w:t>
      </w:r>
      <w:r w:rsidRPr="00BD1A27">
        <w:rPr>
          <w:rFonts w:eastAsia="SimSun"/>
          <w:snapToGrid w:val="0"/>
        </w:rPr>
        <w:t xml:space="preserve"> </w:t>
      </w:r>
      <w:r w:rsidRPr="00BD1A27">
        <w:rPr>
          <w:rFonts w:eastAsia="SimSun"/>
        </w:rPr>
        <w:t>::= {</w:t>
      </w:r>
    </w:p>
    <w:p w14:paraId="318B48D0" w14:textId="77777777" w:rsidR="0032402A" w:rsidRPr="00BD1A27" w:rsidRDefault="0032402A" w:rsidP="009354E2">
      <w:pPr>
        <w:pStyle w:val="PL"/>
        <w:rPr>
          <w:rFonts w:eastAsia="SimSun"/>
        </w:rPr>
      </w:pPr>
      <w:r w:rsidRPr="00BD1A27">
        <w:rPr>
          <w:rFonts w:eastAsia="SimSun"/>
        </w:rPr>
        <w:tab/>
        <w:t>...</w:t>
      </w:r>
    </w:p>
    <w:p w14:paraId="47751B45" w14:textId="77777777" w:rsidR="0032402A" w:rsidRPr="00BD1A27" w:rsidRDefault="0032402A" w:rsidP="009354E2">
      <w:pPr>
        <w:pStyle w:val="PL"/>
        <w:rPr>
          <w:rFonts w:eastAsia="SimSun"/>
        </w:rPr>
      </w:pPr>
      <w:r w:rsidRPr="00BD1A27">
        <w:rPr>
          <w:rFonts w:eastAsia="SimSun"/>
        </w:rPr>
        <w:t>}</w:t>
      </w:r>
    </w:p>
    <w:p w14:paraId="72A3F962" w14:textId="77777777" w:rsidR="0032402A" w:rsidRDefault="0032402A" w:rsidP="009354E2">
      <w:pPr>
        <w:pStyle w:val="PL"/>
        <w:rPr>
          <w:rFonts w:eastAsia="SimSun"/>
          <w:snapToGrid w:val="0"/>
        </w:rPr>
      </w:pPr>
    </w:p>
    <w:p w14:paraId="17A32435" w14:textId="77777777" w:rsidR="0032402A" w:rsidRDefault="0032402A" w:rsidP="0032402A">
      <w:pPr>
        <w:pStyle w:val="PL"/>
        <w:rPr>
          <w:snapToGrid w:val="0"/>
        </w:rPr>
      </w:pPr>
      <w:r>
        <w:rPr>
          <w:snapToGrid w:val="0"/>
        </w:rPr>
        <w:t>EventL1 ::= SEQUENCE {</w:t>
      </w:r>
    </w:p>
    <w:p w14:paraId="68B0C59D" w14:textId="77777777" w:rsidR="0032402A" w:rsidRDefault="0032402A" w:rsidP="0032402A">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609A195C" w14:textId="77777777" w:rsidR="0032402A" w:rsidRDefault="0032402A" w:rsidP="0032402A">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12CBCBE5" w14:textId="77777777" w:rsidR="0032402A" w:rsidRDefault="0032402A" w:rsidP="0032402A">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2F59D221" w14:textId="77777777" w:rsidR="0032402A" w:rsidRDefault="0032402A" w:rsidP="0032402A">
      <w:pPr>
        <w:pStyle w:val="PL"/>
        <w:rPr>
          <w:snapToGrid w:val="0"/>
        </w:rPr>
      </w:pPr>
      <w:r>
        <w:rPr>
          <w:snapToGrid w:val="0"/>
        </w:rPr>
        <w:tab/>
        <w:t>iE-Extensions</w:t>
      </w:r>
      <w:r>
        <w:rPr>
          <w:snapToGrid w:val="0"/>
        </w:rPr>
        <w:tab/>
      </w:r>
      <w:r>
        <w:rPr>
          <w:snapToGrid w:val="0"/>
        </w:rPr>
        <w:tab/>
        <w:t>ProtocolExtensionContainer { { EventL1-ExtIEs} } OPTIONAL,</w:t>
      </w:r>
    </w:p>
    <w:p w14:paraId="23DF0FD6" w14:textId="77777777" w:rsidR="0032402A" w:rsidRDefault="0032402A" w:rsidP="0032402A">
      <w:pPr>
        <w:pStyle w:val="PL"/>
        <w:rPr>
          <w:snapToGrid w:val="0"/>
        </w:rPr>
      </w:pPr>
      <w:r>
        <w:rPr>
          <w:snapToGrid w:val="0"/>
        </w:rPr>
        <w:tab/>
        <w:t>...</w:t>
      </w:r>
    </w:p>
    <w:p w14:paraId="3F6F4209" w14:textId="77777777" w:rsidR="0032402A" w:rsidRDefault="0032402A" w:rsidP="0032402A">
      <w:pPr>
        <w:pStyle w:val="PL"/>
        <w:rPr>
          <w:snapToGrid w:val="0"/>
        </w:rPr>
      </w:pPr>
      <w:r>
        <w:rPr>
          <w:snapToGrid w:val="0"/>
        </w:rPr>
        <w:t>}</w:t>
      </w:r>
    </w:p>
    <w:p w14:paraId="2A451D13" w14:textId="77777777" w:rsidR="0032402A" w:rsidRDefault="0032402A" w:rsidP="0032402A">
      <w:pPr>
        <w:pStyle w:val="PL"/>
        <w:rPr>
          <w:snapToGrid w:val="0"/>
        </w:rPr>
      </w:pPr>
    </w:p>
    <w:p w14:paraId="38793885" w14:textId="77777777" w:rsidR="0032402A" w:rsidRDefault="0032402A" w:rsidP="0032402A">
      <w:pPr>
        <w:pStyle w:val="PL"/>
        <w:rPr>
          <w:snapToGrid w:val="0"/>
        </w:rPr>
      </w:pPr>
      <w:r>
        <w:rPr>
          <w:snapToGrid w:val="0"/>
        </w:rPr>
        <w:t>EventL1-ExtIEs XNAP-PROTOCOL-EXTENSION ::= {</w:t>
      </w:r>
    </w:p>
    <w:p w14:paraId="1D7A1F42" w14:textId="77777777" w:rsidR="0032402A" w:rsidRDefault="0032402A" w:rsidP="0032402A">
      <w:pPr>
        <w:pStyle w:val="PL"/>
        <w:rPr>
          <w:snapToGrid w:val="0"/>
        </w:rPr>
      </w:pPr>
      <w:r>
        <w:rPr>
          <w:snapToGrid w:val="0"/>
        </w:rPr>
        <w:tab/>
        <w:t>...</w:t>
      </w:r>
    </w:p>
    <w:p w14:paraId="710DF1C1" w14:textId="77777777" w:rsidR="0032402A" w:rsidRDefault="0032402A" w:rsidP="0032402A">
      <w:pPr>
        <w:pStyle w:val="PL"/>
        <w:rPr>
          <w:snapToGrid w:val="0"/>
        </w:rPr>
      </w:pPr>
      <w:r>
        <w:rPr>
          <w:snapToGrid w:val="0"/>
        </w:rPr>
        <w:t>}</w:t>
      </w:r>
    </w:p>
    <w:p w14:paraId="3F005D98" w14:textId="77777777" w:rsidR="0032402A" w:rsidRDefault="0032402A" w:rsidP="009354E2">
      <w:pPr>
        <w:pStyle w:val="PL"/>
        <w:rPr>
          <w:rFonts w:eastAsia="SimSun"/>
          <w:snapToGrid w:val="0"/>
        </w:rPr>
      </w:pPr>
    </w:p>
    <w:p w14:paraId="3B730025" w14:textId="77777777" w:rsidR="00BF17C7" w:rsidRDefault="00BF17C7" w:rsidP="00BF17C7">
      <w:pPr>
        <w:pStyle w:val="PL"/>
        <w:rPr>
          <w:rFonts w:cs="Courier New"/>
          <w:snapToGrid w:val="0"/>
        </w:rPr>
      </w:pPr>
      <w:r>
        <w:rPr>
          <w:rFonts w:cs="Courier New"/>
          <w:snapToGrid w:val="0"/>
        </w:rPr>
        <w:t xml:space="preserve">MeasurementThresholdL1LoggedMDT </w:t>
      </w:r>
      <w:r>
        <w:rPr>
          <w:rFonts w:eastAsia="SimSun"/>
          <w:snapToGrid w:val="0"/>
          <w:lang w:eastAsia="zh-CN"/>
        </w:rPr>
        <w:t>::= CHOICE {</w:t>
      </w:r>
    </w:p>
    <w:p w14:paraId="45D964FB" w14:textId="77777777" w:rsidR="00BF17C7" w:rsidRDefault="00BF17C7" w:rsidP="00BF17C7">
      <w:pPr>
        <w:pStyle w:val="PL"/>
        <w:rPr>
          <w:rFonts w:eastAsia="SimSun"/>
          <w:snapToGrid w:val="0"/>
          <w:lang w:eastAsia="zh-CN"/>
        </w:rPr>
      </w:pPr>
      <w:r>
        <w:rPr>
          <w:rFonts w:eastAsia="SimSun"/>
          <w:snapToGrid w:val="0"/>
          <w:lang w:eastAsia="zh-CN"/>
        </w:rPr>
        <w:tab/>
        <w:t>threshold-RSRP</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Threshold-RSRP,</w:t>
      </w:r>
    </w:p>
    <w:p w14:paraId="4003CD59" w14:textId="77777777" w:rsidR="00BF17C7" w:rsidRDefault="00BF17C7" w:rsidP="00BF17C7">
      <w:pPr>
        <w:pStyle w:val="PL"/>
        <w:rPr>
          <w:rFonts w:eastAsia="SimSun"/>
          <w:snapToGrid w:val="0"/>
          <w:lang w:eastAsia="zh-CN"/>
        </w:rPr>
      </w:pPr>
      <w:r>
        <w:rPr>
          <w:rFonts w:eastAsia="SimSun"/>
          <w:snapToGrid w:val="0"/>
          <w:lang w:eastAsia="zh-CN"/>
        </w:rPr>
        <w:tab/>
        <w:t>threshold-RSRQ</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Threshold-RSRQ,</w:t>
      </w:r>
    </w:p>
    <w:p w14:paraId="6CE992D7" w14:textId="77777777" w:rsidR="00BF17C7" w:rsidRDefault="00BF17C7" w:rsidP="00BF17C7">
      <w:pPr>
        <w:pStyle w:val="PL"/>
        <w:rPr>
          <w:rFonts w:eastAsia="SimSun"/>
          <w:snapToGrid w:val="0"/>
          <w:lang w:eastAsia="zh-CN"/>
        </w:rPr>
      </w:pPr>
      <w:r>
        <w:rPr>
          <w:rFonts w:eastAsia="SimSun"/>
          <w:snapToGrid w:val="0"/>
          <w:lang w:eastAsia="zh-CN"/>
        </w:rPr>
        <w:tab/>
        <w:t>...,</w:t>
      </w:r>
    </w:p>
    <w:p w14:paraId="57B33532" w14:textId="77777777" w:rsidR="00BF17C7" w:rsidRDefault="00BF17C7" w:rsidP="00BF17C7">
      <w:pPr>
        <w:pStyle w:val="PL"/>
      </w:pPr>
      <w:r>
        <w:tab/>
        <w:t>choice-extension</w:t>
      </w:r>
      <w:r>
        <w:tab/>
      </w:r>
      <w:r>
        <w:tab/>
        <w:t>ProtocolIE-Single-Container { {</w:t>
      </w:r>
      <w:r>
        <w:rPr>
          <w:rFonts w:cs="Courier New"/>
          <w:snapToGrid w:val="0"/>
        </w:rPr>
        <w:t>MeasurementThresholdL1LoggedMDT</w:t>
      </w:r>
      <w:r>
        <w:t>-ExtIEs} }</w:t>
      </w:r>
    </w:p>
    <w:p w14:paraId="110C9902" w14:textId="77777777" w:rsidR="00BF17C7" w:rsidRDefault="00BF17C7" w:rsidP="00BF17C7">
      <w:pPr>
        <w:pStyle w:val="PL"/>
        <w:rPr>
          <w:rFonts w:eastAsia="SimSun"/>
          <w:snapToGrid w:val="0"/>
          <w:lang w:eastAsia="zh-CN"/>
        </w:rPr>
      </w:pPr>
      <w:r>
        <w:rPr>
          <w:rFonts w:eastAsia="SimSun"/>
          <w:snapToGrid w:val="0"/>
          <w:lang w:eastAsia="zh-CN"/>
        </w:rPr>
        <w:t>}</w:t>
      </w:r>
    </w:p>
    <w:p w14:paraId="2B568D09" w14:textId="77777777" w:rsidR="00BF17C7" w:rsidRDefault="00BF17C7" w:rsidP="00BF17C7">
      <w:pPr>
        <w:pStyle w:val="PL"/>
      </w:pPr>
    </w:p>
    <w:p w14:paraId="326D6BA9" w14:textId="77777777" w:rsidR="00BF17C7" w:rsidRDefault="00BF17C7" w:rsidP="00BF17C7">
      <w:pPr>
        <w:pStyle w:val="PL"/>
      </w:pPr>
      <w:r>
        <w:rPr>
          <w:rFonts w:cs="Courier New"/>
          <w:snapToGrid w:val="0"/>
        </w:rPr>
        <w:t>MeasurementThresholdL1LoggedMDT</w:t>
      </w:r>
      <w:r>
        <w:t>-ExtIEs XNAP-PROTOCOL-IES ::= {</w:t>
      </w:r>
    </w:p>
    <w:p w14:paraId="2AC8009F" w14:textId="77777777" w:rsidR="00BF17C7" w:rsidRDefault="00BF17C7" w:rsidP="00BF17C7">
      <w:pPr>
        <w:pStyle w:val="PL"/>
      </w:pPr>
      <w:r>
        <w:tab/>
        <w:t>...</w:t>
      </w:r>
    </w:p>
    <w:p w14:paraId="55CC9F83" w14:textId="77777777" w:rsidR="00BF17C7" w:rsidRDefault="00BF17C7" w:rsidP="00BF17C7">
      <w:pPr>
        <w:pStyle w:val="PL"/>
      </w:pPr>
      <w:r>
        <w:t>}</w:t>
      </w:r>
    </w:p>
    <w:p w14:paraId="2CEE3AEA" w14:textId="77777777" w:rsidR="0032402A" w:rsidRDefault="0032402A" w:rsidP="009354E2">
      <w:pPr>
        <w:pStyle w:val="PL"/>
        <w:rPr>
          <w:rFonts w:eastAsia="SimSun"/>
          <w:snapToGrid w:val="0"/>
          <w:lang w:eastAsia="zh-CN"/>
        </w:rPr>
      </w:pPr>
    </w:p>
    <w:p w14:paraId="4A56F2A8" w14:textId="77777777" w:rsidR="002B4083" w:rsidRPr="005065FC" w:rsidRDefault="002B4083" w:rsidP="002B4083">
      <w:pPr>
        <w:pStyle w:val="PL"/>
        <w:rPr>
          <w:rFonts w:eastAsia="SimSun"/>
          <w:snapToGrid w:val="0"/>
          <w:lang w:eastAsia="en-GB"/>
        </w:rPr>
      </w:pPr>
      <w:bookmarkStart w:id="1141" w:name="_Hlk120735461"/>
      <w:r w:rsidRPr="005065FC">
        <w:rPr>
          <w:snapToGrid w:val="0"/>
          <w:lang w:eastAsia="en-GB"/>
        </w:rPr>
        <w:t>ExcessPacketDelayThreshold</w:t>
      </w:r>
      <w:r>
        <w:rPr>
          <w:snapToGrid w:val="0"/>
          <w:lang w:eastAsia="en-GB"/>
        </w:rPr>
        <w:t>Configuration</w:t>
      </w:r>
      <w:bookmarkEnd w:id="1141"/>
      <w:r w:rsidRPr="005065FC">
        <w:rPr>
          <w:rFonts w:eastAsia="SimSun"/>
          <w:snapToGrid w:val="0"/>
          <w:lang w:eastAsia="en-GB"/>
        </w:rPr>
        <w:t xml:space="preserve"> ::= SEQUENCE (SIZE(1..maxnoofThresholds</w:t>
      </w:r>
      <w:r>
        <w:rPr>
          <w:rFonts w:eastAsia="SimSun"/>
          <w:snapToGrid w:val="0"/>
          <w:lang w:eastAsia="en-GB"/>
        </w:rPr>
        <w:t>ForExcessPacketDelay</w:t>
      </w:r>
      <w:r w:rsidRPr="005065FC">
        <w:rPr>
          <w:rFonts w:eastAsia="SimSun"/>
          <w:snapToGrid w:val="0"/>
          <w:lang w:eastAsia="en-GB"/>
        </w:rPr>
        <w:t>)) OF ExcessPacketDelay</w:t>
      </w:r>
      <w:r w:rsidR="00BF017B">
        <w:rPr>
          <w:rFonts w:eastAsia="SimSun"/>
          <w:snapToGrid w:val="0"/>
          <w:lang w:eastAsia="en-GB"/>
        </w:rPr>
        <w:t>T</w:t>
      </w:r>
      <w:r w:rsidRPr="005065FC">
        <w:rPr>
          <w:rFonts w:eastAsia="SimSun"/>
          <w:snapToGrid w:val="0"/>
          <w:lang w:eastAsia="en-GB"/>
        </w:rPr>
        <w:t>hresholdItem</w:t>
      </w:r>
    </w:p>
    <w:p w14:paraId="04A7F419" w14:textId="77777777" w:rsidR="002B4083" w:rsidRPr="005065FC" w:rsidRDefault="002B4083" w:rsidP="002B4083">
      <w:pPr>
        <w:pStyle w:val="PL"/>
        <w:rPr>
          <w:rFonts w:eastAsia="SimSun"/>
          <w:snapToGrid w:val="0"/>
          <w:lang w:eastAsia="en-GB"/>
        </w:rPr>
      </w:pPr>
    </w:p>
    <w:p w14:paraId="3A4C0720" w14:textId="77777777" w:rsidR="002B4083" w:rsidRPr="005065FC" w:rsidRDefault="002B4083" w:rsidP="002B4083">
      <w:pPr>
        <w:pStyle w:val="PL"/>
        <w:rPr>
          <w:rFonts w:eastAsia="SimSun"/>
          <w:snapToGrid w:val="0"/>
          <w:lang w:eastAsia="zh-CN"/>
        </w:rPr>
      </w:pPr>
      <w:r w:rsidRPr="005065FC">
        <w:rPr>
          <w:rFonts w:eastAsia="SimSun"/>
          <w:snapToGrid w:val="0"/>
          <w:lang w:eastAsia="en-GB"/>
        </w:rPr>
        <w:t>ExcessPacketDelay</w:t>
      </w:r>
      <w:r w:rsidR="00BF017B">
        <w:rPr>
          <w:rFonts w:eastAsia="SimSun"/>
          <w:snapToGrid w:val="0"/>
          <w:lang w:eastAsia="en-GB"/>
        </w:rPr>
        <w:t>T</w:t>
      </w:r>
      <w:r w:rsidRPr="005065FC">
        <w:rPr>
          <w:rFonts w:eastAsia="SimSun"/>
          <w:snapToGrid w:val="0"/>
          <w:lang w:eastAsia="en-GB"/>
        </w:rPr>
        <w:t>hresholdItem ::= SEQUENCE {</w:t>
      </w:r>
    </w:p>
    <w:p w14:paraId="11BA1844" w14:textId="77777777" w:rsidR="002B4083" w:rsidRPr="005065FC" w:rsidRDefault="002B4083" w:rsidP="002B4083">
      <w:pPr>
        <w:pStyle w:val="PL"/>
        <w:rPr>
          <w:rFonts w:eastAsia="SimSun"/>
          <w:snapToGrid w:val="0"/>
        </w:rPr>
      </w:pPr>
      <w:r w:rsidRPr="005065FC">
        <w:rPr>
          <w:rFonts w:eastAsia="SimSun"/>
          <w:snapToGrid w:val="0"/>
          <w:lang w:eastAsia="en-GB"/>
        </w:rPr>
        <w:tab/>
      </w:r>
      <w:r w:rsidRPr="005065FC">
        <w:rPr>
          <w:rFonts w:eastAsia="SimSun"/>
          <w:snapToGrid w:val="0"/>
        </w:rPr>
        <w:t>fiveQI</w:t>
      </w:r>
      <w:r w:rsidRPr="005065FC">
        <w:rPr>
          <w:rFonts w:eastAsia="SimSun"/>
          <w:snapToGrid w:val="0"/>
        </w:rPr>
        <w:tab/>
      </w:r>
      <w:r w:rsidRPr="005065FC">
        <w:rPr>
          <w:rFonts w:eastAsia="SimSun"/>
          <w:snapToGrid w:val="0"/>
        </w:rPr>
        <w:tab/>
      </w:r>
      <w:r w:rsidR="00367ED2">
        <w:rPr>
          <w:rFonts w:eastAsia="SimSun"/>
          <w:snapToGrid w:val="0"/>
        </w:rPr>
        <w:tab/>
      </w:r>
      <w:r w:rsidR="00367ED2">
        <w:rPr>
          <w:rFonts w:eastAsia="SimSun"/>
          <w:snapToGrid w:val="0"/>
        </w:rPr>
        <w:tab/>
      </w:r>
      <w:r w:rsidR="00367ED2">
        <w:rPr>
          <w:rFonts w:eastAsia="SimSun"/>
          <w:snapToGrid w:val="0"/>
        </w:rPr>
        <w:tab/>
      </w:r>
      <w:r w:rsidR="00367ED2">
        <w:rPr>
          <w:rFonts w:eastAsia="SimSun"/>
          <w:snapToGrid w:val="0"/>
        </w:rPr>
        <w:tab/>
      </w:r>
      <w:r w:rsidR="00367ED2">
        <w:rPr>
          <w:rFonts w:eastAsia="SimSun"/>
          <w:snapToGrid w:val="0"/>
        </w:rPr>
        <w:tab/>
      </w:r>
      <w:r w:rsidR="00367ED2">
        <w:rPr>
          <w:rFonts w:eastAsia="SimSun"/>
          <w:snapToGrid w:val="0"/>
        </w:rPr>
        <w:tab/>
      </w:r>
      <w:r w:rsidR="00367ED2">
        <w:rPr>
          <w:rFonts w:eastAsia="SimSun"/>
          <w:snapToGrid w:val="0"/>
        </w:rPr>
        <w:tab/>
      </w:r>
      <w:r w:rsidRPr="005065FC">
        <w:rPr>
          <w:rFonts w:eastAsia="SimSun"/>
          <w:snapToGrid w:val="0"/>
        </w:rPr>
        <w:t>FiveQI,</w:t>
      </w:r>
    </w:p>
    <w:p w14:paraId="2B41A0AD" w14:textId="77777777" w:rsidR="002B4083" w:rsidRPr="005065FC" w:rsidRDefault="002B4083" w:rsidP="002B4083">
      <w:pPr>
        <w:pStyle w:val="PL"/>
        <w:rPr>
          <w:rFonts w:eastAsia="SimSun"/>
          <w:snapToGrid w:val="0"/>
          <w:lang w:eastAsia="en-GB"/>
        </w:rPr>
      </w:pPr>
      <w:r w:rsidRPr="005065FC">
        <w:rPr>
          <w:rFonts w:eastAsia="SimSun"/>
          <w:snapToGrid w:val="0"/>
          <w:lang w:eastAsia="en-GB"/>
        </w:rPr>
        <w:tab/>
        <w:t>excessPacketDelay</w:t>
      </w:r>
      <w:r w:rsidR="009842D2">
        <w:rPr>
          <w:rFonts w:eastAsia="SimSun"/>
          <w:snapToGrid w:val="0"/>
          <w:lang w:eastAsia="en-GB"/>
        </w:rPr>
        <w:t>T</w:t>
      </w:r>
      <w:r w:rsidRPr="005065FC">
        <w:rPr>
          <w:rFonts w:eastAsia="SimSun"/>
          <w:snapToGrid w:val="0"/>
          <w:lang w:eastAsia="en-GB"/>
        </w:rPr>
        <w:t>hresholdValue</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ExcessPacketDelay</w:t>
      </w:r>
      <w:r w:rsidR="009842D2">
        <w:rPr>
          <w:rFonts w:eastAsia="SimSun"/>
          <w:snapToGrid w:val="0"/>
          <w:lang w:eastAsia="en-GB"/>
        </w:rPr>
        <w:t>T</w:t>
      </w:r>
      <w:r w:rsidRPr="005065FC">
        <w:rPr>
          <w:rFonts w:eastAsia="SimSun"/>
          <w:snapToGrid w:val="0"/>
          <w:lang w:eastAsia="en-GB"/>
        </w:rPr>
        <w:t>hresholdValue,</w:t>
      </w:r>
    </w:p>
    <w:p w14:paraId="0FBDDAA0" w14:textId="77777777" w:rsidR="002B4083" w:rsidRPr="005065FC" w:rsidRDefault="002B4083" w:rsidP="002B4083">
      <w:pPr>
        <w:pStyle w:val="PL"/>
        <w:rPr>
          <w:rFonts w:eastAsia="SimSun"/>
          <w:snapToGrid w:val="0"/>
          <w:lang w:eastAsia="en-GB"/>
        </w:rPr>
      </w:pPr>
      <w:r w:rsidRPr="005065FC">
        <w:rPr>
          <w:rFonts w:eastAsia="SimSun"/>
          <w:snapToGrid w:val="0"/>
          <w:lang w:eastAsia="en-GB"/>
        </w:rPr>
        <w:tab/>
        <w:t>iE-Extensions</w:t>
      </w:r>
      <w:r w:rsidRPr="005065FC">
        <w:rPr>
          <w:rFonts w:eastAsia="SimSun"/>
          <w:snapToGrid w:val="0"/>
          <w:lang w:eastAsia="en-GB"/>
        </w:rPr>
        <w:tab/>
      </w:r>
      <w:r w:rsidRPr="005065FC">
        <w:rPr>
          <w:rFonts w:eastAsia="SimSun"/>
          <w:snapToGrid w:val="0"/>
          <w:lang w:eastAsia="en-GB"/>
        </w:rPr>
        <w:tab/>
        <w:t>ProtocolExtensionContainer { { ExcessPacketDelay</w:t>
      </w:r>
      <w:r w:rsidR="009842D2">
        <w:rPr>
          <w:rFonts w:eastAsia="SimSun"/>
          <w:snapToGrid w:val="0"/>
          <w:lang w:eastAsia="en-GB"/>
        </w:rPr>
        <w:t>T</w:t>
      </w:r>
      <w:r w:rsidRPr="005065FC">
        <w:rPr>
          <w:rFonts w:eastAsia="SimSun"/>
          <w:snapToGrid w:val="0"/>
          <w:lang w:eastAsia="en-GB"/>
        </w:rPr>
        <w:t>hresholdItem-ExtIEs</w:t>
      </w:r>
      <w:r>
        <w:rPr>
          <w:rFonts w:eastAsia="SimSun"/>
          <w:snapToGrid w:val="0"/>
          <w:lang w:eastAsia="en-GB"/>
        </w:rPr>
        <w:t xml:space="preserve"> </w:t>
      </w:r>
      <w:r w:rsidRPr="005065FC">
        <w:rPr>
          <w:rFonts w:eastAsia="SimSun"/>
          <w:snapToGrid w:val="0"/>
          <w:lang w:eastAsia="en-GB"/>
        </w:rPr>
        <w:t>} }</w:t>
      </w:r>
      <w:r w:rsidRPr="005065FC">
        <w:rPr>
          <w:rFonts w:eastAsia="SimSun"/>
          <w:snapToGrid w:val="0"/>
          <w:lang w:eastAsia="en-GB"/>
        </w:rPr>
        <w:tab/>
        <w:t>OPTIONAL,</w:t>
      </w:r>
    </w:p>
    <w:p w14:paraId="0178F46F" w14:textId="77777777" w:rsidR="002B4083" w:rsidRPr="005065FC" w:rsidRDefault="002B4083" w:rsidP="002B4083">
      <w:pPr>
        <w:pStyle w:val="PL"/>
        <w:rPr>
          <w:rFonts w:eastAsia="SimSun"/>
          <w:snapToGrid w:val="0"/>
          <w:lang w:eastAsia="en-GB"/>
        </w:rPr>
      </w:pPr>
      <w:r w:rsidRPr="005065FC">
        <w:rPr>
          <w:rFonts w:eastAsia="SimSun"/>
          <w:snapToGrid w:val="0"/>
          <w:lang w:eastAsia="en-GB"/>
        </w:rPr>
        <w:tab/>
        <w:t>...</w:t>
      </w:r>
    </w:p>
    <w:p w14:paraId="184604AB" w14:textId="77777777" w:rsidR="002B4083" w:rsidRPr="005065FC" w:rsidRDefault="002B4083" w:rsidP="002B4083">
      <w:pPr>
        <w:pStyle w:val="PL"/>
        <w:rPr>
          <w:rFonts w:eastAsia="SimSun"/>
          <w:snapToGrid w:val="0"/>
          <w:lang w:eastAsia="en-GB"/>
        </w:rPr>
      </w:pPr>
      <w:r w:rsidRPr="005065FC">
        <w:rPr>
          <w:rFonts w:eastAsia="SimSun"/>
          <w:snapToGrid w:val="0"/>
          <w:lang w:eastAsia="en-GB"/>
        </w:rPr>
        <w:t>}</w:t>
      </w:r>
    </w:p>
    <w:p w14:paraId="512DCC65" w14:textId="77777777" w:rsidR="002B4083" w:rsidRPr="005065FC" w:rsidRDefault="002B4083" w:rsidP="002B4083">
      <w:pPr>
        <w:pStyle w:val="PL"/>
        <w:rPr>
          <w:rFonts w:eastAsia="SimSun"/>
          <w:snapToGrid w:val="0"/>
          <w:lang w:eastAsia="en-GB"/>
        </w:rPr>
      </w:pPr>
    </w:p>
    <w:p w14:paraId="65070D7A" w14:textId="77777777" w:rsidR="002B4083" w:rsidRPr="005065FC" w:rsidRDefault="002B4083" w:rsidP="002B4083">
      <w:pPr>
        <w:pStyle w:val="PL"/>
        <w:rPr>
          <w:rFonts w:eastAsia="SimSun"/>
          <w:snapToGrid w:val="0"/>
          <w:lang w:eastAsia="en-GB"/>
        </w:rPr>
      </w:pPr>
      <w:r w:rsidRPr="005065FC">
        <w:rPr>
          <w:rFonts w:eastAsia="SimSun"/>
          <w:snapToGrid w:val="0"/>
          <w:lang w:eastAsia="en-GB"/>
        </w:rPr>
        <w:t>ExcessPacketDelay</w:t>
      </w:r>
      <w:r w:rsidR="009842D2">
        <w:rPr>
          <w:rFonts w:eastAsia="SimSun"/>
          <w:snapToGrid w:val="0"/>
          <w:lang w:eastAsia="en-GB"/>
        </w:rPr>
        <w:t>T</w:t>
      </w:r>
      <w:r w:rsidRPr="005065FC">
        <w:rPr>
          <w:rFonts w:eastAsia="SimSun"/>
          <w:snapToGrid w:val="0"/>
          <w:lang w:eastAsia="en-GB"/>
        </w:rPr>
        <w:t>hresholdItem-ExtIEs XNAP-PROTOCOL-EXTENSION ::= {</w:t>
      </w:r>
    </w:p>
    <w:p w14:paraId="5A9CEE1D" w14:textId="77777777" w:rsidR="002B4083" w:rsidRPr="005065FC" w:rsidRDefault="002B4083" w:rsidP="002B4083">
      <w:pPr>
        <w:pStyle w:val="PL"/>
        <w:rPr>
          <w:rFonts w:eastAsia="SimSun"/>
          <w:snapToGrid w:val="0"/>
          <w:lang w:eastAsia="en-GB"/>
        </w:rPr>
      </w:pPr>
      <w:r w:rsidRPr="005065FC">
        <w:rPr>
          <w:rFonts w:eastAsia="SimSun"/>
          <w:snapToGrid w:val="0"/>
          <w:lang w:eastAsia="en-GB"/>
        </w:rPr>
        <w:tab/>
        <w:t>...</w:t>
      </w:r>
    </w:p>
    <w:p w14:paraId="5167C4D9" w14:textId="77777777" w:rsidR="002B4083" w:rsidRPr="005065FC" w:rsidRDefault="002B4083" w:rsidP="002B4083">
      <w:pPr>
        <w:pStyle w:val="PL"/>
        <w:rPr>
          <w:rFonts w:eastAsia="SimSun"/>
          <w:snapToGrid w:val="0"/>
          <w:lang w:eastAsia="en-GB"/>
        </w:rPr>
      </w:pPr>
      <w:r w:rsidRPr="005065FC">
        <w:rPr>
          <w:rFonts w:eastAsia="SimSun"/>
          <w:snapToGrid w:val="0"/>
          <w:lang w:eastAsia="en-GB"/>
        </w:rPr>
        <w:t>}</w:t>
      </w:r>
    </w:p>
    <w:p w14:paraId="14F78B68" w14:textId="77777777" w:rsidR="002B4083" w:rsidRPr="005065FC" w:rsidRDefault="002B4083" w:rsidP="002B4083">
      <w:pPr>
        <w:pStyle w:val="PL"/>
        <w:rPr>
          <w:rFonts w:eastAsia="SimSun"/>
          <w:snapToGrid w:val="0"/>
          <w:lang w:eastAsia="en-GB"/>
        </w:rPr>
      </w:pPr>
    </w:p>
    <w:p w14:paraId="77ABCEB3" w14:textId="77777777" w:rsidR="002B4083" w:rsidRPr="005065FC" w:rsidRDefault="002B4083" w:rsidP="002B4083">
      <w:pPr>
        <w:pStyle w:val="PL"/>
        <w:rPr>
          <w:rFonts w:eastAsia="SimSun"/>
          <w:snapToGrid w:val="0"/>
          <w:lang w:eastAsia="en-GB"/>
        </w:rPr>
      </w:pPr>
      <w:r w:rsidRPr="005065FC">
        <w:rPr>
          <w:rFonts w:eastAsia="SimSun"/>
          <w:snapToGrid w:val="0"/>
          <w:lang w:eastAsia="en-GB"/>
        </w:rPr>
        <w:lastRenderedPageBreak/>
        <w:t>ExcessPacketDelay</w:t>
      </w:r>
      <w:r w:rsidR="009842D2">
        <w:rPr>
          <w:rFonts w:eastAsia="SimSun"/>
          <w:snapToGrid w:val="0"/>
          <w:lang w:eastAsia="en-GB"/>
        </w:rPr>
        <w:t>T</w:t>
      </w:r>
      <w:r w:rsidRPr="005065FC">
        <w:rPr>
          <w:rFonts w:eastAsia="SimSun"/>
          <w:snapToGrid w:val="0"/>
          <w:lang w:eastAsia="en-GB"/>
        </w:rPr>
        <w:t xml:space="preserve">hresholdValue ::= ENUMERATED { </w:t>
      </w:r>
    </w:p>
    <w:p w14:paraId="15259288" w14:textId="77777777" w:rsidR="002B4083" w:rsidRPr="005065FC" w:rsidRDefault="002B4083" w:rsidP="002B4083">
      <w:pPr>
        <w:pStyle w:val="PL"/>
        <w:rPr>
          <w:rFonts w:eastAsia="SimSun"/>
          <w:snapToGrid w:val="0"/>
          <w:lang w:eastAsia="zh-CN"/>
        </w:rPr>
      </w:pPr>
      <w:r w:rsidRPr="005065FC">
        <w:rPr>
          <w:rFonts w:eastAsia="SimSun"/>
          <w:snapToGrid w:val="0"/>
          <w:lang w:eastAsia="en-GB"/>
        </w:rPr>
        <w:tab/>
      </w:r>
      <w:r w:rsidRPr="005065FC">
        <w:rPr>
          <w:snapToGrid w:val="0"/>
          <w:lang w:eastAsia="en-GB"/>
        </w:rPr>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rFonts w:eastAsia="SimSun"/>
          <w:snapToGrid w:val="0"/>
          <w:lang w:eastAsia="zh-CN"/>
        </w:rPr>
        <w:t>ms500,</w:t>
      </w:r>
    </w:p>
    <w:p w14:paraId="5D73154A" w14:textId="77777777" w:rsidR="002B4083" w:rsidRPr="005065FC" w:rsidRDefault="002B4083" w:rsidP="002B4083">
      <w:pPr>
        <w:pStyle w:val="PL"/>
        <w:rPr>
          <w:rFonts w:eastAsia="SimSun"/>
          <w:snapToGrid w:val="0"/>
          <w:lang w:eastAsia="en-GB"/>
        </w:rPr>
      </w:pPr>
      <w:r w:rsidRPr="005065FC">
        <w:rPr>
          <w:rFonts w:eastAsia="SimSun"/>
          <w:snapToGrid w:val="0"/>
          <w:lang w:eastAsia="en-GB"/>
        </w:rPr>
        <w:tab/>
        <w:t>...</w:t>
      </w:r>
    </w:p>
    <w:p w14:paraId="2304A654" w14:textId="77777777" w:rsidR="002B4083" w:rsidRDefault="002B4083" w:rsidP="002B4083">
      <w:pPr>
        <w:pStyle w:val="PL"/>
        <w:rPr>
          <w:rFonts w:eastAsia="SimSun"/>
          <w:snapToGrid w:val="0"/>
          <w:lang w:eastAsia="en-GB"/>
        </w:rPr>
      </w:pPr>
      <w:r w:rsidRPr="005065FC">
        <w:rPr>
          <w:rFonts w:eastAsia="SimSun"/>
          <w:snapToGrid w:val="0"/>
          <w:lang w:eastAsia="en-GB"/>
        </w:rPr>
        <w:t>}</w:t>
      </w:r>
    </w:p>
    <w:p w14:paraId="046DB451" w14:textId="77777777" w:rsidR="002B4083" w:rsidRPr="005065FC" w:rsidRDefault="002B4083" w:rsidP="002B4083">
      <w:pPr>
        <w:pStyle w:val="PL"/>
        <w:rPr>
          <w:rFonts w:eastAsia="SimSun"/>
          <w:snapToGrid w:val="0"/>
          <w:lang w:eastAsia="en-GB"/>
        </w:rPr>
      </w:pPr>
    </w:p>
    <w:p w14:paraId="7FAB4C0E" w14:textId="77777777" w:rsidR="00F02090" w:rsidRPr="00FD0425" w:rsidRDefault="00F02090" w:rsidP="00F02090">
      <w:pPr>
        <w:pStyle w:val="PL"/>
        <w:rPr>
          <w:noProof w:val="0"/>
          <w:snapToGrid w:val="0"/>
        </w:rPr>
      </w:pPr>
      <w:r w:rsidRPr="00FD0425">
        <w:rPr>
          <w:noProof w:val="0"/>
          <w:snapToGrid w:val="0"/>
        </w:rPr>
        <w:t>ExpectedActivityPeriod ::= INTEGER (1..30|40|50|60|80|100|120|150|180|181, ...)</w:t>
      </w:r>
    </w:p>
    <w:p w14:paraId="6991C3F9" w14:textId="77777777" w:rsidR="00F02090" w:rsidRPr="00FD0425" w:rsidRDefault="00F02090" w:rsidP="00F02090">
      <w:pPr>
        <w:pStyle w:val="PL"/>
        <w:rPr>
          <w:noProof w:val="0"/>
          <w:snapToGrid w:val="0"/>
        </w:rPr>
      </w:pPr>
    </w:p>
    <w:p w14:paraId="18181049" w14:textId="77777777" w:rsidR="00F02090" w:rsidRPr="00FD0425" w:rsidRDefault="00F02090" w:rsidP="00F02090">
      <w:pPr>
        <w:pStyle w:val="PL"/>
        <w:rPr>
          <w:noProof w:val="0"/>
          <w:snapToGrid w:val="0"/>
        </w:rPr>
      </w:pPr>
      <w:r w:rsidRPr="00FD0425">
        <w:rPr>
          <w:noProof w:val="0"/>
          <w:snapToGrid w:val="0"/>
        </w:rPr>
        <w:t>ExpectedHOInterval ::= ENUMERATED {</w:t>
      </w:r>
    </w:p>
    <w:p w14:paraId="6E35786A" w14:textId="77777777" w:rsidR="00F02090" w:rsidRPr="00FD0425" w:rsidRDefault="00F02090" w:rsidP="00F02090">
      <w:pPr>
        <w:pStyle w:val="PL"/>
        <w:rPr>
          <w:noProof w:val="0"/>
          <w:snapToGrid w:val="0"/>
        </w:rPr>
      </w:pPr>
      <w:r w:rsidRPr="00FD0425">
        <w:rPr>
          <w:noProof w:val="0"/>
          <w:snapToGrid w:val="0"/>
        </w:rPr>
        <w:tab/>
        <w:t>sec15, sec30, sec60, sec90, sec120, sec180, long-time,</w:t>
      </w:r>
    </w:p>
    <w:p w14:paraId="145967AE" w14:textId="77777777" w:rsidR="00F02090" w:rsidRPr="00FD0425" w:rsidRDefault="00F02090" w:rsidP="00F02090">
      <w:pPr>
        <w:pStyle w:val="PL"/>
        <w:rPr>
          <w:noProof w:val="0"/>
          <w:snapToGrid w:val="0"/>
        </w:rPr>
      </w:pPr>
      <w:r w:rsidRPr="00FD0425">
        <w:rPr>
          <w:noProof w:val="0"/>
          <w:snapToGrid w:val="0"/>
        </w:rPr>
        <w:tab/>
        <w:t>...</w:t>
      </w:r>
    </w:p>
    <w:p w14:paraId="44EB4AB6" w14:textId="77777777" w:rsidR="00F02090" w:rsidRPr="00FD0425" w:rsidRDefault="00F02090" w:rsidP="00F02090">
      <w:pPr>
        <w:pStyle w:val="PL"/>
        <w:rPr>
          <w:noProof w:val="0"/>
          <w:snapToGrid w:val="0"/>
        </w:rPr>
      </w:pPr>
      <w:r w:rsidRPr="00FD0425">
        <w:rPr>
          <w:noProof w:val="0"/>
          <w:snapToGrid w:val="0"/>
        </w:rPr>
        <w:t>}</w:t>
      </w:r>
    </w:p>
    <w:p w14:paraId="119E136B" w14:textId="77777777" w:rsidR="00F02090" w:rsidRPr="00FD0425" w:rsidRDefault="00F02090" w:rsidP="00F02090">
      <w:pPr>
        <w:pStyle w:val="PL"/>
        <w:rPr>
          <w:noProof w:val="0"/>
          <w:snapToGrid w:val="0"/>
        </w:rPr>
      </w:pPr>
    </w:p>
    <w:p w14:paraId="785BA78A" w14:textId="77777777" w:rsidR="00F02090" w:rsidRPr="00FD0425" w:rsidRDefault="00F02090" w:rsidP="00F02090">
      <w:pPr>
        <w:pStyle w:val="PL"/>
        <w:rPr>
          <w:noProof w:val="0"/>
          <w:snapToGrid w:val="0"/>
        </w:rPr>
      </w:pPr>
      <w:r w:rsidRPr="00FD0425">
        <w:rPr>
          <w:noProof w:val="0"/>
          <w:snapToGrid w:val="0"/>
        </w:rPr>
        <w:t>ExpectedIdlePeriod ::= INTEGER (1..30|40|50|60|80|100|120|150|180|181, ...)</w:t>
      </w:r>
    </w:p>
    <w:p w14:paraId="6F3757C2" w14:textId="77777777" w:rsidR="00F02090" w:rsidRPr="00FD0425" w:rsidRDefault="00F02090" w:rsidP="00F02090">
      <w:pPr>
        <w:pStyle w:val="PL"/>
        <w:rPr>
          <w:noProof w:val="0"/>
          <w:snapToGrid w:val="0"/>
        </w:rPr>
      </w:pPr>
    </w:p>
    <w:p w14:paraId="392EACC8" w14:textId="77777777" w:rsidR="00F02090" w:rsidRPr="00FD0425" w:rsidRDefault="00F02090" w:rsidP="00F02090">
      <w:pPr>
        <w:pStyle w:val="PL"/>
        <w:rPr>
          <w:noProof w:val="0"/>
          <w:snapToGrid w:val="0"/>
        </w:rPr>
      </w:pPr>
      <w:r w:rsidRPr="00FD0425">
        <w:rPr>
          <w:noProof w:val="0"/>
          <w:snapToGrid w:val="0"/>
        </w:rPr>
        <w:t>ExpectedUEActivityBehaviour ::= SEQUENCE {</w:t>
      </w:r>
    </w:p>
    <w:p w14:paraId="4EA73F82" w14:textId="77777777" w:rsidR="00F02090" w:rsidRPr="00FD0425" w:rsidRDefault="00F02090" w:rsidP="00F02090">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13C49AE" w14:textId="77777777" w:rsidR="00F02090" w:rsidRPr="00FD0425" w:rsidRDefault="00F02090" w:rsidP="00F02090">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0E33776" w14:textId="77777777" w:rsidR="00F02090" w:rsidRPr="00FD0425" w:rsidRDefault="00F02090" w:rsidP="00F02090">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27D35388" w14:textId="77777777" w:rsidR="00F02090" w:rsidRPr="00FD0425" w:rsidRDefault="00F02090" w:rsidP="00F0209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71384714" w14:textId="77777777" w:rsidR="00F02090" w:rsidRPr="00FD0425" w:rsidRDefault="00F02090" w:rsidP="00F02090">
      <w:pPr>
        <w:pStyle w:val="PL"/>
        <w:rPr>
          <w:noProof w:val="0"/>
          <w:snapToGrid w:val="0"/>
        </w:rPr>
      </w:pPr>
      <w:r w:rsidRPr="00FD0425">
        <w:rPr>
          <w:noProof w:val="0"/>
          <w:snapToGrid w:val="0"/>
        </w:rPr>
        <w:tab/>
        <w:t>...</w:t>
      </w:r>
    </w:p>
    <w:p w14:paraId="170BC470" w14:textId="77777777" w:rsidR="00F02090" w:rsidRPr="00FD0425" w:rsidRDefault="00F02090" w:rsidP="00F02090">
      <w:pPr>
        <w:pStyle w:val="PL"/>
        <w:rPr>
          <w:noProof w:val="0"/>
          <w:snapToGrid w:val="0"/>
        </w:rPr>
      </w:pPr>
      <w:r w:rsidRPr="00FD0425">
        <w:rPr>
          <w:noProof w:val="0"/>
          <w:snapToGrid w:val="0"/>
        </w:rPr>
        <w:t>}</w:t>
      </w:r>
    </w:p>
    <w:p w14:paraId="397BC9CA" w14:textId="77777777" w:rsidR="00F02090" w:rsidRPr="00FD0425" w:rsidRDefault="00F02090" w:rsidP="00F02090">
      <w:pPr>
        <w:pStyle w:val="PL"/>
        <w:rPr>
          <w:noProof w:val="0"/>
          <w:snapToGrid w:val="0"/>
        </w:rPr>
      </w:pPr>
    </w:p>
    <w:p w14:paraId="5CF920B3" w14:textId="77777777" w:rsidR="00F02090" w:rsidRPr="00FD0425" w:rsidRDefault="00F02090" w:rsidP="00F02090">
      <w:pPr>
        <w:pStyle w:val="PL"/>
        <w:rPr>
          <w:noProof w:val="0"/>
          <w:snapToGrid w:val="0"/>
        </w:rPr>
      </w:pPr>
      <w:r w:rsidRPr="00FD0425">
        <w:rPr>
          <w:noProof w:val="0"/>
          <w:snapToGrid w:val="0"/>
        </w:rPr>
        <w:t>ExpectedUEActivityBehaviour-ExtIEs XNAP-PROTOCOL-EXTENSION ::= {</w:t>
      </w:r>
    </w:p>
    <w:p w14:paraId="5C685675" w14:textId="77777777" w:rsidR="00F02090" w:rsidRPr="00FD0425" w:rsidRDefault="00F02090" w:rsidP="00F02090">
      <w:pPr>
        <w:pStyle w:val="PL"/>
        <w:rPr>
          <w:noProof w:val="0"/>
          <w:snapToGrid w:val="0"/>
        </w:rPr>
      </w:pPr>
      <w:r w:rsidRPr="00FD0425">
        <w:rPr>
          <w:noProof w:val="0"/>
          <w:snapToGrid w:val="0"/>
        </w:rPr>
        <w:tab/>
        <w:t>...</w:t>
      </w:r>
    </w:p>
    <w:p w14:paraId="29C9A1C5" w14:textId="77777777" w:rsidR="00F02090" w:rsidRPr="00FD0425" w:rsidRDefault="00F02090" w:rsidP="00F02090">
      <w:pPr>
        <w:pStyle w:val="PL"/>
        <w:rPr>
          <w:noProof w:val="0"/>
          <w:snapToGrid w:val="0"/>
        </w:rPr>
      </w:pPr>
      <w:r w:rsidRPr="00FD0425">
        <w:rPr>
          <w:noProof w:val="0"/>
          <w:snapToGrid w:val="0"/>
        </w:rPr>
        <w:t>}</w:t>
      </w:r>
    </w:p>
    <w:p w14:paraId="374FBF2F" w14:textId="77777777" w:rsidR="00F02090" w:rsidRPr="00FD0425" w:rsidRDefault="00F02090" w:rsidP="00F02090">
      <w:pPr>
        <w:pStyle w:val="PL"/>
      </w:pPr>
    </w:p>
    <w:p w14:paraId="096645E5" w14:textId="77777777" w:rsidR="00F02090" w:rsidRPr="00FD0425" w:rsidRDefault="00F02090" w:rsidP="00F02090">
      <w:pPr>
        <w:pStyle w:val="PL"/>
      </w:pPr>
      <w:r w:rsidRPr="00FD0425">
        <w:t>ExpectedUEBehaviour</w:t>
      </w:r>
      <w:r w:rsidRPr="00FD0425">
        <w:tab/>
        <w:t>::= SEQUENCE {</w:t>
      </w:r>
    </w:p>
    <w:p w14:paraId="3394112C" w14:textId="77777777" w:rsidR="00F02090" w:rsidRPr="00FD0425" w:rsidRDefault="00F02090" w:rsidP="00F02090">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2639A8D" w14:textId="77777777" w:rsidR="00F02090" w:rsidRPr="00FD0425" w:rsidRDefault="00F02090" w:rsidP="00F02090">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22CFDB2" w14:textId="77777777" w:rsidR="00F02090" w:rsidRPr="00FD0425" w:rsidRDefault="00F02090" w:rsidP="00F02090">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230D73C7" w14:textId="77777777" w:rsidR="00F02090" w:rsidRPr="00FD0425" w:rsidRDefault="00F02090" w:rsidP="00F02090">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561F522A" w14:textId="77777777" w:rsidR="00F02090" w:rsidRPr="00FD0425" w:rsidRDefault="00F02090" w:rsidP="00F0209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0A9FE9EE" w14:textId="77777777" w:rsidR="00F02090" w:rsidRPr="00FD0425" w:rsidRDefault="00F02090" w:rsidP="00F02090">
      <w:pPr>
        <w:pStyle w:val="PL"/>
        <w:rPr>
          <w:noProof w:val="0"/>
          <w:snapToGrid w:val="0"/>
        </w:rPr>
      </w:pPr>
      <w:r w:rsidRPr="00FD0425">
        <w:rPr>
          <w:noProof w:val="0"/>
          <w:snapToGrid w:val="0"/>
        </w:rPr>
        <w:tab/>
        <w:t>...</w:t>
      </w:r>
    </w:p>
    <w:p w14:paraId="33DE0CAE" w14:textId="77777777" w:rsidR="00F02090" w:rsidRPr="00FD0425" w:rsidRDefault="00F02090" w:rsidP="00F02090">
      <w:pPr>
        <w:pStyle w:val="PL"/>
        <w:rPr>
          <w:noProof w:val="0"/>
          <w:snapToGrid w:val="0"/>
        </w:rPr>
      </w:pPr>
      <w:r w:rsidRPr="00FD0425">
        <w:rPr>
          <w:noProof w:val="0"/>
          <w:snapToGrid w:val="0"/>
        </w:rPr>
        <w:t>}</w:t>
      </w:r>
    </w:p>
    <w:p w14:paraId="6899320B" w14:textId="77777777" w:rsidR="00F02090" w:rsidRPr="00FD0425" w:rsidRDefault="00F02090" w:rsidP="00F02090">
      <w:pPr>
        <w:pStyle w:val="PL"/>
        <w:rPr>
          <w:noProof w:val="0"/>
          <w:snapToGrid w:val="0"/>
        </w:rPr>
      </w:pPr>
    </w:p>
    <w:p w14:paraId="5821D119" w14:textId="77777777" w:rsidR="00F02090" w:rsidRPr="00FD0425" w:rsidRDefault="00F02090" w:rsidP="00F02090">
      <w:pPr>
        <w:pStyle w:val="PL"/>
        <w:rPr>
          <w:noProof w:val="0"/>
          <w:snapToGrid w:val="0"/>
        </w:rPr>
      </w:pPr>
      <w:r w:rsidRPr="00FD0425">
        <w:rPr>
          <w:noProof w:val="0"/>
          <w:snapToGrid w:val="0"/>
        </w:rPr>
        <w:t>ExpectedUEBehaviour-ExtIEs XNAP-PROTOCOL-EXTENSION ::= {</w:t>
      </w:r>
    </w:p>
    <w:p w14:paraId="245F84A6" w14:textId="77777777" w:rsidR="00F02090" w:rsidRPr="00FD0425" w:rsidRDefault="00F02090" w:rsidP="00F02090">
      <w:pPr>
        <w:pStyle w:val="PL"/>
        <w:rPr>
          <w:noProof w:val="0"/>
          <w:snapToGrid w:val="0"/>
        </w:rPr>
      </w:pPr>
      <w:r w:rsidRPr="00FD0425">
        <w:rPr>
          <w:noProof w:val="0"/>
          <w:snapToGrid w:val="0"/>
        </w:rPr>
        <w:tab/>
        <w:t>...</w:t>
      </w:r>
    </w:p>
    <w:p w14:paraId="7F70A29A" w14:textId="77777777" w:rsidR="00F02090" w:rsidRPr="00FD0425" w:rsidRDefault="00F02090" w:rsidP="00F02090">
      <w:pPr>
        <w:pStyle w:val="PL"/>
        <w:rPr>
          <w:noProof w:val="0"/>
          <w:snapToGrid w:val="0"/>
        </w:rPr>
      </w:pPr>
      <w:r w:rsidRPr="00FD0425">
        <w:rPr>
          <w:noProof w:val="0"/>
          <w:snapToGrid w:val="0"/>
        </w:rPr>
        <w:t>}</w:t>
      </w:r>
    </w:p>
    <w:p w14:paraId="1F1AE708" w14:textId="77777777" w:rsidR="00F02090" w:rsidRPr="00CA67DA" w:rsidRDefault="00F02090" w:rsidP="00CA67DA">
      <w:pPr>
        <w:pStyle w:val="PL"/>
      </w:pPr>
    </w:p>
    <w:p w14:paraId="661DE5C3" w14:textId="77777777" w:rsidR="00F02090" w:rsidRPr="00FD0425" w:rsidRDefault="00F02090" w:rsidP="00F02090">
      <w:pPr>
        <w:pStyle w:val="PL"/>
        <w:rPr>
          <w:noProof w:val="0"/>
          <w:snapToGrid w:val="0"/>
        </w:rPr>
      </w:pPr>
      <w:r w:rsidRPr="00FD0425">
        <w:rPr>
          <w:noProof w:val="0"/>
          <w:snapToGrid w:val="0"/>
        </w:rPr>
        <w:t>ExpectedUEMobility ::= ENUMERATED {</w:t>
      </w:r>
    </w:p>
    <w:p w14:paraId="24044B19" w14:textId="77777777" w:rsidR="00F02090" w:rsidRPr="00FD0425" w:rsidRDefault="00F02090" w:rsidP="00F02090">
      <w:pPr>
        <w:pStyle w:val="PL"/>
        <w:rPr>
          <w:noProof w:val="0"/>
          <w:snapToGrid w:val="0"/>
        </w:rPr>
      </w:pPr>
      <w:r w:rsidRPr="00FD0425">
        <w:rPr>
          <w:noProof w:val="0"/>
          <w:snapToGrid w:val="0"/>
        </w:rPr>
        <w:tab/>
        <w:t>stationary,</w:t>
      </w:r>
    </w:p>
    <w:p w14:paraId="53C1CF14" w14:textId="77777777" w:rsidR="00F02090" w:rsidRPr="00FD0425" w:rsidRDefault="00F02090" w:rsidP="00F02090">
      <w:pPr>
        <w:pStyle w:val="PL"/>
        <w:rPr>
          <w:noProof w:val="0"/>
          <w:snapToGrid w:val="0"/>
        </w:rPr>
      </w:pPr>
      <w:r w:rsidRPr="00FD0425">
        <w:rPr>
          <w:noProof w:val="0"/>
          <w:snapToGrid w:val="0"/>
        </w:rPr>
        <w:tab/>
        <w:t>mobile,</w:t>
      </w:r>
    </w:p>
    <w:p w14:paraId="4D3219AB" w14:textId="77777777" w:rsidR="00F02090" w:rsidRPr="00FD0425" w:rsidRDefault="00F02090" w:rsidP="00F02090">
      <w:pPr>
        <w:pStyle w:val="PL"/>
        <w:rPr>
          <w:noProof w:val="0"/>
          <w:snapToGrid w:val="0"/>
        </w:rPr>
      </w:pPr>
      <w:r w:rsidRPr="00FD0425">
        <w:rPr>
          <w:noProof w:val="0"/>
          <w:snapToGrid w:val="0"/>
        </w:rPr>
        <w:tab/>
        <w:t>...</w:t>
      </w:r>
    </w:p>
    <w:p w14:paraId="160F8213" w14:textId="77777777" w:rsidR="00F02090" w:rsidRPr="00FD0425" w:rsidRDefault="00F02090" w:rsidP="00F02090">
      <w:pPr>
        <w:pStyle w:val="PL"/>
        <w:rPr>
          <w:noProof w:val="0"/>
          <w:snapToGrid w:val="0"/>
        </w:rPr>
      </w:pPr>
      <w:r w:rsidRPr="00FD0425">
        <w:rPr>
          <w:noProof w:val="0"/>
          <w:snapToGrid w:val="0"/>
        </w:rPr>
        <w:t>}</w:t>
      </w:r>
    </w:p>
    <w:p w14:paraId="6BFDDB48" w14:textId="77777777" w:rsidR="00F02090" w:rsidRPr="00FD0425" w:rsidRDefault="00F02090" w:rsidP="00F02090">
      <w:pPr>
        <w:pStyle w:val="PL"/>
        <w:rPr>
          <w:noProof w:val="0"/>
          <w:snapToGrid w:val="0"/>
        </w:rPr>
      </w:pPr>
    </w:p>
    <w:p w14:paraId="04D244D5" w14:textId="77777777" w:rsidR="00F02090" w:rsidRPr="00FD0425" w:rsidRDefault="00F02090" w:rsidP="00F02090">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11A7539B" w14:textId="77777777" w:rsidR="00F02090" w:rsidRPr="00FD0425" w:rsidRDefault="00F02090" w:rsidP="00F02090">
      <w:pPr>
        <w:pStyle w:val="PL"/>
        <w:rPr>
          <w:noProof w:val="0"/>
          <w:snapToGrid w:val="0"/>
        </w:rPr>
      </w:pPr>
    </w:p>
    <w:p w14:paraId="5B3F2BF0" w14:textId="77777777" w:rsidR="00F02090" w:rsidRPr="00FD0425" w:rsidRDefault="00F02090" w:rsidP="00F02090">
      <w:pPr>
        <w:pStyle w:val="PL"/>
        <w:rPr>
          <w:noProof w:val="0"/>
          <w:snapToGrid w:val="0"/>
        </w:rPr>
      </w:pPr>
      <w:r w:rsidRPr="00FD0425">
        <w:rPr>
          <w:noProof w:val="0"/>
          <w:snapToGrid w:val="0"/>
        </w:rPr>
        <w:t>ExpectedUEMovingTrajectoryItem ::= SEQUENCE {</w:t>
      </w:r>
    </w:p>
    <w:p w14:paraId="21856CBB" w14:textId="77777777" w:rsidR="00F02090" w:rsidRPr="00FD0425" w:rsidRDefault="00F02090" w:rsidP="00F02090">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16A913E8" w14:textId="77777777" w:rsidR="00F02090" w:rsidRPr="00FD0425" w:rsidRDefault="00F02090" w:rsidP="00F02090">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F6D7A2E" w14:textId="77777777" w:rsidR="00F02090" w:rsidRPr="00FD0425" w:rsidRDefault="00F02090" w:rsidP="00F0209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55F51AD0" w14:textId="77777777" w:rsidR="00F02090" w:rsidRPr="00FD0425" w:rsidRDefault="00F02090" w:rsidP="00F02090">
      <w:pPr>
        <w:pStyle w:val="PL"/>
        <w:rPr>
          <w:noProof w:val="0"/>
          <w:snapToGrid w:val="0"/>
        </w:rPr>
      </w:pPr>
      <w:r w:rsidRPr="00FD0425">
        <w:rPr>
          <w:noProof w:val="0"/>
          <w:snapToGrid w:val="0"/>
        </w:rPr>
        <w:tab/>
        <w:t>...</w:t>
      </w:r>
    </w:p>
    <w:p w14:paraId="3712912D" w14:textId="77777777" w:rsidR="00F02090" w:rsidRPr="00FD0425" w:rsidRDefault="00F02090" w:rsidP="00F02090">
      <w:pPr>
        <w:pStyle w:val="PL"/>
        <w:rPr>
          <w:noProof w:val="0"/>
          <w:snapToGrid w:val="0"/>
        </w:rPr>
      </w:pPr>
      <w:r w:rsidRPr="00FD0425">
        <w:rPr>
          <w:noProof w:val="0"/>
          <w:snapToGrid w:val="0"/>
        </w:rPr>
        <w:t>}</w:t>
      </w:r>
    </w:p>
    <w:p w14:paraId="5E584F9A" w14:textId="77777777" w:rsidR="00F02090" w:rsidRPr="00FD0425" w:rsidRDefault="00F02090" w:rsidP="00F02090">
      <w:pPr>
        <w:pStyle w:val="PL"/>
        <w:rPr>
          <w:noProof w:val="0"/>
          <w:snapToGrid w:val="0"/>
        </w:rPr>
      </w:pPr>
    </w:p>
    <w:p w14:paraId="7CF2A221" w14:textId="77777777" w:rsidR="00F02090" w:rsidRPr="00FD0425" w:rsidRDefault="00F02090" w:rsidP="00F02090">
      <w:pPr>
        <w:pStyle w:val="PL"/>
        <w:rPr>
          <w:noProof w:val="0"/>
          <w:snapToGrid w:val="0"/>
        </w:rPr>
      </w:pPr>
      <w:r w:rsidRPr="00FD0425">
        <w:rPr>
          <w:noProof w:val="0"/>
          <w:snapToGrid w:val="0"/>
        </w:rPr>
        <w:t>ExpectedUEMovingTrajectoryItem-ExtIEs XNAP-PROTOCOL-EXTENSION ::= {</w:t>
      </w:r>
    </w:p>
    <w:p w14:paraId="0342CE5E" w14:textId="77777777" w:rsidR="00F02090" w:rsidRPr="00FD0425" w:rsidRDefault="00F02090" w:rsidP="00F02090">
      <w:pPr>
        <w:pStyle w:val="PL"/>
        <w:rPr>
          <w:noProof w:val="0"/>
          <w:snapToGrid w:val="0"/>
        </w:rPr>
      </w:pPr>
      <w:r w:rsidRPr="00FD0425">
        <w:rPr>
          <w:noProof w:val="0"/>
          <w:snapToGrid w:val="0"/>
        </w:rPr>
        <w:tab/>
        <w:t>...</w:t>
      </w:r>
    </w:p>
    <w:p w14:paraId="34F3A1B9" w14:textId="77777777" w:rsidR="00F02090" w:rsidRPr="00FD0425" w:rsidRDefault="00F02090" w:rsidP="00F02090">
      <w:pPr>
        <w:pStyle w:val="PL"/>
        <w:rPr>
          <w:noProof w:val="0"/>
          <w:snapToGrid w:val="0"/>
        </w:rPr>
      </w:pPr>
      <w:r w:rsidRPr="00FD0425">
        <w:rPr>
          <w:noProof w:val="0"/>
          <w:snapToGrid w:val="0"/>
        </w:rPr>
        <w:t>}</w:t>
      </w:r>
    </w:p>
    <w:p w14:paraId="01900B2F" w14:textId="77777777" w:rsidR="00F02090" w:rsidRPr="00FD0425" w:rsidRDefault="00F02090" w:rsidP="00F02090">
      <w:pPr>
        <w:pStyle w:val="PL"/>
        <w:rPr>
          <w:noProof w:val="0"/>
          <w:snapToGrid w:val="0"/>
        </w:rPr>
      </w:pPr>
    </w:p>
    <w:p w14:paraId="0E09AD72" w14:textId="77777777" w:rsidR="00F02090" w:rsidRPr="00FD0425" w:rsidRDefault="00F02090" w:rsidP="00F02090">
      <w:pPr>
        <w:pStyle w:val="PL"/>
        <w:rPr>
          <w:noProof w:val="0"/>
          <w:snapToGrid w:val="0"/>
        </w:rPr>
      </w:pPr>
      <w:r w:rsidRPr="00FD0425">
        <w:rPr>
          <w:noProof w:val="0"/>
          <w:snapToGrid w:val="0"/>
        </w:rPr>
        <w:t>SourceOfUEActivityBehaviourInformation ::= ENUMERATED {</w:t>
      </w:r>
    </w:p>
    <w:p w14:paraId="244F97B4" w14:textId="77777777" w:rsidR="00F02090" w:rsidRPr="00B64500" w:rsidRDefault="00F02090" w:rsidP="00F02090">
      <w:pPr>
        <w:pStyle w:val="PL"/>
        <w:rPr>
          <w:noProof w:val="0"/>
          <w:snapToGrid w:val="0"/>
          <w:lang w:val="fr-FR"/>
        </w:rPr>
      </w:pPr>
      <w:r w:rsidRPr="00FD0425">
        <w:rPr>
          <w:noProof w:val="0"/>
          <w:snapToGrid w:val="0"/>
        </w:rPr>
        <w:tab/>
      </w:r>
      <w:r w:rsidRPr="00B64500">
        <w:rPr>
          <w:noProof w:val="0"/>
          <w:snapToGrid w:val="0"/>
          <w:lang w:val="fr-FR"/>
        </w:rPr>
        <w:t>subscription-information,</w:t>
      </w:r>
    </w:p>
    <w:p w14:paraId="1C7B9698" w14:textId="77777777" w:rsidR="00F02090" w:rsidRPr="00B64500" w:rsidRDefault="00F02090" w:rsidP="00F02090">
      <w:pPr>
        <w:pStyle w:val="PL"/>
        <w:rPr>
          <w:noProof w:val="0"/>
          <w:snapToGrid w:val="0"/>
          <w:lang w:val="fr-FR"/>
        </w:rPr>
      </w:pPr>
      <w:r w:rsidRPr="00B64500">
        <w:rPr>
          <w:noProof w:val="0"/>
          <w:snapToGrid w:val="0"/>
          <w:lang w:val="fr-FR"/>
        </w:rPr>
        <w:tab/>
        <w:t>statistics,</w:t>
      </w:r>
    </w:p>
    <w:p w14:paraId="4C4CF7E8" w14:textId="77777777" w:rsidR="00F02090" w:rsidRPr="00B64500" w:rsidRDefault="00F02090" w:rsidP="00F02090">
      <w:pPr>
        <w:pStyle w:val="PL"/>
        <w:rPr>
          <w:noProof w:val="0"/>
          <w:snapToGrid w:val="0"/>
          <w:lang w:val="fr-FR"/>
        </w:rPr>
      </w:pPr>
      <w:r w:rsidRPr="00B64500">
        <w:rPr>
          <w:noProof w:val="0"/>
          <w:snapToGrid w:val="0"/>
          <w:lang w:val="fr-FR"/>
        </w:rPr>
        <w:tab/>
        <w:t>...</w:t>
      </w:r>
    </w:p>
    <w:p w14:paraId="3FCF67B2" w14:textId="77777777" w:rsidR="00F02090" w:rsidRPr="00B64500" w:rsidRDefault="00F02090" w:rsidP="00F02090">
      <w:pPr>
        <w:pStyle w:val="PL"/>
        <w:rPr>
          <w:noProof w:val="0"/>
          <w:snapToGrid w:val="0"/>
          <w:lang w:val="fr-FR"/>
        </w:rPr>
      </w:pPr>
      <w:r w:rsidRPr="00B64500">
        <w:rPr>
          <w:noProof w:val="0"/>
          <w:snapToGrid w:val="0"/>
          <w:lang w:val="fr-FR"/>
        </w:rPr>
        <w:t>}</w:t>
      </w:r>
    </w:p>
    <w:p w14:paraId="12C9E2BF" w14:textId="77777777" w:rsidR="00F02090" w:rsidRPr="00B64500" w:rsidRDefault="00F02090" w:rsidP="00F02090">
      <w:pPr>
        <w:pStyle w:val="PL"/>
        <w:rPr>
          <w:lang w:val="fr-FR"/>
        </w:rPr>
      </w:pPr>
    </w:p>
    <w:p w14:paraId="660C6D03" w14:textId="77777777" w:rsidR="00925FD1" w:rsidRPr="00B64500" w:rsidRDefault="00925FD1" w:rsidP="00925FD1">
      <w:pPr>
        <w:pStyle w:val="PL"/>
        <w:rPr>
          <w:rFonts w:cs="Courier New"/>
          <w:szCs w:val="16"/>
          <w:lang w:val="fr-FR"/>
        </w:rPr>
      </w:pPr>
      <w:r w:rsidRPr="00B64500">
        <w:rPr>
          <w:rFonts w:cs="Courier New"/>
          <w:szCs w:val="16"/>
          <w:lang w:val="fr-FR"/>
        </w:rPr>
        <w:t>ExplicitFormat ::=</w:t>
      </w:r>
      <w:r w:rsidRPr="00B64500">
        <w:rPr>
          <w:rFonts w:cs="Courier New"/>
          <w:szCs w:val="16"/>
          <w:lang w:val="fr-FR"/>
        </w:rPr>
        <w:tab/>
        <w:t>SEQUENCE {</w:t>
      </w:r>
    </w:p>
    <w:p w14:paraId="05BEEBB4" w14:textId="77777777" w:rsidR="00925FD1" w:rsidRPr="00B64500" w:rsidRDefault="00925FD1" w:rsidP="00925FD1">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0865032E" w14:textId="77777777" w:rsidR="00925FD1" w:rsidRPr="00F60149" w:rsidRDefault="00925FD1" w:rsidP="00925FD1">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2637A453" w14:textId="77777777" w:rsidR="00925FD1" w:rsidRPr="00F60149" w:rsidRDefault="00925FD1" w:rsidP="00925FD1">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3FA7C8DD" w14:textId="77777777" w:rsidR="00925FD1" w:rsidRPr="00B64500" w:rsidRDefault="00925FD1" w:rsidP="00925FD1">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22D18F6B" w14:textId="77777777" w:rsidR="00925FD1" w:rsidRPr="00B64500" w:rsidRDefault="00925FD1" w:rsidP="00925FD1">
      <w:pPr>
        <w:pStyle w:val="PL"/>
        <w:rPr>
          <w:rFonts w:cs="Courier New"/>
          <w:szCs w:val="16"/>
          <w:lang w:val="fr-FR"/>
        </w:rPr>
      </w:pPr>
      <w:r w:rsidRPr="00B64500">
        <w:rPr>
          <w:rFonts w:cs="Courier New"/>
          <w:szCs w:val="16"/>
          <w:lang w:val="fr-FR"/>
        </w:rPr>
        <w:tab/>
        <w:t>...</w:t>
      </w:r>
    </w:p>
    <w:p w14:paraId="5C77BA23" w14:textId="77777777" w:rsidR="00925FD1" w:rsidRPr="00B64500" w:rsidRDefault="00925FD1" w:rsidP="00925FD1">
      <w:pPr>
        <w:pStyle w:val="PL"/>
        <w:rPr>
          <w:rFonts w:cs="Courier New"/>
          <w:szCs w:val="16"/>
          <w:lang w:val="fr-FR"/>
        </w:rPr>
      </w:pPr>
      <w:r w:rsidRPr="00B64500">
        <w:rPr>
          <w:rFonts w:cs="Courier New"/>
          <w:szCs w:val="16"/>
          <w:lang w:val="fr-FR"/>
        </w:rPr>
        <w:t>}</w:t>
      </w:r>
    </w:p>
    <w:p w14:paraId="782CA861" w14:textId="77777777" w:rsidR="00925FD1" w:rsidRPr="00B64500" w:rsidRDefault="00925FD1" w:rsidP="00925FD1">
      <w:pPr>
        <w:pStyle w:val="PL"/>
        <w:rPr>
          <w:rFonts w:cs="Courier New"/>
          <w:szCs w:val="16"/>
          <w:lang w:val="fr-FR"/>
        </w:rPr>
      </w:pPr>
    </w:p>
    <w:p w14:paraId="64447F02" w14:textId="77777777" w:rsidR="00925FD1" w:rsidRPr="00B64500" w:rsidRDefault="00925FD1" w:rsidP="00925FD1">
      <w:pPr>
        <w:pStyle w:val="PL"/>
        <w:rPr>
          <w:rFonts w:cs="Courier New"/>
          <w:szCs w:val="16"/>
          <w:lang w:val="fr-FR"/>
        </w:rPr>
      </w:pPr>
      <w:r w:rsidRPr="00B64500">
        <w:rPr>
          <w:rFonts w:cs="Courier New"/>
          <w:szCs w:val="16"/>
          <w:lang w:val="fr-FR"/>
        </w:rPr>
        <w:t>ExplicitFormat-ExtIEs XNAP-PROTOCOL-EXTENSION ::= {</w:t>
      </w:r>
    </w:p>
    <w:p w14:paraId="32C94D9D" w14:textId="77777777" w:rsidR="00925FD1" w:rsidRPr="00F60149" w:rsidRDefault="00925FD1" w:rsidP="00925FD1">
      <w:pPr>
        <w:pStyle w:val="PL"/>
        <w:rPr>
          <w:rFonts w:cs="Courier New"/>
          <w:szCs w:val="16"/>
        </w:rPr>
      </w:pPr>
      <w:r w:rsidRPr="00B64500">
        <w:rPr>
          <w:rFonts w:cs="Courier New"/>
          <w:szCs w:val="16"/>
          <w:lang w:val="fr-FR"/>
        </w:rPr>
        <w:tab/>
      </w:r>
      <w:r w:rsidRPr="00F60149">
        <w:rPr>
          <w:rFonts w:cs="Courier New"/>
          <w:szCs w:val="16"/>
        </w:rPr>
        <w:t>...</w:t>
      </w:r>
    </w:p>
    <w:p w14:paraId="6FB34A5D" w14:textId="77777777" w:rsidR="00925FD1" w:rsidRPr="00F60149" w:rsidRDefault="00925FD1" w:rsidP="00925FD1">
      <w:pPr>
        <w:pStyle w:val="PL"/>
        <w:rPr>
          <w:rFonts w:cs="Courier New"/>
          <w:szCs w:val="16"/>
        </w:rPr>
      </w:pPr>
      <w:r w:rsidRPr="00F60149">
        <w:rPr>
          <w:rFonts w:cs="Courier New"/>
          <w:szCs w:val="16"/>
        </w:rPr>
        <w:t>}</w:t>
      </w:r>
    </w:p>
    <w:p w14:paraId="4C38B2D1" w14:textId="77777777" w:rsidR="00925FD1" w:rsidRPr="00F60149" w:rsidRDefault="00925FD1" w:rsidP="00925FD1">
      <w:pPr>
        <w:pStyle w:val="PL"/>
        <w:rPr>
          <w:rFonts w:cs="Courier New"/>
          <w:noProof w:val="0"/>
          <w:snapToGrid w:val="0"/>
          <w:szCs w:val="16"/>
        </w:rPr>
      </w:pPr>
    </w:p>
    <w:p w14:paraId="3630DE75" w14:textId="77777777" w:rsidR="00925FD1" w:rsidRPr="00F60149" w:rsidRDefault="00925FD1" w:rsidP="00925FD1">
      <w:pPr>
        <w:pStyle w:val="PL"/>
        <w:rPr>
          <w:rFonts w:cs="Courier New"/>
          <w:szCs w:val="16"/>
        </w:rPr>
      </w:pPr>
    </w:p>
    <w:p w14:paraId="0BD302E0" w14:textId="77777777" w:rsidR="00F26C0D" w:rsidRDefault="00F26C0D" w:rsidP="00F26C0D">
      <w:pPr>
        <w:pStyle w:val="PL"/>
      </w:pPr>
      <w:bookmarkStart w:id="1142" w:name="_Hlk98880553"/>
      <w:r>
        <w:t>ExtendedRATRestrictionInformation</w:t>
      </w:r>
      <w:bookmarkEnd w:id="1142"/>
      <w:r>
        <w:t xml:space="preserve"> ::= SEQUENCE {</w:t>
      </w:r>
    </w:p>
    <w:p w14:paraId="39221315" w14:textId="77777777" w:rsidR="00F26C0D" w:rsidRDefault="00F26C0D" w:rsidP="00F26C0D">
      <w:pPr>
        <w:pStyle w:val="PL"/>
      </w:pPr>
      <w:r>
        <w:tab/>
        <w:t>primaryRATRestriction</w:t>
      </w:r>
      <w:r>
        <w:tab/>
      </w:r>
      <w:r>
        <w:tab/>
        <w:t>BIT STRING (SIZE(8, ...)),</w:t>
      </w:r>
    </w:p>
    <w:p w14:paraId="6B42DFF2" w14:textId="77777777" w:rsidR="00F26C0D" w:rsidRDefault="00F26C0D" w:rsidP="00F26C0D">
      <w:pPr>
        <w:pStyle w:val="PL"/>
      </w:pPr>
      <w:r>
        <w:tab/>
        <w:t>secondaryRATRestriction</w:t>
      </w:r>
      <w:r>
        <w:tab/>
      </w:r>
      <w:r>
        <w:tab/>
        <w:t>BIT STRING (SIZE(8, ...)),</w:t>
      </w:r>
    </w:p>
    <w:p w14:paraId="7F964683" w14:textId="77777777" w:rsidR="00F26C0D" w:rsidRDefault="00F26C0D" w:rsidP="00F26C0D">
      <w:pPr>
        <w:pStyle w:val="PL"/>
      </w:pPr>
      <w:r>
        <w:tab/>
        <w:t>iE-Extensions</w:t>
      </w:r>
      <w:r>
        <w:tab/>
      </w:r>
      <w:r>
        <w:tab/>
        <w:t>ProtocolExtensionContainer { {ExtendedRATRestrictionInformation-ExtIEs} }</w:t>
      </w:r>
      <w:r>
        <w:tab/>
        <w:t>OPTIONAL,</w:t>
      </w:r>
    </w:p>
    <w:p w14:paraId="431C1CAE" w14:textId="77777777" w:rsidR="00F26C0D" w:rsidRDefault="00F26C0D" w:rsidP="00F26C0D">
      <w:pPr>
        <w:pStyle w:val="PL"/>
      </w:pPr>
      <w:r>
        <w:tab/>
        <w:t>...</w:t>
      </w:r>
    </w:p>
    <w:p w14:paraId="28851A40" w14:textId="77777777" w:rsidR="00F26C0D" w:rsidRDefault="00F26C0D" w:rsidP="00F26C0D">
      <w:pPr>
        <w:pStyle w:val="PL"/>
      </w:pPr>
      <w:r>
        <w:t>}</w:t>
      </w:r>
    </w:p>
    <w:p w14:paraId="154CD754" w14:textId="77777777" w:rsidR="00F26C0D" w:rsidRDefault="00F26C0D" w:rsidP="00F26C0D">
      <w:pPr>
        <w:pStyle w:val="PL"/>
      </w:pPr>
    </w:p>
    <w:p w14:paraId="3FED6F55" w14:textId="77777777" w:rsidR="00F26C0D" w:rsidRDefault="00F26C0D" w:rsidP="00F26C0D">
      <w:pPr>
        <w:pStyle w:val="PL"/>
      </w:pPr>
      <w:r>
        <w:t>ExtendedRATRestrictionInformation-ExtIEs XNAP-PROTOCOL-EXTENSION ::= {</w:t>
      </w:r>
    </w:p>
    <w:p w14:paraId="12D4E41A" w14:textId="77777777" w:rsidR="00F26C0D" w:rsidRDefault="00F26C0D" w:rsidP="00F26C0D">
      <w:pPr>
        <w:pStyle w:val="PL"/>
      </w:pPr>
      <w:r>
        <w:tab/>
        <w:t>...</w:t>
      </w:r>
    </w:p>
    <w:p w14:paraId="0C3F7338" w14:textId="77777777" w:rsidR="00F26C0D" w:rsidRDefault="00F26C0D" w:rsidP="00F26C0D">
      <w:pPr>
        <w:pStyle w:val="PL"/>
      </w:pPr>
      <w:r>
        <w:t>}</w:t>
      </w:r>
    </w:p>
    <w:p w14:paraId="7933E08A" w14:textId="77777777" w:rsidR="00F26C0D" w:rsidRPr="00FD0425" w:rsidRDefault="00F26C0D" w:rsidP="00F26C0D">
      <w:pPr>
        <w:pStyle w:val="PL"/>
      </w:pPr>
    </w:p>
    <w:p w14:paraId="563A0CFC" w14:textId="77777777" w:rsidR="005D5871" w:rsidRDefault="005D5871" w:rsidP="005D5871">
      <w:pPr>
        <w:pStyle w:val="PL"/>
        <w:rPr>
          <w:noProof w:val="0"/>
          <w:snapToGrid w:val="0"/>
        </w:rPr>
      </w:pPr>
    </w:p>
    <w:p w14:paraId="048EA81E" w14:textId="77777777" w:rsidR="008B5DA1" w:rsidRDefault="008B5DA1" w:rsidP="008B5DA1">
      <w:pPr>
        <w:pStyle w:val="PL"/>
        <w:rPr>
          <w:noProof w:val="0"/>
          <w:snapToGrid w:val="0"/>
        </w:rPr>
      </w:pPr>
      <w:r>
        <w:rPr>
          <w:noProof w:val="0"/>
          <w:snapToGrid w:val="0"/>
        </w:rPr>
        <w:t>ExtendedPacketDelayBudget ::= INTEGER (0..65535, ...</w:t>
      </w:r>
      <w:r w:rsidRPr="00800A8C">
        <w:rPr>
          <w:noProof w:val="0"/>
          <w:snapToGrid w:val="0"/>
        </w:rPr>
        <w:t>,</w:t>
      </w:r>
      <w:r>
        <w:rPr>
          <w:noProof w:val="0"/>
          <w:snapToGrid w:val="0"/>
        </w:rPr>
        <w:t xml:space="preserve"> </w:t>
      </w:r>
      <w:r w:rsidRPr="00800A8C">
        <w:rPr>
          <w:noProof w:val="0"/>
          <w:snapToGrid w:val="0"/>
        </w:rPr>
        <w:t>65536..109999</w:t>
      </w:r>
      <w:r>
        <w:rPr>
          <w:noProof w:val="0"/>
          <w:snapToGrid w:val="0"/>
        </w:rPr>
        <w:t>)</w:t>
      </w:r>
    </w:p>
    <w:p w14:paraId="0538BA3D" w14:textId="77777777" w:rsidR="005D5871" w:rsidRPr="001D2E49" w:rsidRDefault="005D5871" w:rsidP="005D5871">
      <w:pPr>
        <w:pStyle w:val="PL"/>
        <w:rPr>
          <w:noProof w:val="0"/>
          <w:snapToGrid w:val="0"/>
        </w:rPr>
      </w:pPr>
    </w:p>
    <w:p w14:paraId="6C4D7985" w14:textId="77777777" w:rsidR="00065317" w:rsidRDefault="00065317" w:rsidP="009354E2">
      <w:pPr>
        <w:pStyle w:val="PL"/>
      </w:pPr>
      <w:r>
        <w:t>Extended</w:t>
      </w:r>
      <w:r w:rsidRPr="00CA6457">
        <w:t>SliceSupportList</w:t>
      </w:r>
      <w:r w:rsidRPr="00CA6457">
        <w:tab/>
        <w:t>::= SEQUENCE (SIZE(1..maxnoof</w:t>
      </w:r>
      <w:r>
        <w:t>Ext</w:t>
      </w:r>
      <w:r w:rsidRPr="00CA6457">
        <w:t>SliceItems)) OF S-NSSAI</w:t>
      </w:r>
    </w:p>
    <w:p w14:paraId="733BC878" w14:textId="77777777" w:rsidR="003F7726" w:rsidRDefault="003F7726" w:rsidP="003F7726">
      <w:pPr>
        <w:pStyle w:val="PL"/>
      </w:pPr>
    </w:p>
    <w:p w14:paraId="578685D3" w14:textId="77777777" w:rsidR="003F7726" w:rsidRDefault="003F7726" w:rsidP="003F7726">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sidR="002A4D0C">
        <w:rPr>
          <w:lang w:val="en-US" w:eastAsia="zh-CN"/>
        </w:rPr>
        <w:t>)</w:t>
      </w:r>
    </w:p>
    <w:p w14:paraId="5EC8CE96" w14:textId="77777777" w:rsidR="00065317" w:rsidRDefault="00065317" w:rsidP="009354E2">
      <w:pPr>
        <w:pStyle w:val="PL"/>
      </w:pPr>
    </w:p>
    <w:p w14:paraId="58AA2FA6" w14:textId="77777777" w:rsidR="005770EE" w:rsidRPr="00FD0425" w:rsidRDefault="005770EE" w:rsidP="005770EE">
      <w:pPr>
        <w:pStyle w:val="PL"/>
      </w:pPr>
      <w:r w:rsidRPr="00FD0425">
        <w:t>ExtTLAs ::= SEQUENCE (SIZE(1..maxnoofExtTLAs)) OF ExtTLA-Item</w:t>
      </w:r>
    </w:p>
    <w:p w14:paraId="13F2E75F" w14:textId="77777777" w:rsidR="005770EE" w:rsidRPr="00FD0425" w:rsidRDefault="005770EE" w:rsidP="005770EE">
      <w:pPr>
        <w:pStyle w:val="PL"/>
      </w:pPr>
    </w:p>
    <w:p w14:paraId="68A2E8D9" w14:textId="77777777" w:rsidR="005770EE" w:rsidRPr="00FD0425" w:rsidRDefault="005770EE" w:rsidP="005770EE">
      <w:pPr>
        <w:pStyle w:val="PL"/>
      </w:pPr>
      <w:r w:rsidRPr="00FD0425">
        <w:t>ExtTLA-Item ::= SEQUENCE {</w:t>
      </w:r>
    </w:p>
    <w:p w14:paraId="4CCBB5A8" w14:textId="77777777" w:rsidR="005770EE" w:rsidRPr="00FD0425" w:rsidRDefault="005770EE" w:rsidP="005770EE">
      <w:pPr>
        <w:pStyle w:val="PL"/>
      </w:pPr>
      <w:r w:rsidRPr="00FD0425">
        <w:tab/>
        <w:t>iPsecTLA</w:t>
      </w:r>
      <w:r w:rsidRPr="00FD0425">
        <w:tab/>
      </w:r>
      <w:r w:rsidRPr="00FD0425">
        <w:tab/>
      </w:r>
      <w:r w:rsidRPr="00FD0425">
        <w:tab/>
      </w:r>
      <w:r w:rsidRPr="00FD0425">
        <w:tab/>
      </w:r>
      <w:r w:rsidRPr="00FD0425">
        <w:tab/>
      </w:r>
      <w:r w:rsidR="00955E34" w:rsidRPr="00FD0425">
        <w:tab/>
      </w:r>
      <w:r w:rsidR="00955E34" w:rsidRPr="00FD0425">
        <w:tab/>
      </w:r>
      <w:r w:rsidRPr="00FD0425">
        <w:t>TransportLayerAddress</w:t>
      </w:r>
      <w:r w:rsidRPr="00FD0425">
        <w:tab/>
      </w:r>
      <w:r w:rsidRPr="00FD0425">
        <w:tab/>
        <w:t>OPTIONAL,</w:t>
      </w:r>
    </w:p>
    <w:p w14:paraId="3E04CC4B" w14:textId="77777777" w:rsidR="005770EE" w:rsidRPr="00FD0425" w:rsidRDefault="005770EE" w:rsidP="005770EE">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591E200D" w14:textId="77777777" w:rsidR="005770EE" w:rsidRPr="00FD0425" w:rsidRDefault="005770EE" w:rsidP="005770EE">
      <w:pPr>
        <w:pStyle w:val="PL"/>
      </w:pPr>
      <w:r w:rsidRPr="00FD0425">
        <w:tab/>
        <w:t>iE-Extensions</w:t>
      </w:r>
      <w:r w:rsidRPr="00FD0425">
        <w:tab/>
      </w:r>
      <w:r w:rsidRPr="00FD0425">
        <w:tab/>
        <w:t>ProtocolExtensionContainer { {ExtTLA-Item-ExtIEs} } OPTIONAL,</w:t>
      </w:r>
    </w:p>
    <w:p w14:paraId="73C08583" w14:textId="77777777" w:rsidR="005770EE" w:rsidRPr="00FD0425" w:rsidRDefault="005770EE" w:rsidP="005770EE">
      <w:pPr>
        <w:pStyle w:val="PL"/>
      </w:pPr>
      <w:r w:rsidRPr="00FD0425">
        <w:tab/>
        <w:t>...</w:t>
      </w:r>
    </w:p>
    <w:p w14:paraId="3BCED6EB" w14:textId="77777777" w:rsidR="005770EE" w:rsidRPr="00FD0425" w:rsidRDefault="005770EE" w:rsidP="005770EE">
      <w:pPr>
        <w:pStyle w:val="PL"/>
      </w:pPr>
      <w:r w:rsidRPr="00FD0425">
        <w:t>}</w:t>
      </w:r>
    </w:p>
    <w:p w14:paraId="0917D79B" w14:textId="77777777" w:rsidR="005770EE" w:rsidRPr="00FD0425" w:rsidRDefault="005770EE" w:rsidP="005770EE">
      <w:pPr>
        <w:pStyle w:val="PL"/>
      </w:pPr>
    </w:p>
    <w:p w14:paraId="72B70DCD" w14:textId="77777777" w:rsidR="005770EE" w:rsidRPr="00FD0425" w:rsidRDefault="005770EE" w:rsidP="005770EE">
      <w:pPr>
        <w:pStyle w:val="PL"/>
      </w:pPr>
      <w:r w:rsidRPr="00FD0425">
        <w:t>ExtTLA-Item-ExtIEs XNAP-PROTOCOL-EXTENSION ::= {</w:t>
      </w:r>
    </w:p>
    <w:p w14:paraId="73997006" w14:textId="77777777" w:rsidR="005770EE" w:rsidRPr="00FD0425" w:rsidRDefault="005770EE" w:rsidP="005770EE">
      <w:pPr>
        <w:pStyle w:val="PL"/>
      </w:pPr>
      <w:r w:rsidRPr="00FD0425">
        <w:tab/>
        <w:t>...</w:t>
      </w:r>
    </w:p>
    <w:p w14:paraId="606B8E70" w14:textId="77777777" w:rsidR="005770EE" w:rsidRPr="00FD0425" w:rsidRDefault="005770EE" w:rsidP="005770EE">
      <w:pPr>
        <w:pStyle w:val="PL"/>
      </w:pPr>
      <w:r w:rsidRPr="00FD0425">
        <w:lastRenderedPageBreak/>
        <w:t>}</w:t>
      </w:r>
    </w:p>
    <w:p w14:paraId="19444D0F" w14:textId="77777777" w:rsidR="005770EE" w:rsidRPr="00FD0425" w:rsidRDefault="005770EE" w:rsidP="005770EE">
      <w:pPr>
        <w:pStyle w:val="PL"/>
      </w:pPr>
    </w:p>
    <w:p w14:paraId="6C4D0147" w14:textId="77777777" w:rsidR="005770EE" w:rsidRPr="00FD0425" w:rsidRDefault="005770EE" w:rsidP="005770EE">
      <w:pPr>
        <w:pStyle w:val="PL"/>
      </w:pPr>
    </w:p>
    <w:p w14:paraId="6136EFE9" w14:textId="77777777" w:rsidR="005770EE" w:rsidRPr="00FD0425" w:rsidRDefault="005770EE" w:rsidP="005770EE">
      <w:pPr>
        <w:pStyle w:val="PL"/>
      </w:pPr>
      <w:r w:rsidRPr="00FD0425">
        <w:t>GTPTLAs</w:t>
      </w:r>
      <w:r w:rsidRPr="00FD0425">
        <w:tab/>
        <w:t>::= SEQUENCE (SIZE(1.. maxnoofGTPTLAs)) OF</w:t>
      </w:r>
      <w:r w:rsidRPr="00FD0425">
        <w:tab/>
        <w:t>GTPTLA-Item</w:t>
      </w:r>
    </w:p>
    <w:p w14:paraId="139EA5DF" w14:textId="77777777" w:rsidR="005770EE" w:rsidRPr="00FD0425" w:rsidRDefault="005770EE" w:rsidP="005770EE">
      <w:pPr>
        <w:pStyle w:val="PL"/>
      </w:pPr>
    </w:p>
    <w:p w14:paraId="484E28E3" w14:textId="77777777" w:rsidR="005770EE" w:rsidRPr="00FD0425" w:rsidRDefault="005770EE" w:rsidP="005770EE">
      <w:pPr>
        <w:pStyle w:val="PL"/>
      </w:pPr>
    </w:p>
    <w:p w14:paraId="7983743D" w14:textId="77777777" w:rsidR="005770EE" w:rsidRPr="00FD0425" w:rsidRDefault="005770EE" w:rsidP="005770EE">
      <w:pPr>
        <w:pStyle w:val="PL"/>
      </w:pPr>
      <w:r w:rsidRPr="00FD0425">
        <w:t>GTPTLA-Item</w:t>
      </w:r>
      <w:r w:rsidRPr="00FD0425">
        <w:tab/>
        <w:t>::= SEQUENCE {</w:t>
      </w:r>
    </w:p>
    <w:p w14:paraId="430F37F4" w14:textId="77777777" w:rsidR="005770EE" w:rsidRPr="00FD0425" w:rsidRDefault="005770EE" w:rsidP="005770EE">
      <w:pPr>
        <w:pStyle w:val="PL"/>
      </w:pPr>
      <w:r w:rsidRPr="00FD0425">
        <w:tab/>
        <w:t>gTPTransportLayerAddresses</w:t>
      </w:r>
      <w:r w:rsidRPr="00FD0425">
        <w:tab/>
      </w:r>
      <w:r w:rsidRPr="00FD0425">
        <w:tab/>
      </w:r>
      <w:r w:rsidRPr="00FD0425">
        <w:tab/>
      </w:r>
      <w:r w:rsidRPr="00FD0425">
        <w:tab/>
        <w:t>TransportLayerAddress,</w:t>
      </w:r>
    </w:p>
    <w:p w14:paraId="39E265C8" w14:textId="77777777" w:rsidR="005770EE" w:rsidRPr="00B64500" w:rsidRDefault="005770EE" w:rsidP="005770EE">
      <w:pPr>
        <w:pStyle w:val="PL"/>
        <w:rPr>
          <w:lang w:val="fr-FR"/>
        </w:rPr>
      </w:pPr>
      <w:r w:rsidRPr="00FD0425">
        <w:tab/>
      </w:r>
      <w:r w:rsidRPr="00B64500">
        <w:rPr>
          <w:lang w:val="fr-FR"/>
        </w:rPr>
        <w:t>iE-Extensions</w:t>
      </w:r>
      <w:r w:rsidRPr="00B64500">
        <w:rPr>
          <w:lang w:val="fr-FR"/>
        </w:rPr>
        <w:tab/>
        <w:t>ProtocolExtensionContainer { { GTPTLA-Item-ExtIEs } }</w:t>
      </w:r>
      <w:r w:rsidR="00832C01" w:rsidRPr="00B64500">
        <w:rPr>
          <w:lang w:val="fr-FR"/>
        </w:rPr>
        <w:tab/>
      </w:r>
      <w:r w:rsidR="00832C01" w:rsidRPr="00B64500">
        <w:rPr>
          <w:lang w:val="fr-FR"/>
        </w:rPr>
        <w:tab/>
      </w:r>
      <w:r w:rsidRPr="00B64500">
        <w:rPr>
          <w:lang w:val="fr-FR"/>
        </w:rPr>
        <w:t>OPTIONAL,</w:t>
      </w:r>
    </w:p>
    <w:p w14:paraId="3D6770D7" w14:textId="77777777" w:rsidR="005770EE" w:rsidRPr="00FD0425" w:rsidRDefault="005770EE" w:rsidP="005770EE">
      <w:pPr>
        <w:pStyle w:val="PL"/>
      </w:pPr>
      <w:r w:rsidRPr="00B64500">
        <w:rPr>
          <w:lang w:val="fr-FR"/>
        </w:rPr>
        <w:tab/>
      </w:r>
      <w:r w:rsidRPr="00FD0425">
        <w:t>...</w:t>
      </w:r>
    </w:p>
    <w:p w14:paraId="4460B103" w14:textId="77777777" w:rsidR="005770EE" w:rsidRPr="00FD0425" w:rsidRDefault="005770EE" w:rsidP="005770EE">
      <w:pPr>
        <w:pStyle w:val="PL"/>
      </w:pPr>
      <w:r w:rsidRPr="00FD0425">
        <w:t>}</w:t>
      </w:r>
    </w:p>
    <w:p w14:paraId="4C738FD0" w14:textId="77777777" w:rsidR="005770EE" w:rsidRPr="00FD0425" w:rsidRDefault="005770EE" w:rsidP="005770EE">
      <w:pPr>
        <w:pStyle w:val="PL"/>
      </w:pPr>
    </w:p>
    <w:p w14:paraId="08610298" w14:textId="77777777" w:rsidR="005770EE" w:rsidRPr="00FD0425" w:rsidRDefault="005770EE" w:rsidP="005770EE">
      <w:pPr>
        <w:pStyle w:val="PL"/>
      </w:pPr>
      <w:r w:rsidRPr="00FD0425">
        <w:t>GTPTLA-Item-ExtIEs XNAP-PROTOCOL-EXTENSION ::= {</w:t>
      </w:r>
    </w:p>
    <w:p w14:paraId="0CAD4781" w14:textId="77777777" w:rsidR="005770EE" w:rsidRPr="00FD0425" w:rsidRDefault="005770EE" w:rsidP="005770EE">
      <w:pPr>
        <w:pStyle w:val="PL"/>
      </w:pPr>
      <w:r w:rsidRPr="00FD0425">
        <w:tab/>
        <w:t>...</w:t>
      </w:r>
    </w:p>
    <w:p w14:paraId="6E9CE1DF" w14:textId="77777777" w:rsidR="00F02090" w:rsidRPr="00FD0425" w:rsidRDefault="005770EE" w:rsidP="005770EE">
      <w:pPr>
        <w:pStyle w:val="PL"/>
      </w:pPr>
      <w:r w:rsidRPr="00FD0425">
        <w:t>}</w:t>
      </w:r>
    </w:p>
    <w:p w14:paraId="13922931" w14:textId="77777777" w:rsidR="00F02090" w:rsidRPr="00FD0425" w:rsidRDefault="00F02090" w:rsidP="00F02090">
      <w:pPr>
        <w:pStyle w:val="PL"/>
      </w:pPr>
    </w:p>
    <w:p w14:paraId="6942F5F8" w14:textId="77777777" w:rsidR="00F02090" w:rsidRPr="00FD0425" w:rsidRDefault="00F02090" w:rsidP="00F02090">
      <w:pPr>
        <w:pStyle w:val="PL"/>
        <w:outlineLvl w:val="3"/>
      </w:pPr>
      <w:r w:rsidRPr="00FD0425">
        <w:t>-- F</w:t>
      </w:r>
    </w:p>
    <w:p w14:paraId="48E31BA3" w14:textId="77777777" w:rsidR="005B601F" w:rsidRDefault="005B601F" w:rsidP="005B601F">
      <w:pPr>
        <w:pStyle w:val="PL"/>
      </w:pPr>
    </w:p>
    <w:p w14:paraId="4BA80F4F" w14:textId="77777777" w:rsidR="00FF54A9" w:rsidRPr="00F60149" w:rsidRDefault="00FF54A9" w:rsidP="00FF54A9">
      <w:pPr>
        <w:pStyle w:val="PL"/>
        <w:rPr>
          <w:rFonts w:cs="Courier New"/>
          <w:szCs w:val="16"/>
        </w:rPr>
      </w:pPr>
      <w:r w:rsidRPr="00F60149">
        <w:rPr>
          <w:rFonts w:cs="Courier New"/>
          <w:szCs w:val="16"/>
        </w:rPr>
        <w:t>F1CTrafficContainer ::= OCTET STRING</w:t>
      </w:r>
    </w:p>
    <w:p w14:paraId="09603467" w14:textId="77777777" w:rsidR="00FF54A9" w:rsidRPr="00F60149" w:rsidRDefault="00FF54A9" w:rsidP="00FF54A9">
      <w:pPr>
        <w:pStyle w:val="PL"/>
        <w:rPr>
          <w:rFonts w:cs="Courier New"/>
          <w:szCs w:val="16"/>
        </w:rPr>
      </w:pPr>
    </w:p>
    <w:p w14:paraId="4AC6F9B5" w14:textId="77777777" w:rsidR="00CD0660" w:rsidRDefault="00CD0660" w:rsidP="00FF54A9">
      <w:pPr>
        <w:pStyle w:val="PL"/>
        <w:rPr>
          <w:rFonts w:cs="Courier New"/>
          <w:szCs w:val="16"/>
        </w:rPr>
      </w:pPr>
      <w:bookmarkStart w:id="1143" w:name="_Hlk105533477"/>
      <w:r w:rsidRPr="00CD0660">
        <w:rPr>
          <w:rFonts w:cs="Courier New"/>
          <w:szCs w:val="16"/>
        </w:rPr>
        <w:t>F1-terminatingIAB-donorIndicator</w:t>
      </w:r>
      <w:bookmarkEnd w:id="1143"/>
      <w:r>
        <w:rPr>
          <w:rFonts w:cs="Courier New"/>
          <w:szCs w:val="16"/>
        </w:rPr>
        <w:t xml:space="preserve"> ::= ENUMERATED {true, ...}</w:t>
      </w:r>
    </w:p>
    <w:p w14:paraId="4E6667A0" w14:textId="77777777" w:rsidR="00CD0660" w:rsidRDefault="00CD0660" w:rsidP="00FF54A9">
      <w:pPr>
        <w:pStyle w:val="PL"/>
        <w:rPr>
          <w:rFonts w:cs="Courier New"/>
          <w:szCs w:val="16"/>
        </w:rPr>
      </w:pPr>
    </w:p>
    <w:p w14:paraId="49A23AEB" w14:textId="77777777" w:rsidR="00FF54A9" w:rsidRPr="00F60149" w:rsidRDefault="00FF54A9" w:rsidP="00FF54A9">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6FBB2262" w14:textId="77777777" w:rsidR="00FF54A9" w:rsidRPr="00F60149" w:rsidRDefault="00FF54A9" w:rsidP="00FF54A9">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792301B5" w14:textId="77777777" w:rsidR="00FF54A9" w:rsidRPr="00F60149" w:rsidRDefault="00FF54A9" w:rsidP="00FF54A9">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4F05838D" w14:textId="77777777" w:rsidR="00FF54A9" w:rsidRPr="00F60149" w:rsidRDefault="00FF54A9" w:rsidP="00FF54A9">
      <w:pPr>
        <w:pStyle w:val="PL"/>
        <w:rPr>
          <w:rFonts w:cs="Courier New"/>
          <w:szCs w:val="16"/>
        </w:rPr>
      </w:pPr>
      <w:r w:rsidRPr="00F60149">
        <w:rPr>
          <w:rFonts w:cs="Courier New"/>
          <w:szCs w:val="16"/>
        </w:rPr>
        <w:tab/>
        <w:t>...</w:t>
      </w:r>
    </w:p>
    <w:p w14:paraId="2194895F" w14:textId="77777777" w:rsidR="00FF54A9" w:rsidRPr="00F60149" w:rsidRDefault="00FF54A9" w:rsidP="00FF54A9">
      <w:pPr>
        <w:pStyle w:val="PL"/>
        <w:rPr>
          <w:rFonts w:cs="Courier New"/>
          <w:szCs w:val="16"/>
        </w:rPr>
      </w:pPr>
      <w:r w:rsidRPr="00F60149">
        <w:rPr>
          <w:rFonts w:cs="Courier New"/>
          <w:szCs w:val="16"/>
        </w:rPr>
        <w:t>}</w:t>
      </w:r>
    </w:p>
    <w:p w14:paraId="5A66D07C" w14:textId="77777777" w:rsidR="00FF54A9" w:rsidRPr="00F60149" w:rsidRDefault="00FF54A9" w:rsidP="00FF54A9">
      <w:pPr>
        <w:pStyle w:val="PL"/>
        <w:rPr>
          <w:rFonts w:cs="Courier New"/>
          <w:szCs w:val="16"/>
        </w:rPr>
      </w:pPr>
    </w:p>
    <w:p w14:paraId="3559101F" w14:textId="77777777" w:rsidR="00FF54A9" w:rsidRPr="00F60149" w:rsidRDefault="00FF54A9" w:rsidP="00FF54A9">
      <w:pPr>
        <w:pStyle w:val="PL"/>
        <w:rPr>
          <w:rFonts w:cs="Courier New"/>
          <w:szCs w:val="16"/>
        </w:rPr>
      </w:pPr>
      <w:r w:rsidRPr="00F60149">
        <w:rPr>
          <w:rFonts w:cs="Courier New"/>
          <w:szCs w:val="16"/>
        </w:rPr>
        <w:t>F1-TerminatingTopologyBHInformation-ExtIEs XNAP-PROTOCOL-EXTENSION ::= {</w:t>
      </w:r>
    </w:p>
    <w:p w14:paraId="34CC3E65" w14:textId="77777777" w:rsidR="00FF54A9" w:rsidRPr="00F60149" w:rsidRDefault="00FF54A9" w:rsidP="00FF54A9">
      <w:pPr>
        <w:pStyle w:val="PL"/>
        <w:rPr>
          <w:rFonts w:cs="Courier New"/>
          <w:szCs w:val="16"/>
        </w:rPr>
      </w:pPr>
      <w:r w:rsidRPr="00F60149">
        <w:rPr>
          <w:rFonts w:cs="Courier New"/>
          <w:szCs w:val="16"/>
        </w:rPr>
        <w:tab/>
        <w:t>...</w:t>
      </w:r>
    </w:p>
    <w:p w14:paraId="1A8266F6" w14:textId="77777777" w:rsidR="00FF54A9" w:rsidRPr="00F60149" w:rsidRDefault="00FF54A9" w:rsidP="00FF54A9">
      <w:pPr>
        <w:pStyle w:val="PL"/>
        <w:rPr>
          <w:rFonts w:cs="Courier New"/>
          <w:szCs w:val="16"/>
        </w:rPr>
      </w:pPr>
      <w:r w:rsidRPr="00F60149">
        <w:rPr>
          <w:rFonts w:cs="Courier New"/>
          <w:szCs w:val="16"/>
        </w:rPr>
        <w:t>}</w:t>
      </w:r>
    </w:p>
    <w:p w14:paraId="17B49CAC" w14:textId="77777777" w:rsidR="00FF54A9" w:rsidRPr="00F60149" w:rsidRDefault="00FF54A9" w:rsidP="00FF54A9">
      <w:pPr>
        <w:pStyle w:val="PL"/>
        <w:rPr>
          <w:rFonts w:cs="Courier New"/>
          <w:szCs w:val="16"/>
        </w:rPr>
      </w:pPr>
    </w:p>
    <w:p w14:paraId="06EB39E5" w14:textId="77777777" w:rsidR="00FF54A9" w:rsidRPr="00F60149" w:rsidRDefault="00FF54A9" w:rsidP="00FF54A9">
      <w:pPr>
        <w:pStyle w:val="PL"/>
        <w:rPr>
          <w:rFonts w:cs="Courier New"/>
          <w:szCs w:val="16"/>
        </w:rPr>
      </w:pPr>
      <w:r w:rsidRPr="00F60149">
        <w:rPr>
          <w:rFonts w:cs="Courier New"/>
          <w:szCs w:val="16"/>
        </w:rPr>
        <w:t>F1TerminatingBHInformation-List ::= SEQUENCE (SIZE(1..maxnoofBHInfo)) OF F1TerminatingBHInformation-Item</w:t>
      </w:r>
    </w:p>
    <w:p w14:paraId="0918BDA4" w14:textId="77777777" w:rsidR="00FF54A9" w:rsidRPr="00F60149" w:rsidRDefault="00FF54A9" w:rsidP="00FF54A9">
      <w:pPr>
        <w:pStyle w:val="PL"/>
        <w:rPr>
          <w:rFonts w:cs="Courier New"/>
          <w:szCs w:val="16"/>
        </w:rPr>
      </w:pPr>
    </w:p>
    <w:p w14:paraId="152FFFF1" w14:textId="77777777" w:rsidR="00FF54A9" w:rsidRPr="00F60149" w:rsidRDefault="00FF54A9" w:rsidP="00FF54A9">
      <w:pPr>
        <w:pStyle w:val="PL"/>
        <w:rPr>
          <w:rFonts w:cs="Courier New"/>
          <w:szCs w:val="16"/>
        </w:rPr>
      </w:pPr>
      <w:r w:rsidRPr="00F60149">
        <w:rPr>
          <w:rFonts w:cs="Courier New"/>
          <w:szCs w:val="16"/>
        </w:rPr>
        <w:t>F1TerminatingBHInformation-Item ::= SEQUENCE {</w:t>
      </w:r>
    </w:p>
    <w:p w14:paraId="6D7A7F57" w14:textId="77777777" w:rsidR="00FF54A9" w:rsidRPr="00F60149" w:rsidRDefault="00FF54A9" w:rsidP="00FF54A9">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sidR="00A62A1C">
        <w:rPr>
          <w:rFonts w:cs="Courier New"/>
          <w:szCs w:val="16"/>
        </w:rPr>
        <w:tab/>
      </w:r>
      <w:r w:rsidR="00A62A1C">
        <w:rPr>
          <w:rFonts w:cs="Courier New"/>
          <w:szCs w:val="16"/>
        </w:rPr>
        <w:tab/>
      </w:r>
      <w:r w:rsidRPr="00F60149">
        <w:rPr>
          <w:rFonts w:cs="Courier New"/>
          <w:szCs w:val="16"/>
        </w:rPr>
        <w:t>BHInfoIndex,</w:t>
      </w:r>
    </w:p>
    <w:p w14:paraId="0F740EB1" w14:textId="77777777" w:rsidR="00FF54A9" w:rsidRPr="00F60149" w:rsidRDefault="00FF54A9" w:rsidP="00FF54A9">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sidR="00A62A1C">
        <w:rPr>
          <w:rFonts w:cs="Courier New"/>
          <w:szCs w:val="16"/>
        </w:rPr>
        <w:tab/>
      </w:r>
      <w:r w:rsidR="00A62A1C">
        <w:rPr>
          <w:rFonts w:cs="Courier New"/>
          <w:szCs w:val="16"/>
        </w:rPr>
        <w:tab/>
      </w:r>
      <w:r w:rsidRPr="00F60149">
        <w:rPr>
          <w:rFonts w:cs="Courier New"/>
          <w:szCs w:val="16"/>
        </w:rPr>
        <w:t>IABTNLAddress,</w:t>
      </w:r>
    </w:p>
    <w:p w14:paraId="726446EF" w14:textId="77777777" w:rsidR="00FF54A9" w:rsidRPr="00F60149" w:rsidRDefault="00FF54A9" w:rsidP="00FF54A9">
      <w:pPr>
        <w:pStyle w:val="PL"/>
        <w:tabs>
          <w:tab w:val="clear" w:pos="2688"/>
        </w:tabs>
        <w:rPr>
          <w:rFonts w:cs="Courier New"/>
          <w:szCs w:val="16"/>
        </w:rPr>
      </w:pPr>
      <w:r w:rsidRPr="00F60149">
        <w:rPr>
          <w:rFonts w:cs="Courier New"/>
          <w:szCs w:val="16"/>
        </w:rPr>
        <w:tab/>
        <w:t>dlF1Term</w:t>
      </w:r>
      <w:r w:rsidR="00AD5CC7">
        <w:rPr>
          <w:rFonts w:eastAsia="SimSun" w:cs="Courier New" w:hint="eastAsia"/>
          <w:szCs w:val="16"/>
          <w:lang w:val="en-US" w:eastAsia="zh-CN"/>
        </w:rPr>
        <w:t>inating</w:t>
      </w:r>
      <w:r w:rsidRPr="00F60149">
        <w:rPr>
          <w:rFonts w:cs="Courier New"/>
          <w:szCs w:val="16"/>
        </w:rPr>
        <w:t>BHInfo</w:t>
      </w:r>
      <w:r w:rsidRPr="00F60149">
        <w:rPr>
          <w:rFonts w:cs="Courier New"/>
          <w:szCs w:val="16"/>
        </w:rPr>
        <w:tab/>
        <w:t>DLF1Term</w:t>
      </w:r>
      <w:r w:rsidR="00AD5CC7">
        <w:rPr>
          <w:rFonts w:eastAsia="SimSun"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0C02263B" w14:textId="77777777" w:rsidR="00FF54A9" w:rsidRPr="00F60149" w:rsidRDefault="00FF54A9" w:rsidP="00FF54A9">
      <w:pPr>
        <w:pStyle w:val="PL"/>
        <w:tabs>
          <w:tab w:val="clear" w:pos="2688"/>
        </w:tabs>
        <w:rPr>
          <w:rFonts w:cs="Courier New"/>
          <w:szCs w:val="16"/>
        </w:rPr>
      </w:pPr>
      <w:r w:rsidRPr="00F60149">
        <w:rPr>
          <w:rFonts w:cs="Courier New"/>
          <w:szCs w:val="16"/>
        </w:rPr>
        <w:tab/>
        <w:t>ulF1Term</w:t>
      </w:r>
      <w:r w:rsidR="00AD5CC7">
        <w:rPr>
          <w:rFonts w:eastAsia="SimSun" w:cs="Courier New" w:hint="eastAsia"/>
          <w:szCs w:val="16"/>
          <w:lang w:val="en-US" w:eastAsia="zh-CN"/>
        </w:rPr>
        <w:t>inating</w:t>
      </w:r>
      <w:r w:rsidRPr="00F60149">
        <w:rPr>
          <w:rFonts w:cs="Courier New"/>
          <w:szCs w:val="16"/>
        </w:rPr>
        <w:t>BHInfo</w:t>
      </w:r>
      <w:r w:rsidRPr="00F60149">
        <w:rPr>
          <w:rFonts w:cs="Courier New"/>
          <w:szCs w:val="16"/>
        </w:rPr>
        <w:tab/>
        <w:t>ULF1Term</w:t>
      </w:r>
      <w:r w:rsidR="00AD5CC7">
        <w:rPr>
          <w:rFonts w:eastAsia="SimSun"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49814C05" w14:textId="77777777" w:rsidR="00FF54A9" w:rsidRPr="00F60149" w:rsidRDefault="00FF54A9" w:rsidP="00FF54A9">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004E4A91" w14:textId="77777777" w:rsidR="00FF54A9" w:rsidRPr="00F60149" w:rsidRDefault="00FF54A9" w:rsidP="00FF54A9">
      <w:pPr>
        <w:pStyle w:val="PL"/>
        <w:rPr>
          <w:rFonts w:cs="Courier New"/>
          <w:szCs w:val="16"/>
        </w:rPr>
      </w:pPr>
      <w:r w:rsidRPr="00F60149">
        <w:rPr>
          <w:rFonts w:cs="Courier New"/>
          <w:szCs w:val="16"/>
        </w:rPr>
        <w:tab/>
        <w:t>...</w:t>
      </w:r>
    </w:p>
    <w:p w14:paraId="568F3B9F" w14:textId="77777777" w:rsidR="00FF54A9" w:rsidRPr="00F60149" w:rsidRDefault="00FF54A9" w:rsidP="00FF54A9">
      <w:pPr>
        <w:pStyle w:val="PL"/>
        <w:rPr>
          <w:rFonts w:cs="Courier New"/>
          <w:szCs w:val="16"/>
        </w:rPr>
      </w:pPr>
      <w:r w:rsidRPr="00F60149">
        <w:rPr>
          <w:rFonts w:cs="Courier New"/>
          <w:szCs w:val="16"/>
        </w:rPr>
        <w:t>}</w:t>
      </w:r>
    </w:p>
    <w:p w14:paraId="4FEF1D47" w14:textId="77777777" w:rsidR="00FF54A9" w:rsidRPr="00F60149" w:rsidRDefault="00FF54A9" w:rsidP="00FF54A9">
      <w:pPr>
        <w:pStyle w:val="PL"/>
        <w:rPr>
          <w:rFonts w:cs="Courier New"/>
          <w:szCs w:val="16"/>
        </w:rPr>
      </w:pPr>
    </w:p>
    <w:p w14:paraId="2342FED7" w14:textId="77777777" w:rsidR="00FF54A9" w:rsidRPr="00F60149" w:rsidRDefault="00FF54A9" w:rsidP="00FF54A9">
      <w:pPr>
        <w:pStyle w:val="PL"/>
        <w:rPr>
          <w:rFonts w:cs="Courier New"/>
          <w:szCs w:val="16"/>
        </w:rPr>
      </w:pPr>
      <w:r w:rsidRPr="00F60149">
        <w:rPr>
          <w:rFonts w:cs="Courier New"/>
          <w:szCs w:val="16"/>
        </w:rPr>
        <w:t>F1TerminatingBHInformation-Item-ExtIEs XNAP-PROTOCOL-EXTENSION ::= {</w:t>
      </w:r>
    </w:p>
    <w:p w14:paraId="5C3753F9" w14:textId="77777777" w:rsidR="00FF54A9" w:rsidRPr="00F60149" w:rsidRDefault="00FF54A9" w:rsidP="00FF54A9">
      <w:pPr>
        <w:pStyle w:val="PL"/>
        <w:rPr>
          <w:rFonts w:cs="Courier New"/>
          <w:szCs w:val="16"/>
        </w:rPr>
      </w:pPr>
      <w:r w:rsidRPr="00F60149">
        <w:rPr>
          <w:rFonts w:cs="Courier New"/>
          <w:szCs w:val="16"/>
        </w:rPr>
        <w:tab/>
        <w:t>...</w:t>
      </w:r>
    </w:p>
    <w:p w14:paraId="519D5770" w14:textId="77777777" w:rsidR="00FF54A9" w:rsidRDefault="00FF54A9" w:rsidP="00FF54A9">
      <w:pPr>
        <w:pStyle w:val="PL"/>
        <w:rPr>
          <w:rFonts w:cs="Courier New"/>
          <w:szCs w:val="16"/>
        </w:rPr>
      </w:pPr>
      <w:r w:rsidRPr="00F60149">
        <w:rPr>
          <w:rFonts w:cs="Courier New"/>
          <w:szCs w:val="16"/>
        </w:rPr>
        <w:t>}</w:t>
      </w:r>
    </w:p>
    <w:p w14:paraId="1C3057AE" w14:textId="77777777" w:rsidR="00FF54A9" w:rsidRDefault="00FF54A9" w:rsidP="00FF54A9">
      <w:pPr>
        <w:pStyle w:val="PL"/>
        <w:rPr>
          <w:rFonts w:cs="Courier New"/>
          <w:noProof w:val="0"/>
          <w:snapToGrid w:val="0"/>
          <w:szCs w:val="16"/>
          <w:lang w:eastAsia="zh-CN"/>
        </w:rPr>
      </w:pPr>
    </w:p>
    <w:p w14:paraId="05A06895" w14:textId="77777777" w:rsidR="00FF54A9" w:rsidRPr="00F60149" w:rsidRDefault="00FF54A9" w:rsidP="00FF54A9">
      <w:pPr>
        <w:pStyle w:val="PL"/>
        <w:rPr>
          <w:rFonts w:cs="Courier New"/>
          <w:noProof w:val="0"/>
          <w:snapToGrid w:val="0"/>
          <w:szCs w:val="16"/>
          <w:lang w:eastAsia="zh-CN"/>
        </w:rPr>
      </w:pPr>
    </w:p>
    <w:p w14:paraId="75D8E2B5" w14:textId="77777777" w:rsidR="005B601F" w:rsidRDefault="005B601F" w:rsidP="005B601F">
      <w:pPr>
        <w:pStyle w:val="PL"/>
      </w:pPr>
      <w:r>
        <w:t>FiveGCMobilityRestrictionListContainer ::= OCTET STRING</w:t>
      </w:r>
    </w:p>
    <w:p w14:paraId="1C7E3E01" w14:textId="77777777" w:rsidR="005B601F" w:rsidRDefault="005B601F" w:rsidP="005B601F">
      <w:pPr>
        <w:pStyle w:val="PL"/>
      </w:pPr>
      <w:r>
        <w:t>-- This octets of the OCTET STRING contain the Mobility Restriction List IE as specified in TS 38.413 [5]. --</w:t>
      </w:r>
    </w:p>
    <w:p w14:paraId="321D76C5" w14:textId="77777777" w:rsidR="00F02090" w:rsidRPr="00FD0425" w:rsidRDefault="00F02090" w:rsidP="00F02090">
      <w:pPr>
        <w:pStyle w:val="PL"/>
      </w:pPr>
    </w:p>
    <w:p w14:paraId="2F622534" w14:textId="77777777" w:rsidR="00C42694" w:rsidRPr="00F64638" w:rsidRDefault="00C42694" w:rsidP="00C42694">
      <w:pPr>
        <w:pStyle w:val="PL"/>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633A1A39" w14:textId="77777777" w:rsidR="00C42694" w:rsidRPr="00F64638" w:rsidRDefault="00C42694" w:rsidP="00C42694">
      <w:pPr>
        <w:pStyle w:val="PL"/>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70CF0D9" w14:textId="77777777" w:rsidR="00C42694" w:rsidRPr="00F64638" w:rsidRDefault="00C42694" w:rsidP="00C42694">
      <w:pPr>
        <w:pStyle w:val="PL"/>
        <w:rPr>
          <w:rFonts w:eastAsia="DengXian"/>
          <w:snapToGrid w:val="0"/>
        </w:rPr>
      </w:pPr>
      <w:r w:rsidRPr="00F64638">
        <w:rPr>
          <w:rFonts w:eastAsia="DengXian"/>
          <w:snapToGrid w:val="0"/>
        </w:rPr>
        <w:lastRenderedPageBreak/>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56807D23" w14:textId="77777777" w:rsidR="00C42694" w:rsidRPr="00F64638" w:rsidRDefault="00C42694" w:rsidP="00C42694">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1A4D8C6C" w14:textId="77777777" w:rsidR="00C42694" w:rsidRPr="00F64638" w:rsidRDefault="00C42694" w:rsidP="00C42694">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2C10C382" w14:textId="77777777" w:rsidR="00C42694" w:rsidRPr="00F64638" w:rsidRDefault="00C42694" w:rsidP="00C42694">
      <w:pPr>
        <w:pStyle w:val="PL"/>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1A291584" w14:textId="77777777" w:rsidR="00C42694" w:rsidRPr="00F64638" w:rsidRDefault="00C42694" w:rsidP="00C42694">
      <w:pPr>
        <w:pStyle w:val="PL"/>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352B20C7" w14:textId="77777777" w:rsidR="00C42694" w:rsidRPr="00F64638" w:rsidRDefault="00C42694" w:rsidP="00C42694">
      <w:pPr>
        <w:pStyle w:val="PL"/>
        <w:rPr>
          <w:rFonts w:eastAsia="DengXian"/>
          <w:snapToGrid w:val="0"/>
        </w:rPr>
      </w:pPr>
      <w:r w:rsidRPr="00F64638">
        <w:rPr>
          <w:rFonts w:eastAsia="DengXian"/>
          <w:snapToGrid w:val="0"/>
        </w:rPr>
        <w:tab/>
        <w:t>...</w:t>
      </w:r>
    </w:p>
    <w:p w14:paraId="52953222" w14:textId="77777777" w:rsidR="00C42694" w:rsidRPr="00F64638" w:rsidRDefault="00C42694" w:rsidP="00C42694">
      <w:pPr>
        <w:pStyle w:val="PL"/>
        <w:rPr>
          <w:rFonts w:eastAsia="DengXian"/>
          <w:snapToGrid w:val="0"/>
        </w:rPr>
      </w:pPr>
      <w:r w:rsidRPr="00F64638">
        <w:rPr>
          <w:rFonts w:eastAsia="DengXian"/>
          <w:snapToGrid w:val="0"/>
        </w:rPr>
        <w:t>}</w:t>
      </w:r>
    </w:p>
    <w:p w14:paraId="40B112E6" w14:textId="77777777" w:rsidR="00C42694" w:rsidRPr="00F64638" w:rsidRDefault="00C42694" w:rsidP="00C42694">
      <w:pPr>
        <w:pStyle w:val="PL"/>
        <w:rPr>
          <w:rFonts w:eastAsia="Malgun Gothic"/>
          <w:snapToGrid w:val="0"/>
        </w:rPr>
      </w:pPr>
    </w:p>
    <w:p w14:paraId="642EE582" w14:textId="77777777" w:rsidR="00C42694" w:rsidRPr="00F64638" w:rsidRDefault="00C42694" w:rsidP="00C42694">
      <w:pPr>
        <w:pStyle w:val="PL"/>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762791E7" w14:textId="77777777" w:rsidR="00C42694" w:rsidRPr="00F64638" w:rsidRDefault="00C42694" w:rsidP="00C42694">
      <w:pPr>
        <w:pStyle w:val="PL"/>
        <w:rPr>
          <w:rFonts w:eastAsia="Malgun Gothic"/>
          <w:snapToGrid w:val="0"/>
        </w:rPr>
      </w:pPr>
      <w:r w:rsidRPr="00F64638">
        <w:rPr>
          <w:rFonts w:eastAsia="Malgun Gothic"/>
          <w:snapToGrid w:val="0"/>
        </w:rPr>
        <w:tab/>
        <w:t>...</w:t>
      </w:r>
    </w:p>
    <w:p w14:paraId="67153769" w14:textId="77777777" w:rsidR="00C42694" w:rsidRPr="00F64638" w:rsidRDefault="00C42694" w:rsidP="00C42694">
      <w:pPr>
        <w:pStyle w:val="PL"/>
        <w:rPr>
          <w:rFonts w:eastAsia="Malgun Gothic"/>
          <w:snapToGrid w:val="0"/>
        </w:rPr>
      </w:pPr>
      <w:r w:rsidRPr="00F64638">
        <w:rPr>
          <w:rFonts w:eastAsia="Malgun Gothic"/>
          <w:snapToGrid w:val="0"/>
        </w:rPr>
        <w:t>}</w:t>
      </w:r>
    </w:p>
    <w:p w14:paraId="33FBB7F3" w14:textId="77777777" w:rsidR="00C42694" w:rsidRPr="00F64638" w:rsidRDefault="00C42694" w:rsidP="00C42694">
      <w:pPr>
        <w:pStyle w:val="PL"/>
        <w:rPr>
          <w:rFonts w:eastAsia="Malgun Gothic"/>
          <w:snapToGrid w:val="0"/>
        </w:rPr>
      </w:pPr>
    </w:p>
    <w:p w14:paraId="5ACCA1F8" w14:textId="77777777" w:rsidR="00C42694" w:rsidRPr="00F64638" w:rsidRDefault="00C42694" w:rsidP="00C42694">
      <w:pPr>
        <w:pStyle w:val="PL"/>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 </w:t>
      </w:r>
    </w:p>
    <w:p w14:paraId="776E85E0" w14:textId="77777777" w:rsidR="00C42694" w:rsidRPr="00F64638" w:rsidRDefault="00C42694" w:rsidP="00C42694">
      <w:pPr>
        <w:pStyle w:val="PL"/>
        <w:rPr>
          <w:rFonts w:eastAsia="Malgun Gothic"/>
          <w:snapToGrid w:val="0"/>
        </w:rPr>
      </w:pPr>
      <w:r w:rsidRPr="00F64638">
        <w:rPr>
          <w:rFonts w:eastAsia="Malgun Gothic"/>
          <w:snapToGrid w:val="0"/>
        </w:rPr>
        <w:tab/>
        <w:t>authorized,</w:t>
      </w:r>
    </w:p>
    <w:p w14:paraId="6612D9F5" w14:textId="77777777" w:rsidR="00C42694" w:rsidRPr="00F64638" w:rsidRDefault="00C42694" w:rsidP="00C42694">
      <w:pPr>
        <w:pStyle w:val="PL"/>
        <w:rPr>
          <w:rFonts w:eastAsia="Malgun Gothic"/>
          <w:snapToGrid w:val="0"/>
        </w:rPr>
      </w:pPr>
      <w:r w:rsidRPr="00F64638">
        <w:rPr>
          <w:rFonts w:eastAsia="Malgun Gothic"/>
          <w:snapToGrid w:val="0"/>
        </w:rPr>
        <w:tab/>
        <w:t>not-authorized,</w:t>
      </w:r>
    </w:p>
    <w:p w14:paraId="7C40884E" w14:textId="77777777" w:rsidR="00C42694" w:rsidRPr="00F64638" w:rsidRDefault="00C42694" w:rsidP="00C42694">
      <w:pPr>
        <w:pStyle w:val="PL"/>
        <w:rPr>
          <w:rFonts w:eastAsia="Malgun Gothic"/>
          <w:snapToGrid w:val="0"/>
        </w:rPr>
      </w:pPr>
      <w:r w:rsidRPr="00F64638">
        <w:rPr>
          <w:rFonts w:eastAsia="Malgun Gothic"/>
          <w:snapToGrid w:val="0"/>
        </w:rPr>
        <w:tab/>
        <w:t>...</w:t>
      </w:r>
    </w:p>
    <w:p w14:paraId="52BA25A6" w14:textId="77777777" w:rsidR="00C42694" w:rsidRPr="00F64638" w:rsidRDefault="00C42694" w:rsidP="00C42694">
      <w:pPr>
        <w:pStyle w:val="PL"/>
        <w:rPr>
          <w:rFonts w:eastAsia="Malgun Gothic"/>
          <w:snapToGrid w:val="0"/>
        </w:rPr>
      </w:pPr>
      <w:r w:rsidRPr="00F64638">
        <w:rPr>
          <w:rFonts w:eastAsia="Malgun Gothic"/>
          <w:snapToGrid w:val="0"/>
        </w:rPr>
        <w:t>}</w:t>
      </w:r>
    </w:p>
    <w:p w14:paraId="4A434152" w14:textId="77777777" w:rsidR="00C42694" w:rsidRPr="00F64638" w:rsidRDefault="00C42694" w:rsidP="00C42694">
      <w:pPr>
        <w:pStyle w:val="PL"/>
        <w:rPr>
          <w:rFonts w:eastAsia="Malgun Gothic"/>
          <w:snapToGrid w:val="0"/>
        </w:rPr>
      </w:pPr>
    </w:p>
    <w:p w14:paraId="112DD5D6" w14:textId="77777777" w:rsidR="00C42694" w:rsidRPr="00F64638" w:rsidRDefault="00C42694" w:rsidP="00C42694">
      <w:pPr>
        <w:pStyle w:val="PL"/>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 </w:t>
      </w:r>
    </w:p>
    <w:p w14:paraId="26712D90" w14:textId="77777777" w:rsidR="00C42694" w:rsidRPr="00F64638" w:rsidRDefault="00C42694" w:rsidP="00C42694">
      <w:pPr>
        <w:pStyle w:val="PL"/>
        <w:rPr>
          <w:rFonts w:eastAsia="Malgun Gothic"/>
          <w:snapToGrid w:val="0"/>
        </w:rPr>
      </w:pPr>
      <w:r w:rsidRPr="00F64638">
        <w:rPr>
          <w:rFonts w:eastAsia="Malgun Gothic"/>
          <w:snapToGrid w:val="0"/>
        </w:rPr>
        <w:tab/>
        <w:t>authorized,</w:t>
      </w:r>
    </w:p>
    <w:p w14:paraId="5EEDB757" w14:textId="77777777" w:rsidR="00C42694" w:rsidRPr="00F64638" w:rsidRDefault="00C42694" w:rsidP="00C42694">
      <w:pPr>
        <w:pStyle w:val="PL"/>
        <w:rPr>
          <w:rFonts w:eastAsia="Malgun Gothic"/>
          <w:snapToGrid w:val="0"/>
        </w:rPr>
      </w:pPr>
      <w:r w:rsidRPr="00F64638">
        <w:rPr>
          <w:rFonts w:eastAsia="Malgun Gothic"/>
          <w:snapToGrid w:val="0"/>
        </w:rPr>
        <w:tab/>
        <w:t>not-authorized,</w:t>
      </w:r>
    </w:p>
    <w:p w14:paraId="609F7020" w14:textId="77777777" w:rsidR="00C42694" w:rsidRPr="00F64638" w:rsidRDefault="00C42694" w:rsidP="00C42694">
      <w:pPr>
        <w:pStyle w:val="PL"/>
        <w:rPr>
          <w:rFonts w:eastAsia="Malgun Gothic"/>
          <w:snapToGrid w:val="0"/>
        </w:rPr>
      </w:pPr>
      <w:r w:rsidRPr="00F64638">
        <w:rPr>
          <w:rFonts w:eastAsia="Malgun Gothic"/>
          <w:snapToGrid w:val="0"/>
        </w:rPr>
        <w:tab/>
        <w:t>...</w:t>
      </w:r>
    </w:p>
    <w:p w14:paraId="5F9D6E90" w14:textId="77777777" w:rsidR="00C42694" w:rsidRPr="00F64638" w:rsidRDefault="00C42694" w:rsidP="00C42694">
      <w:pPr>
        <w:pStyle w:val="PL"/>
        <w:rPr>
          <w:rFonts w:eastAsia="Malgun Gothic"/>
          <w:snapToGrid w:val="0"/>
        </w:rPr>
      </w:pPr>
      <w:r w:rsidRPr="00F64638">
        <w:rPr>
          <w:rFonts w:eastAsia="Malgun Gothic"/>
          <w:snapToGrid w:val="0"/>
        </w:rPr>
        <w:t>}</w:t>
      </w:r>
    </w:p>
    <w:p w14:paraId="35A77C94" w14:textId="77777777" w:rsidR="00C42694" w:rsidRPr="00F64638" w:rsidRDefault="00C42694" w:rsidP="00C42694">
      <w:pPr>
        <w:pStyle w:val="PL"/>
        <w:rPr>
          <w:rFonts w:eastAsia="Malgun Gothic"/>
          <w:snapToGrid w:val="0"/>
        </w:rPr>
      </w:pPr>
    </w:p>
    <w:p w14:paraId="756313AD" w14:textId="77777777" w:rsidR="00C42694" w:rsidRPr="00F64638" w:rsidRDefault="00C42694" w:rsidP="00C42694">
      <w:pPr>
        <w:pStyle w:val="PL"/>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 </w:t>
      </w:r>
    </w:p>
    <w:p w14:paraId="74F6D2D9" w14:textId="77777777" w:rsidR="00C42694" w:rsidRPr="00F64638" w:rsidRDefault="00C42694" w:rsidP="00C42694">
      <w:pPr>
        <w:pStyle w:val="PL"/>
        <w:rPr>
          <w:rFonts w:eastAsia="Malgun Gothic"/>
          <w:snapToGrid w:val="0"/>
        </w:rPr>
      </w:pPr>
      <w:r w:rsidRPr="00F64638">
        <w:rPr>
          <w:rFonts w:eastAsia="Malgun Gothic"/>
          <w:snapToGrid w:val="0"/>
        </w:rPr>
        <w:tab/>
        <w:t>authorized,</w:t>
      </w:r>
    </w:p>
    <w:p w14:paraId="3C03CA8A" w14:textId="77777777" w:rsidR="00C42694" w:rsidRPr="00F64638" w:rsidRDefault="00C42694" w:rsidP="00C42694">
      <w:pPr>
        <w:pStyle w:val="PL"/>
        <w:rPr>
          <w:rFonts w:eastAsia="Malgun Gothic"/>
          <w:snapToGrid w:val="0"/>
        </w:rPr>
      </w:pPr>
      <w:r w:rsidRPr="00F64638">
        <w:rPr>
          <w:rFonts w:eastAsia="Malgun Gothic"/>
          <w:snapToGrid w:val="0"/>
        </w:rPr>
        <w:tab/>
        <w:t>not-authorized,</w:t>
      </w:r>
    </w:p>
    <w:p w14:paraId="787DE5C6" w14:textId="77777777" w:rsidR="00C42694" w:rsidRPr="00F64638" w:rsidRDefault="00C42694" w:rsidP="00C42694">
      <w:pPr>
        <w:pStyle w:val="PL"/>
        <w:rPr>
          <w:rFonts w:eastAsia="Malgun Gothic"/>
          <w:snapToGrid w:val="0"/>
        </w:rPr>
      </w:pPr>
      <w:r w:rsidRPr="00F64638">
        <w:rPr>
          <w:rFonts w:eastAsia="Malgun Gothic"/>
          <w:snapToGrid w:val="0"/>
        </w:rPr>
        <w:tab/>
        <w:t>...</w:t>
      </w:r>
    </w:p>
    <w:p w14:paraId="10E4CE60" w14:textId="77777777" w:rsidR="00C42694" w:rsidRPr="00F64638" w:rsidRDefault="00C42694" w:rsidP="00C42694">
      <w:pPr>
        <w:pStyle w:val="PL"/>
        <w:rPr>
          <w:rFonts w:eastAsia="Malgun Gothic"/>
          <w:snapToGrid w:val="0"/>
        </w:rPr>
      </w:pPr>
      <w:r w:rsidRPr="00F64638">
        <w:rPr>
          <w:rFonts w:eastAsia="Malgun Gothic"/>
          <w:snapToGrid w:val="0"/>
        </w:rPr>
        <w:t>}</w:t>
      </w:r>
    </w:p>
    <w:p w14:paraId="34CDECA7" w14:textId="77777777" w:rsidR="00C42694" w:rsidRPr="00F64638" w:rsidRDefault="00C42694" w:rsidP="00C42694">
      <w:pPr>
        <w:pStyle w:val="PL"/>
        <w:rPr>
          <w:rFonts w:eastAsia="Malgun Gothic"/>
          <w:snapToGrid w:val="0"/>
        </w:rPr>
      </w:pPr>
    </w:p>
    <w:p w14:paraId="5AFC89D9" w14:textId="77777777" w:rsidR="00C42694" w:rsidRPr="00F64638" w:rsidRDefault="00C42694" w:rsidP="00C42694">
      <w:pPr>
        <w:pStyle w:val="PL"/>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 </w:t>
      </w:r>
    </w:p>
    <w:p w14:paraId="2541391A" w14:textId="77777777" w:rsidR="00C42694" w:rsidRPr="00F64638" w:rsidRDefault="00C42694" w:rsidP="00C42694">
      <w:pPr>
        <w:pStyle w:val="PL"/>
        <w:rPr>
          <w:rFonts w:eastAsia="Malgun Gothic"/>
          <w:snapToGrid w:val="0"/>
        </w:rPr>
      </w:pPr>
      <w:r w:rsidRPr="00F64638">
        <w:rPr>
          <w:rFonts w:eastAsia="Malgun Gothic"/>
          <w:snapToGrid w:val="0"/>
        </w:rPr>
        <w:tab/>
        <w:t>authorized,</w:t>
      </w:r>
    </w:p>
    <w:p w14:paraId="52386A2B" w14:textId="77777777" w:rsidR="00C42694" w:rsidRPr="00F64638" w:rsidRDefault="00C42694" w:rsidP="00C42694">
      <w:pPr>
        <w:pStyle w:val="PL"/>
        <w:rPr>
          <w:rFonts w:eastAsia="Malgun Gothic"/>
          <w:snapToGrid w:val="0"/>
        </w:rPr>
      </w:pPr>
      <w:r w:rsidRPr="00F64638">
        <w:rPr>
          <w:rFonts w:eastAsia="Malgun Gothic"/>
          <w:snapToGrid w:val="0"/>
        </w:rPr>
        <w:tab/>
        <w:t>not-authorized,</w:t>
      </w:r>
    </w:p>
    <w:p w14:paraId="594DD7A6" w14:textId="77777777" w:rsidR="00C42694" w:rsidRPr="00F64638" w:rsidRDefault="00C42694" w:rsidP="00C42694">
      <w:pPr>
        <w:pStyle w:val="PL"/>
        <w:rPr>
          <w:rFonts w:eastAsia="Malgun Gothic"/>
          <w:snapToGrid w:val="0"/>
        </w:rPr>
      </w:pPr>
      <w:r w:rsidRPr="00F64638">
        <w:rPr>
          <w:rFonts w:eastAsia="Malgun Gothic"/>
          <w:snapToGrid w:val="0"/>
        </w:rPr>
        <w:tab/>
        <w:t>...</w:t>
      </w:r>
    </w:p>
    <w:p w14:paraId="1A56E7F4" w14:textId="77777777" w:rsidR="00C42694" w:rsidRPr="00F64638" w:rsidRDefault="00C42694" w:rsidP="00C42694">
      <w:pPr>
        <w:pStyle w:val="PL"/>
        <w:rPr>
          <w:rFonts w:eastAsia="Malgun Gothic"/>
          <w:snapToGrid w:val="0"/>
        </w:rPr>
      </w:pPr>
      <w:r w:rsidRPr="00F64638">
        <w:rPr>
          <w:rFonts w:eastAsia="Malgun Gothic"/>
          <w:snapToGrid w:val="0"/>
        </w:rPr>
        <w:t>}</w:t>
      </w:r>
    </w:p>
    <w:p w14:paraId="130D3DA8" w14:textId="77777777" w:rsidR="00C42694" w:rsidRPr="00F64638" w:rsidRDefault="00C42694" w:rsidP="00C42694">
      <w:pPr>
        <w:pStyle w:val="PL"/>
        <w:rPr>
          <w:rFonts w:eastAsia="Malgun Gothic"/>
          <w:snapToGrid w:val="0"/>
        </w:rPr>
      </w:pPr>
    </w:p>
    <w:p w14:paraId="7E030A7A" w14:textId="77777777" w:rsidR="00C42694" w:rsidRPr="00F64638" w:rsidRDefault="00C42694" w:rsidP="00C42694">
      <w:pPr>
        <w:pStyle w:val="PL"/>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 </w:t>
      </w:r>
    </w:p>
    <w:p w14:paraId="55B5F037" w14:textId="77777777" w:rsidR="00C42694" w:rsidRPr="00F64638" w:rsidRDefault="00C42694" w:rsidP="00C42694">
      <w:pPr>
        <w:pStyle w:val="PL"/>
        <w:rPr>
          <w:rFonts w:eastAsia="Malgun Gothic"/>
          <w:snapToGrid w:val="0"/>
        </w:rPr>
      </w:pPr>
      <w:r w:rsidRPr="00F64638">
        <w:rPr>
          <w:rFonts w:eastAsia="Malgun Gothic"/>
          <w:snapToGrid w:val="0"/>
        </w:rPr>
        <w:tab/>
        <w:t>authorized,</w:t>
      </w:r>
    </w:p>
    <w:p w14:paraId="3FCD5E99" w14:textId="77777777" w:rsidR="00C42694" w:rsidRPr="00F64638" w:rsidRDefault="00C42694" w:rsidP="00C42694">
      <w:pPr>
        <w:pStyle w:val="PL"/>
        <w:rPr>
          <w:rFonts w:eastAsia="Malgun Gothic"/>
          <w:snapToGrid w:val="0"/>
        </w:rPr>
      </w:pPr>
      <w:r w:rsidRPr="00F64638">
        <w:rPr>
          <w:rFonts w:eastAsia="Malgun Gothic"/>
          <w:snapToGrid w:val="0"/>
        </w:rPr>
        <w:tab/>
        <w:t>not-authorized,</w:t>
      </w:r>
    </w:p>
    <w:p w14:paraId="44B2EDA5" w14:textId="77777777" w:rsidR="00C42694" w:rsidRPr="00F64638" w:rsidRDefault="00C42694" w:rsidP="00C42694">
      <w:pPr>
        <w:pStyle w:val="PL"/>
        <w:rPr>
          <w:rFonts w:eastAsia="Malgun Gothic"/>
          <w:snapToGrid w:val="0"/>
        </w:rPr>
      </w:pPr>
      <w:r w:rsidRPr="00F64638">
        <w:rPr>
          <w:rFonts w:eastAsia="Malgun Gothic"/>
          <w:snapToGrid w:val="0"/>
        </w:rPr>
        <w:tab/>
        <w:t>...</w:t>
      </w:r>
    </w:p>
    <w:p w14:paraId="1F53B985" w14:textId="77777777" w:rsidR="00C42694" w:rsidRPr="00F64638" w:rsidRDefault="00C42694" w:rsidP="00C42694">
      <w:pPr>
        <w:pStyle w:val="PL"/>
        <w:rPr>
          <w:rFonts w:eastAsia="Malgun Gothic"/>
          <w:snapToGrid w:val="0"/>
        </w:rPr>
      </w:pPr>
      <w:r w:rsidRPr="00F64638">
        <w:rPr>
          <w:rFonts w:eastAsia="Malgun Gothic"/>
          <w:snapToGrid w:val="0"/>
        </w:rPr>
        <w:t>}</w:t>
      </w:r>
    </w:p>
    <w:p w14:paraId="6A00F057" w14:textId="77777777" w:rsidR="00C42694" w:rsidRPr="00DA6DDA" w:rsidRDefault="00C42694" w:rsidP="00C42694">
      <w:pPr>
        <w:pStyle w:val="PL"/>
        <w:rPr>
          <w:snapToGrid w:val="0"/>
        </w:rPr>
      </w:pPr>
    </w:p>
    <w:p w14:paraId="41112F51" w14:textId="77777777" w:rsidR="00C42694" w:rsidRPr="00E1591D" w:rsidRDefault="00C42694" w:rsidP="00C42694">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4B511DFA" w14:textId="77777777" w:rsidR="00C42694" w:rsidRPr="00E1591D" w:rsidRDefault="00C42694" w:rsidP="00C42694">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01F7DAB6" w14:textId="77777777" w:rsidR="00C42694" w:rsidRPr="00E1591D" w:rsidRDefault="00C42694" w:rsidP="00C42694">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1C8E3842" w14:textId="77777777" w:rsidR="00C42694" w:rsidRPr="00B64500" w:rsidRDefault="00C42694" w:rsidP="00C42694">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1711020A" w14:textId="77777777" w:rsidR="00C42694" w:rsidRPr="00E1591D" w:rsidRDefault="00C42694" w:rsidP="00C42694">
      <w:pPr>
        <w:pStyle w:val="PL"/>
        <w:rPr>
          <w:snapToGrid w:val="0"/>
        </w:rPr>
      </w:pPr>
      <w:r w:rsidRPr="00B64500">
        <w:rPr>
          <w:snapToGrid w:val="0"/>
        </w:rPr>
        <w:tab/>
      </w:r>
      <w:r w:rsidRPr="00E1591D">
        <w:rPr>
          <w:snapToGrid w:val="0"/>
        </w:rPr>
        <w:t>...</w:t>
      </w:r>
    </w:p>
    <w:p w14:paraId="0287FDBF" w14:textId="77777777" w:rsidR="00C42694" w:rsidRPr="00DA6DDA" w:rsidRDefault="00C42694" w:rsidP="00C42694">
      <w:pPr>
        <w:pStyle w:val="PL"/>
        <w:rPr>
          <w:snapToGrid w:val="0"/>
        </w:rPr>
      </w:pPr>
      <w:r w:rsidRPr="00E1591D">
        <w:rPr>
          <w:snapToGrid w:val="0"/>
        </w:rPr>
        <w:t>}</w:t>
      </w:r>
    </w:p>
    <w:p w14:paraId="361E4022" w14:textId="77777777" w:rsidR="00C42694" w:rsidRPr="00DA6DDA" w:rsidRDefault="00C42694" w:rsidP="00C42694">
      <w:pPr>
        <w:pStyle w:val="PL"/>
        <w:rPr>
          <w:snapToGrid w:val="0"/>
          <w:lang w:eastAsia="zh-CN"/>
        </w:rPr>
      </w:pPr>
    </w:p>
    <w:p w14:paraId="418F3797" w14:textId="77777777" w:rsidR="00C42694" w:rsidRPr="00DA6DDA" w:rsidRDefault="00C42694" w:rsidP="00C42694">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2E54612A" w14:textId="77777777" w:rsidR="00C42694" w:rsidRPr="00DA6DDA" w:rsidRDefault="00C42694" w:rsidP="00C42694">
      <w:pPr>
        <w:pStyle w:val="PL"/>
        <w:rPr>
          <w:snapToGrid w:val="0"/>
          <w:lang w:eastAsia="zh-CN"/>
        </w:rPr>
      </w:pPr>
      <w:r w:rsidRPr="00DA6DDA">
        <w:rPr>
          <w:snapToGrid w:val="0"/>
          <w:lang w:eastAsia="zh-CN"/>
        </w:rPr>
        <w:tab/>
        <w:t>...</w:t>
      </w:r>
    </w:p>
    <w:p w14:paraId="762062C5" w14:textId="77777777" w:rsidR="00C42694" w:rsidRPr="00DA6DDA" w:rsidRDefault="00C42694" w:rsidP="00C42694">
      <w:pPr>
        <w:pStyle w:val="PL"/>
        <w:rPr>
          <w:snapToGrid w:val="0"/>
          <w:lang w:eastAsia="zh-CN"/>
        </w:rPr>
      </w:pPr>
      <w:r w:rsidRPr="00DA6DDA">
        <w:rPr>
          <w:snapToGrid w:val="0"/>
          <w:lang w:eastAsia="zh-CN"/>
        </w:rPr>
        <w:t>}</w:t>
      </w:r>
    </w:p>
    <w:p w14:paraId="537A0997" w14:textId="77777777" w:rsidR="00C42694" w:rsidRPr="00DA6DDA" w:rsidRDefault="00C42694" w:rsidP="00C42694">
      <w:pPr>
        <w:pStyle w:val="PL"/>
        <w:rPr>
          <w:snapToGrid w:val="0"/>
          <w:lang w:eastAsia="zh-CN"/>
        </w:rPr>
      </w:pPr>
    </w:p>
    <w:p w14:paraId="0BCEC099" w14:textId="77777777" w:rsidR="00C42694" w:rsidRPr="00DA6DDA" w:rsidRDefault="00C42694" w:rsidP="00C42694">
      <w:pPr>
        <w:pStyle w:val="PL"/>
        <w:rPr>
          <w:rFonts w:eastAsia="Batang"/>
          <w:lang w:eastAsia="ja-JP"/>
        </w:rPr>
      </w:pPr>
      <w:r>
        <w:rPr>
          <w:rFonts w:eastAsia="Batang"/>
          <w:lang w:eastAsia="ja-JP"/>
        </w:rPr>
        <w:lastRenderedPageBreak/>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15BF5FC9" w14:textId="77777777" w:rsidR="00C42694" w:rsidRPr="00DA6DDA" w:rsidRDefault="00C42694" w:rsidP="00C42694">
      <w:pPr>
        <w:pStyle w:val="PL"/>
        <w:rPr>
          <w:rFonts w:eastAsia="Batang"/>
          <w:lang w:eastAsia="ja-JP"/>
        </w:rPr>
      </w:pPr>
    </w:p>
    <w:p w14:paraId="69CA7051" w14:textId="77777777" w:rsidR="00C42694" w:rsidRPr="00DA6DDA" w:rsidRDefault="00C42694" w:rsidP="00C42694">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1643CC83" w14:textId="77777777" w:rsidR="00C42694" w:rsidRPr="00DA6DDA" w:rsidRDefault="00C42694" w:rsidP="00C42694">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42098572" w14:textId="77777777" w:rsidR="00C42694" w:rsidRPr="00DA6DDA" w:rsidRDefault="00C42694" w:rsidP="00C42694">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025147AD" w14:textId="77777777" w:rsidR="00C42694" w:rsidRPr="00DA6DDA" w:rsidRDefault="00C42694" w:rsidP="00C42694">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0337627C" w14:textId="77777777" w:rsidR="00C42694" w:rsidRPr="00DA6DDA" w:rsidRDefault="00C42694" w:rsidP="00C42694">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7EC9F015" w14:textId="77777777" w:rsidR="00C42694" w:rsidRPr="00DA6DDA" w:rsidRDefault="00C42694" w:rsidP="00C42694">
      <w:pPr>
        <w:pStyle w:val="PL"/>
        <w:rPr>
          <w:snapToGrid w:val="0"/>
        </w:rPr>
      </w:pPr>
      <w:r w:rsidRPr="00DA6DDA">
        <w:rPr>
          <w:snapToGrid w:val="0"/>
        </w:rPr>
        <w:tab/>
        <w:t>...</w:t>
      </w:r>
    </w:p>
    <w:p w14:paraId="240C5FF2" w14:textId="77777777" w:rsidR="00C42694" w:rsidRPr="00DA6DDA" w:rsidRDefault="00C42694" w:rsidP="00C42694">
      <w:pPr>
        <w:pStyle w:val="PL"/>
        <w:rPr>
          <w:snapToGrid w:val="0"/>
        </w:rPr>
      </w:pPr>
      <w:r w:rsidRPr="00DA6DDA">
        <w:rPr>
          <w:snapToGrid w:val="0"/>
        </w:rPr>
        <w:t>}</w:t>
      </w:r>
    </w:p>
    <w:p w14:paraId="09C97EBD" w14:textId="77777777" w:rsidR="00C42694" w:rsidRPr="00DA6DDA" w:rsidRDefault="00C42694" w:rsidP="00C42694">
      <w:pPr>
        <w:pStyle w:val="PL"/>
        <w:rPr>
          <w:snapToGrid w:val="0"/>
        </w:rPr>
      </w:pPr>
    </w:p>
    <w:p w14:paraId="120FD881" w14:textId="77777777" w:rsidR="00C42694" w:rsidRPr="00DA6DDA" w:rsidRDefault="00C42694" w:rsidP="00C42694">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04F1770D" w14:textId="77777777" w:rsidR="00C42694" w:rsidRPr="00DA6DDA" w:rsidRDefault="00C42694" w:rsidP="00C42694">
      <w:pPr>
        <w:pStyle w:val="PL"/>
        <w:rPr>
          <w:snapToGrid w:val="0"/>
        </w:rPr>
      </w:pPr>
      <w:r w:rsidRPr="00DA6DDA">
        <w:rPr>
          <w:snapToGrid w:val="0"/>
        </w:rPr>
        <w:tab/>
        <w:t>...</w:t>
      </w:r>
    </w:p>
    <w:p w14:paraId="3E70EB50" w14:textId="77777777" w:rsidR="00C42694" w:rsidRDefault="00C42694" w:rsidP="00C42694">
      <w:pPr>
        <w:pStyle w:val="PL"/>
        <w:rPr>
          <w:snapToGrid w:val="0"/>
        </w:rPr>
      </w:pPr>
      <w:r w:rsidRPr="00DA6DDA">
        <w:rPr>
          <w:snapToGrid w:val="0"/>
        </w:rPr>
        <w:t>}</w:t>
      </w:r>
    </w:p>
    <w:p w14:paraId="0D0041BE" w14:textId="77777777" w:rsidR="00C42694" w:rsidRPr="00DA6DDA" w:rsidRDefault="00C42694" w:rsidP="00C42694">
      <w:pPr>
        <w:pStyle w:val="PL"/>
        <w:rPr>
          <w:snapToGrid w:val="0"/>
        </w:rPr>
      </w:pPr>
    </w:p>
    <w:p w14:paraId="5DE6DC28" w14:textId="77777777" w:rsidR="00C42694" w:rsidRPr="00DA6DDA" w:rsidRDefault="00C42694" w:rsidP="00C42694">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7C98C4F7" w14:textId="77777777" w:rsidR="00C42694" w:rsidRPr="00B64500" w:rsidRDefault="00C42694" w:rsidP="00C42694">
      <w:pPr>
        <w:pStyle w:val="PL"/>
        <w:rPr>
          <w:snapToGrid w:val="0"/>
          <w:lang w:eastAsia="zh-CN"/>
        </w:rPr>
      </w:pPr>
      <w:r w:rsidRPr="00DA6DDA">
        <w:rPr>
          <w:rFonts w:hint="eastAsia"/>
          <w:snapToGrid w:val="0"/>
          <w:lang w:eastAsia="zh-CN"/>
        </w:rPr>
        <w:tab/>
      </w:r>
      <w:r>
        <w:rPr>
          <w:snapToGrid w:val="0"/>
        </w:rPr>
        <w:t>fiveGproSe</w:t>
      </w:r>
      <w:r w:rsidRPr="00B64500">
        <w:rPr>
          <w:snapToGrid w:val="0"/>
        </w:rPr>
        <w:t>guaranteedFlowBitRate</w:t>
      </w:r>
      <w:r w:rsidRPr="00B64500">
        <w:rPr>
          <w:snapToGrid w:val="0"/>
        </w:rPr>
        <w:tab/>
      </w:r>
      <w:r w:rsidRPr="00B64500">
        <w:rPr>
          <w:snapToGrid w:val="0"/>
        </w:rPr>
        <w:tab/>
        <w:t>BitRate,</w:t>
      </w:r>
    </w:p>
    <w:p w14:paraId="0BC94127" w14:textId="77777777" w:rsidR="00C42694" w:rsidRPr="00B64500" w:rsidRDefault="00C42694" w:rsidP="00C42694">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42D52DBD" w14:textId="77777777" w:rsidR="00C42694" w:rsidRPr="00DA6DDA" w:rsidRDefault="00C42694" w:rsidP="00C42694">
      <w:pPr>
        <w:pStyle w:val="PL"/>
        <w:rPr>
          <w:snapToGrid w:val="0"/>
          <w:lang w:val="fr-FR"/>
        </w:rPr>
      </w:pPr>
      <w:r w:rsidRPr="00B64500">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07488AD3" w14:textId="77777777" w:rsidR="00C42694" w:rsidRPr="00B64500" w:rsidRDefault="00C42694" w:rsidP="00C42694">
      <w:pPr>
        <w:pStyle w:val="PL"/>
        <w:rPr>
          <w:snapToGrid w:val="0"/>
        </w:rPr>
      </w:pPr>
      <w:r w:rsidRPr="00DA6DDA">
        <w:rPr>
          <w:snapToGrid w:val="0"/>
          <w:lang w:val="fr-FR"/>
        </w:rPr>
        <w:tab/>
      </w:r>
      <w:r w:rsidRPr="00B64500">
        <w:rPr>
          <w:snapToGrid w:val="0"/>
        </w:rPr>
        <w:t>...</w:t>
      </w:r>
    </w:p>
    <w:p w14:paraId="050267FE" w14:textId="77777777" w:rsidR="00C42694" w:rsidRPr="00B64500" w:rsidRDefault="00C42694" w:rsidP="00C42694">
      <w:pPr>
        <w:pStyle w:val="PL"/>
        <w:rPr>
          <w:snapToGrid w:val="0"/>
        </w:rPr>
      </w:pPr>
      <w:r w:rsidRPr="00B64500">
        <w:rPr>
          <w:snapToGrid w:val="0"/>
        </w:rPr>
        <w:t>}</w:t>
      </w:r>
    </w:p>
    <w:p w14:paraId="485C3C9C" w14:textId="77777777" w:rsidR="00C42694" w:rsidRPr="00B64500" w:rsidRDefault="00C42694" w:rsidP="00C42694">
      <w:pPr>
        <w:pStyle w:val="PL"/>
        <w:rPr>
          <w:snapToGrid w:val="0"/>
        </w:rPr>
      </w:pPr>
    </w:p>
    <w:p w14:paraId="158E1580" w14:textId="77777777" w:rsidR="00C42694" w:rsidRPr="00B64500" w:rsidRDefault="00C42694" w:rsidP="00C42694">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06DB8766" w14:textId="77777777" w:rsidR="00C42694" w:rsidRPr="00B64500" w:rsidRDefault="00C42694" w:rsidP="00C42694">
      <w:pPr>
        <w:pStyle w:val="PL"/>
        <w:rPr>
          <w:snapToGrid w:val="0"/>
        </w:rPr>
      </w:pPr>
      <w:r w:rsidRPr="00B64500">
        <w:rPr>
          <w:snapToGrid w:val="0"/>
        </w:rPr>
        <w:tab/>
        <w:t>...</w:t>
      </w:r>
    </w:p>
    <w:p w14:paraId="2EE61ADD" w14:textId="77777777" w:rsidR="00C42694" w:rsidRPr="00791720" w:rsidRDefault="00C42694" w:rsidP="00C42694">
      <w:pPr>
        <w:pStyle w:val="PL"/>
        <w:rPr>
          <w:snapToGrid w:val="0"/>
        </w:rPr>
      </w:pPr>
      <w:r w:rsidRPr="00B64500">
        <w:rPr>
          <w:snapToGrid w:val="0"/>
        </w:rPr>
        <w:t>}</w:t>
      </w:r>
    </w:p>
    <w:p w14:paraId="4CA15CB6" w14:textId="77777777" w:rsidR="00C42694" w:rsidRPr="00FD0425" w:rsidRDefault="00C42694" w:rsidP="00C42694">
      <w:pPr>
        <w:pStyle w:val="PL"/>
      </w:pPr>
    </w:p>
    <w:p w14:paraId="656E9672" w14:textId="77777777" w:rsidR="00F02090" w:rsidRPr="00FD0425" w:rsidRDefault="00F02090" w:rsidP="00F02090">
      <w:pPr>
        <w:pStyle w:val="PL"/>
      </w:pPr>
      <w:r w:rsidRPr="00FD0425">
        <w:t>FiveQI ::= INTEGER (0..255, ...)</w:t>
      </w:r>
    </w:p>
    <w:p w14:paraId="5E8E7592" w14:textId="77777777" w:rsidR="00F02090" w:rsidRPr="00FD0425" w:rsidRDefault="00F02090" w:rsidP="00F02090">
      <w:pPr>
        <w:pStyle w:val="PL"/>
      </w:pPr>
    </w:p>
    <w:p w14:paraId="1A4139EF" w14:textId="77777777" w:rsidR="00463AD5" w:rsidRPr="001315EB" w:rsidRDefault="00463AD5" w:rsidP="00F47421">
      <w:pPr>
        <w:pStyle w:val="PL"/>
      </w:pPr>
      <w:r w:rsidRPr="001315EB">
        <w:t>Flows-Mapped-To-DRB-List</w:t>
      </w:r>
      <w:r w:rsidRPr="001315EB">
        <w:tab/>
        <w:t>::=</w:t>
      </w:r>
      <w:r w:rsidRPr="001315EB">
        <w:tab/>
        <w:t>SEQUENCE (SIZE(1.. maxnoofQoSFlows)) OF Flows-Mapped-To-DRB-Item</w:t>
      </w:r>
    </w:p>
    <w:p w14:paraId="53583BC6" w14:textId="77777777" w:rsidR="00463AD5" w:rsidRPr="001315EB" w:rsidRDefault="00463AD5" w:rsidP="00F47421">
      <w:pPr>
        <w:pStyle w:val="PL"/>
      </w:pPr>
    </w:p>
    <w:p w14:paraId="7AF9EC60" w14:textId="77777777" w:rsidR="00463AD5" w:rsidRPr="001315EB" w:rsidRDefault="00463AD5" w:rsidP="00F47421">
      <w:pPr>
        <w:pStyle w:val="PL"/>
      </w:pPr>
      <w:r w:rsidRPr="001315EB">
        <w:t xml:space="preserve">Flows-Mapped-To-DRB-Item </w:t>
      </w:r>
      <w:r w:rsidRPr="001315EB">
        <w:tab/>
        <w:t>::= SEQUENCE {</w:t>
      </w:r>
    </w:p>
    <w:p w14:paraId="60EE09B9" w14:textId="77777777" w:rsidR="00463AD5" w:rsidRPr="001315EB" w:rsidRDefault="00463AD5" w:rsidP="00F47421">
      <w:pPr>
        <w:pStyle w:val="PL"/>
      </w:pPr>
      <w:r w:rsidRPr="001315EB">
        <w:tab/>
        <w:t>qoSFlow</w:t>
      </w:r>
      <w:bookmarkStart w:id="1144" w:name="_Hlk534327072"/>
      <w:r w:rsidRPr="001315EB">
        <w:t>Identifier</w:t>
      </w:r>
      <w:bookmarkEnd w:id="1144"/>
      <w:r w:rsidRPr="001315EB">
        <w:tab/>
      </w:r>
      <w:r w:rsidRPr="001315EB">
        <w:tab/>
      </w:r>
      <w:r w:rsidRPr="001315EB">
        <w:tab/>
      </w:r>
      <w:r w:rsidRPr="001315EB">
        <w:tab/>
      </w:r>
      <w:r w:rsidRPr="001315EB">
        <w:tab/>
      </w:r>
      <w:r w:rsidRPr="001315EB">
        <w:tab/>
        <w:t>QoSFlowIdentifier,</w:t>
      </w:r>
    </w:p>
    <w:p w14:paraId="26F7D8F2" w14:textId="77777777" w:rsidR="00463AD5" w:rsidRDefault="00463AD5" w:rsidP="00F47421">
      <w:pPr>
        <w:pStyle w:val="PL"/>
      </w:pPr>
      <w:r w:rsidRPr="001315EB">
        <w:tab/>
        <w:t>qoSFlowLevelQoSParameters</w:t>
      </w:r>
      <w:r w:rsidRPr="001315EB">
        <w:tab/>
      </w:r>
      <w:r w:rsidRPr="001315EB">
        <w:tab/>
      </w:r>
      <w:r w:rsidRPr="001315EB">
        <w:tab/>
      </w:r>
      <w:r w:rsidRPr="001315EB">
        <w:tab/>
        <w:t>QoSFlowLevelQoSParameters,</w:t>
      </w:r>
    </w:p>
    <w:p w14:paraId="0D4A947C" w14:textId="77777777" w:rsidR="00463AD5" w:rsidRPr="001315EB" w:rsidRDefault="00463AD5" w:rsidP="00F47421">
      <w:pPr>
        <w:pStyle w:val="PL"/>
      </w:pPr>
      <w:r w:rsidRPr="001315EB">
        <w:tab/>
        <w:t>qoSFlow</w:t>
      </w:r>
      <w:r>
        <w:t>MappingIndication</w:t>
      </w:r>
      <w:r w:rsidRPr="001315EB">
        <w:tab/>
      </w:r>
      <w:r w:rsidRPr="001315EB">
        <w:tab/>
      </w:r>
      <w:r w:rsidRPr="001315EB">
        <w:tab/>
      </w:r>
      <w:r w:rsidRPr="001315EB">
        <w:tab/>
        <w:t>QoSFlow</w:t>
      </w:r>
      <w:r>
        <w:t>MappingIndication</w:t>
      </w:r>
      <w:r>
        <w:tab/>
      </w:r>
      <w:r>
        <w:tab/>
      </w:r>
      <w:r w:rsidR="00A62A1C">
        <w:tab/>
      </w:r>
      <w:r w:rsidR="00A62A1C">
        <w:tab/>
      </w:r>
      <w:r w:rsidR="00A62A1C">
        <w:tab/>
      </w:r>
      <w:r w:rsidR="00A62A1C">
        <w:tab/>
      </w:r>
      <w:r w:rsidR="00A62A1C">
        <w:tab/>
      </w:r>
      <w:r w:rsidR="00A62A1C">
        <w:tab/>
      </w:r>
      <w:r w:rsidR="00A62A1C">
        <w:tab/>
      </w:r>
      <w:r w:rsidR="00A62A1C">
        <w:tab/>
      </w:r>
      <w:r w:rsidR="00A62A1C">
        <w:tab/>
      </w:r>
      <w:r w:rsidR="00A62A1C">
        <w:tab/>
      </w:r>
      <w:r w:rsidR="00A62A1C">
        <w:tab/>
      </w:r>
      <w:r>
        <w:t>OPTIONAL</w:t>
      </w:r>
      <w:r w:rsidRPr="001315EB">
        <w:t>,</w:t>
      </w:r>
    </w:p>
    <w:p w14:paraId="012F00FD" w14:textId="77777777" w:rsidR="00463AD5" w:rsidRPr="001315EB" w:rsidRDefault="00463AD5" w:rsidP="00F47421">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rsidR="00A62A1C">
        <w:tab/>
      </w:r>
      <w:r w:rsidRPr="001315EB">
        <w:t>OPTIONAL</w:t>
      </w:r>
    </w:p>
    <w:p w14:paraId="03459646" w14:textId="77777777" w:rsidR="00463AD5" w:rsidRPr="001315EB" w:rsidRDefault="00463AD5" w:rsidP="00F47421">
      <w:pPr>
        <w:pStyle w:val="PL"/>
      </w:pPr>
      <w:r w:rsidRPr="001315EB">
        <w:t>}</w:t>
      </w:r>
    </w:p>
    <w:p w14:paraId="1FA29CED" w14:textId="77777777" w:rsidR="00463AD5" w:rsidRPr="001315EB" w:rsidRDefault="00463AD5" w:rsidP="00F47421">
      <w:pPr>
        <w:pStyle w:val="PL"/>
      </w:pPr>
    </w:p>
    <w:p w14:paraId="3C6AF67E" w14:textId="77777777" w:rsidR="00463AD5" w:rsidRPr="001315EB" w:rsidRDefault="00463AD5" w:rsidP="00F47421">
      <w:pPr>
        <w:pStyle w:val="PL"/>
      </w:pPr>
      <w:bookmarkStart w:id="1145" w:name="_Hlk105533793"/>
      <w:r w:rsidRPr="001315EB">
        <w:t>Flows-Mapped-To-DRB-Item</w:t>
      </w:r>
      <w:r>
        <w:t>-</w:t>
      </w:r>
      <w:r w:rsidRPr="001315EB">
        <w:t>ExtIEs</w:t>
      </w:r>
      <w:bookmarkEnd w:id="1145"/>
      <w:r w:rsidRPr="001315EB">
        <w:t xml:space="preserve"> </w:t>
      </w:r>
      <w:r w:rsidRPr="001315EB">
        <w:tab/>
      </w:r>
      <w:r w:rsidR="00CD0660">
        <w:t>XN</w:t>
      </w:r>
      <w:r w:rsidRPr="001315EB">
        <w:t>AP-PROTOCOL-EXTENSION ::= {</w:t>
      </w:r>
    </w:p>
    <w:p w14:paraId="6E7F086A" w14:textId="77777777" w:rsidR="00463AD5" w:rsidRPr="001315EB" w:rsidRDefault="00463AD5" w:rsidP="00F47421">
      <w:pPr>
        <w:pStyle w:val="PL"/>
      </w:pPr>
      <w:r w:rsidRPr="001315EB">
        <w:tab/>
        <w:t>...</w:t>
      </w:r>
    </w:p>
    <w:p w14:paraId="1A72BB5A" w14:textId="77777777" w:rsidR="00463AD5" w:rsidRPr="001315EB" w:rsidRDefault="00463AD5" w:rsidP="00F47421">
      <w:pPr>
        <w:pStyle w:val="PL"/>
      </w:pPr>
      <w:r w:rsidRPr="001315EB">
        <w:t>}</w:t>
      </w:r>
    </w:p>
    <w:p w14:paraId="3E8A3473" w14:textId="77777777" w:rsidR="00463AD5" w:rsidRDefault="00463AD5" w:rsidP="00791720">
      <w:pPr>
        <w:pStyle w:val="PL"/>
        <w:rPr>
          <w:lang w:val="sv-SE" w:eastAsia="sv-SE"/>
        </w:rPr>
      </w:pPr>
    </w:p>
    <w:p w14:paraId="570B07ED" w14:textId="77777777" w:rsidR="00FF54A9" w:rsidRPr="00F60149" w:rsidRDefault="00FF54A9" w:rsidP="00791720">
      <w:pPr>
        <w:pStyle w:val="PL"/>
        <w:rPr>
          <w:lang w:val="sv-SE" w:eastAsia="sv-SE"/>
        </w:rPr>
      </w:pPr>
      <w:r w:rsidRPr="00F60149">
        <w:rPr>
          <w:lang w:val="sv-SE" w:eastAsia="sv-SE"/>
        </w:rPr>
        <w:t>FreqDomainHSNAconfiguration-List ::=  SEQUENCE (SIZE(1.. maxnoofHSNASlots)) OF FreqDomainHSNAconfiguration-List-Item</w:t>
      </w:r>
    </w:p>
    <w:p w14:paraId="5D3BFB5E" w14:textId="77777777" w:rsidR="00FF54A9" w:rsidRPr="00F60149" w:rsidRDefault="00FF54A9" w:rsidP="00791720">
      <w:pPr>
        <w:pStyle w:val="PL"/>
        <w:rPr>
          <w:lang w:val="sv-SE" w:eastAsia="sv-SE"/>
        </w:rPr>
      </w:pPr>
    </w:p>
    <w:p w14:paraId="6127310B" w14:textId="77777777" w:rsidR="00FF54A9" w:rsidRPr="00F60149" w:rsidRDefault="00FF54A9" w:rsidP="00791720">
      <w:pPr>
        <w:pStyle w:val="PL"/>
        <w:rPr>
          <w:lang w:val="sv-SE" w:eastAsia="sv-SE"/>
        </w:rPr>
      </w:pPr>
      <w:r w:rsidRPr="00F60149">
        <w:rPr>
          <w:lang w:val="sv-SE" w:eastAsia="sv-SE"/>
        </w:rPr>
        <w:t>FreqDomainHSNAconfiguration-List-Item ::= SEQUENCE {</w:t>
      </w:r>
    </w:p>
    <w:p w14:paraId="3791626A" w14:textId="77777777" w:rsidR="00FF54A9" w:rsidRPr="00F60149" w:rsidRDefault="00FF54A9" w:rsidP="00791720">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sidR="00410FFA">
        <w:rPr>
          <w:lang w:val="sv-SE" w:eastAsia="sv-SE"/>
        </w:rPr>
        <w:t>0</w:t>
      </w:r>
      <w:r w:rsidR="00410FFA" w:rsidRPr="00F60149">
        <w:rPr>
          <w:lang w:val="sv-SE" w:eastAsia="sv-SE"/>
        </w:rPr>
        <w:t>.. maxnoofRBsetsPerCell</w:t>
      </w:r>
      <w:r w:rsidR="00410FFA">
        <w:rPr>
          <w:lang w:val="sv-SE" w:eastAsia="sv-SE"/>
        </w:rPr>
        <w:t>1</w:t>
      </w:r>
      <w:r w:rsidR="00410FFA" w:rsidRPr="00FD0425">
        <w:t>, ...</w:t>
      </w:r>
      <w:r w:rsidRPr="00F60149">
        <w:rPr>
          <w:lang w:val="sv-SE" w:eastAsia="sv-SE"/>
        </w:rPr>
        <w:t>),</w:t>
      </w:r>
    </w:p>
    <w:p w14:paraId="5F795A2B" w14:textId="77777777" w:rsidR="00FF54A9" w:rsidRPr="00F60149" w:rsidRDefault="00FF54A9" w:rsidP="007C61C5">
      <w:pPr>
        <w:pStyle w:val="PL"/>
        <w:rPr>
          <w:rFonts w:cs="Courier New"/>
          <w:szCs w:val="16"/>
        </w:rPr>
      </w:pPr>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4D84FF68" w14:textId="77777777" w:rsidR="00FF54A9" w:rsidRPr="00F60149" w:rsidRDefault="00FF54A9" w:rsidP="009555FF">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0247262E" w14:textId="77777777" w:rsidR="00FF54A9" w:rsidRPr="00F60149" w:rsidRDefault="00FF54A9" w:rsidP="009555FF">
      <w:pPr>
        <w:pStyle w:val="PL"/>
        <w:rPr>
          <w:rFonts w:cs="Courier New"/>
          <w:szCs w:val="16"/>
        </w:rPr>
      </w:pPr>
      <w:r w:rsidRPr="00F60149">
        <w:rPr>
          <w:rFonts w:cs="Courier New"/>
          <w:szCs w:val="16"/>
        </w:rPr>
        <w:tab/>
        <w:t>...</w:t>
      </w:r>
    </w:p>
    <w:p w14:paraId="7E906DAD" w14:textId="77777777" w:rsidR="00FF54A9" w:rsidRPr="00F60149" w:rsidRDefault="00FF54A9" w:rsidP="00791720">
      <w:pPr>
        <w:pStyle w:val="PL"/>
        <w:rPr>
          <w:lang w:val="sv-SE" w:eastAsia="sv-SE"/>
        </w:rPr>
      </w:pPr>
      <w:r w:rsidRPr="00F60149">
        <w:rPr>
          <w:lang w:val="sv-SE" w:eastAsia="sv-SE"/>
        </w:rPr>
        <w:t>}</w:t>
      </w:r>
    </w:p>
    <w:p w14:paraId="05CC842F" w14:textId="77777777" w:rsidR="00FF54A9" w:rsidRPr="00F60149" w:rsidRDefault="00FF54A9" w:rsidP="00791720">
      <w:pPr>
        <w:pStyle w:val="PL"/>
        <w:rPr>
          <w:lang w:val="sv-SE" w:eastAsia="sv-SE"/>
        </w:rPr>
      </w:pPr>
    </w:p>
    <w:p w14:paraId="11F7ACB5" w14:textId="77777777" w:rsidR="00FF54A9" w:rsidRPr="00F60149" w:rsidRDefault="00FF54A9" w:rsidP="007C61C5">
      <w:pPr>
        <w:pStyle w:val="PL"/>
        <w:rPr>
          <w:rFonts w:cs="Courier New"/>
          <w:szCs w:val="16"/>
        </w:rPr>
      </w:pPr>
      <w:r w:rsidRPr="00F60149">
        <w:rPr>
          <w:rFonts w:cs="Courier New"/>
          <w:szCs w:val="16"/>
        </w:rPr>
        <w:t>FreqDomainHSNAconfiguration-List-Item-ExtIEs XNAP-PROTOCOL-EXTENSION ::= {</w:t>
      </w:r>
    </w:p>
    <w:p w14:paraId="65A966FB" w14:textId="77777777" w:rsidR="00FF54A9" w:rsidRPr="00F60149" w:rsidRDefault="00FF54A9" w:rsidP="009555FF">
      <w:pPr>
        <w:pStyle w:val="PL"/>
        <w:rPr>
          <w:rFonts w:cs="Courier New"/>
          <w:szCs w:val="16"/>
        </w:rPr>
      </w:pPr>
      <w:r w:rsidRPr="00F60149">
        <w:rPr>
          <w:rFonts w:cs="Courier New"/>
          <w:szCs w:val="16"/>
        </w:rPr>
        <w:tab/>
        <w:t>...</w:t>
      </w:r>
    </w:p>
    <w:p w14:paraId="2EE0931C" w14:textId="77777777" w:rsidR="00FF54A9" w:rsidRPr="00F60149" w:rsidRDefault="00FF54A9" w:rsidP="009555FF">
      <w:pPr>
        <w:pStyle w:val="PL"/>
        <w:rPr>
          <w:rFonts w:cs="Courier New"/>
          <w:szCs w:val="16"/>
        </w:rPr>
      </w:pPr>
      <w:r w:rsidRPr="00F60149">
        <w:rPr>
          <w:rFonts w:cs="Courier New"/>
          <w:szCs w:val="16"/>
        </w:rPr>
        <w:t>}</w:t>
      </w:r>
    </w:p>
    <w:p w14:paraId="78787089" w14:textId="77777777" w:rsidR="00FF54A9" w:rsidRPr="00F60149" w:rsidRDefault="00FF54A9" w:rsidP="00791720">
      <w:pPr>
        <w:pStyle w:val="PL"/>
        <w:rPr>
          <w:lang w:val="sv-SE" w:eastAsia="sv-SE"/>
        </w:rPr>
      </w:pPr>
    </w:p>
    <w:p w14:paraId="3F823008" w14:textId="77777777" w:rsidR="00FF54A9" w:rsidRPr="00F60149" w:rsidRDefault="00FF54A9" w:rsidP="00791720">
      <w:pPr>
        <w:pStyle w:val="PL"/>
        <w:rPr>
          <w:lang w:val="sv-SE" w:eastAsia="sv-SE"/>
        </w:rPr>
      </w:pPr>
    </w:p>
    <w:p w14:paraId="00796AEB" w14:textId="77777777" w:rsidR="00FF54A9" w:rsidRPr="00F60149" w:rsidRDefault="00FF54A9" w:rsidP="00791720">
      <w:pPr>
        <w:pStyle w:val="PL"/>
        <w:rPr>
          <w:lang w:val="sv-SE" w:eastAsia="sv-SE"/>
        </w:rPr>
      </w:pPr>
      <w:r w:rsidRPr="00F60149">
        <w:rPr>
          <w:lang w:val="sv-SE" w:eastAsia="sv-SE"/>
        </w:rPr>
        <w:t>FreqDomainSlotHSNAconfiguration-List ::=  SEQUENCE (SIZE(1.. maxnoofHSNASlots)) OF FreqDomainSlotHSNAconfiguration-List-Item</w:t>
      </w:r>
    </w:p>
    <w:p w14:paraId="4D075BD6" w14:textId="77777777" w:rsidR="00FF54A9" w:rsidRPr="00F60149" w:rsidRDefault="00FF54A9" w:rsidP="00791720">
      <w:pPr>
        <w:pStyle w:val="PL"/>
        <w:rPr>
          <w:lang w:val="sv-SE" w:eastAsia="sv-SE"/>
        </w:rPr>
      </w:pPr>
    </w:p>
    <w:p w14:paraId="2E5B0FDD" w14:textId="77777777" w:rsidR="00FF54A9" w:rsidRPr="00F60149" w:rsidRDefault="00FF54A9" w:rsidP="00791720">
      <w:pPr>
        <w:pStyle w:val="PL"/>
        <w:rPr>
          <w:lang w:val="sv-SE" w:eastAsia="sv-SE"/>
        </w:rPr>
      </w:pPr>
      <w:r w:rsidRPr="00F60149">
        <w:rPr>
          <w:lang w:val="sv-SE" w:eastAsia="sv-SE"/>
        </w:rPr>
        <w:t>FreqDomainSlotHSNAconfiguration-List-Item ::=</w:t>
      </w:r>
      <w:r w:rsidRPr="00F60149">
        <w:rPr>
          <w:lang w:val="sv-SE" w:eastAsia="sv-SE"/>
        </w:rPr>
        <w:tab/>
        <w:t>SEQUENCE {</w:t>
      </w:r>
    </w:p>
    <w:p w14:paraId="767C5E89" w14:textId="77777777" w:rsidR="00FF54A9" w:rsidRPr="00F60149" w:rsidRDefault="00FF54A9" w:rsidP="00791720">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1C439207" w14:textId="77777777" w:rsidR="00FF54A9" w:rsidRPr="00F60149" w:rsidRDefault="00FF54A9" w:rsidP="00791720">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6745CB84" w14:textId="77777777" w:rsidR="00FF54A9" w:rsidRPr="00F60149" w:rsidRDefault="00FF54A9" w:rsidP="00791720">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7B9D70E6" w14:textId="77777777" w:rsidR="00FF54A9" w:rsidRPr="00F60149" w:rsidRDefault="00FF54A9" w:rsidP="00791720">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6201219C" w14:textId="77777777" w:rsidR="00FF54A9" w:rsidRPr="00B64500" w:rsidRDefault="00FF54A9" w:rsidP="007C61C5">
      <w:pPr>
        <w:pStyle w:val="PL"/>
        <w:rPr>
          <w:rFonts w:cs="Courier New"/>
          <w:szCs w:val="16"/>
          <w:lang w:val="sv-SE"/>
        </w:rPr>
      </w:pPr>
      <w:r w:rsidRPr="00B64500">
        <w:rPr>
          <w:rFonts w:cs="Courier New"/>
          <w:szCs w:val="16"/>
          <w:lang w:val="sv-SE"/>
        </w:rPr>
        <w:tab/>
        <w:t>iE-Extensions</w:t>
      </w:r>
      <w:r w:rsidRPr="00B64500">
        <w:rPr>
          <w:rFonts w:cs="Courier New"/>
          <w:szCs w:val="16"/>
          <w:lang w:val="sv-SE"/>
        </w:rPr>
        <w:tab/>
      </w:r>
      <w:r w:rsidRPr="00B64500">
        <w:rPr>
          <w:rFonts w:cs="Courier New"/>
          <w:szCs w:val="16"/>
          <w:lang w:val="sv-SE"/>
        </w:rPr>
        <w:tab/>
        <w:t>ProtocolExtensionContainer { { FreqDomainSlotHSNAconfiguration-List-Item-ExtIEs} }</w:t>
      </w:r>
      <w:r w:rsidRPr="00B64500">
        <w:rPr>
          <w:rFonts w:cs="Courier New"/>
          <w:szCs w:val="16"/>
          <w:lang w:val="sv-SE"/>
        </w:rPr>
        <w:tab/>
        <w:t>OPTIONAL,</w:t>
      </w:r>
    </w:p>
    <w:p w14:paraId="607359D4" w14:textId="77777777" w:rsidR="00FF54A9" w:rsidRPr="00B64500" w:rsidRDefault="00FF54A9" w:rsidP="009555FF">
      <w:pPr>
        <w:pStyle w:val="PL"/>
        <w:rPr>
          <w:rFonts w:cs="Courier New"/>
          <w:szCs w:val="16"/>
          <w:lang w:val="sv-SE"/>
        </w:rPr>
      </w:pPr>
      <w:r w:rsidRPr="00B64500">
        <w:rPr>
          <w:rFonts w:cs="Courier New"/>
          <w:szCs w:val="16"/>
          <w:lang w:val="sv-SE"/>
        </w:rPr>
        <w:tab/>
        <w:t>...</w:t>
      </w:r>
    </w:p>
    <w:p w14:paraId="4449F308" w14:textId="77777777" w:rsidR="00FF54A9" w:rsidRPr="00F60149" w:rsidRDefault="00FF54A9" w:rsidP="00791720">
      <w:pPr>
        <w:pStyle w:val="PL"/>
        <w:rPr>
          <w:lang w:val="sv-SE" w:eastAsia="sv-SE"/>
        </w:rPr>
      </w:pPr>
      <w:r w:rsidRPr="00F60149">
        <w:rPr>
          <w:lang w:val="sv-SE" w:eastAsia="sv-SE"/>
        </w:rPr>
        <w:t>}</w:t>
      </w:r>
    </w:p>
    <w:p w14:paraId="63FD4BA7" w14:textId="77777777" w:rsidR="00FF54A9" w:rsidRPr="00B64500" w:rsidRDefault="00FF54A9" w:rsidP="007C61C5">
      <w:pPr>
        <w:pStyle w:val="PL"/>
        <w:rPr>
          <w:rFonts w:cs="Courier New"/>
          <w:szCs w:val="16"/>
          <w:lang w:val="sv-SE"/>
        </w:rPr>
      </w:pPr>
    </w:p>
    <w:p w14:paraId="074C2608" w14:textId="77777777" w:rsidR="00FF54A9" w:rsidRPr="00B64500" w:rsidRDefault="00FF54A9" w:rsidP="009555FF">
      <w:pPr>
        <w:pStyle w:val="PL"/>
        <w:rPr>
          <w:rFonts w:cs="Courier New"/>
          <w:szCs w:val="16"/>
          <w:lang w:val="sv-SE"/>
        </w:rPr>
      </w:pPr>
      <w:r w:rsidRPr="00B64500">
        <w:rPr>
          <w:rFonts w:cs="Courier New"/>
          <w:szCs w:val="16"/>
          <w:lang w:val="sv-SE"/>
        </w:rPr>
        <w:t>FreqDomainSlotHSNAconfiguration-List-Item-ExtIEs XNAP-PROTOCOL-EXTENSION ::= {</w:t>
      </w:r>
    </w:p>
    <w:p w14:paraId="0F5BA4A6" w14:textId="77777777" w:rsidR="00FF54A9" w:rsidRPr="00B64500" w:rsidRDefault="00FF54A9" w:rsidP="009555FF">
      <w:pPr>
        <w:pStyle w:val="PL"/>
        <w:rPr>
          <w:rFonts w:cs="Courier New"/>
          <w:szCs w:val="16"/>
          <w:lang w:val="sv-SE"/>
        </w:rPr>
      </w:pPr>
      <w:r w:rsidRPr="00B64500">
        <w:rPr>
          <w:rFonts w:cs="Courier New"/>
          <w:szCs w:val="16"/>
          <w:lang w:val="sv-SE"/>
        </w:rPr>
        <w:tab/>
        <w:t>...</w:t>
      </w:r>
    </w:p>
    <w:p w14:paraId="49C8406E" w14:textId="77777777" w:rsidR="00FF54A9" w:rsidRPr="00B64500" w:rsidRDefault="00FF54A9" w:rsidP="009555FF">
      <w:pPr>
        <w:pStyle w:val="PL"/>
        <w:rPr>
          <w:rFonts w:cs="Courier New"/>
          <w:szCs w:val="16"/>
          <w:lang w:val="sv-SE"/>
        </w:rPr>
      </w:pPr>
      <w:r w:rsidRPr="00B64500">
        <w:rPr>
          <w:rFonts w:cs="Courier New"/>
          <w:szCs w:val="16"/>
          <w:lang w:val="sv-SE"/>
        </w:rPr>
        <w:t>}</w:t>
      </w:r>
    </w:p>
    <w:p w14:paraId="225CAAC8" w14:textId="77777777" w:rsidR="00FF54A9" w:rsidRPr="00B64500" w:rsidRDefault="00FF54A9" w:rsidP="009555FF">
      <w:pPr>
        <w:pStyle w:val="PL"/>
        <w:rPr>
          <w:rFonts w:cs="Courier New"/>
          <w:szCs w:val="16"/>
          <w:lang w:val="sv-SE"/>
        </w:rPr>
      </w:pPr>
    </w:p>
    <w:p w14:paraId="581086EF" w14:textId="77777777" w:rsidR="003E445A" w:rsidRPr="00FD0425" w:rsidRDefault="003E445A" w:rsidP="009555FF">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0D155538" w14:textId="77777777" w:rsidR="003E445A" w:rsidRPr="00FD0425" w:rsidRDefault="003E445A" w:rsidP="009555FF">
      <w:pPr>
        <w:pStyle w:val="PL"/>
      </w:pPr>
    </w:p>
    <w:p w14:paraId="06730962" w14:textId="77777777" w:rsidR="00F02090" w:rsidRPr="00FD0425" w:rsidRDefault="00F02090" w:rsidP="00F02090">
      <w:pPr>
        <w:pStyle w:val="PL"/>
        <w:outlineLvl w:val="3"/>
      </w:pPr>
      <w:r w:rsidRPr="00FD0425">
        <w:t>-- G</w:t>
      </w:r>
    </w:p>
    <w:p w14:paraId="063BA562" w14:textId="77777777" w:rsidR="00F02090" w:rsidRPr="00FD0425" w:rsidRDefault="00F02090" w:rsidP="00F02090">
      <w:pPr>
        <w:pStyle w:val="PL"/>
      </w:pPr>
    </w:p>
    <w:p w14:paraId="39445D98" w14:textId="77777777" w:rsidR="00F02090" w:rsidRPr="00FD0425" w:rsidRDefault="00F02090" w:rsidP="00F02090">
      <w:pPr>
        <w:pStyle w:val="PL"/>
      </w:pPr>
    </w:p>
    <w:p w14:paraId="0EC76484" w14:textId="77777777" w:rsidR="00F02090" w:rsidRPr="00FD0425" w:rsidRDefault="00F02090" w:rsidP="00F02090">
      <w:pPr>
        <w:pStyle w:val="PL"/>
      </w:pPr>
      <w:bookmarkStart w:id="1146" w:name="_Hlk513547189"/>
      <w:r w:rsidRPr="00FD0425">
        <w:t>GBRQoSFlowInfo</w:t>
      </w:r>
      <w:bookmarkEnd w:id="1146"/>
      <w:r w:rsidRPr="00FD0425">
        <w:t xml:space="preserve"> ::= SEQUENCE {</w:t>
      </w:r>
    </w:p>
    <w:p w14:paraId="1267DCB2" w14:textId="77777777" w:rsidR="00F02090" w:rsidRPr="00FD0425" w:rsidRDefault="00F02090" w:rsidP="00F02090">
      <w:pPr>
        <w:pStyle w:val="PL"/>
      </w:pPr>
      <w:r w:rsidRPr="00FD0425">
        <w:tab/>
        <w:t>maxFlowBitRateDL</w:t>
      </w:r>
      <w:r w:rsidRPr="00FD0425">
        <w:tab/>
      </w:r>
      <w:r w:rsidRPr="00FD0425">
        <w:tab/>
      </w:r>
      <w:r w:rsidRPr="00FD0425">
        <w:tab/>
        <w:t>BitRate,</w:t>
      </w:r>
    </w:p>
    <w:p w14:paraId="358A49BE" w14:textId="77777777" w:rsidR="00F02090" w:rsidRPr="00FD0425" w:rsidRDefault="00F02090" w:rsidP="00F02090">
      <w:pPr>
        <w:pStyle w:val="PL"/>
      </w:pPr>
      <w:r w:rsidRPr="00FD0425">
        <w:tab/>
        <w:t>maxFlowBitRateUL</w:t>
      </w:r>
      <w:r w:rsidRPr="00FD0425">
        <w:tab/>
      </w:r>
      <w:r w:rsidRPr="00FD0425">
        <w:tab/>
      </w:r>
      <w:r w:rsidRPr="00FD0425">
        <w:tab/>
        <w:t>BitRate,</w:t>
      </w:r>
    </w:p>
    <w:p w14:paraId="153BD6E4" w14:textId="77777777" w:rsidR="00F02090" w:rsidRPr="00FD0425" w:rsidRDefault="00F02090" w:rsidP="00F02090">
      <w:pPr>
        <w:pStyle w:val="PL"/>
      </w:pPr>
      <w:r w:rsidRPr="00FD0425">
        <w:tab/>
        <w:t>guaranteedFlowBitRateDL</w:t>
      </w:r>
      <w:r w:rsidRPr="00FD0425">
        <w:tab/>
      </w:r>
      <w:r w:rsidRPr="00FD0425">
        <w:tab/>
        <w:t>BitRate,</w:t>
      </w:r>
    </w:p>
    <w:p w14:paraId="33AFACA4" w14:textId="77777777" w:rsidR="00F02090" w:rsidRPr="00FD0425" w:rsidRDefault="00F02090" w:rsidP="00F02090">
      <w:pPr>
        <w:pStyle w:val="PL"/>
      </w:pPr>
      <w:r w:rsidRPr="00FD0425">
        <w:tab/>
        <w:t>guaranteedFlowBitRateUL</w:t>
      </w:r>
      <w:r w:rsidRPr="00FD0425">
        <w:tab/>
      </w:r>
      <w:r w:rsidRPr="00FD0425">
        <w:tab/>
        <w:t>BitRate,</w:t>
      </w:r>
    </w:p>
    <w:p w14:paraId="757ED1D0" w14:textId="77777777" w:rsidR="00F02090" w:rsidRPr="00FD0425" w:rsidRDefault="00F02090" w:rsidP="00F02090">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1D440848" w14:textId="77777777" w:rsidR="00F02090" w:rsidRPr="00FD0425" w:rsidRDefault="00F02090" w:rsidP="00F02090">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5FE8567" w14:textId="77777777" w:rsidR="00F02090" w:rsidRPr="00FD0425" w:rsidRDefault="00F02090" w:rsidP="00F02090">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05092B1" w14:textId="77777777" w:rsidR="00F02090" w:rsidRPr="00FD0425" w:rsidRDefault="00F02090" w:rsidP="00F0209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4E1854B6" w14:textId="77777777" w:rsidR="00F02090" w:rsidRPr="00FD0425" w:rsidRDefault="00F02090" w:rsidP="00F02090">
      <w:pPr>
        <w:pStyle w:val="PL"/>
        <w:rPr>
          <w:noProof w:val="0"/>
          <w:snapToGrid w:val="0"/>
        </w:rPr>
      </w:pPr>
      <w:r w:rsidRPr="00FD0425">
        <w:rPr>
          <w:noProof w:val="0"/>
          <w:snapToGrid w:val="0"/>
        </w:rPr>
        <w:tab/>
        <w:t>...</w:t>
      </w:r>
    </w:p>
    <w:p w14:paraId="16769DBD" w14:textId="77777777" w:rsidR="00F02090" w:rsidRPr="00FD0425" w:rsidRDefault="00F02090" w:rsidP="00F02090">
      <w:pPr>
        <w:pStyle w:val="PL"/>
        <w:rPr>
          <w:noProof w:val="0"/>
          <w:snapToGrid w:val="0"/>
        </w:rPr>
      </w:pPr>
      <w:r w:rsidRPr="00FD0425">
        <w:rPr>
          <w:noProof w:val="0"/>
          <w:snapToGrid w:val="0"/>
        </w:rPr>
        <w:t>}</w:t>
      </w:r>
    </w:p>
    <w:p w14:paraId="5F8E2A68" w14:textId="77777777" w:rsidR="00F02090" w:rsidRPr="00FD0425" w:rsidRDefault="00F02090" w:rsidP="00F02090">
      <w:pPr>
        <w:pStyle w:val="PL"/>
        <w:rPr>
          <w:noProof w:val="0"/>
          <w:snapToGrid w:val="0"/>
        </w:rPr>
      </w:pPr>
    </w:p>
    <w:p w14:paraId="6BFDD44F" w14:textId="77777777" w:rsidR="00F02090" w:rsidRPr="00FD0425" w:rsidRDefault="00F02090" w:rsidP="00F02090">
      <w:pPr>
        <w:pStyle w:val="PL"/>
        <w:rPr>
          <w:noProof w:val="0"/>
          <w:snapToGrid w:val="0"/>
        </w:rPr>
      </w:pPr>
      <w:r w:rsidRPr="00FD0425">
        <w:t>GBRQoSFlowInfo</w:t>
      </w:r>
      <w:r w:rsidRPr="00FD0425">
        <w:rPr>
          <w:noProof w:val="0"/>
          <w:snapToGrid w:val="0"/>
        </w:rPr>
        <w:t>-ExtIEs XNAP-PROTOCOL-EXTENSION ::= {</w:t>
      </w:r>
    </w:p>
    <w:p w14:paraId="03C6D68F" w14:textId="77777777" w:rsidR="005F7622" w:rsidRPr="009354E2" w:rsidRDefault="005F7622" w:rsidP="009354E2">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7E21E92A" w14:textId="77777777" w:rsidR="00F02090" w:rsidRPr="00FD0425" w:rsidRDefault="00F02090" w:rsidP="00F02090">
      <w:pPr>
        <w:pStyle w:val="PL"/>
        <w:rPr>
          <w:noProof w:val="0"/>
          <w:snapToGrid w:val="0"/>
        </w:rPr>
      </w:pPr>
      <w:r w:rsidRPr="00FD0425">
        <w:rPr>
          <w:noProof w:val="0"/>
          <w:snapToGrid w:val="0"/>
        </w:rPr>
        <w:tab/>
        <w:t>...</w:t>
      </w:r>
    </w:p>
    <w:p w14:paraId="75FAD974" w14:textId="77777777" w:rsidR="00F02090" w:rsidRPr="00FD0425" w:rsidRDefault="00F02090" w:rsidP="00F02090">
      <w:pPr>
        <w:pStyle w:val="PL"/>
        <w:rPr>
          <w:noProof w:val="0"/>
          <w:snapToGrid w:val="0"/>
        </w:rPr>
      </w:pPr>
      <w:r w:rsidRPr="00FD0425">
        <w:rPr>
          <w:noProof w:val="0"/>
          <w:snapToGrid w:val="0"/>
        </w:rPr>
        <w:t>}</w:t>
      </w:r>
    </w:p>
    <w:p w14:paraId="3375383E" w14:textId="77777777" w:rsidR="00F02090" w:rsidRPr="00FD0425" w:rsidRDefault="00F02090" w:rsidP="00F02090">
      <w:pPr>
        <w:pStyle w:val="PL"/>
      </w:pPr>
    </w:p>
    <w:p w14:paraId="32FB7B2A" w14:textId="77777777" w:rsidR="00F02090" w:rsidRPr="00FD0425" w:rsidRDefault="00F02090" w:rsidP="00F02090">
      <w:pPr>
        <w:pStyle w:val="PL"/>
      </w:pPr>
      <w:bookmarkStart w:id="1147" w:name="_Hlk513550868"/>
      <w:r w:rsidRPr="00FD0425">
        <w:t>GlobalgNB-ID</w:t>
      </w:r>
      <w:bookmarkEnd w:id="1147"/>
      <w:r w:rsidRPr="00FD0425">
        <w:tab/>
        <w:t>::= SEQUENCE {</w:t>
      </w:r>
    </w:p>
    <w:p w14:paraId="74B0CF86" w14:textId="77777777" w:rsidR="00F02090" w:rsidRPr="00FD0425" w:rsidRDefault="00F02090" w:rsidP="00F02090">
      <w:pPr>
        <w:pStyle w:val="PL"/>
      </w:pPr>
      <w:r w:rsidRPr="00FD0425">
        <w:tab/>
        <w:t>plmn-id</w:t>
      </w:r>
      <w:r w:rsidRPr="00FD0425">
        <w:tab/>
      </w:r>
      <w:r w:rsidRPr="00FD0425">
        <w:tab/>
      </w:r>
      <w:r w:rsidRPr="00FD0425">
        <w:tab/>
        <w:t>PLMN-Identity,</w:t>
      </w:r>
    </w:p>
    <w:p w14:paraId="3E163CA5" w14:textId="77777777" w:rsidR="00F02090" w:rsidRPr="00FD0425" w:rsidRDefault="00F02090" w:rsidP="00F02090">
      <w:pPr>
        <w:pStyle w:val="PL"/>
      </w:pPr>
      <w:r w:rsidRPr="00FD0425">
        <w:tab/>
        <w:t>gnb-id</w:t>
      </w:r>
      <w:r w:rsidRPr="00FD0425">
        <w:tab/>
      </w:r>
      <w:r w:rsidRPr="00FD0425">
        <w:tab/>
      </w:r>
      <w:r w:rsidRPr="00FD0425">
        <w:tab/>
        <w:t>GNB-ID-Choice,</w:t>
      </w:r>
    </w:p>
    <w:p w14:paraId="76214E3F" w14:textId="77777777" w:rsidR="00F02090" w:rsidRPr="00B64500" w:rsidRDefault="00F02090" w:rsidP="00F02090">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GlobalgNB-ID</w:t>
      </w:r>
      <w:r w:rsidRPr="00B64500">
        <w:rPr>
          <w:noProof w:val="0"/>
          <w:snapToGrid w:val="0"/>
          <w:lang w:val="fr-FR"/>
        </w:rPr>
        <w:t>-ExtIEs} } OPTIONAL,</w:t>
      </w:r>
    </w:p>
    <w:p w14:paraId="76C3AB96" w14:textId="77777777" w:rsidR="00F02090" w:rsidRPr="00FD0425" w:rsidRDefault="00F02090" w:rsidP="00F02090">
      <w:pPr>
        <w:pStyle w:val="PL"/>
        <w:rPr>
          <w:noProof w:val="0"/>
          <w:snapToGrid w:val="0"/>
        </w:rPr>
      </w:pPr>
      <w:r w:rsidRPr="00B64500">
        <w:rPr>
          <w:noProof w:val="0"/>
          <w:snapToGrid w:val="0"/>
          <w:lang w:val="fr-FR"/>
        </w:rPr>
        <w:tab/>
      </w:r>
      <w:r w:rsidRPr="00FD0425">
        <w:rPr>
          <w:noProof w:val="0"/>
          <w:snapToGrid w:val="0"/>
        </w:rPr>
        <w:t>...</w:t>
      </w:r>
    </w:p>
    <w:p w14:paraId="4B9A9E7D" w14:textId="77777777" w:rsidR="00F02090" w:rsidRPr="00FD0425" w:rsidRDefault="00F02090" w:rsidP="00F02090">
      <w:pPr>
        <w:pStyle w:val="PL"/>
        <w:rPr>
          <w:noProof w:val="0"/>
          <w:snapToGrid w:val="0"/>
        </w:rPr>
      </w:pPr>
      <w:r w:rsidRPr="00FD0425">
        <w:rPr>
          <w:noProof w:val="0"/>
          <w:snapToGrid w:val="0"/>
        </w:rPr>
        <w:t>}</w:t>
      </w:r>
    </w:p>
    <w:p w14:paraId="05BF0B23" w14:textId="77777777" w:rsidR="00F02090" w:rsidRPr="00FD0425" w:rsidRDefault="00F02090" w:rsidP="00F02090">
      <w:pPr>
        <w:pStyle w:val="PL"/>
        <w:rPr>
          <w:noProof w:val="0"/>
          <w:snapToGrid w:val="0"/>
        </w:rPr>
      </w:pPr>
    </w:p>
    <w:p w14:paraId="0D1AFC82" w14:textId="77777777" w:rsidR="00F02090" w:rsidRPr="00FD0425" w:rsidRDefault="00F02090" w:rsidP="00F02090">
      <w:pPr>
        <w:pStyle w:val="PL"/>
        <w:rPr>
          <w:noProof w:val="0"/>
          <w:snapToGrid w:val="0"/>
        </w:rPr>
      </w:pPr>
      <w:r w:rsidRPr="00FD0425">
        <w:t>GlobalgNB-ID</w:t>
      </w:r>
      <w:r w:rsidRPr="00FD0425">
        <w:rPr>
          <w:noProof w:val="0"/>
          <w:snapToGrid w:val="0"/>
        </w:rPr>
        <w:t>-ExtIEs XNAP-PROTOCOL-EXTENSION ::= {</w:t>
      </w:r>
    </w:p>
    <w:p w14:paraId="5F55C2F1" w14:textId="77777777" w:rsidR="00F02090" w:rsidRPr="00FD0425" w:rsidRDefault="00F02090" w:rsidP="00F02090">
      <w:pPr>
        <w:pStyle w:val="PL"/>
        <w:rPr>
          <w:noProof w:val="0"/>
          <w:snapToGrid w:val="0"/>
        </w:rPr>
      </w:pPr>
      <w:r w:rsidRPr="00FD0425">
        <w:rPr>
          <w:noProof w:val="0"/>
          <w:snapToGrid w:val="0"/>
        </w:rPr>
        <w:tab/>
        <w:t>...</w:t>
      </w:r>
    </w:p>
    <w:p w14:paraId="78248ED5" w14:textId="77777777" w:rsidR="00F02090" w:rsidRPr="00FD0425" w:rsidRDefault="00F02090" w:rsidP="00F02090">
      <w:pPr>
        <w:pStyle w:val="PL"/>
        <w:rPr>
          <w:noProof w:val="0"/>
          <w:snapToGrid w:val="0"/>
        </w:rPr>
      </w:pPr>
      <w:r w:rsidRPr="00FD0425">
        <w:rPr>
          <w:noProof w:val="0"/>
          <w:snapToGrid w:val="0"/>
        </w:rPr>
        <w:t>}</w:t>
      </w:r>
    </w:p>
    <w:p w14:paraId="2D88882D" w14:textId="77777777" w:rsidR="00F02090" w:rsidRPr="00FD0425" w:rsidRDefault="00F02090" w:rsidP="00F02090">
      <w:pPr>
        <w:pStyle w:val="PL"/>
      </w:pPr>
    </w:p>
    <w:p w14:paraId="69DCF77E" w14:textId="77777777" w:rsidR="00FF54A9" w:rsidRPr="00F60149" w:rsidRDefault="00FF54A9" w:rsidP="00791720">
      <w:pPr>
        <w:pStyle w:val="PL"/>
        <w:rPr>
          <w:lang w:eastAsia="en-US"/>
        </w:rPr>
      </w:pPr>
      <w:r w:rsidRPr="00F60149">
        <w:rPr>
          <w:lang w:eastAsia="en-US"/>
        </w:rPr>
        <w:t>GNB-DU-Cell-Resource-Configuration</w:t>
      </w:r>
      <w:r w:rsidRPr="00F60149">
        <w:rPr>
          <w:lang w:eastAsia="en-US"/>
        </w:rPr>
        <w:tab/>
        <w:t xml:space="preserve">::= SEQUENCE { </w:t>
      </w:r>
    </w:p>
    <w:p w14:paraId="5D0F921C" w14:textId="77777777" w:rsidR="00FF54A9" w:rsidRPr="00F60149" w:rsidRDefault="00FF54A9" w:rsidP="00791720">
      <w:pPr>
        <w:pStyle w:val="PL"/>
        <w:rPr>
          <w:lang w:eastAsia="en-US"/>
        </w:rPr>
      </w:pPr>
      <w:r w:rsidRPr="00F60149">
        <w:rPr>
          <w:lang w:eastAsia="en-US"/>
        </w:rPr>
        <w:tab/>
        <w:t>subcarrierSpacing</w:t>
      </w:r>
      <w:r w:rsidRPr="00F60149">
        <w:rPr>
          <w:lang w:eastAsia="en-US"/>
        </w:rPr>
        <w:tab/>
      </w:r>
      <w:r w:rsidRPr="00F60149">
        <w:rPr>
          <w:lang w:eastAsia="en-US"/>
        </w:rPr>
        <w:tab/>
      </w:r>
      <w:r w:rsidRPr="00F60149">
        <w:rPr>
          <w:lang w:eastAsia="en-US"/>
        </w:rPr>
        <w:tab/>
      </w:r>
      <w:r w:rsidRPr="00F60149">
        <w:rPr>
          <w:lang w:eastAsia="en-US"/>
        </w:rPr>
        <w:tab/>
        <w:t>SSB-subcarrierSpacing,</w:t>
      </w:r>
    </w:p>
    <w:p w14:paraId="3965273F" w14:textId="77777777" w:rsidR="00FF54A9" w:rsidRPr="00F60149" w:rsidRDefault="00FF54A9" w:rsidP="00791720">
      <w:pPr>
        <w:pStyle w:val="PL"/>
        <w:rPr>
          <w:lang w:eastAsia="en-US"/>
        </w:rPr>
      </w:pPr>
      <w:r w:rsidRPr="00F60149">
        <w:rPr>
          <w:lang w:eastAsia="en-US"/>
        </w:rPr>
        <w:tab/>
        <w:t>dUFTransmissionPeriodicity</w:t>
      </w:r>
      <w:r w:rsidRPr="00F60149">
        <w:rPr>
          <w:lang w:eastAsia="en-US"/>
        </w:rPr>
        <w:tab/>
      </w:r>
      <w:r w:rsidRPr="00F60149">
        <w:rPr>
          <w:lang w:eastAsia="en-US"/>
        </w:rPr>
        <w:tab/>
        <w:t>DUFTransmissionPeriodicity</w:t>
      </w:r>
      <w:r w:rsidRPr="00F60149">
        <w:rPr>
          <w:lang w:eastAsia="en-US"/>
        </w:rPr>
        <w:tab/>
      </w:r>
      <w:r w:rsidRPr="00F60149">
        <w:rPr>
          <w:lang w:eastAsia="en-US"/>
        </w:rPr>
        <w:tab/>
        <w:t>OPTIONAL,</w:t>
      </w:r>
    </w:p>
    <w:p w14:paraId="789F6503" w14:textId="77777777" w:rsidR="00FF54A9" w:rsidRPr="00F60149" w:rsidRDefault="00FF54A9" w:rsidP="00791720">
      <w:pPr>
        <w:pStyle w:val="PL"/>
        <w:rPr>
          <w:lang w:eastAsia="en-US"/>
        </w:rPr>
      </w:pPr>
      <w:r w:rsidRPr="00F60149">
        <w:rPr>
          <w:lang w:eastAsia="en-US"/>
        </w:rPr>
        <w:tab/>
        <w:t>dUF-Slot-Config-List</w:t>
      </w:r>
      <w:r w:rsidRPr="00F60149">
        <w:rPr>
          <w:lang w:eastAsia="en-US"/>
        </w:rPr>
        <w:tab/>
      </w:r>
      <w:r w:rsidRPr="00F60149">
        <w:rPr>
          <w:lang w:eastAsia="en-US"/>
        </w:rPr>
        <w:tab/>
      </w:r>
      <w:r w:rsidRPr="00F60149">
        <w:rPr>
          <w:lang w:eastAsia="en-US"/>
        </w:rPr>
        <w:tab/>
        <w:t>DUF-Slot-Config-List</w:t>
      </w:r>
      <w:r w:rsidRPr="00F60149">
        <w:rPr>
          <w:lang w:eastAsia="en-US"/>
        </w:rPr>
        <w:tab/>
      </w:r>
      <w:r w:rsidRPr="00F60149">
        <w:rPr>
          <w:lang w:eastAsia="en-US"/>
        </w:rPr>
        <w:tab/>
      </w:r>
      <w:r w:rsidRPr="00F60149">
        <w:rPr>
          <w:lang w:eastAsia="en-US"/>
        </w:rPr>
        <w:tab/>
        <w:t>OPTIONAL,</w:t>
      </w:r>
    </w:p>
    <w:p w14:paraId="15F32F16" w14:textId="77777777" w:rsidR="00FF54A9" w:rsidRPr="00F60149" w:rsidRDefault="00FF54A9" w:rsidP="00791720">
      <w:pPr>
        <w:pStyle w:val="PL"/>
        <w:rPr>
          <w:lang w:eastAsia="en-US"/>
        </w:rPr>
      </w:pPr>
      <w:r w:rsidRPr="00F60149">
        <w:rPr>
          <w:lang w:eastAsia="en-US"/>
        </w:rPr>
        <w:lastRenderedPageBreak/>
        <w:tab/>
        <w:t>hSNATransmissionPeriodicity</w:t>
      </w:r>
      <w:r w:rsidRPr="00F60149">
        <w:rPr>
          <w:lang w:eastAsia="en-US"/>
        </w:rPr>
        <w:tab/>
      </w:r>
      <w:r w:rsidRPr="00F60149">
        <w:rPr>
          <w:lang w:eastAsia="en-US"/>
        </w:rPr>
        <w:tab/>
        <w:t>HSNATransmissionPeriodicity,</w:t>
      </w:r>
    </w:p>
    <w:p w14:paraId="2D62105F" w14:textId="77777777" w:rsidR="00FF54A9" w:rsidRPr="00F60149" w:rsidRDefault="00FF54A9" w:rsidP="00791720">
      <w:pPr>
        <w:pStyle w:val="PL"/>
        <w:rPr>
          <w:lang w:eastAsia="en-US"/>
        </w:rPr>
      </w:pPr>
      <w:r w:rsidRPr="00F60149">
        <w:rPr>
          <w:lang w:eastAsia="en-US"/>
        </w:rPr>
        <w:tab/>
        <w:t>hNSASlotConfigList</w:t>
      </w:r>
      <w:r w:rsidRPr="00F60149">
        <w:rPr>
          <w:lang w:eastAsia="en-US"/>
        </w:rPr>
        <w:tab/>
      </w:r>
      <w:r w:rsidRPr="00F60149">
        <w:rPr>
          <w:lang w:eastAsia="en-US"/>
        </w:rPr>
        <w:tab/>
      </w:r>
      <w:r w:rsidRPr="00F60149">
        <w:rPr>
          <w:lang w:eastAsia="en-US"/>
        </w:rPr>
        <w:tab/>
      </w:r>
      <w:r w:rsidRPr="00F60149">
        <w:rPr>
          <w:lang w:eastAsia="en-US"/>
        </w:rPr>
        <w:tab/>
        <w:t>HSNASlotConfigList</w:t>
      </w:r>
      <w:r w:rsidRPr="00F60149">
        <w:rPr>
          <w:lang w:eastAsia="en-US"/>
        </w:rPr>
        <w:tab/>
      </w:r>
      <w:r w:rsidRPr="00F60149">
        <w:rPr>
          <w:lang w:eastAsia="en-US"/>
        </w:rPr>
        <w:tab/>
      </w:r>
      <w:r w:rsidRPr="00F60149">
        <w:rPr>
          <w:lang w:eastAsia="en-US"/>
        </w:rPr>
        <w:tab/>
      </w:r>
      <w:r w:rsidRPr="00F60149">
        <w:rPr>
          <w:lang w:eastAsia="en-US"/>
        </w:rPr>
        <w:tab/>
        <w:t>OPTIONAL,</w:t>
      </w:r>
    </w:p>
    <w:p w14:paraId="261ADAE3" w14:textId="77777777" w:rsidR="00FF54A9" w:rsidRPr="00F60149" w:rsidRDefault="00FF54A9" w:rsidP="00791720">
      <w:pPr>
        <w:pStyle w:val="PL"/>
        <w:rPr>
          <w:lang w:eastAsia="en-US"/>
        </w:rPr>
      </w:pPr>
      <w:r w:rsidRPr="00F60149">
        <w:rPr>
          <w:lang w:eastAsia="en-US"/>
        </w:rPr>
        <w:tab/>
        <w:t>rBsetConfiguration</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RBsetConfiguration</w:t>
      </w:r>
      <w:r w:rsidRPr="00F60149">
        <w:rPr>
          <w:lang w:eastAsia="en-US"/>
        </w:rPr>
        <w:tab/>
      </w:r>
      <w:r w:rsidRPr="00F60149">
        <w:rPr>
          <w:lang w:eastAsia="en-US"/>
        </w:rPr>
        <w:tab/>
        <w:t>OPTIONAL,</w:t>
      </w:r>
    </w:p>
    <w:p w14:paraId="6F4C1027" w14:textId="77777777" w:rsidR="00FF54A9" w:rsidRPr="00F60149" w:rsidRDefault="00FF54A9" w:rsidP="00791720">
      <w:pPr>
        <w:pStyle w:val="PL"/>
        <w:rPr>
          <w:lang w:eastAsia="en-US"/>
        </w:rPr>
      </w:pPr>
      <w:r w:rsidRPr="00F60149">
        <w:rPr>
          <w:lang w:eastAsia="en-US"/>
        </w:rPr>
        <w:tab/>
        <w:t>freqDomainHSNAconfiguration-List</w:t>
      </w:r>
      <w:r w:rsidRPr="00F60149">
        <w:rPr>
          <w:lang w:eastAsia="en-US"/>
        </w:rPr>
        <w:tab/>
      </w:r>
      <w:r w:rsidRPr="00F60149">
        <w:rPr>
          <w:lang w:eastAsia="en-US"/>
        </w:rPr>
        <w:tab/>
        <w:t xml:space="preserve">FreqDomainHSNAconfiguration-List </w:t>
      </w:r>
      <w:r w:rsidRPr="00F60149">
        <w:rPr>
          <w:lang w:eastAsia="en-US"/>
        </w:rPr>
        <w:tab/>
        <w:t>OPTIONAL,</w:t>
      </w:r>
    </w:p>
    <w:p w14:paraId="54149244" w14:textId="77777777" w:rsidR="00FF54A9" w:rsidRPr="00F60149" w:rsidRDefault="00FF54A9" w:rsidP="00791720">
      <w:pPr>
        <w:pStyle w:val="PL"/>
        <w:rPr>
          <w:lang w:eastAsia="en-US"/>
        </w:rPr>
      </w:pPr>
      <w:r w:rsidRPr="00F60149">
        <w:rPr>
          <w:lang w:eastAsia="en-US"/>
        </w:rPr>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rPr>
          <w:lang w:eastAsia="en-US"/>
        </w:rPr>
        <w:tab/>
      </w:r>
      <w:r w:rsidRPr="00F60149">
        <w:rPr>
          <w:lang w:eastAsia="en-US"/>
        </w:rPr>
        <w:tab/>
      </w:r>
      <w:r w:rsidRPr="00F60149">
        <w:rPr>
          <w:lang w:eastAsia="en-US"/>
        </w:rPr>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rPr>
          <w:lang w:eastAsia="en-US"/>
        </w:rPr>
        <w:t xml:space="preserve"> </w:t>
      </w:r>
      <w:r w:rsidRPr="00F60149">
        <w:rPr>
          <w:lang w:eastAsia="en-US"/>
        </w:rPr>
        <w:tab/>
      </w:r>
      <w:r w:rsidRPr="00F60149">
        <w:rPr>
          <w:lang w:eastAsia="en-US"/>
        </w:rPr>
        <w:tab/>
        <w:t>OPTIONAL,</w:t>
      </w:r>
    </w:p>
    <w:p w14:paraId="343C1C56" w14:textId="77777777" w:rsidR="00FF54A9" w:rsidRPr="00F60149" w:rsidRDefault="00FF54A9" w:rsidP="00791720">
      <w:pPr>
        <w:pStyle w:val="PL"/>
        <w:rPr>
          <w:lang w:eastAsia="en-US"/>
        </w:rPr>
      </w:pPr>
      <w:r w:rsidRPr="00F60149">
        <w:rPr>
          <w:lang w:eastAsia="en-US"/>
        </w:rPr>
        <w:tab/>
        <w:t>iE-Extensions</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ProtocolExtensionContainer { { GNB-DU-Cell-Resource-Configuration-ExtIEs } } OPTIONAL,</w:t>
      </w:r>
    </w:p>
    <w:p w14:paraId="0117DCB9" w14:textId="77777777" w:rsidR="00FF54A9" w:rsidRPr="00B64500" w:rsidRDefault="00FF54A9" w:rsidP="00791720">
      <w:pPr>
        <w:pStyle w:val="PL"/>
        <w:rPr>
          <w:lang w:val="fr-FR" w:eastAsia="en-US"/>
        </w:rPr>
      </w:pPr>
      <w:r w:rsidRPr="00F60149">
        <w:rPr>
          <w:lang w:eastAsia="en-US"/>
        </w:rPr>
        <w:tab/>
      </w:r>
      <w:r w:rsidRPr="00B64500">
        <w:rPr>
          <w:lang w:val="fr-FR" w:eastAsia="en-US"/>
        </w:rPr>
        <w:t>...</w:t>
      </w:r>
    </w:p>
    <w:p w14:paraId="0B7B51A5" w14:textId="77777777" w:rsidR="00FF54A9" w:rsidRPr="00B64500" w:rsidRDefault="00FF54A9" w:rsidP="00791720">
      <w:pPr>
        <w:pStyle w:val="PL"/>
        <w:rPr>
          <w:lang w:val="fr-FR" w:eastAsia="en-US"/>
        </w:rPr>
      </w:pPr>
      <w:r w:rsidRPr="00B64500">
        <w:rPr>
          <w:lang w:val="fr-FR" w:eastAsia="en-US"/>
        </w:rPr>
        <w:t>}</w:t>
      </w:r>
    </w:p>
    <w:p w14:paraId="14F7CF68" w14:textId="77777777" w:rsidR="00FF54A9" w:rsidRPr="00B64500" w:rsidRDefault="00FF54A9" w:rsidP="00791720">
      <w:pPr>
        <w:pStyle w:val="PL"/>
        <w:rPr>
          <w:lang w:val="fr-FR" w:eastAsia="en-US"/>
        </w:rPr>
      </w:pPr>
    </w:p>
    <w:p w14:paraId="01DC8B0F" w14:textId="77777777" w:rsidR="00FF54A9" w:rsidRPr="00B64500" w:rsidRDefault="00FF54A9" w:rsidP="00791720">
      <w:pPr>
        <w:pStyle w:val="PL"/>
        <w:rPr>
          <w:lang w:val="fr-FR" w:eastAsia="en-US"/>
        </w:rPr>
      </w:pPr>
      <w:r w:rsidRPr="00B64500">
        <w:rPr>
          <w:lang w:val="fr-FR" w:eastAsia="en-US"/>
        </w:rPr>
        <w:t>GNB-DU-Cell-Resource-Configuration-ExtIEs XNAP-PROTOCOL-EXTENSION ::= {</w:t>
      </w:r>
    </w:p>
    <w:p w14:paraId="04CF781C" w14:textId="77777777" w:rsidR="00FF54A9" w:rsidRPr="00F60149" w:rsidRDefault="00FF54A9" w:rsidP="00791720">
      <w:pPr>
        <w:pStyle w:val="PL"/>
        <w:rPr>
          <w:lang w:val="en-US" w:eastAsia="en-US"/>
        </w:rPr>
      </w:pPr>
      <w:r w:rsidRPr="00B64500">
        <w:rPr>
          <w:lang w:val="fr-FR" w:eastAsia="en-US"/>
        </w:rPr>
        <w:tab/>
      </w:r>
      <w:r w:rsidRPr="00F60149">
        <w:rPr>
          <w:lang w:val="en-US" w:eastAsia="en-US"/>
        </w:rPr>
        <w:t>...</w:t>
      </w:r>
    </w:p>
    <w:p w14:paraId="263F881B" w14:textId="77777777" w:rsidR="00FF54A9" w:rsidRPr="00F60149" w:rsidRDefault="00FF54A9" w:rsidP="00791720">
      <w:pPr>
        <w:pStyle w:val="PL"/>
        <w:rPr>
          <w:lang w:val="en-US" w:eastAsia="en-US"/>
        </w:rPr>
      </w:pPr>
      <w:r w:rsidRPr="00F60149">
        <w:rPr>
          <w:lang w:val="en-US" w:eastAsia="en-US"/>
        </w:rPr>
        <w:t>}</w:t>
      </w:r>
    </w:p>
    <w:p w14:paraId="6E552FED" w14:textId="77777777" w:rsidR="00FF54A9" w:rsidRPr="00F60149" w:rsidRDefault="00FF54A9" w:rsidP="007C61C5">
      <w:pPr>
        <w:pStyle w:val="PL"/>
        <w:rPr>
          <w:rFonts w:cs="Courier New"/>
          <w:szCs w:val="16"/>
        </w:rPr>
      </w:pPr>
    </w:p>
    <w:p w14:paraId="551C9247" w14:textId="77777777" w:rsidR="00FF54A9" w:rsidRPr="00F60149" w:rsidRDefault="00FF54A9" w:rsidP="009555FF">
      <w:pPr>
        <w:pStyle w:val="PL"/>
        <w:rPr>
          <w:rFonts w:cs="Courier New"/>
          <w:szCs w:val="16"/>
        </w:rPr>
      </w:pPr>
    </w:p>
    <w:p w14:paraId="44249F4F" w14:textId="77777777" w:rsidR="00F02090" w:rsidRPr="00FD0425" w:rsidRDefault="00F02090" w:rsidP="00F02090">
      <w:pPr>
        <w:pStyle w:val="PL"/>
      </w:pPr>
    </w:p>
    <w:p w14:paraId="4C007AA8" w14:textId="77777777" w:rsidR="00F02090" w:rsidRPr="00FD0425" w:rsidRDefault="00F02090" w:rsidP="00F02090">
      <w:pPr>
        <w:pStyle w:val="PL"/>
      </w:pPr>
      <w:r w:rsidRPr="00FD0425">
        <w:t>GNB-ID-Choice ::= CHOICE {</w:t>
      </w:r>
    </w:p>
    <w:p w14:paraId="496E5A85" w14:textId="77777777" w:rsidR="00F02090" w:rsidRPr="00FD0425" w:rsidRDefault="00F02090" w:rsidP="00F02090">
      <w:pPr>
        <w:pStyle w:val="PL"/>
      </w:pPr>
      <w:r w:rsidRPr="00FD0425">
        <w:tab/>
        <w:t>gnb-ID</w:t>
      </w:r>
      <w:r w:rsidRPr="00FD0425">
        <w:tab/>
      </w:r>
      <w:r w:rsidRPr="00FD0425">
        <w:tab/>
      </w:r>
      <w:r w:rsidRPr="00FD0425">
        <w:tab/>
      </w:r>
      <w:r w:rsidRPr="00FD0425">
        <w:tab/>
      </w:r>
      <w:r w:rsidRPr="00FD0425">
        <w:tab/>
        <w:t>BIT STRING (SIZE(22..32)),</w:t>
      </w:r>
    </w:p>
    <w:p w14:paraId="299371D7" w14:textId="77777777" w:rsidR="00F02090" w:rsidRPr="00FD0425" w:rsidRDefault="00F02090" w:rsidP="00F02090">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18831090" w14:textId="77777777" w:rsidR="00F02090" w:rsidRPr="00FD0425" w:rsidRDefault="00F02090" w:rsidP="00F02090">
      <w:pPr>
        <w:pStyle w:val="PL"/>
        <w:rPr>
          <w:noProof w:val="0"/>
          <w:snapToGrid w:val="0"/>
        </w:rPr>
      </w:pPr>
      <w:r w:rsidRPr="00FD0425">
        <w:rPr>
          <w:noProof w:val="0"/>
          <w:snapToGrid w:val="0"/>
        </w:rPr>
        <w:t>}</w:t>
      </w:r>
    </w:p>
    <w:p w14:paraId="771F146A" w14:textId="77777777" w:rsidR="00F02090" w:rsidRPr="00FD0425" w:rsidRDefault="00F02090" w:rsidP="00F02090">
      <w:pPr>
        <w:pStyle w:val="PL"/>
        <w:rPr>
          <w:noProof w:val="0"/>
          <w:snapToGrid w:val="0"/>
        </w:rPr>
      </w:pPr>
    </w:p>
    <w:p w14:paraId="7E5F17DF" w14:textId="77777777" w:rsidR="00F02090" w:rsidRPr="00FD0425" w:rsidRDefault="00F02090" w:rsidP="00F02090">
      <w:pPr>
        <w:pStyle w:val="PL"/>
        <w:rPr>
          <w:noProof w:val="0"/>
          <w:snapToGrid w:val="0"/>
        </w:rPr>
      </w:pPr>
      <w:r w:rsidRPr="00FD0425">
        <w:t>GNB-ID-Choice</w:t>
      </w:r>
      <w:r w:rsidRPr="00FD0425">
        <w:rPr>
          <w:noProof w:val="0"/>
          <w:snapToGrid w:val="0"/>
        </w:rPr>
        <w:t>-ExtIEs XNAP-PROTOCOL-IES ::= {</w:t>
      </w:r>
    </w:p>
    <w:p w14:paraId="2123BF79" w14:textId="77777777" w:rsidR="00F02090" w:rsidRPr="00FD0425" w:rsidRDefault="00F02090" w:rsidP="00F02090">
      <w:pPr>
        <w:pStyle w:val="PL"/>
        <w:rPr>
          <w:noProof w:val="0"/>
          <w:snapToGrid w:val="0"/>
        </w:rPr>
      </w:pPr>
      <w:r w:rsidRPr="00FD0425">
        <w:rPr>
          <w:noProof w:val="0"/>
          <w:snapToGrid w:val="0"/>
        </w:rPr>
        <w:tab/>
        <w:t>...</w:t>
      </w:r>
    </w:p>
    <w:p w14:paraId="7375495D" w14:textId="77777777" w:rsidR="00F02090" w:rsidRPr="00FD0425" w:rsidRDefault="00F02090" w:rsidP="00F02090">
      <w:pPr>
        <w:pStyle w:val="PL"/>
        <w:rPr>
          <w:noProof w:val="0"/>
          <w:snapToGrid w:val="0"/>
        </w:rPr>
      </w:pPr>
      <w:r w:rsidRPr="00FD0425">
        <w:rPr>
          <w:noProof w:val="0"/>
          <w:snapToGrid w:val="0"/>
        </w:rPr>
        <w:t>}</w:t>
      </w:r>
    </w:p>
    <w:p w14:paraId="758C6EC4" w14:textId="77777777" w:rsidR="00F02090" w:rsidRPr="00FD0425" w:rsidRDefault="00F02090" w:rsidP="00F02090">
      <w:pPr>
        <w:pStyle w:val="PL"/>
      </w:pPr>
    </w:p>
    <w:p w14:paraId="27824A51" w14:textId="77777777" w:rsidR="00F02090" w:rsidRPr="00FD0425" w:rsidRDefault="00F02090" w:rsidP="00F02090">
      <w:pPr>
        <w:pStyle w:val="PL"/>
      </w:pPr>
    </w:p>
    <w:p w14:paraId="4C69DBAB" w14:textId="77777777" w:rsidR="003E445A" w:rsidRPr="00300B5A" w:rsidRDefault="003E445A" w:rsidP="003E445A">
      <w:pPr>
        <w:pStyle w:val="PL"/>
        <w:rPr>
          <w:noProof w:val="0"/>
          <w:snapToGrid w:val="0"/>
        </w:rPr>
      </w:pPr>
      <w:bookmarkStart w:id="1148" w:name="_Hlk513553924"/>
      <w:r w:rsidRPr="00300B5A">
        <w:t>GNB-</w:t>
      </w:r>
      <w:r w:rsidRPr="00300B5A">
        <w:rPr>
          <w:noProof w:val="0"/>
          <w:snapToGrid w:val="0"/>
        </w:rPr>
        <w:t>RadioResourceStatus</w:t>
      </w:r>
      <w:r w:rsidRPr="00300B5A">
        <w:rPr>
          <w:noProof w:val="0"/>
          <w:snapToGrid w:val="0"/>
        </w:rPr>
        <w:tab/>
        <w:t>::= SEQUENCE {</w:t>
      </w:r>
    </w:p>
    <w:p w14:paraId="141D0B96" w14:textId="77777777" w:rsidR="003E445A" w:rsidRPr="00300B5A" w:rsidRDefault="003E445A" w:rsidP="003E445A">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39523283" w14:textId="77777777" w:rsidR="003E445A" w:rsidRPr="00B64500" w:rsidRDefault="003E445A" w:rsidP="003E445A">
      <w:pPr>
        <w:pStyle w:val="PL"/>
        <w:tabs>
          <w:tab w:val="left" w:pos="4472"/>
          <w:tab w:val="left" w:pos="5828"/>
        </w:tabs>
        <w:rPr>
          <w:noProof w:val="0"/>
          <w:snapToGrid w:val="0"/>
          <w:lang w:val="fr-FR"/>
        </w:rPr>
      </w:pPr>
      <w:r w:rsidRPr="00300B5A">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 xml:space="preserve"> GNB-</w:t>
      </w:r>
      <w:r w:rsidRPr="00B64500">
        <w:rPr>
          <w:noProof w:val="0"/>
          <w:snapToGrid w:val="0"/>
          <w:lang w:val="fr-FR"/>
        </w:rPr>
        <w:t>RadioResourceStatus-ExtIEs} }</w:t>
      </w:r>
      <w:r w:rsidR="00CE3F4D" w:rsidRPr="00B64500">
        <w:rPr>
          <w:noProof w:val="0"/>
          <w:snapToGrid w:val="0"/>
          <w:lang w:val="fr-FR"/>
        </w:rPr>
        <w:tab/>
        <w:t>OPTIONAL</w:t>
      </w:r>
      <w:r w:rsidRPr="00B64500">
        <w:rPr>
          <w:noProof w:val="0"/>
          <w:snapToGrid w:val="0"/>
          <w:lang w:val="fr-FR"/>
        </w:rPr>
        <w:t>,</w:t>
      </w:r>
    </w:p>
    <w:p w14:paraId="2168AE33" w14:textId="77777777" w:rsidR="003E445A" w:rsidRPr="00300B5A" w:rsidRDefault="003E445A" w:rsidP="003E445A">
      <w:pPr>
        <w:pStyle w:val="PL"/>
        <w:rPr>
          <w:noProof w:val="0"/>
          <w:snapToGrid w:val="0"/>
        </w:rPr>
      </w:pPr>
      <w:r w:rsidRPr="00B64500">
        <w:rPr>
          <w:noProof w:val="0"/>
          <w:snapToGrid w:val="0"/>
          <w:lang w:val="fr-FR"/>
        </w:rPr>
        <w:tab/>
      </w:r>
      <w:r w:rsidRPr="00300B5A">
        <w:rPr>
          <w:noProof w:val="0"/>
          <w:snapToGrid w:val="0"/>
        </w:rPr>
        <w:t>...</w:t>
      </w:r>
    </w:p>
    <w:p w14:paraId="47EF8F80" w14:textId="77777777" w:rsidR="003E445A" w:rsidRPr="00300B5A" w:rsidRDefault="003E445A" w:rsidP="003E445A">
      <w:pPr>
        <w:pStyle w:val="PL"/>
        <w:rPr>
          <w:noProof w:val="0"/>
          <w:snapToGrid w:val="0"/>
        </w:rPr>
      </w:pPr>
      <w:r w:rsidRPr="00300B5A">
        <w:rPr>
          <w:noProof w:val="0"/>
          <w:snapToGrid w:val="0"/>
        </w:rPr>
        <w:t>}</w:t>
      </w:r>
    </w:p>
    <w:p w14:paraId="4C610B73" w14:textId="77777777" w:rsidR="003E445A" w:rsidRPr="00300B5A" w:rsidRDefault="003E445A" w:rsidP="003E445A">
      <w:pPr>
        <w:pStyle w:val="PL"/>
        <w:rPr>
          <w:noProof w:val="0"/>
          <w:snapToGrid w:val="0"/>
        </w:rPr>
      </w:pPr>
    </w:p>
    <w:p w14:paraId="42010E79" w14:textId="77777777" w:rsidR="003E445A" w:rsidRPr="00300B5A" w:rsidRDefault="003E445A" w:rsidP="003E445A">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3D950DAD" w14:textId="77777777" w:rsidR="00DD446C" w:rsidRDefault="00DD446C" w:rsidP="00DD446C">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1A3A77E6" w14:textId="77777777" w:rsidR="00DD446C" w:rsidRPr="00300B5A" w:rsidRDefault="00DD446C" w:rsidP="00DD446C">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5016620F" w14:textId="77777777" w:rsidR="003E445A" w:rsidRPr="00300B5A" w:rsidRDefault="003E445A" w:rsidP="003E445A">
      <w:pPr>
        <w:pStyle w:val="PL"/>
        <w:rPr>
          <w:noProof w:val="0"/>
          <w:snapToGrid w:val="0"/>
        </w:rPr>
      </w:pPr>
      <w:r w:rsidRPr="00300B5A">
        <w:rPr>
          <w:noProof w:val="0"/>
          <w:snapToGrid w:val="0"/>
        </w:rPr>
        <w:tab/>
        <w:t>...</w:t>
      </w:r>
    </w:p>
    <w:p w14:paraId="05BCB970" w14:textId="77777777" w:rsidR="003E445A" w:rsidRDefault="003E445A" w:rsidP="003E445A">
      <w:pPr>
        <w:pStyle w:val="PL"/>
        <w:rPr>
          <w:noProof w:val="0"/>
          <w:snapToGrid w:val="0"/>
        </w:rPr>
      </w:pPr>
      <w:r w:rsidRPr="00300B5A">
        <w:rPr>
          <w:noProof w:val="0"/>
          <w:snapToGrid w:val="0"/>
        </w:rPr>
        <w:t>}</w:t>
      </w:r>
    </w:p>
    <w:p w14:paraId="3422A4F3" w14:textId="77777777" w:rsidR="00DD446C" w:rsidRDefault="00DD446C" w:rsidP="00DD446C">
      <w:pPr>
        <w:pStyle w:val="PL"/>
        <w:rPr>
          <w:noProof w:val="0"/>
          <w:snapToGrid w:val="0"/>
        </w:rPr>
      </w:pPr>
    </w:p>
    <w:p w14:paraId="301EDF03" w14:textId="77777777" w:rsidR="00C06B51" w:rsidRPr="00FD0425" w:rsidRDefault="00C06B51" w:rsidP="00C06B51">
      <w:pPr>
        <w:pStyle w:val="PL"/>
      </w:pPr>
    </w:p>
    <w:p w14:paraId="2B5E3CAD" w14:textId="77777777" w:rsidR="00C06B51" w:rsidRPr="00FD0425" w:rsidRDefault="00C06B51" w:rsidP="00C06B51">
      <w:pPr>
        <w:pStyle w:val="PL"/>
      </w:pPr>
      <w:r w:rsidRPr="00FD0425">
        <w:t>Glo</w:t>
      </w:r>
      <w:r>
        <w:t>balCell-ID</w:t>
      </w:r>
      <w:r w:rsidRPr="00FD0425">
        <w:tab/>
        <w:t>::= SEQUENCE {</w:t>
      </w:r>
    </w:p>
    <w:p w14:paraId="594A705E" w14:textId="77777777" w:rsidR="00C06B51" w:rsidRPr="00FD0425" w:rsidRDefault="00C06B51" w:rsidP="00C06B51">
      <w:pPr>
        <w:pStyle w:val="PL"/>
      </w:pPr>
      <w:r w:rsidRPr="00FD0425">
        <w:tab/>
        <w:t>plmn-id</w:t>
      </w:r>
      <w:r w:rsidRPr="00FD0425">
        <w:tab/>
      </w:r>
      <w:r w:rsidRPr="00FD0425">
        <w:tab/>
      </w:r>
      <w:r w:rsidRPr="00FD0425">
        <w:tab/>
      </w:r>
      <w:r>
        <w:tab/>
      </w:r>
      <w:r w:rsidRPr="00FD0425">
        <w:t>PLMN-Identity,</w:t>
      </w:r>
    </w:p>
    <w:p w14:paraId="17C5B6D8" w14:textId="77777777" w:rsidR="00C06B51" w:rsidRPr="00FD0425" w:rsidRDefault="00C06B51" w:rsidP="00C06B51">
      <w:pPr>
        <w:pStyle w:val="PL"/>
      </w:pPr>
      <w:r w:rsidRPr="00FD0425">
        <w:tab/>
      </w:r>
      <w:r>
        <w:t>cell-type</w:t>
      </w:r>
      <w:r w:rsidRPr="00FD0425">
        <w:tab/>
      </w:r>
      <w:r w:rsidRPr="00FD0425">
        <w:tab/>
      </w:r>
      <w:r w:rsidRPr="00FD0425">
        <w:tab/>
      </w:r>
      <w:r>
        <w:t>Cell-Type-Choice</w:t>
      </w:r>
      <w:r w:rsidRPr="00FD0425">
        <w:t>,</w:t>
      </w:r>
    </w:p>
    <w:p w14:paraId="17043724" w14:textId="77777777" w:rsidR="00C06B51" w:rsidRPr="00B64500" w:rsidRDefault="00C06B51" w:rsidP="00C06B51">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 xml:space="preserve"> GlobalCell-ID</w:t>
      </w:r>
      <w:r w:rsidRPr="00B64500">
        <w:rPr>
          <w:noProof w:val="0"/>
          <w:snapToGrid w:val="0"/>
          <w:lang w:val="fr-FR"/>
        </w:rPr>
        <w:t>-ExtIEs} } OPTIONAL,</w:t>
      </w:r>
    </w:p>
    <w:p w14:paraId="17C41C2C" w14:textId="77777777" w:rsidR="00C06B51" w:rsidRPr="00FD0425" w:rsidRDefault="00C06B51" w:rsidP="00C06B51">
      <w:pPr>
        <w:pStyle w:val="PL"/>
        <w:rPr>
          <w:noProof w:val="0"/>
          <w:snapToGrid w:val="0"/>
        </w:rPr>
      </w:pPr>
      <w:r w:rsidRPr="00B64500">
        <w:rPr>
          <w:noProof w:val="0"/>
          <w:snapToGrid w:val="0"/>
          <w:lang w:val="fr-FR"/>
        </w:rPr>
        <w:tab/>
      </w:r>
      <w:r w:rsidRPr="00FD0425">
        <w:rPr>
          <w:noProof w:val="0"/>
          <w:snapToGrid w:val="0"/>
        </w:rPr>
        <w:t>...</w:t>
      </w:r>
    </w:p>
    <w:p w14:paraId="59799162" w14:textId="77777777" w:rsidR="00C06B51" w:rsidRPr="00FD0425" w:rsidRDefault="00C06B51" w:rsidP="00C06B51">
      <w:pPr>
        <w:pStyle w:val="PL"/>
        <w:rPr>
          <w:noProof w:val="0"/>
          <w:snapToGrid w:val="0"/>
        </w:rPr>
      </w:pPr>
      <w:r w:rsidRPr="00FD0425">
        <w:rPr>
          <w:noProof w:val="0"/>
          <w:snapToGrid w:val="0"/>
        </w:rPr>
        <w:t>}</w:t>
      </w:r>
    </w:p>
    <w:p w14:paraId="27CB4ECB" w14:textId="77777777" w:rsidR="00C06B51" w:rsidRPr="00FD0425" w:rsidRDefault="00C06B51" w:rsidP="00C06B51">
      <w:pPr>
        <w:pStyle w:val="PL"/>
        <w:rPr>
          <w:noProof w:val="0"/>
          <w:snapToGrid w:val="0"/>
        </w:rPr>
      </w:pPr>
    </w:p>
    <w:p w14:paraId="3D9A94B1" w14:textId="77777777" w:rsidR="00C06B51" w:rsidRPr="00FD0425" w:rsidRDefault="00C06B51" w:rsidP="00C06B51">
      <w:pPr>
        <w:pStyle w:val="PL"/>
        <w:rPr>
          <w:noProof w:val="0"/>
          <w:snapToGrid w:val="0"/>
        </w:rPr>
      </w:pPr>
      <w:r w:rsidRPr="00FD0425">
        <w:t>Glo</w:t>
      </w:r>
      <w:r>
        <w:t>balCell</w:t>
      </w:r>
      <w:r w:rsidRPr="00FD0425">
        <w:t>-ID</w:t>
      </w:r>
      <w:r w:rsidRPr="00FD0425">
        <w:rPr>
          <w:noProof w:val="0"/>
          <w:snapToGrid w:val="0"/>
        </w:rPr>
        <w:t>-ExtIEs XNAP-PROTOCOL-EXTENSION ::= {</w:t>
      </w:r>
    </w:p>
    <w:p w14:paraId="6E47270F" w14:textId="77777777" w:rsidR="00C06B51" w:rsidRPr="00FD0425" w:rsidRDefault="00C06B51" w:rsidP="00C06B51">
      <w:pPr>
        <w:pStyle w:val="PL"/>
        <w:rPr>
          <w:noProof w:val="0"/>
          <w:snapToGrid w:val="0"/>
        </w:rPr>
      </w:pPr>
      <w:r w:rsidRPr="00FD0425">
        <w:rPr>
          <w:noProof w:val="0"/>
          <w:snapToGrid w:val="0"/>
        </w:rPr>
        <w:tab/>
        <w:t>...</w:t>
      </w:r>
    </w:p>
    <w:p w14:paraId="3AB265B5" w14:textId="77777777" w:rsidR="00C06B51" w:rsidRPr="00FD0425" w:rsidRDefault="00C06B51" w:rsidP="00C06B51">
      <w:pPr>
        <w:pStyle w:val="PL"/>
        <w:rPr>
          <w:noProof w:val="0"/>
          <w:snapToGrid w:val="0"/>
        </w:rPr>
      </w:pPr>
      <w:r w:rsidRPr="00FD0425">
        <w:rPr>
          <w:noProof w:val="0"/>
          <w:snapToGrid w:val="0"/>
        </w:rPr>
        <w:t>}</w:t>
      </w:r>
    </w:p>
    <w:p w14:paraId="68F4A2F3" w14:textId="77777777" w:rsidR="00C06B51" w:rsidRPr="00FD0425" w:rsidRDefault="00C06B51" w:rsidP="00C06B51">
      <w:pPr>
        <w:pStyle w:val="PL"/>
      </w:pPr>
    </w:p>
    <w:p w14:paraId="0C1C2816" w14:textId="77777777" w:rsidR="003E445A" w:rsidRPr="00FD0425" w:rsidRDefault="003E445A" w:rsidP="003E445A">
      <w:pPr>
        <w:pStyle w:val="PL"/>
      </w:pPr>
    </w:p>
    <w:p w14:paraId="2F3A855F" w14:textId="77777777" w:rsidR="00F02090" w:rsidRPr="00FD0425" w:rsidRDefault="00F02090" w:rsidP="00F02090">
      <w:pPr>
        <w:pStyle w:val="PL"/>
      </w:pPr>
      <w:r w:rsidRPr="00FD0425">
        <w:t>GlobalngeNB-ID</w:t>
      </w:r>
      <w:bookmarkEnd w:id="1148"/>
      <w:r w:rsidRPr="00FD0425">
        <w:tab/>
        <w:t>::= SEQUENCE {</w:t>
      </w:r>
    </w:p>
    <w:p w14:paraId="731B5BE2" w14:textId="77777777" w:rsidR="00F02090" w:rsidRPr="00FD0425" w:rsidRDefault="00F02090" w:rsidP="00F02090">
      <w:pPr>
        <w:pStyle w:val="PL"/>
      </w:pPr>
      <w:r w:rsidRPr="00FD0425">
        <w:tab/>
        <w:t>plmn-id</w:t>
      </w:r>
      <w:r w:rsidRPr="00FD0425">
        <w:tab/>
      </w:r>
      <w:r w:rsidRPr="00FD0425">
        <w:tab/>
      </w:r>
      <w:r w:rsidRPr="00FD0425">
        <w:tab/>
        <w:t>PLMN-Identity,</w:t>
      </w:r>
    </w:p>
    <w:p w14:paraId="7BA0ED27" w14:textId="77777777" w:rsidR="00F02090" w:rsidRPr="00FD0425" w:rsidRDefault="00F02090" w:rsidP="00F02090">
      <w:pPr>
        <w:pStyle w:val="PL"/>
      </w:pPr>
      <w:r w:rsidRPr="00FD0425">
        <w:tab/>
        <w:t>enb-id</w:t>
      </w:r>
      <w:r w:rsidRPr="00FD0425">
        <w:tab/>
      </w:r>
      <w:r w:rsidRPr="00FD0425">
        <w:tab/>
      </w:r>
      <w:r w:rsidRPr="00FD0425">
        <w:tab/>
        <w:t>ENB-ID-Choice,</w:t>
      </w:r>
    </w:p>
    <w:p w14:paraId="67B6DB57" w14:textId="77777777" w:rsidR="00F02090" w:rsidRPr="00B64500" w:rsidRDefault="00F02090" w:rsidP="00F02090">
      <w:pPr>
        <w:pStyle w:val="PL"/>
        <w:rPr>
          <w:noProof w:val="0"/>
          <w:snapToGrid w:val="0"/>
          <w:lang w:val="fr-FR"/>
        </w:rPr>
      </w:pPr>
      <w:r w:rsidRPr="00FD0425">
        <w:rPr>
          <w:noProof w:val="0"/>
          <w:snapToGrid w:val="0"/>
        </w:rPr>
        <w:lastRenderedPageBreak/>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GlobaleNB-ID</w:t>
      </w:r>
      <w:r w:rsidRPr="00B64500">
        <w:rPr>
          <w:noProof w:val="0"/>
          <w:snapToGrid w:val="0"/>
          <w:lang w:val="fr-FR"/>
        </w:rPr>
        <w:t>-ExtIEs} } OPTIONAL,</w:t>
      </w:r>
    </w:p>
    <w:p w14:paraId="6D098147" w14:textId="77777777" w:rsidR="00F02090" w:rsidRPr="00FD0425" w:rsidRDefault="00F02090" w:rsidP="00F02090">
      <w:pPr>
        <w:pStyle w:val="PL"/>
        <w:rPr>
          <w:noProof w:val="0"/>
          <w:snapToGrid w:val="0"/>
        </w:rPr>
      </w:pPr>
      <w:r w:rsidRPr="00B64500">
        <w:rPr>
          <w:noProof w:val="0"/>
          <w:snapToGrid w:val="0"/>
          <w:lang w:val="fr-FR"/>
        </w:rPr>
        <w:tab/>
      </w:r>
      <w:r w:rsidRPr="00FD0425">
        <w:rPr>
          <w:noProof w:val="0"/>
          <w:snapToGrid w:val="0"/>
        </w:rPr>
        <w:t>...</w:t>
      </w:r>
    </w:p>
    <w:p w14:paraId="20B1777B" w14:textId="77777777" w:rsidR="00F02090" w:rsidRPr="00FD0425" w:rsidRDefault="00F02090" w:rsidP="00F02090">
      <w:pPr>
        <w:pStyle w:val="PL"/>
        <w:rPr>
          <w:noProof w:val="0"/>
          <w:snapToGrid w:val="0"/>
        </w:rPr>
      </w:pPr>
      <w:r w:rsidRPr="00FD0425">
        <w:rPr>
          <w:noProof w:val="0"/>
          <w:snapToGrid w:val="0"/>
        </w:rPr>
        <w:t>}</w:t>
      </w:r>
    </w:p>
    <w:p w14:paraId="534178BB" w14:textId="77777777" w:rsidR="00F02090" w:rsidRPr="00FD0425" w:rsidRDefault="00F02090" w:rsidP="00F02090">
      <w:pPr>
        <w:pStyle w:val="PL"/>
        <w:rPr>
          <w:noProof w:val="0"/>
          <w:snapToGrid w:val="0"/>
        </w:rPr>
      </w:pPr>
    </w:p>
    <w:p w14:paraId="11C18FFA" w14:textId="77777777" w:rsidR="00F02090" w:rsidRPr="00FD0425" w:rsidRDefault="00F02090" w:rsidP="00F02090">
      <w:pPr>
        <w:pStyle w:val="PL"/>
        <w:rPr>
          <w:noProof w:val="0"/>
          <w:snapToGrid w:val="0"/>
        </w:rPr>
      </w:pPr>
      <w:r w:rsidRPr="00FD0425">
        <w:t>GlobaleNB-ID</w:t>
      </w:r>
      <w:r w:rsidRPr="00FD0425">
        <w:rPr>
          <w:noProof w:val="0"/>
          <w:snapToGrid w:val="0"/>
        </w:rPr>
        <w:t>-ExtIEs XNAP-PROTOCOL-EXTENSION ::= {</w:t>
      </w:r>
    </w:p>
    <w:p w14:paraId="49BD2ED4" w14:textId="77777777" w:rsidR="00F02090" w:rsidRPr="00FD0425" w:rsidRDefault="00F02090" w:rsidP="00F02090">
      <w:pPr>
        <w:pStyle w:val="PL"/>
        <w:rPr>
          <w:noProof w:val="0"/>
          <w:snapToGrid w:val="0"/>
        </w:rPr>
      </w:pPr>
      <w:r w:rsidRPr="00FD0425">
        <w:rPr>
          <w:noProof w:val="0"/>
          <w:snapToGrid w:val="0"/>
        </w:rPr>
        <w:tab/>
        <w:t>...</w:t>
      </w:r>
    </w:p>
    <w:p w14:paraId="79BA6004" w14:textId="77777777" w:rsidR="00F02090" w:rsidRPr="00FD0425" w:rsidRDefault="00F02090" w:rsidP="00F02090">
      <w:pPr>
        <w:pStyle w:val="PL"/>
        <w:rPr>
          <w:noProof w:val="0"/>
          <w:snapToGrid w:val="0"/>
        </w:rPr>
      </w:pPr>
      <w:r w:rsidRPr="00FD0425">
        <w:rPr>
          <w:noProof w:val="0"/>
          <w:snapToGrid w:val="0"/>
        </w:rPr>
        <w:t>}</w:t>
      </w:r>
    </w:p>
    <w:p w14:paraId="7E0273F5" w14:textId="77777777" w:rsidR="00F02090" w:rsidRPr="00FD0425" w:rsidRDefault="00F02090" w:rsidP="00F02090">
      <w:pPr>
        <w:pStyle w:val="PL"/>
      </w:pPr>
    </w:p>
    <w:p w14:paraId="3F277D9B" w14:textId="77777777" w:rsidR="00F02090" w:rsidRPr="00FD0425" w:rsidRDefault="00F02090" w:rsidP="00F02090">
      <w:pPr>
        <w:pStyle w:val="PL"/>
      </w:pPr>
    </w:p>
    <w:p w14:paraId="690A8A08" w14:textId="77777777" w:rsidR="00F02090" w:rsidRPr="00FD0425" w:rsidRDefault="00F02090" w:rsidP="00F02090">
      <w:pPr>
        <w:pStyle w:val="PL"/>
      </w:pPr>
      <w:r w:rsidRPr="00FD0425">
        <w:t>ENB-ID-Choice ::= CHOICE {</w:t>
      </w:r>
    </w:p>
    <w:p w14:paraId="545E563B" w14:textId="77777777" w:rsidR="00F02090" w:rsidRPr="00FD0425" w:rsidRDefault="00F02090" w:rsidP="00F02090">
      <w:pPr>
        <w:pStyle w:val="PL"/>
      </w:pPr>
      <w:r w:rsidRPr="00FD0425">
        <w:tab/>
        <w:t>enb-ID-macro</w:t>
      </w:r>
      <w:r w:rsidRPr="00FD0425">
        <w:tab/>
      </w:r>
      <w:r w:rsidRPr="00FD0425">
        <w:tab/>
      </w:r>
      <w:r w:rsidRPr="00FD0425">
        <w:tab/>
        <w:t>BIT STRING (SIZE(20)),</w:t>
      </w:r>
    </w:p>
    <w:p w14:paraId="421F02E7" w14:textId="77777777" w:rsidR="00F02090" w:rsidRPr="00FD0425" w:rsidRDefault="00F02090" w:rsidP="00F02090">
      <w:pPr>
        <w:pStyle w:val="PL"/>
      </w:pPr>
      <w:r w:rsidRPr="00FD0425">
        <w:tab/>
        <w:t>enb-ID-shortmacro</w:t>
      </w:r>
      <w:r w:rsidRPr="00FD0425">
        <w:tab/>
      </w:r>
      <w:r w:rsidRPr="00FD0425">
        <w:tab/>
        <w:t>BIT STRING (SIZE(18)),</w:t>
      </w:r>
    </w:p>
    <w:p w14:paraId="3ABF4038" w14:textId="77777777" w:rsidR="00F02090" w:rsidRPr="00FD0425" w:rsidRDefault="00F02090" w:rsidP="00F02090">
      <w:pPr>
        <w:pStyle w:val="PL"/>
      </w:pPr>
      <w:r w:rsidRPr="00FD0425">
        <w:tab/>
        <w:t>enb-ID-longmacro</w:t>
      </w:r>
      <w:r w:rsidRPr="00FD0425">
        <w:tab/>
      </w:r>
      <w:r w:rsidRPr="00FD0425">
        <w:tab/>
        <w:t>BIT STRING (SIZE(21)),</w:t>
      </w:r>
    </w:p>
    <w:p w14:paraId="560F7830" w14:textId="77777777" w:rsidR="00F02090" w:rsidRPr="00FD0425" w:rsidRDefault="00F02090" w:rsidP="00F02090">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2A82AD18" w14:textId="77777777" w:rsidR="00F02090" w:rsidRPr="00FD0425" w:rsidRDefault="00F02090" w:rsidP="00F02090">
      <w:pPr>
        <w:pStyle w:val="PL"/>
        <w:rPr>
          <w:noProof w:val="0"/>
          <w:snapToGrid w:val="0"/>
        </w:rPr>
      </w:pPr>
      <w:r w:rsidRPr="00FD0425">
        <w:rPr>
          <w:noProof w:val="0"/>
          <w:snapToGrid w:val="0"/>
        </w:rPr>
        <w:t>}</w:t>
      </w:r>
    </w:p>
    <w:p w14:paraId="72373B85" w14:textId="77777777" w:rsidR="00F02090" w:rsidRPr="00FD0425" w:rsidRDefault="00F02090" w:rsidP="00F02090">
      <w:pPr>
        <w:pStyle w:val="PL"/>
        <w:rPr>
          <w:noProof w:val="0"/>
          <w:snapToGrid w:val="0"/>
        </w:rPr>
      </w:pPr>
    </w:p>
    <w:p w14:paraId="4BF35A4C" w14:textId="77777777" w:rsidR="00F02090" w:rsidRPr="00FD0425" w:rsidRDefault="00F02090" w:rsidP="00F02090">
      <w:pPr>
        <w:pStyle w:val="PL"/>
        <w:rPr>
          <w:noProof w:val="0"/>
          <w:snapToGrid w:val="0"/>
        </w:rPr>
      </w:pPr>
      <w:r w:rsidRPr="00FD0425">
        <w:t>ENB-ID-Choice</w:t>
      </w:r>
      <w:r w:rsidRPr="00FD0425">
        <w:rPr>
          <w:noProof w:val="0"/>
          <w:snapToGrid w:val="0"/>
        </w:rPr>
        <w:t>-ExtIEs XNAP-PROTOCOL-IES ::= {</w:t>
      </w:r>
    </w:p>
    <w:p w14:paraId="51DBEE8C" w14:textId="77777777" w:rsidR="00F02090" w:rsidRPr="00FD0425" w:rsidRDefault="00F02090" w:rsidP="00F02090">
      <w:pPr>
        <w:pStyle w:val="PL"/>
        <w:rPr>
          <w:noProof w:val="0"/>
          <w:snapToGrid w:val="0"/>
        </w:rPr>
      </w:pPr>
      <w:r w:rsidRPr="00FD0425">
        <w:rPr>
          <w:noProof w:val="0"/>
          <w:snapToGrid w:val="0"/>
        </w:rPr>
        <w:tab/>
        <w:t>...</w:t>
      </w:r>
    </w:p>
    <w:p w14:paraId="7D5B61FF" w14:textId="77777777" w:rsidR="00F02090" w:rsidRPr="00FD0425" w:rsidRDefault="00F02090" w:rsidP="00F02090">
      <w:pPr>
        <w:pStyle w:val="PL"/>
        <w:rPr>
          <w:noProof w:val="0"/>
          <w:snapToGrid w:val="0"/>
        </w:rPr>
      </w:pPr>
      <w:r w:rsidRPr="00FD0425">
        <w:rPr>
          <w:noProof w:val="0"/>
          <w:snapToGrid w:val="0"/>
        </w:rPr>
        <w:t>}</w:t>
      </w:r>
    </w:p>
    <w:p w14:paraId="35CB7E7B" w14:textId="77777777" w:rsidR="00F02090" w:rsidRPr="00FD0425" w:rsidRDefault="00F02090" w:rsidP="00F02090">
      <w:pPr>
        <w:pStyle w:val="PL"/>
      </w:pPr>
    </w:p>
    <w:p w14:paraId="5ABFFE7D" w14:textId="77777777" w:rsidR="00F02090" w:rsidRPr="00FD0425" w:rsidRDefault="00F02090" w:rsidP="00F02090">
      <w:pPr>
        <w:pStyle w:val="PL"/>
      </w:pPr>
    </w:p>
    <w:p w14:paraId="1292D808" w14:textId="77777777" w:rsidR="00F02090" w:rsidRPr="00FD0425" w:rsidRDefault="00F02090" w:rsidP="00F02090">
      <w:pPr>
        <w:pStyle w:val="PL"/>
      </w:pPr>
      <w:bookmarkStart w:id="1149" w:name="_Hlk513554437"/>
      <w:r w:rsidRPr="00FD0425">
        <w:t>GlobalNG-RANCell-ID</w:t>
      </w:r>
      <w:r w:rsidRPr="00FD0425">
        <w:tab/>
        <w:t>::= SEQUENCE {</w:t>
      </w:r>
    </w:p>
    <w:p w14:paraId="26765D7C" w14:textId="77777777" w:rsidR="00F02090" w:rsidRPr="00FD0425" w:rsidRDefault="00F02090" w:rsidP="00F02090">
      <w:pPr>
        <w:pStyle w:val="PL"/>
      </w:pPr>
      <w:r w:rsidRPr="00FD0425">
        <w:tab/>
        <w:t>plmn-id</w:t>
      </w:r>
      <w:r w:rsidRPr="00FD0425">
        <w:tab/>
      </w:r>
      <w:r w:rsidRPr="00FD0425">
        <w:tab/>
      </w:r>
      <w:r w:rsidRPr="00FD0425">
        <w:tab/>
      </w:r>
      <w:r w:rsidRPr="00FD0425">
        <w:tab/>
      </w:r>
      <w:r w:rsidRPr="00FD0425">
        <w:tab/>
        <w:t>PLMN-Identity,</w:t>
      </w:r>
    </w:p>
    <w:p w14:paraId="25ED28D4" w14:textId="77777777" w:rsidR="00F02090" w:rsidRPr="00FD0425" w:rsidRDefault="00F02090" w:rsidP="00F02090">
      <w:pPr>
        <w:pStyle w:val="PL"/>
      </w:pPr>
      <w:r w:rsidRPr="00FD0425">
        <w:tab/>
        <w:t>ng-RAN-Cell-id</w:t>
      </w:r>
      <w:r w:rsidRPr="00FD0425">
        <w:tab/>
      </w:r>
      <w:r w:rsidRPr="00FD0425">
        <w:tab/>
      </w:r>
      <w:r w:rsidRPr="00FD0425">
        <w:tab/>
        <w:t>NG-RAN-Cell-Identity,</w:t>
      </w:r>
    </w:p>
    <w:p w14:paraId="16440B22" w14:textId="77777777" w:rsidR="00F02090" w:rsidRPr="00FD0425" w:rsidRDefault="00F02090" w:rsidP="00F0209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4B6BE115" w14:textId="77777777" w:rsidR="00F02090" w:rsidRPr="00FD0425" w:rsidRDefault="00F02090" w:rsidP="00F02090">
      <w:pPr>
        <w:pStyle w:val="PL"/>
        <w:rPr>
          <w:noProof w:val="0"/>
          <w:snapToGrid w:val="0"/>
        </w:rPr>
      </w:pPr>
      <w:r w:rsidRPr="00FD0425">
        <w:rPr>
          <w:noProof w:val="0"/>
          <w:snapToGrid w:val="0"/>
        </w:rPr>
        <w:tab/>
        <w:t>...</w:t>
      </w:r>
    </w:p>
    <w:p w14:paraId="04A6B248" w14:textId="77777777" w:rsidR="00F02090" w:rsidRPr="00FD0425" w:rsidRDefault="00F02090" w:rsidP="00F02090">
      <w:pPr>
        <w:pStyle w:val="PL"/>
        <w:rPr>
          <w:noProof w:val="0"/>
          <w:snapToGrid w:val="0"/>
        </w:rPr>
      </w:pPr>
      <w:r w:rsidRPr="00FD0425">
        <w:rPr>
          <w:noProof w:val="0"/>
          <w:snapToGrid w:val="0"/>
        </w:rPr>
        <w:t>}</w:t>
      </w:r>
    </w:p>
    <w:p w14:paraId="0A122ADC" w14:textId="77777777" w:rsidR="00F02090" w:rsidRPr="00FD0425" w:rsidRDefault="00F02090" w:rsidP="00F02090">
      <w:pPr>
        <w:pStyle w:val="PL"/>
        <w:rPr>
          <w:noProof w:val="0"/>
          <w:snapToGrid w:val="0"/>
        </w:rPr>
      </w:pPr>
    </w:p>
    <w:p w14:paraId="7602DDF6" w14:textId="77777777" w:rsidR="00F02090" w:rsidRPr="00FD0425" w:rsidRDefault="00F02090" w:rsidP="00F02090">
      <w:pPr>
        <w:pStyle w:val="PL"/>
        <w:rPr>
          <w:noProof w:val="0"/>
          <w:snapToGrid w:val="0"/>
        </w:rPr>
      </w:pPr>
      <w:r w:rsidRPr="00FD0425">
        <w:t>GlobalNG-RANCell-ID</w:t>
      </w:r>
      <w:r w:rsidRPr="00FD0425">
        <w:rPr>
          <w:noProof w:val="0"/>
          <w:snapToGrid w:val="0"/>
        </w:rPr>
        <w:t>-ExtIEs XNAP-PROTOCOL-EXTENSION ::= {</w:t>
      </w:r>
    </w:p>
    <w:p w14:paraId="670A0E5E" w14:textId="77777777" w:rsidR="00F02090" w:rsidRPr="00FD0425" w:rsidRDefault="00F02090" w:rsidP="00F02090">
      <w:pPr>
        <w:pStyle w:val="PL"/>
        <w:rPr>
          <w:noProof w:val="0"/>
          <w:snapToGrid w:val="0"/>
        </w:rPr>
      </w:pPr>
      <w:r w:rsidRPr="00FD0425">
        <w:rPr>
          <w:noProof w:val="0"/>
          <w:snapToGrid w:val="0"/>
        </w:rPr>
        <w:tab/>
        <w:t>...</w:t>
      </w:r>
    </w:p>
    <w:p w14:paraId="07D60A7D" w14:textId="77777777" w:rsidR="00F02090" w:rsidRPr="00FD0425" w:rsidRDefault="00F02090" w:rsidP="00F02090">
      <w:pPr>
        <w:pStyle w:val="PL"/>
        <w:rPr>
          <w:noProof w:val="0"/>
          <w:snapToGrid w:val="0"/>
        </w:rPr>
      </w:pPr>
      <w:r w:rsidRPr="00FD0425">
        <w:rPr>
          <w:noProof w:val="0"/>
          <w:snapToGrid w:val="0"/>
        </w:rPr>
        <w:t>}</w:t>
      </w:r>
    </w:p>
    <w:p w14:paraId="395D04D3" w14:textId="77777777" w:rsidR="00F02090" w:rsidRPr="00FD0425" w:rsidRDefault="00F02090" w:rsidP="00F02090">
      <w:pPr>
        <w:pStyle w:val="PL"/>
      </w:pPr>
    </w:p>
    <w:p w14:paraId="408EDAF5" w14:textId="77777777" w:rsidR="00F02090" w:rsidRPr="00FD0425" w:rsidRDefault="00F02090" w:rsidP="00F02090">
      <w:pPr>
        <w:pStyle w:val="PL"/>
      </w:pPr>
    </w:p>
    <w:p w14:paraId="4372CDB5" w14:textId="77777777" w:rsidR="00F02090" w:rsidRPr="00FD0425" w:rsidRDefault="00F02090" w:rsidP="00F02090">
      <w:pPr>
        <w:pStyle w:val="PL"/>
      </w:pPr>
      <w:r w:rsidRPr="00FD0425">
        <w:t>GlobalNG-RANNode-ID</w:t>
      </w:r>
      <w:bookmarkEnd w:id="1149"/>
      <w:r w:rsidRPr="00FD0425">
        <w:t xml:space="preserve"> ::= CHOICE {</w:t>
      </w:r>
    </w:p>
    <w:p w14:paraId="264A7764" w14:textId="77777777" w:rsidR="00F02090" w:rsidRPr="00FD0425" w:rsidRDefault="00F02090" w:rsidP="00F02090">
      <w:pPr>
        <w:pStyle w:val="PL"/>
      </w:pPr>
      <w:r w:rsidRPr="00FD0425">
        <w:tab/>
        <w:t>gNB</w:t>
      </w:r>
      <w:r w:rsidRPr="00FD0425">
        <w:tab/>
      </w:r>
      <w:r w:rsidRPr="00FD0425">
        <w:tab/>
      </w:r>
      <w:r w:rsidRPr="00FD0425">
        <w:tab/>
      </w:r>
      <w:r w:rsidRPr="00FD0425">
        <w:tab/>
      </w:r>
      <w:r w:rsidRPr="00FD0425">
        <w:tab/>
      </w:r>
      <w:r w:rsidRPr="00FD0425">
        <w:tab/>
        <w:t>GlobalgNB-ID,</w:t>
      </w:r>
    </w:p>
    <w:p w14:paraId="11D2FA9E" w14:textId="77777777" w:rsidR="00F02090" w:rsidRPr="00FD0425" w:rsidRDefault="00F02090" w:rsidP="00F02090">
      <w:pPr>
        <w:pStyle w:val="PL"/>
      </w:pPr>
      <w:r w:rsidRPr="00FD0425">
        <w:tab/>
        <w:t>ng-eNB</w:t>
      </w:r>
      <w:r w:rsidRPr="00FD0425">
        <w:tab/>
      </w:r>
      <w:r w:rsidRPr="00FD0425">
        <w:tab/>
      </w:r>
      <w:r w:rsidRPr="00FD0425">
        <w:tab/>
      </w:r>
      <w:r w:rsidRPr="00FD0425">
        <w:tab/>
      </w:r>
      <w:r w:rsidRPr="00FD0425">
        <w:tab/>
      </w:r>
      <w:bookmarkStart w:id="1150" w:name="_Hlk515433696"/>
      <w:r w:rsidRPr="00FD0425">
        <w:t>GlobalngeNB-ID</w:t>
      </w:r>
      <w:bookmarkEnd w:id="1150"/>
      <w:r w:rsidRPr="00FD0425">
        <w:t>,</w:t>
      </w:r>
    </w:p>
    <w:p w14:paraId="65E53738" w14:textId="77777777" w:rsidR="00F02090" w:rsidRPr="00FD0425" w:rsidRDefault="00F02090" w:rsidP="00F02090">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2584458C" w14:textId="77777777" w:rsidR="00F02090" w:rsidRPr="00FD0425" w:rsidRDefault="00F02090" w:rsidP="00F02090">
      <w:pPr>
        <w:pStyle w:val="PL"/>
        <w:rPr>
          <w:noProof w:val="0"/>
          <w:snapToGrid w:val="0"/>
        </w:rPr>
      </w:pPr>
      <w:r w:rsidRPr="00FD0425">
        <w:rPr>
          <w:noProof w:val="0"/>
          <w:snapToGrid w:val="0"/>
        </w:rPr>
        <w:t>}</w:t>
      </w:r>
    </w:p>
    <w:p w14:paraId="5E6CDC68" w14:textId="77777777" w:rsidR="00F02090" w:rsidRPr="00FD0425" w:rsidRDefault="00F02090" w:rsidP="00F02090">
      <w:pPr>
        <w:pStyle w:val="PL"/>
        <w:rPr>
          <w:noProof w:val="0"/>
          <w:snapToGrid w:val="0"/>
        </w:rPr>
      </w:pPr>
    </w:p>
    <w:p w14:paraId="115065BD" w14:textId="77777777" w:rsidR="00F02090" w:rsidRPr="00FD0425" w:rsidRDefault="00F02090" w:rsidP="00F02090">
      <w:pPr>
        <w:pStyle w:val="PL"/>
        <w:rPr>
          <w:noProof w:val="0"/>
          <w:snapToGrid w:val="0"/>
        </w:rPr>
      </w:pPr>
      <w:r w:rsidRPr="00FD0425">
        <w:t>GlobalNG-RANNode-ID</w:t>
      </w:r>
      <w:r w:rsidRPr="00FD0425">
        <w:rPr>
          <w:noProof w:val="0"/>
          <w:snapToGrid w:val="0"/>
        </w:rPr>
        <w:t>-ExtIEs XNAP-PROTOCOL-IES ::= {</w:t>
      </w:r>
    </w:p>
    <w:p w14:paraId="545BC2F9" w14:textId="77777777" w:rsidR="00F02090" w:rsidRPr="00FD0425" w:rsidRDefault="00F02090" w:rsidP="00F02090">
      <w:pPr>
        <w:pStyle w:val="PL"/>
        <w:rPr>
          <w:noProof w:val="0"/>
          <w:snapToGrid w:val="0"/>
        </w:rPr>
      </w:pPr>
      <w:r w:rsidRPr="00FD0425">
        <w:rPr>
          <w:noProof w:val="0"/>
          <w:snapToGrid w:val="0"/>
        </w:rPr>
        <w:tab/>
        <w:t>...</w:t>
      </w:r>
    </w:p>
    <w:p w14:paraId="5F53B6F4" w14:textId="77777777" w:rsidR="00F02090" w:rsidRPr="00FD0425" w:rsidRDefault="00F02090" w:rsidP="00F02090">
      <w:pPr>
        <w:pStyle w:val="PL"/>
        <w:rPr>
          <w:noProof w:val="0"/>
          <w:snapToGrid w:val="0"/>
        </w:rPr>
      </w:pPr>
      <w:r w:rsidRPr="00FD0425">
        <w:rPr>
          <w:noProof w:val="0"/>
          <w:snapToGrid w:val="0"/>
        </w:rPr>
        <w:t>}</w:t>
      </w:r>
    </w:p>
    <w:p w14:paraId="299E8915" w14:textId="77777777" w:rsidR="00F02090" w:rsidRPr="00FD0425" w:rsidRDefault="00F02090" w:rsidP="00F02090">
      <w:pPr>
        <w:pStyle w:val="PL"/>
      </w:pPr>
    </w:p>
    <w:p w14:paraId="41FDA752" w14:textId="77777777" w:rsidR="00AD5175" w:rsidRPr="00FD0425" w:rsidRDefault="00AD5175" w:rsidP="00F02090">
      <w:pPr>
        <w:pStyle w:val="PL"/>
      </w:pPr>
    </w:p>
    <w:p w14:paraId="3B08D393" w14:textId="77777777" w:rsidR="00F02090" w:rsidRPr="00FD0425" w:rsidRDefault="00F02090" w:rsidP="00F02090">
      <w:pPr>
        <w:pStyle w:val="PL"/>
      </w:pPr>
      <w:r w:rsidRPr="00FD0425">
        <w:t>GTP-TEID</w:t>
      </w:r>
      <w:r w:rsidRPr="00FD0425">
        <w:tab/>
        <w:t>::= OCTET STRING (SIZE(4))</w:t>
      </w:r>
    </w:p>
    <w:p w14:paraId="5CA97FA0" w14:textId="77777777" w:rsidR="00F02090" w:rsidRPr="00FD0425" w:rsidRDefault="00F02090" w:rsidP="00F02090">
      <w:pPr>
        <w:pStyle w:val="PL"/>
      </w:pPr>
    </w:p>
    <w:p w14:paraId="6D91F311" w14:textId="77777777" w:rsidR="00F02090" w:rsidRPr="00FD0425" w:rsidRDefault="00F02090" w:rsidP="00F02090">
      <w:pPr>
        <w:pStyle w:val="PL"/>
      </w:pPr>
    </w:p>
    <w:p w14:paraId="1326BA21" w14:textId="77777777" w:rsidR="00F02090" w:rsidRPr="00FD0425" w:rsidRDefault="00F02090" w:rsidP="00F02090">
      <w:pPr>
        <w:pStyle w:val="PL"/>
      </w:pPr>
      <w:r w:rsidRPr="00FD0425">
        <w:t>GTPtunnelTransportLayerInformation ::= SEQUENCE {</w:t>
      </w:r>
    </w:p>
    <w:p w14:paraId="4FBF4DA4" w14:textId="77777777" w:rsidR="00F02090" w:rsidRPr="00FD0425" w:rsidRDefault="00F02090" w:rsidP="00F02090">
      <w:pPr>
        <w:pStyle w:val="PL"/>
      </w:pPr>
      <w:r w:rsidRPr="00FD0425">
        <w:tab/>
        <w:t>tnl-address</w:t>
      </w:r>
      <w:r w:rsidRPr="00FD0425">
        <w:tab/>
      </w:r>
      <w:r w:rsidRPr="00FD0425">
        <w:tab/>
      </w:r>
      <w:r w:rsidRPr="00FD0425">
        <w:tab/>
        <w:t>TransportLayerAddress,</w:t>
      </w:r>
    </w:p>
    <w:p w14:paraId="79127B9E" w14:textId="77777777" w:rsidR="00F02090" w:rsidRPr="00FD0425" w:rsidRDefault="00F02090" w:rsidP="00F02090">
      <w:pPr>
        <w:pStyle w:val="PL"/>
      </w:pPr>
      <w:r w:rsidRPr="00FD0425">
        <w:tab/>
        <w:t>gtp-teid</w:t>
      </w:r>
      <w:r w:rsidRPr="00FD0425">
        <w:tab/>
      </w:r>
      <w:r w:rsidRPr="00FD0425">
        <w:tab/>
      </w:r>
      <w:r w:rsidRPr="00FD0425">
        <w:tab/>
        <w:t>GTP-TEID,</w:t>
      </w:r>
    </w:p>
    <w:p w14:paraId="551D63F1" w14:textId="77777777" w:rsidR="00F02090" w:rsidRPr="00FD0425" w:rsidRDefault="00F02090" w:rsidP="00F0209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63900504" w14:textId="77777777" w:rsidR="00F02090" w:rsidRPr="00FD0425" w:rsidRDefault="00F02090" w:rsidP="00F02090">
      <w:pPr>
        <w:pStyle w:val="PL"/>
        <w:rPr>
          <w:noProof w:val="0"/>
          <w:snapToGrid w:val="0"/>
        </w:rPr>
      </w:pPr>
      <w:r w:rsidRPr="00FD0425">
        <w:rPr>
          <w:noProof w:val="0"/>
          <w:snapToGrid w:val="0"/>
        </w:rPr>
        <w:tab/>
        <w:t>...</w:t>
      </w:r>
    </w:p>
    <w:p w14:paraId="271D5CF2" w14:textId="77777777" w:rsidR="00F02090" w:rsidRPr="00FD0425" w:rsidRDefault="00F02090" w:rsidP="00F02090">
      <w:pPr>
        <w:pStyle w:val="PL"/>
        <w:rPr>
          <w:noProof w:val="0"/>
          <w:snapToGrid w:val="0"/>
        </w:rPr>
      </w:pPr>
      <w:r w:rsidRPr="00FD0425">
        <w:rPr>
          <w:noProof w:val="0"/>
          <w:snapToGrid w:val="0"/>
        </w:rPr>
        <w:t>}</w:t>
      </w:r>
    </w:p>
    <w:p w14:paraId="2C83785F" w14:textId="77777777" w:rsidR="00F02090" w:rsidRPr="00FD0425" w:rsidRDefault="00F02090" w:rsidP="00F02090">
      <w:pPr>
        <w:pStyle w:val="PL"/>
        <w:rPr>
          <w:noProof w:val="0"/>
          <w:snapToGrid w:val="0"/>
        </w:rPr>
      </w:pPr>
    </w:p>
    <w:p w14:paraId="6FD3BE22" w14:textId="77777777" w:rsidR="008B5DA1" w:rsidRDefault="008B5DA1" w:rsidP="008B5DA1">
      <w:pPr>
        <w:pStyle w:val="PL"/>
        <w:rPr>
          <w:noProof w:val="0"/>
          <w:snapToGrid w:val="0"/>
        </w:rPr>
      </w:pPr>
      <w:r w:rsidRPr="00FD0425">
        <w:t>GTPtunnelTransportLayerInformation</w:t>
      </w:r>
      <w:r w:rsidRPr="00FD0425">
        <w:rPr>
          <w:noProof w:val="0"/>
          <w:snapToGrid w:val="0"/>
        </w:rPr>
        <w:t>-ExtIEs XNAP-PROTOCOL-EXTENSION ::= {</w:t>
      </w:r>
    </w:p>
    <w:p w14:paraId="293204A1" w14:textId="5891FF10" w:rsidR="008B5DA1" w:rsidRPr="00C53908" w:rsidRDefault="008B5DA1" w:rsidP="00064DCF">
      <w:pPr>
        <w:pStyle w:val="PL"/>
        <w:rPr>
          <w:rFonts w:eastAsia="SimSun"/>
          <w:snapToGrid w:val="0"/>
        </w:rPr>
      </w:pPr>
      <w:r>
        <w:rPr>
          <w:snapToGrid w:val="0"/>
        </w:rPr>
        <w:tab/>
      </w:r>
      <w:r w:rsidRPr="00EB3563">
        <w:rPr>
          <w:rFonts w:eastAsia="SimSun"/>
          <w:snapToGrid w:val="0"/>
        </w:rPr>
        <w:t>{ID id-QoS-Mapping-Information</w:t>
      </w:r>
      <w:r w:rsidRPr="00EB3563">
        <w:rPr>
          <w:rFonts w:eastAsia="SimSun"/>
          <w:snapToGrid w:val="0"/>
        </w:rPr>
        <w:tab/>
        <w:t>CRITICALITY reject</w:t>
      </w:r>
      <w:r w:rsidRPr="00EB3563">
        <w:rPr>
          <w:rFonts w:eastAsia="SimSun"/>
          <w:snapToGrid w:val="0"/>
        </w:rPr>
        <w:tab/>
        <w:t>EXTENSION QoS-Mapping-Information</w:t>
      </w:r>
      <w:r w:rsidRPr="00EB3563">
        <w:rPr>
          <w:rFonts w:eastAsia="SimSun"/>
          <w:snapToGrid w:val="0"/>
        </w:rPr>
        <w:tab/>
        <w:t>PRESENCE optional</w:t>
      </w:r>
      <w:r w:rsidR="009613C4">
        <w:rPr>
          <w:rFonts w:eastAsia="SimSun"/>
          <w:snapToGrid w:val="0"/>
        </w:rPr>
        <w:t xml:space="preserve"> </w:t>
      </w:r>
      <w:r w:rsidRPr="00EB3563">
        <w:rPr>
          <w:rFonts w:eastAsia="SimSun"/>
          <w:snapToGrid w:val="0"/>
        </w:rPr>
        <w:t>},</w:t>
      </w:r>
    </w:p>
    <w:p w14:paraId="7EE86C13" w14:textId="77777777" w:rsidR="008B5DA1" w:rsidRPr="00FD0425" w:rsidRDefault="008B5DA1" w:rsidP="008B5DA1">
      <w:pPr>
        <w:pStyle w:val="PL"/>
        <w:rPr>
          <w:noProof w:val="0"/>
          <w:snapToGrid w:val="0"/>
        </w:rPr>
      </w:pPr>
      <w:r w:rsidRPr="00FD0425">
        <w:rPr>
          <w:noProof w:val="0"/>
          <w:snapToGrid w:val="0"/>
        </w:rPr>
        <w:tab/>
        <w:t>...</w:t>
      </w:r>
    </w:p>
    <w:p w14:paraId="11480555" w14:textId="77777777" w:rsidR="00F02090" w:rsidRPr="00FD0425" w:rsidRDefault="00F02090" w:rsidP="00F02090">
      <w:pPr>
        <w:pStyle w:val="PL"/>
        <w:rPr>
          <w:noProof w:val="0"/>
          <w:snapToGrid w:val="0"/>
        </w:rPr>
      </w:pPr>
      <w:r w:rsidRPr="00FD0425">
        <w:rPr>
          <w:noProof w:val="0"/>
          <w:snapToGrid w:val="0"/>
        </w:rPr>
        <w:t>}</w:t>
      </w:r>
    </w:p>
    <w:p w14:paraId="13013EAA" w14:textId="77777777" w:rsidR="00F02090" w:rsidRPr="00FD0425" w:rsidRDefault="00F02090" w:rsidP="00F02090">
      <w:pPr>
        <w:pStyle w:val="PL"/>
      </w:pPr>
    </w:p>
    <w:p w14:paraId="31CDAD64" w14:textId="77777777" w:rsidR="00F02090" w:rsidRPr="00FD0425" w:rsidRDefault="00F02090" w:rsidP="00F02090">
      <w:pPr>
        <w:pStyle w:val="PL"/>
      </w:pPr>
    </w:p>
    <w:p w14:paraId="3A81A08F" w14:textId="77777777" w:rsidR="00F02090" w:rsidRPr="00FD0425" w:rsidRDefault="00F02090" w:rsidP="00F02090">
      <w:pPr>
        <w:pStyle w:val="PL"/>
      </w:pPr>
      <w:r w:rsidRPr="00FD0425">
        <w:t>GUAMI ::= SEQUENCE {</w:t>
      </w:r>
    </w:p>
    <w:p w14:paraId="19F94F84" w14:textId="77777777" w:rsidR="00F02090" w:rsidRPr="00FD0425" w:rsidRDefault="00F02090" w:rsidP="00F02090">
      <w:pPr>
        <w:pStyle w:val="PL"/>
      </w:pPr>
      <w:r w:rsidRPr="00FD0425">
        <w:tab/>
        <w:t>plmn-ID</w:t>
      </w:r>
      <w:r w:rsidRPr="00FD0425">
        <w:tab/>
      </w:r>
      <w:r w:rsidRPr="00FD0425">
        <w:tab/>
      </w:r>
      <w:r w:rsidRPr="00FD0425">
        <w:tab/>
      </w:r>
      <w:r w:rsidRPr="00FD0425">
        <w:tab/>
        <w:t>PLMN-Identity,</w:t>
      </w:r>
    </w:p>
    <w:p w14:paraId="0C6C2BF6" w14:textId="77777777" w:rsidR="00F02090" w:rsidRPr="00FD0425" w:rsidRDefault="00F02090" w:rsidP="00F02090">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2CDF27E7" w14:textId="77777777" w:rsidR="00F02090" w:rsidRPr="00FD0425" w:rsidRDefault="00F02090" w:rsidP="00F02090">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080A90DA" w14:textId="77777777" w:rsidR="00F02090" w:rsidRPr="00FD0425" w:rsidRDefault="00F02090" w:rsidP="00F02090">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1863BD0F" w14:textId="77777777" w:rsidR="00F02090" w:rsidRPr="00B64500" w:rsidRDefault="00F02090" w:rsidP="00F02090">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{GUAMI-ExtIEs} } OPTIONAL,</w:t>
      </w:r>
    </w:p>
    <w:p w14:paraId="4558B553" w14:textId="77777777" w:rsidR="00F02090" w:rsidRPr="00FD0425" w:rsidRDefault="00F02090" w:rsidP="00F02090">
      <w:pPr>
        <w:pStyle w:val="PL"/>
        <w:rPr>
          <w:noProof w:val="0"/>
          <w:snapToGrid w:val="0"/>
        </w:rPr>
      </w:pPr>
      <w:r w:rsidRPr="00B64500">
        <w:rPr>
          <w:noProof w:val="0"/>
          <w:snapToGrid w:val="0"/>
          <w:lang w:val="fr-FR"/>
        </w:rPr>
        <w:tab/>
      </w:r>
      <w:r w:rsidRPr="00FD0425">
        <w:rPr>
          <w:noProof w:val="0"/>
          <w:snapToGrid w:val="0"/>
        </w:rPr>
        <w:t>...</w:t>
      </w:r>
    </w:p>
    <w:p w14:paraId="773118ED" w14:textId="77777777" w:rsidR="00F02090" w:rsidRPr="00FD0425" w:rsidRDefault="00F02090" w:rsidP="00F02090">
      <w:pPr>
        <w:pStyle w:val="PL"/>
        <w:rPr>
          <w:noProof w:val="0"/>
          <w:snapToGrid w:val="0"/>
        </w:rPr>
      </w:pPr>
      <w:r w:rsidRPr="00FD0425">
        <w:rPr>
          <w:noProof w:val="0"/>
          <w:snapToGrid w:val="0"/>
        </w:rPr>
        <w:t>}</w:t>
      </w:r>
    </w:p>
    <w:p w14:paraId="31962BE4" w14:textId="77777777" w:rsidR="00F02090" w:rsidRPr="00FD0425" w:rsidRDefault="00F02090" w:rsidP="00F02090">
      <w:pPr>
        <w:pStyle w:val="PL"/>
        <w:rPr>
          <w:noProof w:val="0"/>
          <w:snapToGrid w:val="0"/>
        </w:rPr>
      </w:pPr>
    </w:p>
    <w:p w14:paraId="691EA3F7" w14:textId="77777777" w:rsidR="00F02090" w:rsidRPr="00FD0425" w:rsidRDefault="00F02090" w:rsidP="00F02090">
      <w:pPr>
        <w:pStyle w:val="PL"/>
        <w:rPr>
          <w:noProof w:val="0"/>
          <w:snapToGrid w:val="0"/>
        </w:rPr>
      </w:pPr>
      <w:r w:rsidRPr="00FD0425">
        <w:rPr>
          <w:noProof w:val="0"/>
          <w:snapToGrid w:val="0"/>
        </w:rPr>
        <w:t>GUAMI-ExtIEs XNAP-PROTOCOL-EXTENSION ::= {</w:t>
      </w:r>
    </w:p>
    <w:p w14:paraId="57852846" w14:textId="77777777" w:rsidR="00F02090" w:rsidRPr="00FD0425" w:rsidRDefault="00F02090" w:rsidP="00F02090">
      <w:pPr>
        <w:pStyle w:val="PL"/>
        <w:rPr>
          <w:noProof w:val="0"/>
          <w:snapToGrid w:val="0"/>
        </w:rPr>
      </w:pPr>
      <w:r w:rsidRPr="00FD0425">
        <w:rPr>
          <w:noProof w:val="0"/>
          <w:snapToGrid w:val="0"/>
        </w:rPr>
        <w:tab/>
        <w:t>...</w:t>
      </w:r>
    </w:p>
    <w:p w14:paraId="2A66F4B3" w14:textId="77777777" w:rsidR="00F02090" w:rsidRPr="00FD0425" w:rsidRDefault="00F02090" w:rsidP="00F02090">
      <w:pPr>
        <w:pStyle w:val="PL"/>
        <w:rPr>
          <w:noProof w:val="0"/>
          <w:snapToGrid w:val="0"/>
        </w:rPr>
      </w:pPr>
      <w:r w:rsidRPr="00FD0425">
        <w:rPr>
          <w:noProof w:val="0"/>
          <w:snapToGrid w:val="0"/>
        </w:rPr>
        <w:t>}</w:t>
      </w:r>
    </w:p>
    <w:p w14:paraId="4AC646C0" w14:textId="77777777" w:rsidR="00F02090" w:rsidRPr="00FD0425" w:rsidRDefault="00F02090" w:rsidP="00F02090">
      <w:pPr>
        <w:pStyle w:val="PL"/>
      </w:pPr>
    </w:p>
    <w:p w14:paraId="339517C8" w14:textId="77777777" w:rsidR="00F02090" w:rsidRPr="00FD0425" w:rsidRDefault="00F02090" w:rsidP="00F02090">
      <w:pPr>
        <w:pStyle w:val="PL"/>
        <w:outlineLvl w:val="3"/>
      </w:pPr>
      <w:r w:rsidRPr="00FD0425">
        <w:t>-- H</w:t>
      </w:r>
    </w:p>
    <w:p w14:paraId="79BE19F0" w14:textId="77777777" w:rsidR="00F02090" w:rsidRPr="00FD0425" w:rsidRDefault="00F02090" w:rsidP="00F02090">
      <w:pPr>
        <w:pStyle w:val="PL"/>
      </w:pPr>
    </w:p>
    <w:p w14:paraId="0CF5F491" w14:textId="77777777" w:rsidR="00F02090" w:rsidRPr="00FD0425" w:rsidRDefault="00F02090" w:rsidP="00F02090">
      <w:pPr>
        <w:pStyle w:val="PL"/>
      </w:pPr>
    </w:p>
    <w:p w14:paraId="52B41333" w14:textId="77777777" w:rsidR="000F0BC5" w:rsidRPr="00FF1BAF" w:rsidRDefault="000F0BC5" w:rsidP="000F0BC5">
      <w:pPr>
        <w:pStyle w:val="PL"/>
        <w:rPr>
          <w:noProof w:val="0"/>
        </w:rPr>
      </w:pPr>
      <w:r w:rsidRPr="00FF1BAF">
        <w:rPr>
          <w:noProof w:val="0"/>
          <w:snapToGrid w:val="0"/>
        </w:rPr>
        <w:t xml:space="preserve">HandoverReportType ::= </w:t>
      </w:r>
      <w:r w:rsidRPr="00FF1BAF">
        <w:rPr>
          <w:noProof w:val="0"/>
        </w:rPr>
        <w:t>ENUMERATED {</w:t>
      </w:r>
    </w:p>
    <w:p w14:paraId="61517207" w14:textId="77777777" w:rsidR="000F0BC5" w:rsidRPr="00FF1BAF" w:rsidRDefault="000F0BC5" w:rsidP="000F0BC5">
      <w:pPr>
        <w:pStyle w:val="PL"/>
        <w:rPr>
          <w:noProof w:val="0"/>
        </w:rPr>
      </w:pPr>
      <w:r w:rsidRPr="00FF1BAF">
        <w:rPr>
          <w:noProof w:val="0"/>
        </w:rPr>
        <w:tab/>
      </w:r>
      <w:r>
        <w:rPr>
          <w:noProof w:val="0"/>
        </w:rPr>
        <w:t>ho</w:t>
      </w:r>
      <w:r w:rsidRPr="00FF1BAF">
        <w:rPr>
          <w:noProof w:val="0"/>
        </w:rPr>
        <w:t>TooEarly,</w:t>
      </w:r>
    </w:p>
    <w:p w14:paraId="0C9062F8" w14:textId="77777777" w:rsidR="000F0BC5" w:rsidRDefault="000F0BC5" w:rsidP="000F0BC5">
      <w:pPr>
        <w:pStyle w:val="PL"/>
        <w:rPr>
          <w:noProof w:val="0"/>
        </w:rPr>
      </w:pPr>
      <w:r>
        <w:rPr>
          <w:noProof w:val="0"/>
        </w:rPr>
        <w:tab/>
        <w:t>ho</w:t>
      </w:r>
      <w:r w:rsidRPr="00FF1BAF">
        <w:rPr>
          <w:noProof w:val="0"/>
        </w:rPr>
        <w:t>ToWrongCell,</w:t>
      </w:r>
    </w:p>
    <w:p w14:paraId="1A317134" w14:textId="77777777" w:rsidR="000F0BC5" w:rsidRPr="00FF1BAF" w:rsidRDefault="000F0BC5" w:rsidP="000F0BC5">
      <w:pPr>
        <w:pStyle w:val="PL"/>
        <w:rPr>
          <w:noProof w:val="0"/>
        </w:rPr>
      </w:pPr>
      <w:r>
        <w:rPr>
          <w:noProof w:val="0"/>
        </w:rPr>
        <w:tab/>
        <w:t>intersystempingpong</w:t>
      </w:r>
      <w:r w:rsidRPr="00FF1BAF">
        <w:rPr>
          <w:noProof w:val="0"/>
        </w:rPr>
        <w:t>,</w:t>
      </w:r>
    </w:p>
    <w:p w14:paraId="75D098B3" w14:textId="77777777" w:rsidR="000F0BC5" w:rsidRPr="00FF1BAF" w:rsidRDefault="000F0BC5" w:rsidP="000F0BC5">
      <w:pPr>
        <w:pStyle w:val="PL"/>
        <w:rPr>
          <w:noProof w:val="0"/>
        </w:rPr>
      </w:pPr>
      <w:r w:rsidRPr="00FF1BAF">
        <w:rPr>
          <w:noProof w:val="0"/>
        </w:rPr>
        <w:tab/>
        <w:t>...</w:t>
      </w:r>
    </w:p>
    <w:p w14:paraId="5E7F0FCC" w14:textId="77777777" w:rsidR="000F0BC5" w:rsidRPr="00FF1BAF" w:rsidRDefault="000F0BC5" w:rsidP="000F0BC5">
      <w:pPr>
        <w:pStyle w:val="PL"/>
        <w:rPr>
          <w:noProof w:val="0"/>
          <w:snapToGrid w:val="0"/>
        </w:rPr>
      </w:pPr>
      <w:r w:rsidRPr="00FF1BAF">
        <w:rPr>
          <w:noProof w:val="0"/>
        </w:rPr>
        <w:t>}</w:t>
      </w:r>
    </w:p>
    <w:p w14:paraId="5F256FC1" w14:textId="77777777" w:rsidR="00515F04" w:rsidRPr="00CE67F7" w:rsidRDefault="00515F04" w:rsidP="00CA67DA">
      <w:pPr>
        <w:pStyle w:val="PL"/>
        <w:rPr>
          <w:snapToGrid w:val="0"/>
        </w:rPr>
      </w:pPr>
    </w:p>
    <w:p w14:paraId="3A3D2C22" w14:textId="77777777" w:rsidR="00515F04" w:rsidRDefault="00515F04" w:rsidP="00515F04">
      <w:pPr>
        <w:pStyle w:val="PL"/>
        <w:rPr>
          <w:lang w:val="en-US" w:eastAsia="zh-CN"/>
        </w:rPr>
      </w:pPr>
      <w:r>
        <w:rPr>
          <w:lang w:eastAsia="zh-CN"/>
        </w:rPr>
        <w:t>HashedUEIdentity</w:t>
      </w:r>
      <w:r w:rsidRPr="00772A8F">
        <w:rPr>
          <w:lang w:eastAsia="zh-CN"/>
        </w:rPr>
        <w:t>IndexValue</w:t>
      </w:r>
      <w:r>
        <w:rPr>
          <w:rFonts w:hint="eastAsia"/>
          <w:snapToGrid w:val="0"/>
          <w:lang w:eastAsia="zh-CN"/>
        </w:rPr>
        <w:t xml:space="preserve"> </w:t>
      </w:r>
      <w:r>
        <w:rPr>
          <w:rFonts w:hint="eastAsia"/>
          <w:lang w:val="en-US" w:eastAsia="zh-CN"/>
        </w:rPr>
        <w:t>::= BIT STRING (SIZE(13, ...)</w:t>
      </w:r>
      <w:r>
        <w:rPr>
          <w:lang w:val="en-US" w:eastAsia="zh-CN"/>
        </w:rPr>
        <w:t>)</w:t>
      </w:r>
    </w:p>
    <w:p w14:paraId="57D2F934" w14:textId="77777777" w:rsidR="00515F04" w:rsidRPr="00325D1F" w:rsidRDefault="00515F04" w:rsidP="00515F04">
      <w:pPr>
        <w:pStyle w:val="PL"/>
      </w:pPr>
    </w:p>
    <w:p w14:paraId="21AB2888" w14:textId="77777777" w:rsidR="00FF54A9" w:rsidRPr="00F60149" w:rsidRDefault="00FF54A9" w:rsidP="00791720">
      <w:pPr>
        <w:pStyle w:val="PL"/>
        <w:rPr>
          <w:lang w:eastAsia="en-US"/>
        </w:rPr>
      </w:pPr>
      <w:r w:rsidRPr="00F60149">
        <w:rPr>
          <w:lang w:eastAsia="en-US"/>
        </w:rPr>
        <w:t>HSNASlotConfigList ::= SEQUENCE (SIZE(1..maxnoofHSNASlots)) OF HSNASlotConfigItem</w:t>
      </w:r>
    </w:p>
    <w:p w14:paraId="3E3EA81F" w14:textId="77777777" w:rsidR="00FF54A9" w:rsidRPr="00F60149" w:rsidRDefault="00FF54A9" w:rsidP="00791720">
      <w:pPr>
        <w:pStyle w:val="PL"/>
        <w:rPr>
          <w:lang w:eastAsia="en-US"/>
        </w:rPr>
      </w:pPr>
    </w:p>
    <w:p w14:paraId="04C48861" w14:textId="77777777" w:rsidR="00FF54A9" w:rsidRPr="00F60149" w:rsidRDefault="00FF54A9" w:rsidP="00791720">
      <w:pPr>
        <w:pStyle w:val="PL"/>
        <w:rPr>
          <w:lang w:eastAsia="en-US"/>
        </w:rPr>
      </w:pPr>
      <w:r w:rsidRPr="00F60149">
        <w:rPr>
          <w:lang w:eastAsia="en-US"/>
        </w:rPr>
        <w:t xml:space="preserve">HSNASlotConfigItem </w:t>
      </w:r>
      <w:r w:rsidRPr="00F60149">
        <w:rPr>
          <w:lang w:eastAsia="en-US"/>
        </w:rPr>
        <w:tab/>
        <w:t>::=</w:t>
      </w:r>
      <w:r w:rsidRPr="00F60149">
        <w:rPr>
          <w:lang w:eastAsia="en-US"/>
        </w:rPr>
        <w:tab/>
        <w:t>SEQUENCE {</w:t>
      </w:r>
    </w:p>
    <w:p w14:paraId="02B09FEC" w14:textId="77777777" w:rsidR="00FF54A9" w:rsidRPr="00F60149" w:rsidRDefault="00FF54A9" w:rsidP="00791720">
      <w:pPr>
        <w:pStyle w:val="PL"/>
        <w:rPr>
          <w:lang w:eastAsia="en-US"/>
        </w:rPr>
      </w:pPr>
      <w:r w:rsidRPr="00F60149">
        <w:rPr>
          <w:lang w:eastAsia="en-US"/>
        </w:rPr>
        <w:tab/>
        <w:t>hSNADownlink</w:t>
      </w:r>
      <w:r w:rsidRPr="00F60149">
        <w:rPr>
          <w:lang w:eastAsia="en-US"/>
        </w:rPr>
        <w:tab/>
      </w:r>
      <w:r w:rsidRPr="00F60149">
        <w:rPr>
          <w:lang w:eastAsia="en-US"/>
        </w:rPr>
        <w:tab/>
      </w:r>
      <w:r w:rsidRPr="00F60149">
        <w:rPr>
          <w:lang w:eastAsia="en-US"/>
        </w:rPr>
        <w:tab/>
        <w:t xml:space="preserve">HSNADownlink </w:t>
      </w:r>
      <w:r w:rsidRPr="00F60149">
        <w:rPr>
          <w:lang w:eastAsia="en-US"/>
        </w:rPr>
        <w:tab/>
      </w:r>
      <w:r w:rsidRPr="00F60149">
        <w:rPr>
          <w:lang w:eastAsia="en-US"/>
        </w:rPr>
        <w:tab/>
        <w:t>OPTIONAL,</w:t>
      </w:r>
    </w:p>
    <w:p w14:paraId="4CF3DA6E" w14:textId="77777777" w:rsidR="00FF54A9" w:rsidRPr="00F60149" w:rsidRDefault="00FF54A9" w:rsidP="00791720">
      <w:pPr>
        <w:pStyle w:val="PL"/>
        <w:rPr>
          <w:lang w:eastAsia="en-US"/>
        </w:rPr>
      </w:pPr>
      <w:r w:rsidRPr="00F60149">
        <w:rPr>
          <w:lang w:eastAsia="en-US"/>
        </w:rPr>
        <w:tab/>
        <w:t>hSNAUplink</w:t>
      </w:r>
      <w:r w:rsidRPr="00F60149">
        <w:rPr>
          <w:lang w:eastAsia="en-US"/>
        </w:rPr>
        <w:tab/>
      </w:r>
      <w:r w:rsidRPr="00F60149">
        <w:rPr>
          <w:lang w:eastAsia="en-US"/>
        </w:rPr>
        <w:tab/>
      </w:r>
      <w:r w:rsidRPr="00F60149">
        <w:rPr>
          <w:lang w:eastAsia="en-US"/>
        </w:rPr>
        <w:tab/>
      </w:r>
      <w:r w:rsidRPr="00F60149">
        <w:rPr>
          <w:lang w:eastAsia="en-US"/>
        </w:rPr>
        <w:tab/>
        <w:t xml:space="preserve">HSNAUplink </w:t>
      </w:r>
      <w:r w:rsidRPr="00F60149">
        <w:rPr>
          <w:lang w:eastAsia="en-US"/>
        </w:rPr>
        <w:tab/>
      </w:r>
      <w:r w:rsidRPr="00F60149">
        <w:rPr>
          <w:lang w:eastAsia="en-US"/>
        </w:rPr>
        <w:tab/>
      </w:r>
      <w:r w:rsidRPr="00F60149">
        <w:rPr>
          <w:lang w:eastAsia="en-US"/>
        </w:rPr>
        <w:tab/>
        <w:t>OPTIONAL,</w:t>
      </w:r>
    </w:p>
    <w:p w14:paraId="420F828F" w14:textId="77777777" w:rsidR="00FF54A9" w:rsidRPr="00F60149" w:rsidRDefault="00FF54A9" w:rsidP="00791720">
      <w:pPr>
        <w:pStyle w:val="PL"/>
        <w:rPr>
          <w:lang w:eastAsia="en-US"/>
        </w:rPr>
      </w:pPr>
      <w:r w:rsidRPr="00F60149">
        <w:rPr>
          <w:lang w:eastAsia="en-US"/>
        </w:rPr>
        <w:tab/>
        <w:t>hSNAFlexible</w:t>
      </w:r>
      <w:r w:rsidRPr="00F60149">
        <w:rPr>
          <w:lang w:eastAsia="en-US"/>
        </w:rPr>
        <w:tab/>
      </w:r>
      <w:r w:rsidRPr="00F60149">
        <w:rPr>
          <w:lang w:eastAsia="en-US"/>
        </w:rPr>
        <w:tab/>
      </w:r>
      <w:r w:rsidRPr="00F60149">
        <w:rPr>
          <w:lang w:eastAsia="en-US"/>
        </w:rPr>
        <w:tab/>
        <w:t xml:space="preserve">HSNAFlexible </w:t>
      </w:r>
      <w:r w:rsidRPr="00F60149">
        <w:rPr>
          <w:lang w:eastAsia="en-US"/>
        </w:rPr>
        <w:tab/>
      </w:r>
      <w:r w:rsidRPr="00F60149">
        <w:rPr>
          <w:lang w:eastAsia="en-US"/>
        </w:rPr>
        <w:tab/>
        <w:t>OPTIONAL,</w:t>
      </w:r>
    </w:p>
    <w:p w14:paraId="68107533" w14:textId="77777777" w:rsidR="00FF54A9" w:rsidRPr="00B64500" w:rsidRDefault="00FF54A9" w:rsidP="007C61C5">
      <w:pPr>
        <w:pStyle w:val="PL"/>
        <w:rPr>
          <w:rFonts w:cs="Courier New"/>
          <w:noProof w:val="0"/>
          <w:szCs w:val="16"/>
          <w:lang w:val="fr-FR"/>
        </w:rPr>
      </w:pPr>
      <w:r w:rsidRPr="00F60149">
        <w:rPr>
          <w:rFonts w:cs="Courier New"/>
          <w:szCs w:val="16"/>
          <w:lang w:eastAsia="en-US"/>
        </w:rPr>
        <w:tab/>
      </w:r>
      <w:r w:rsidRPr="00B64500">
        <w:rPr>
          <w:rFonts w:cs="Courier New"/>
          <w:szCs w:val="16"/>
          <w:lang w:val="fr-FR" w:eastAsia="en-US"/>
        </w:rPr>
        <w:t>iE-Extensions</w:t>
      </w:r>
      <w:r w:rsidRPr="00B64500">
        <w:rPr>
          <w:rFonts w:cs="Courier New"/>
          <w:szCs w:val="16"/>
          <w:lang w:val="fr-FR" w:eastAsia="en-US"/>
        </w:rPr>
        <w:tab/>
      </w:r>
      <w:r w:rsidRPr="00B64500">
        <w:rPr>
          <w:rFonts w:cs="Courier New"/>
          <w:szCs w:val="16"/>
          <w:lang w:val="fr-FR" w:eastAsia="en-US"/>
        </w:rPr>
        <w:tab/>
      </w:r>
      <w:r w:rsidRPr="00B64500">
        <w:rPr>
          <w:rFonts w:cs="Courier New"/>
          <w:szCs w:val="16"/>
          <w:lang w:val="fr-FR" w:eastAsia="en-US"/>
        </w:rPr>
        <w:tab/>
        <w:t>ProtocolExtensionContainer { { HSNASlotConfigItem-ExtIEs } } OPTIONAL,</w:t>
      </w:r>
    </w:p>
    <w:p w14:paraId="5A6D09C8" w14:textId="77777777" w:rsidR="00FF54A9" w:rsidRPr="00F60149" w:rsidRDefault="00FF54A9" w:rsidP="009555FF">
      <w:pPr>
        <w:pStyle w:val="PL"/>
        <w:rPr>
          <w:rFonts w:cs="Courier New"/>
          <w:szCs w:val="16"/>
          <w:lang w:eastAsia="en-US"/>
        </w:rPr>
      </w:pPr>
      <w:r w:rsidRPr="00B64500">
        <w:rPr>
          <w:rFonts w:cs="Courier New"/>
          <w:noProof w:val="0"/>
          <w:szCs w:val="16"/>
          <w:lang w:val="fr-FR"/>
        </w:rPr>
        <w:tab/>
      </w:r>
      <w:r w:rsidRPr="00F60149">
        <w:rPr>
          <w:rFonts w:cs="Courier New"/>
          <w:noProof w:val="0"/>
          <w:szCs w:val="16"/>
        </w:rPr>
        <w:t>...</w:t>
      </w:r>
    </w:p>
    <w:p w14:paraId="241D18D9" w14:textId="77777777" w:rsidR="00FF54A9" w:rsidRPr="00F60149" w:rsidRDefault="00FF54A9" w:rsidP="00791720">
      <w:pPr>
        <w:pStyle w:val="PL"/>
        <w:rPr>
          <w:lang w:eastAsia="en-US"/>
        </w:rPr>
      </w:pPr>
      <w:r w:rsidRPr="00F60149">
        <w:rPr>
          <w:lang w:eastAsia="en-US"/>
        </w:rPr>
        <w:t>}</w:t>
      </w:r>
    </w:p>
    <w:p w14:paraId="0B4EF27C" w14:textId="77777777" w:rsidR="00FF54A9" w:rsidRPr="00F60149" w:rsidRDefault="00FF54A9" w:rsidP="00791720">
      <w:pPr>
        <w:pStyle w:val="PL"/>
        <w:rPr>
          <w:lang w:eastAsia="en-US"/>
        </w:rPr>
      </w:pPr>
    </w:p>
    <w:p w14:paraId="6EB9349E" w14:textId="77777777" w:rsidR="00FF54A9" w:rsidRPr="00F60149" w:rsidRDefault="00FF54A9" w:rsidP="00791720">
      <w:pPr>
        <w:pStyle w:val="PL"/>
        <w:rPr>
          <w:lang w:eastAsia="en-US"/>
        </w:rPr>
      </w:pPr>
      <w:r w:rsidRPr="00F60149">
        <w:rPr>
          <w:lang w:eastAsia="en-US"/>
        </w:rPr>
        <w:t>HSNASlotConfigItem-ExtIEs XNAP-PROTOCOL-EXTENSION ::= {</w:t>
      </w:r>
    </w:p>
    <w:p w14:paraId="52248CBB" w14:textId="77777777" w:rsidR="00FF54A9" w:rsidRPr="00F60149" w:rsidRDefault="00FF54A9" w:rsidP="00791720">
      <w:pPr>
        <w:pStyle w:val="PL"/>
        <w:rPr>
          <w:lang w:eastAsia="en-US"/>
        </w:rPr>
      </w:pPr>
      <w:r w:rsidRPr="00F60149">
        <w:rPr>
          <w:lang w:eastAsia="en-US"/>
        </w:rPr>
        <w:tab/>
        <w:t>...</w:t>
      </w:r>
    </w:p>
    <w:p w14:paraId="5F37BB2C" w14:textId="77777777" w:rsidR="00FF54A9" w:rsidRPr="00F60149" w:rsidRDefault="00FF54A9" w:rsidP="00791720">
      <w:pPr>
        <w:pStyle w:val="PL"/>
        <w:rPr>
          <w:lang w:eastAsia="en-US"/>
        </w:rPr>
      </w:pPr>
      <w:r w:rsidRPr="00F60149">
        <w:rPr>
          <w:lang w:eastAsia="en-US"/>
        </w:rPr>
        <w:t>}</w:t>
      </w:r>
    </w:p>
    <w:p w14:paraId="78146DA2" w14:textId="77777777" w:rsidR="00FF54A9" w:rsidRPr="00F60149" w:rsidRDefault="00FF54A9" w:rsidP="00791720">
      <w:pPr>
        <w:pStyle w:val="PL"/>
        <w:rPr>
          <w:lang w:eastAsia="en-US"/>
        </w:rPr>
      </w:pPr>
    </w:p>
    <w:p w14:paraId="42BEDA36" w14:textId="77777777" w:rsidR="00FF54A9" w:rsidRPr="00F60149" w:rsidRDefault="00FF54A9" w:rsidP="00791720">
      <w:pPr>
        <w:pStyle w:val="PL"/>
        <w:rPr>
          <w:lang w:eastAsia="en-US"/>
        </w:rPr>
      </w:pPr>
      <w:r w:rsidRPr="00F60149">
        <w:rPr>
          <w:lang w:eastAsia="en-US"/>
        </w:rPr>
        <w:t>HSNADownlink ::= ENUMERATED { hard, soft, notavailable }</w:t>
      </w:r>
    </w:p>
    <w:p w14:paraId="2EC614EC" w14:textId="77777777" w:rsidR="00FF54A9" w:rsidRPr="00F60149" w:rsidRDefault="00FF54A9" w:rsidP="00791720">
      <w:pPr>
        <w:pStyle w:val="PL"/>
        <w:rPr>
          <w:lang w:eastAsia="en-US"/>
        </w:rPr>
      </w:pPr>
    </w:p>
    <w:p w14:paraId="001D6A45" w14:textId="77777777" w:rsidR="00FF54A9" w:rsidRPr="00F60149" w:rsidRDefault="00FF54A9" w:rsidP="00791720">
      <w:pPr>
        <w:pStyle w:val="PL"/>
        <w:rPr>
          <w:lang w:eastAsia="en-US"/>
        </w:rPr>
      </w:pPr>
      <w:r w:rsidRPr="00F60149">
        <w:rPr>
          <w:lang w:eastAsia="en-US"/>
        </w:rPr>
        <w:t>HSNAFlexible ::= ENUMERATED { hard, soft, notavailable }</w:t>
      </w:r>
    </w:p>
    <w:p w14:paraId="038285F4" w14:textId="77777777" w:rsidR="00FF54A9" w:rsidRPr="00F60149" w:rsidRDefault="00FF54A9" w:rsidP="00791720">
      <w:pPr>
        <w:pStyle w:val="PL"/>
        <w:rPr>
          <w:lang w:eastAsia="en-US"/>
        </w:rPr>
      </w:pPr>
    </w:p>
    <w:p w14:paraId="41598D8D" w14:textId="77777777" w:rsidR="00FF54A9" w:rsidRPr="00F60149" w:rsidRDefault="00FF54A9" w:rsidP="00791720">
      <w:pPr>
        <w:pStyle w:val="PL"/>
        <w:rPr>
          <w:lang w:eastAsia="en-US"/>
        </w:rPr>
      </w:pPr>
      <w:r w:rsidRPr="00F60149">
        <w:rPr>
          <w:lang w:eastAsia="en-US"/>
        </w:rPr>
        <w:t>HSNAUplink ::= ENUMERATED { hard, soft, notavailable }</w:t>
      </w:r>
    </w:p>
    <w:p w14:paraId="23982D02" w14:textId="77777777" w:rsidR="00FF54A9" w:rsidRPr="00F60149" w:rsidRDefault="00FF54A9" w:rsidP="00791720">
      <w:pPr>
        <w:pStyle w:val="PL"/>
        <w:rPr>
          <w:lang w:eastAsia="en-US"/>
        </w:rPr>
      </w:pPr>
    </w:p>
    <w:p w14:paraId="20035DB3" w14:textId="77777777" w:rsidR="00FF54A9" w:rsidRPr="00F60149" w:rsidRDefault="00FF54A9" w:rsidP="00791720">
      <w:pPr>
        <w:pStyle w:val="PL"/>
        <w:rPr>
          <w:lang w:eastAsia="en-US"/>
        </w:rPr>
      </w:pPr>
      <w:r w:rsidRPr="00F60149">
        <w:rPr>
          <w:lang w:eastAsia="en-US"/>
        </w:rPr>
        <w:t>HSNATransmissionPeriodicity ::=</w:t>
      </w:r>
      <w:r w:rsidRPr="00F60149">
        <w:rPr>
          <w:lang w:eastAsia="en-US"/>
        </w:rPr>
        <w:tab/>
        <w:t>ENUMERATED { ms0p5, ms0p625, ms1, ms1p25, ms2, ms2p5, ms5, ms10, ms20, ms40, ms80, ms160, ...}</w:t>
      </w:r>
    </w:p>
    <w:p w14:paraId="3C2E69CE" w14:textId="77777777" w:rsidR="00FF54A9" w:rsidRPr="00F60149" w:rsidRDefault="00FF54A9" w:rsidP="007C61C5">
      <w:pPr>
        <w:pStyle w:val="PL"/>
        <w:rPr>
          <w:rFonts w:cs="Courier New"/>
          <w:noProof w:val="0"/>
          <w:snapToGrid w:val="0"/>
          <w:szCs w:val="16"/>
        </w:rPr>
      </w:pPr>
    </w:p>
    <w:p w14:paraId="5B9DCC24" w14:textId="77777777" w:rsidR="00FF54A9" w:rsidRPr="00F60149" w:rsidRDefault="00FF54A9" w:rsidP="009555FF">
      <w:pPr>
        <w:pStyle w:val="PL"/>
        <w:rPr>
          <w:rFonts w:cs="Courier New"/>
          <w:szCs w:val="16"/>
        </w:rPr>
      </w:pPr>
    </w:p>
    <w:p w14:paraId="4FAD65C8" w14:textId="77777777" w:rsidR="0032402A" w:rsidRPr="00325D1F" w:rsidRDefault="0032402A" w:rsidP="0032402A">
      <w:pPr>
        <w:pStyle w:val="PL"/>
      </w:pPr>
      <w:r w:rsidRPr="00325D1F">
        <w:t>Hysteresis ::=</w:t>
      </w:r>
      <w:r w:rsidR="00147AEC">
        <w:tab/>
      </w:r>
      <w:r w:rsidR="00147AEC">
        <w:tab/>
      </w:r>
      <w:r w:rsidR="00942659">
        <w:t xml:space="preserve">INTEGER </w:t>
      </w:r>
      <w:r w:rsidRPr="00325D1F">
        <w:t>(0..30)</w:t>
      </w:r>
    </w:p>
    <w:p w14:paraId="4A26884A" w14:textId="77777777" w:rsidR="0032402A" w:rsidRDefault="0032402A" w:rsidP="0032402A">
      <w:pPr>
        <w:pStyle w:val="PL"/>
      </w:pPr>
    </w:p>
    <w:p w14:paraId="43476888" w14:textId="77777777" w:rsidR="000F0BC5" w:rsidRPr="00FD0425" w:rsidRDefault="000F0BC5" w:rsidP="000F0BC5">
      <w:pPr>
        <w:pStyle w:val="PL"/>
      </w:pPr>
    </w:p>
    <w:p w14:paraId="25820798" w14:textId="77777777" w:rsidR="00F02090" w:rsidRPr="00FD0425" w:rsidRDefault="00F02090" w:rsidP="00F02090">
      <w:pPr>
        <w:pStyle w:val="PL"/>
        <w:outlineLvl w:val="3"/>
      </w:pPr>
      <w:r w:rsidRPr="00FD0425">
        <w:t>-- I</w:t>
      </w:r>
    </w:p>
    <w:p w14:paraId="086A1210" w14:textId="77777777" w:rsidR="000F0BC5" w:rsidRDefault="000F0BC5" w:rsidP="000F0BC5">
      <w:pPr>
        <w:pStyle w:val="PL"/>
      </w:pPr>
    </w:p>
    <w:p w14:paraId="684399FF" w14:textId="77777777" w:rsidR="00FF54A9" w:rsidRPr="00F60149" w:rsidRDefault="00FF54A9" w:rsidP="00791720">
      <w:pPr>
        <w:pStyle w:val="PL"/>
        <w:rPr>
          <w:lang w:eastAsia="en-US"/>
        </w:rPr>
      </w:pPr>
      <w:r w:rsidRPr="00F60149">
        <w:rPr>
          <w:lang w:eastAsia="en-US"/>
        </w:rPr>
        <w:t>IABCellInformation::=</w:t>
      </w:r>
      <w:r w:rsidRPr="00F60149">
        <w:rPr>
          <w:lang w:eastAsia="en-US"/>
        </w:rPr>
        <w:tab/>
        <w:t>SEQUENCE{</w:t>
      </w:r>
    </w:p>
    <w:p w14:paraId="0477AF98" w14:textId="77777777" w:rsidR="00FF54A9" w:rsidRPr="00B64500" w:rsidRDefault="00FF54A9" w:rsidP="00791720">
      <w:pPr>
        <w:pStyle w:val="PL"/>
        <w:rPr>
          <w:lang w:val="fr-FR" w:eastAsia="en-US"/>
        </w:rPr>
      </w:pPr>
      <w:r w:rsidRPr="00F60149">
        <w:rPr>
          <w:lang w:eastAsia="en-US"/>
        </w:rPr>
        <w:tab/>
      </w:r>
      <w:r w:rsidRPr="00B64500">
        <w:rPr>
          <w:lang w:val="fr-FR" w:eastAsia="en-US"/>
        </w:rPr>
        <w:t xml:space="preserve">nRCGI </w:t>
      </w:r>
      <w:r w:rsidRPr="00B64500">
        <w:rPr>
          <w:lang w:val="fr-FR" w:eastAsia="en-US"/>
        </w:rPr>
        <w:tab/>
      </w:r>
      <w:r w:rsidRPr="00B64500">
        <w:rPr>
          <w:lang w:val="fr-FR" w:eastAsia="en-US"/>
        </w:rPr>
        <w:tab/>
      </w:r>
      <w:r w:rsidRPr="00B64500">
        <w:rPr>
          <w:lang w:val="fr-FR" w:eastAsia="en-US"/>
        </w:rPr>
        <w:tab/>
      </w:r>
      <w:r w:rsidRPr="00B64500">
        <w:rPr>
          <w:lang w:val="fr-FR" w:eastAsia="en-US"/>
        </w:rPr>
        <w:tab/>
      </w:r>
      <w:r w:rsidRPr="00B64500">
        <w:rPr>
          <w:lang w:val="fr-FR" w:eastAsia="en-US"/>
        </w:rPr>
        <w:tab/>
      </w:r>
      <w:r w:rsidRPr="00B64500">
        <w:rPr>
          <w:lang w:val="fr-FR" w:eastAsia="en-US"/>
        </w:rPr>
        <w:tab/>
      </w:r>
      <w:r w:rsidRPr="00B64500">
        <w:rPr>
          <w:lang w:val="fr-FR" w:eastAsia="en-US"/>
        </w:rPr>
        <w:tab/>
      </w:r>
      <w:r w:rsidRPr="00B64500">
        <w:rPr>
          <w:lang w:val="fr-FR" w:eastAsia="en-US"/>
        </w:rPr>
        <w:tab/>
        <w:t>NR-CGI,</w:t>
      </w:r>
    </w:p>
    <w:p w14:paraId="7E981988" w14:textId="77777777" w:rsidR="00FF54A9" w:rsidRPr="00B64500" w:rsidRDefault="00FF54A9" w:rsidP="00791720">
      <w:pPr>
        <w:pStyle w:val="PL"/>
        <w:rPr>
          <w:lang w:val="fr-FR" w:eastAsia="en-US"/>
        </w:rPr>
      </w:pPr>
      <w:r w:rsidRPr="00B64500">
        <w:rPr>
          <w:lang w:val="fr-FR" w:eastAsia="en-US"/>
        </w:rPr>
        <w:tab/>
        <w:t xml:space="preserve">iAB-DU-Cell-Resource-Configuration-Mode-Info </w:t>
      </w:r>
      <w:r w:rsidRPr="00B64500">
        <w:rPr>
          <w:lang w:val="fr-FR" w:eastAsia="en-US"/>
        </w:rPr>
        <w:tab/>
        <w:t>IAB-DU-Cell-Resource-Configuration-Mode-Info</w:t>
      </w:r>
      <w:r w:rsidRPr="00B64500">
        <w:rPr>
          <w:lang w:val="fr-FR" w:eastAsia="en-US"/>
        </w:rPr>
        <w:tab/>
        <w:t>OPTIONAL,</w:t>
      </w:r>
    </w:p>
    <w:p w14:paraId="2C1862E7" w14:textId="77777777" w:rsidR="00FF54A9" w:rsidRPr="00F60149" w:rsidRDefault="00FF54A9" w:rsidP="00791720">
      <w:pPr>
        <w:pStyle w:val="PL"/>
        <w:rPr>
          <w:lang w:eastAsia="en-US"/>
        </w:rPr>
      </w:pPr>
      <w:r w:rsidRPr="00B64500">
        <w:rPr>
          <w:lang w:val="fr-FR" w:eastAsia="en-US"/>
        </w:rPr>
        <w:tab/>
      </w:r>
      <w:r w:rsidRPr="00F60149">
        <w:rPr>
          <w:lang w:eastAsia="en-US"/>
        </w:rPr>
        <w:t>iAB-STC-Info</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IAB-STC-Info</w:t>
      </w:r>
      <w:r w:rsidRPr="00F60149">
        <w:rPr>
          <w:lang w:eastAsia="en-US"/>
        </w:rPr>
        <w:tab/>
      </w:r>
      <w:r w:rsidRPr="00F60149">
        <w:rPr>
          <w:lang w:eastAsia="en-US"/>
        </w:rPr>
        <w:tab/>
      </w:r>
      <w:r w:rsidRPr="00F60149">
        <w:rPr>
          <w:lang w:eastAsia="en-US"/>
        </w:rPr>
        <w:tab/>
      </w:r>
      <w:r w:rsidRPr="00F60149">
        <w:rPr>
          <w:lang w:eastAsia="en-US"/>
        </w:rPr>
        <w:tab/>
        <w:t>OPTIONAL,</w:t>
      </w:r>
    </w:p>
    <w:p w14:paraId="3E97125B" w14:textId="77777777" w:rsidR="00FF54A9" w:rsidRPr="00F60149" w:rsidRDefault="00FF54A9" w:rsidP="00791720">
      <w:pPr>
        <w:pStyle w:val="PL"/>
        <w:rPr>
          <w:lang w:eastAsia="en-US"/>
        </w:rPr>
      </w:pPr>
      <w:r w:rsidRPr="00F60149">
        <w:rPr>
          <w:lang w:eastAsia="en-US"/>
        </w:rPr>
        <w:tab/>
        <w:t>rACH-Config-Common</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RACH-Config-Common</w:t>
      </w:r>
      <w:r w:rsidRPr="00F60149">
        <w:rPr>
          <w:lang w:eastAsia="en-US"/>
        </w:rPr>
        <w:tab/>
      </w:r>
      <w:r w:rsidRPr="00F60149">
        <w:rPr>
          <w:lang w:eastAsia="en-US"/>
        </w:rPr>
        <w:tab/>
      </w:r>
      <w:r w:rsidRPr="00F60149">
        <w:rPr>
          <w:lang w:eastAsia="en-US"/>
        </w:rPr>
        <w:tab/>
        <w:t>OPTIONAL,</w:t>
      </w:r>
    </w:p>
    <w:p w14:paraId="44A8101D" w14:textId="77777777" w:rsidR="00FF54A9" w:rsidRPr="00F60149" w:rsidRDefault="00FF54A9" w:rsidP="00791720">
      <w:pPr>
        <w:pStyle w:val="PL"/>
        <w:rPr>
          <w:lang w:eastAsia="en-US"/>
        </w:rPr>
      </w:pPr>
      <w:r w:rsidRPr="00F60149">
        <w:rPr>
          <w:lang w:eastAsia="en-US"/>
        </w:rPr>
        <w:tab/>
        <w:t>rACH-Config-Common-IAB</w:t>
      </w:r>
      <w:r w:rsidRPr="00F60149">
        <w:rPr>
          <w:lang w:eastAsia="en-US"/>
        </w:rPr>
        <w:tab/>
      </w:r>
      <w:r w:rsidRPr="00F60149">
        <w:rPr>
          <w:lang w:eastAsia="en-US"/>
        </w:rPr>
        <w:tab/>
      </w:r>
      <w:r w:rsidRPr="00F60149">
        <w:rPr>
          <w:lang w:eastAsia="en-US"/>
        </w:rPr>
        <w:tab/>
      </w:r>
      <w:r w:rsidRPr="00F60149">
        <w:rPr>
          <w:lang w:eastAsia="en-US"/>
        </w:rPr>
        <w:tab/>
        <w:t>RACH-Config-Common-IAB</w:t>
      </w:r>
      <w:r w:rsidRPr="00F60149">
        <w:rPr>
          <w:lang w:eastAsia="en-US"/>
        </w:rPr>
        <w:tab/>
      </w:r>
      <w:r w:rsidRPr="00F60149">
        <w:rPr>
          <w:lang w:eastAsia="en-US"/>
        </w:rPr>
        <w:tab/>
        <w:t>OPTIONAL,</w:t>
      </w:r>
    </w:p>
    <w:p w14:paraId="7E7F0751" w14:textId="77777777" w:rsidR="00FF54A9" w:rsidRPr="00F60149" w:rsidRDefault="00FF54A9" w:rsidP="00791720">
      <w:pPr>
        <w:pStyle w:val="PL"/>
        <w:rPr>
          <w:lang w:eastAsia="en-US"/>
        </w:rPr>
      </w:pPr>
      <w:r w:rsidRPr="00F60149">
        <w:rPr>
          <w:lang w:eastAsia="en-US"/>
        </w:rPr>
        <w:tab/>
        <w:t>cSI-RS-Configuration</w:t>
      </w:r>
      <w:r w:rsidRPr="00F60149">
        <w:rPr>
          <w:lang w:eastAsia="en-US"/>
        </w:rPr>
        <w:tab/>
      </w:r>
      <w:r w:rsidRPr="00F60149">
        <w:rPr>
          <w:lang w:eastAsia="en-US"/>
        </w:rPr>
        <w:tab/>
      </w:r>
      <w:r w:rsidRPr="00F60149">
        <w:rPr>
          <w:lang w:eastAsia="en-US"/>
        </w:rPr>
        <w:tab/>
      </w:r>
      <w:r w:rsidRPr="00F60149">
        <w:rPr>
          <w:lang w:eastAsia="en-US"/>
        </w:rPr>
        <w:tab/>
        <w:t>OCTET STRING</w:t>
      </w:r>
      <w:r w:rsidRPr="00F60149">
        <w:rPr>
          <w:lang w:eastAsia="en-US"/>
        </w:rPr>
        <w:tab/>
        <w:t>OPTIONAL,</w:t>
      </w:r>
    </w:p>
    <w:p w14:paraId="6A48A602" w14:textId="77777777" w:rsidR="00FF54A9" w:rsidRPr="00F60149" w:rsidRDefault="00FF54A9" w:rsidP="00791720">
      <w:pPr>
        <w:pStyle w:val="PL"/>
        <w:rPr>
          <w:lang w:eastAsia="en-US"/>
        </w:rPr>
      </w:pPr>
      <w:r w:rsidRPr="00F60149">
        <w:rPr>
          <w:lang w:eastAsia="en-US"/>
        </w:rPr>
        <w:tab/>
        <w:t>sR-Configuration</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OCTET STRING</w:t>
      </w:r>
      <w:r w:rsidRPr="00F60149">
        <w:rPr>
          <w:lang w:eastAsia="en-US"/>
        </w:rPr>
        <w:tab/>
        <w:t>OPTIONAL,</w:t>
      </w:r>
    </w:p>
    <w:p w14:paraId="00159709" w14:textId="77777777" w:rsidR="00FF54A9" w:rsidRPr="00F60149" w:rsidRDefault="00FF54A9" w:rsidP="00791720">
      <w:pPr>
        <w:pStyle w:val="PL"/>
        <w:rPr>
          <w:lang w:eastAsia="en-US"/>
        </w:rPr>
      </w:pPr>
      <w:r w:rsidRPr="00F60149">
        <w:rPr>
          <w:lang w:eastAsia="en-US"/>
        </w:rPr>
        <w:tab/>
        <w:t>pDCCH-ConfigSIB1</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OCTET STRING</w:t>
      </w:r>
      <w:r w:rsidRPr="00F60149">
        <w:rPr>
          <w:lang w:eastAsia="en-US"/>
        </w:rPr>
        <w:tab/>
        <w:t>OPTIONAL,</w:t>
      </w:r>
    </w:p>
    <w:p w14:paraId="574FF4DB" w14:textId="77777777" w:rsidR="00FF54A9" w:rsidRPr="00F60149" w:rsidRDefault="00FF54A9" w:rsidP="00791720">
      <w:pPr>
        <w:pStyle w:val="PL"/>
        <w:rPr>
          <w:lang w:eastAsia="en-US"/>
        </w:rPr>
      </w:pPr>
      <w:r w:rsidRPr="00F60149">
        <w:rPr>
          <w:lang w:eastAsia="en-US"/>
        </w:rPr>
        <w:tab/>
        <w:t>sCS-Common</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OCTET STRING</w:t>
      </w:r>
      <w:r w:rsidRPr="00F60149">
        <w:rPr>
          <w:lang w:eastAsia="en-US"/>
        </w:rPr>
        <w:tab/>
        <w:t>OPTIONAL,</w:t>
      </w:r>
    </w:p>
    <w:p w14:paraId="3171656E" w14:textId="77777777" w:rsidR="00FF54A9" w:rsidRPr="00B64500" w:rsidRDefault="00FF54A9" w:rsidP="00791720">
      <w:pPr>
        <w:pStyle w:val="PL"/>
        <w:rPr>
          <w:snapToGrid w:val="0"/>
          <w:lang w:val="fr-FR" w:eastAsia="en-US"/>
        </w:rPr>
      </w:pPr>
      <w:r w:rsidRPr="00F60149">
        <w:rPr>
          <w:snapToGrid w:val="0"/>
          <w:lang w:val="en-US" w:eastAsia="en-US"/>
        </w:rPr>
        <w:tab/>
      </w:r>
      <w:r w:rsidRPr="00B64500">
        <w:rPr>
          <w:snapToGrid w:val="0"/>
          <w:lang w:val="fr-FR" w:eastAsia="en-US"/>
        </w:rPr>
        <w:t>multiplexingInfo</w:t>
      </w:r>
      <w:r w:rsidRPr="00B64500">
        <w:rPr>
          <w:snapToGrid w:val="0"/>
          <w:lang w:val="fr-FR" w:eastAsia="en-US"/>
        </w:rPr>
        <w:tab/>
      </w:r>
      <w:r w:rsidRPr="00B64500">
        <w:rPr>
          <w:snapToGrid w:val="0"/>
          <w:lang w:val="fr-FR" w:eastAsia="en-US"/>
        </w:rPr>
        <w:tab/>
      </w:r>
      <w:r w:rsidRPr="00B64500">
        <w:rPr>
          <w:snapToGrid w:val="0"/>
          <w:lang w:val="fr-FR" w:eastAsia="en-US"/>
        </w:rPr>
        <w:tab/>
      </w:r>
      <w:r w:rsidRPr="00B64500">
        <w:rPr>
          <w:snapToGrid w:val="0"/>
          <w:lang w:val="fr-FR" w:eastAsia="en-US"/>
        </w:rPr>
        <w:tab/>
      </w:r>
      <w:r w:rsidRPr="00B64500">
        <w:rPr>
          <w:snapToGrid w:val="0"/>
          <w:lang w:val="fr-FR" w:eastAsia="en-US"/>
        </w:rPr>
        <w:tab/>
        <w:t>MultiplexingInfo</w:t>
      </w:r>
      <w:r w:rsidRPr="00B64500">
        <w:rPr>
          <w:snapToGrid w:val="0"/>
          <w:lang w:val="fr-FR" w:eastAsia="en-US"/>
        </w:rPr>
        <w:tab/>
        <w:t>OPTIONAL,</w:t>
      </w:r>
    </w:p>
    <w:p w14:paraId="664CF557" w14:textId="77777777" w:rsidR="00FF54A9" w:rsidRPr="00B64500" w:rsidRDefault="00FF54A9" w:rsidP="00791720">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eastAsia="en-US"/>
        </w:rPr>
        <w:t xml:space="preserve"> IABCellInformation</w:t>
      </w:r>
      <w:r w:rsidRPr="00B64500">
        <w:rPr>
          <w:snapToGrid w:val="0"/>
          <w:lang w:val="fr-FR"/>
        </w:rPr>
        <w:t>-ExtIEs} } OPTIONAL,</w:t>
      </w:r>
    </w:p>
    <w:p w14:paraId="316CF647" w14:textId="77777777" w:rsidR="00FF54A9" w:rsidRPr="00B64500" w:rsidRDefault="00FF54A9" w:rsidP="00791720">
      <w:pPr>
        <w:pStyle w:val="PL"/>
        <w:rPr>
          <w:snapToGrid w:val="0"/>
          <w:lang w:val="fr-FR"/>
        </w:rPr>
      </w:pPr>
      <w:r w:rsidRPr="00B64500">
        <w:rPr>
          <w:snapToGrid w:val="0"/>
          <w:lang w:val="fr-FR"/>
        </w:rPr>
        <w:tab/>
        <w:t>...</w:t>
      </w:r>
    </w:p>
    <w:p w14:paraId="3C30DC4F" w14:textId="77777777" w:rsidR="00FF54A9" w:rsidRPr="00B64500" w:rsidRDefault="00FF54A9" w:rsidP="00791720">
      <w:pPr>
        <w:pStyle w:val="PL"/>
        <w:rPr>
          <w:lang w:val="fr-FR" w:eastAsia="en-US"/>
        </w:rPr>
      </w:pPr>
      <w:r w:rsidRPr="00B64500">
        <w:rPr>
          <w:lang w:val="fr-FR" w:eastAsia="en-US"/>
        </w:rPr>
        <w:t>}</w:t>
      </w:r>
    </w:p>
    <w:p w14:paraId="3980865C" w14:textId="77777777" w:rsidR="00FF54A9" w:rsidRPr="00B64500" w:rsidRDefault="00FF54A9" w:rsidP="00791720">
      <w:pPr>
        <w:pStyle w:val="PL"/>
        <w:rPr>
          <w:lang w:val="fr-FR" w:eastAsia="en-US"/>
        </w:rPr>
      </w:pPr>
    </w:p>
    <w:p w14:paraId="12AF5217" w14:textId="77777777" w:rsidR="00FF54A9" w:rsidRPr="00B64500" w:rsidRDefault="00FF54A9" w:rsidP="00791720">
      <w:pPr>
        <w:pStyle w:val="PL"/>
        <w:rPr>
          <w:snapToGrid w:val="0"/>
          <w:lang w:val="fr-FR"/>
        </w:rPr>
      </w:pPr>
    </w:p>
    <w:p w14:paraId="6AECE796" w14:textId="77777777" w:rsidR="00FF54A9" w:rsidRPr="00B64500" w:rsidRDefault="00FF54A9" w:rsidP="00791720">
      <w:pPr>
        <w:pStyle w:val="PL"/>
        <w:rPr>
          <w:snapToGrid w:val="0"/>
          <w:lang w:val="fr-FR"/>
        </w:rPr>
      </w:pPr>
      <w:r w:rsidRPr="00B64500">
        <w:rPr>
          <w:snapToGrid w:val="0"/>
          <w:lang w:val="fr-FR"/>
        </w:rPr>
        <w:t>IABCellInformation-ExtIEs XNAP-PROTOCOL-EXTENSION ::= {</w:t>
      </w:r>
    </w:p>
    <w:p w14:paraId="1D7D5E47" w14:textId="77777777" w:rsidR="00FF54A9" w:rsidRPr="00B64500" w:rsidRDefault="00FF54A9" w:rsidP="00791720">
      <w:pPr>
        <w:pStyle w:val="PL"/>
        <w:rPr>
          <w:snapToGrid w:val="0"/>
          <w:lang w:val="fr-FR"/>
        </w:rPr>
      </w:pPr>
      <w:r w:rsidRPr="00B64500">
        <w:rPr>
          <w:snapToGrid w:val="0"/>
          <w:lang w:val="fr-FR"/>
        </w:rPr>
        <w:tab/>
        <w:t>...</w:t>
      </w:r>
    </w:p>
    <w:p w14:paraId="6D969C23" w14:textId="77777777" w:rsidR="00FF54A9" w:rsidRPr="00B64500" w:rsidRDefault="00FF54A9" w:rsidP="007C61C5">
      <w:pPr>
        <w:pStyle w:val="PL"/>
        <w:rPr>
          <w:noProof w:val="0"/>
          <w:snapToGrid w:val="0"/>
          <w:lang w:val="fr-FR" w:eastAsia="zh-CN"/>
        </w:rPr>
      </w:pPr>
      <w:r w:rsidRPr="00B64500">
        <w:rPr>
          <w:noProof w:val="0"/>
          <w:snapToGrid w:val="0"/>
          <w:lang w:val="fr-FR" w:eastAsia="zh-CN"/>
        </w:rPr>
        <w:t>}</w:t>
      </w:r>
    </w:p>
    <w:p w14:paraId="45F0DC75" w14:textId="77777777" w:rsidR="00FF54A9" w:rsidRPr="00B64500" w:rsidRDefault="00FF54A9" w:rsidP="009555FF">
      <w:pPr>
        <w:pStyle w:val="PL"/>
        <w:rPr>
          <w:lang w:val="fr-FR"/>
        </w:rPr>
      </w:pPr>
    </w:p>
    <w:p w14:paraId="44464427" w14:textId="77777777" w:rsidR="00FF54A9" w:rsidRPr="00B64500" w:rsidRDefault="00FF54A9" w:rsidP="009555FF">
      <w:pPr>
        <w:pStyle w:val="PL"/>
        <w:rPr>
          <w:noProof w:val="0"/>
          <w:snapToGrid w:val="0"/>
          <w:lang w:val="fr-FR" w:eastAsia="zh-CN"/>
        </w:rPr>
      </w:pPr>
    </w:p>
    <w:p w14:paraId="56B1693A" w14:textId="77777777" w:rsidR="00FF54A9" w:rsidRPr="00B64500" w:rsidRDefault="00FF54A9" w:rsidP="009555FF">
      <w:pPr>
        <w:pStyle w:val="PL"/>
        <w:rPr>
          <w:noProof w:val="0"/>
          <w:snapToGrid w:val="0"/>
          <w:lang w:val="fr-FR" w:eastAsia="zh-CN"/>
        </w:rPr>
      </w:pPr>
    </w:p>
    <w:p w14:paraId="6F1EC6D6" w14:textId="77777777" w:rsidR="00FF54A9" w:rsidRPr="00B64500" w:rsidRDefault="00FF54A9" w:rsidP="00791720">
      <w:pPr>
        <w:pStyle w:val="PL"/>
        <w:rPr>
          <w:snapToGrid w:val="0"/>
          <w:lang w:val="fr-FR" w:eastAsia="en-US"/>
        </w:rPr>
      </w:pPr>
      <w:r w:rsidRPr="00B64500">
        <w:rPr>
          <w:snapToGrid w:val="0"/>
          <w:lang w:val="fr-FR" w:eastAsia="en-US"/>
        </w:rPr>
        <w:t>IAB-DU-Cell-Resource-Configuration-Mode-Info</w:t>
      </w:r>
      <w:r w:rsidRPr="00B64500">
        <w:rPr>
          <w:snapToGrid w:val="0"/>
          <w:lang w:val="fr-FR" w:eastAsia="en-US"/>
        </w:rPr>
        <w:tab/>
        <w:t>::=</w:t>
      </w:r>
      <w:r w:rsidRPr="00B64500">
        <w:rPr>
          <w:snapToGrid w:val="0"/>
          <w:lang w:val="fr-FR" w:eastAsia="en-US"/>
        </w:rPr>
        <w:tab/>
        <w:t>CHOICE {</w:t>
      </w:r>
    </w:p>
    <w:p w14:paraId="0ABEE7BF" w14:textId="77777777" w:rsidR="00FF54A9" w:rsidRPr="00B64500" w:rsidRDefault="00FF54A9" w:rsidP="00791720">
      <w:pPr>
        <w:pStyle w:val="PL"/>
        <w:rPr>
          <w:snapToGrid w:val="0"/>
          <w:lang w:val="fr-FR" w:eastAsia="en-US"/>
        </w:rPr>
      </w:pPr>
      <w:r w:rsidRPr="00B64500">
        <w:rPr>
          <w:snapToGrid w:val="0"/>
          <w:lang w:val="fr-FR" w:eastAsia="en-US"/>
        </w:rPr>
        <w:tab/>
        <w:t>tDD</w:t>
      </w:r>
      <w:r w:rsidRPr="00B64500">
        <w:rPr>
          <w:snapToGrid w:val="0"/>
          <w:lang w:val="fr-FR" w:eastAsia="en-US"/>
        </w:rPr>
        <w:tab/>
      </w:r>
      <w:r w:rsidRPr="00B64500">
        <w:rPr>
          <w:snapToGrid w:val="0"/>
          <w:lang w:val="fr-FR" w:eastAsia="en-US"/>
        </w:rPr>
        <w:tab/>
        <w:t>IAB-DU-Cell-Resource-Configuration-TDD-Info,</w:t>
      </w:r>
    </w:p>
    <w:p w14:paraId="58CD425B" w14:textId="77777777" w:rsidR="00FF54A9" w:rsidRPr="00B64500" w:rsidRDefault="00FF54A9" w:rsidP="00791720">
      <w:pPr>
        <w:pStyle w:val="PL"/>
        <w:rPr>
          <w:snapToGrid w:val="0"/>
          <w:lang w:val="fr-FR" w:eastAsia="en-US"/>
        </w:rPr>
      </w:pPr>
      <w:r w:rsidRPr="00B64500">
        <w:rPr>
          <w:snapToGrid w:val="0"/>
          <w:lang w:val="fr-FR" w:eastAsia="en-US"/>
        </w:rPr>
        <w:tab/>
        <w:t>fDD</w:t>
      </w:r>
      <w:r w:rsidRPr="00B64500">
        <w:rPr>
          <w:snapToGrid w:val="0"/>
          <w:lang w:val="fr-FR" w:eastAsia="en-US"/>
        </w:rPr>
        <w:tab/>
      </w:r>
      <w:r w:rsidRPr="00B64500">
        <w:rPr>
          <w:snapToGrid w:val="0"/>
          <w:lang w:val="fr-FR" w:eastAsia="en-US"/>
        </w:rPr>
        <w:tab/>
        <w:t>IAB-DU-Cell-Resource-Configuration-FDD-Info,</w:t>
      </w:r>
    </w:p>
    <w:p w14:paraId="55779132" w14:textId="77777777" w:rsidR="00FF54A9" w:rsidRPr="00B64500" w:rsidRDefault="00FF54A9" w:rsidP="00791720">
      <w:pPr>
        <w:pStyle w:val="PL"/>
        <w:rPr>
          <w:snapToGrid w:val="0"/>
          <w:lang w:val="fr-FR" w:eastAsia="en-US"/>
        </w:rPr>
      </w:pPr>
      <w:r w:rsidRPr="00B64500">
        <w:rPr>
          <w:snapToGrid w:val="0"/>
          <w:lang w:val="fr-FR" w:eastAsia="en-US"/>
        </w:rPr>
        <w:tab/>
        <w:t>choice-extension</w:t>
      </w:r>
      <w:r w:rsidRPr="00B64500">
        <w:rPr>
          <w:snapToGrid w:val="0"/>
          <w:lang w:val="fr-FR" w:eastAsia="en-US"/>
        </w:rPr>
        <w:tab/>
      </w:r>
      <w:r w:rsidRPr="00B64500">
        <w:rPr>
          <w:snapToGrid w:val="0"/>
          <w:lang w:val="fr-FR" w:eastAsia="en-US"/>
        </w:rPr>
        <w:tab/>
      </w:r>
      <w:r w:rsidRPr="00B64500">
        <w:rPr>
          <w:snapToGrid w:val="0"/>
          <w:lang w:val="fr-FR" w:eastAsia="en-US"/>
        </w:rPr>
        <w:tab/>
        <w:t>ProtocolIE-Single-Container { { IAB-DU-Cell-Resource-Configuration-Mode-Info-ExtIEs} }</w:t>
      </w:r>
    </w:p>
    <w:p w14:paraId="670A19D5" w14:textId="77777777" w:rsidR="00FF54A9" w:rsidRPr="00B64500" w:rsidRDefault="00FF54A9" w:rsidP="00791720">
      <w:pPr>
        <w:pStyle w:val="PL"/>
        <w:rPr>
          <w:snapToGrid w:val="0"/>
          <w:lang w:val="fr-FR" w:eastAsia="en-US"/>
        </w:rPr>
      </w:pPr>
      <w:r w:rsidRPr="00B64500">
        <w:rPr>
          <w:snapToGrid w:val="0"/>
          <w:lang w:val="fr-FR" w:eastAsia="en-US"/>
        </w:rPr>
        <w:t>}</w:t>
      </w:r>
    </w:p>
    <w:p w14:paraId="098DE516" w14:textId="77777777" w:rsidR="00FF54A9" w:rsidRPr="00B64500" w:rsidRDefault="00FF54A9" w:rsidP="00791720">
      <w:pPr>
        <w:pStyle w:val="PL"/>
        <w:rPr>
          <w:snapToGrid w:val="0"/>
          <w:lang w:val="fr-FR" w:eastAsia="en-US"/>
        </w:rPr>
      </w:pPr>
    </w:p>
    <w:p w14:paraId="239A3544" w14:textId="77777777" w:rsidR="00FF54A9" w:rsidRPr="00B64500" w:rsidRDefault="00FF54A9" w:rsidP="00791720">
      <w:pPr>
        <w:pStyle w:val="PL"/>
        <w:rPr>
          <w:snapToGrid w:val="0"/>
          <w:lang w:val="fr-FR" w:eastAsia="en-US"/>
        </w:rPr>
      </w:pPr>
      <w:r w:rsidRPr="00B64500">
        <w:rPr>
          <w:snapToGrid w:val="0"/>
          <w:lang w:val="fr-FR" w:eastAsia="en-US"/>
        </w:rPr>
        <w:t>IAB-DU-Cell-Resource-Configuration-Mode-Info-ExtIEs XNAP-PROTOCOL-IES ::= {</w:t>
      </w:r>
    </w:p>
    <w:p w14:paraId="6DFA34FC" w14:textId="77777777" w:rsidR="00FF54A9" w:rsidRPr="00B64500" w:rsidRDefault="00FF54A9" w:rsidP="00791720">
      <w:pPr>
        <w:pStyle w:val="PL"/>
        <w:rPr>
          <w:snapToGrid w:val="0"/>
          <w:lang w:val="fr-FR" w:eastAsia="en-US"/>
        </w:rPr>
      </w:pPr>
      <w:r w:rsidRPr="00B64500">
        <w:rPr>
          <w:snapToGrid w:val="0"/>
          <w:lang w:val="fr-FR" w:eastAsia="en-US"/>
        </w:rPr>
        <w:tab/>
        <w:t>...</w:t>
      </w:r>
    </w:p>
    <w:p w14:paraId="32CFAC19" w14:textId="77777777" w:rsidR="00FF54A9" w:rsidRPr="00B64500" w:rsidRDefault="00FF54A9" w:rsidP="00791720">
      <w:pPr>
        <w:pStyle w:val="PL"/>
        <w:rPr>
          <w:snapToGrid w:val="0"/>
          <w:lang w:val="fr-FR" w:eastAsia="en-US"/>
        </w:rPr>
      </w:pPr>
      <w:r w:rsidRPr="00B64500">
        <w:rPr>
          <w:snapToGrid w:val="0"/>
          <w:lang w:val="fr-FR" w:eastAsia="en-US"/>
        </w:rPr>
        <w:t>}</w:t>
      </w:r>
    </w:p>
    <w:p w14:paraId="6409FAFE" w14:textId="77777777" w:rsidR="00FF54A9" w:rsidRPr="00B64500" w:rsidRDefault="00FF54A9" w:rsidP="00791720">
      <w:pPr>
        <w:pStyle w:val="PL"/>
        <w:rPr>
          <w:snapToGrid w:val="0"/>
          <w:lang w:val="fr-FR" w:eastAsia="en-US"/>
        </w:rPr>
      </w:pPr>
    </w:p>
    <w:p w14:paraId="6DEEE027" w14:textId="77777777" w:rsidR="00FF54A9" w:rsidRPr="00B64500" w:rsidRDefault="00FF54A9" w:rsidP="00791720">
      <w:pPr>
        <w:pStyle w:val="PL"/>
        <w:rPr>
          <w:snapToGrid w:val="0"/>
          <w:lang w:val="fr-FR" w:eastAsia="en-US"/>
        </w:rPr>
      </w:pPr>
      <w:r w:rsidRPr="00B64500">
        <w:rPr>
          <w:snapToGrid w:val="0"/>
          <w:lang w:val="fr-FR" w:eastAsia="en-US"/>
        </w:rPr>
        <w:t>IAB-DU-Cell-Resource-Configuration-FDD-Info ::= SEQUENCE {</w:t>
      </w:r>
    </w:p>
    <w:p w14:paraId="001A1801" w14:textId="77777777" w:rsidR="00FF54A9" w:rsidRPr="00B64500" w:rsidRDefault="00FF54A9" w:rsidP="00791720">
      <w:pPr>
        <w:pStyle w:val="PL"/>
        <w:rPr>
          <w:snapToGrid w:val="0"/>
          <w:lang w:val="fr-FR" w:eastAsia="en-US"/>
        </w:rPr>
      </w:pPr>
      <w:r w:rsidRPr="00B64500">
        <w:rPr>
          <w:snapToGrid w:val="0"/>
          <w:lang w:val="fr-FR" w:eastAsia="en-US"/>
        </w:rPr>
        <w:tab/>
        <w:t>gNB-DU-Cell-Resource-Configuration-FDD-UL</w:t>
      </w:r>
      <w:r w:rsidRPr="00B64500">
        <w:rPr>
          <w:snapToGrid w:val="0"/>
          <w:lang w:val="fr-FR" w:eastAsia="en-US"/>
        </w:rPr>
        <w:tab/>
      </w:r>
      <w:r w:rsidRPr="00B64500">
        <w:rPr>
          <w:snapToGrid w:val="0"/>
          <w:lang w:val="fr-FR" w:eastAsia="en-US"/>
        </w:rPr>
        <w:tab/>
      </w:r>
      <w:r w:rsidRPr="00B64500">
        <w:rPr>
          <w:snapToGrid w:val="0"/>
          <w:lang w:val="fr-FR" w:eastAsia="en-US"/>
        </w:rPr>
        <w:tab/>
      </w:r>
      <w:r w:rsidRPr="00B64500">
        <w:rPr>
          <w:snapToGrid w:val="0"/>
          <w:lang w:val="fr-FR" w:eastAsia="en-US"/>
        </w:rPr>
        <w:tab/>
        <w:t>GNB-DU-Cell-Resource-Configuration,</w:t>
      </w:r>
    </w:p>
    <w:p w14:paraId="04179E22" w14:textId="77777777" w:rsidR="00FF54A9" w:rsidRPr="00B64500" w:rsidRDefault="00FF54A9" w:rsidP="00791720">
      <w:pPr>
        <w:pStyle w:val="PL"/>
        <w:rPr>
          <w:snapToGrid w:val="0"/>
          <w:lang w:val="fr-FR" w:eastAsia="en-US"/>
        </w:rPr>
      </w:pPr>
      <w:r w:rsidRPr="00B64500">
        <w:rPr>
          <w:snapToGrid w:val="0"/>
          <w:lang w:val="fr-FR" w:eastAsia="en-US"/>
        </w:rPr>
        <w:tab/>
        <w:t>gNB-DU-Cell-Resource-Configuration-FDD-DL</w:t>
      </w:r>
      <w:r w:rsidRPr="00B64500">
        <w:rPr>
          <w:snapToGrid w:val="0"/>
          <w:lang w:val="fr-FR" w:eastAsia="en-US"/>
        </w:rPr>
        <w:tab/>
      </w:r>
      <w:r w:rsidRPr="00B64500">
        <w:rPr>
          <w:snapToGrid w:val="0"/>
          <w:lang w:val="fr-FR" w:eastAsia="en-US"/>
        </w:rPr>
        <w:tab/>
      </w:r>
      <w:r w:rsidRPr="00B64500">
        <w:rPr>
          <w:snapToGrid w:val="0"/>
          <w:lang w:val="fr-FR" w:eastAsia="en-US"/>
        </w:rPr>
        <w:tab/>
      </w:r>
      <w:r w:rsidRPr="00B64500">
        <w:rPr>
          <w:snapToGrid w:val="0"/>
          <w:lang w:val="fr-FR" w:eastAsia="en-US"/>
        </w:rPr>
        <w:tab/>
        <w:t>GNB-DU-Cell-Resource-Configuration,</w:t>
      </w:r>
    </w:p>
    <w:p w14:paraId="191A2192" w14:textId="77777777" w:rsidR="00FF54A9" w:rsidRPr="00F60149" w:rsidRDefault="00FF54A9" w:rsidP="00791720">
      <w:pPr>
        <w:pStyle w:val="PL"/>
        <w:rPr>
          <w:lang w:eastAsia="en-US"/>
        </w:rPr>
      </w:pPr>
      <w:r w:rsidRPr="00B64500">
        <w:rPr>
          <w:snapToGrid w:val="0"/>
          <w:lang w:val="fr-FR" w:eastAsia="en-US"/>
        </w:rPr>
        <w:tab/>
      </w:r>
      <w:r w:rsidRPr="00F60149">
        <w:rPr>
          <w:snapToGrid w:val="0"/>
          <w:lang w:val="en-US"/>
        </w:rPr>
        <w:t>u</w:t>
      </w:r>
      <w:r w:rsidRPr="00F60149">
        <w:rPr>
          <w:lang w:eastAsia="en-US"/>
        </w:rPr>
        <w:t xml:space="preserve">LFrequencyInfo </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NRFreq</w:t>
      </w:r>
      <w:r w:rsidRPr="00F60149">
        <w:rPr>
          <w:lang w:val="en-US"/>
        </w:rPr>
        <w:t>uency</w:t>
      </w:r>
      <w:r w:rsidRPr="00F60149">
        <w:rPr>
          <w:lang w:eastAsia="en-US"/>
        </w:rPr>
        <w:t>Info</w:t>
      </w:r>
      <w:r w:rsidRPr="00F60149">
        <w:rPr>
          <w:lang w:eastAsia="en-US"/>
        </w:rPr>
        <w:tab/>
      </w:r>
      <w:r w:rsidRPr="00F60149">
        <w:rPr>
          <w:lang w:eastAsia="en-US"/>
        </w:rPr>
        <w:tab/>
      </w:r>
      <w:r w:rsidRPr="00F60149">
        <w:rPr>
          <w:lang w:eastAsia="en-US"/>
        </w:rPr>
        <w:tab/>
        <w:t>OPTIONAL,</w:t>
      </w:r>
    </w:p>
    <w:p w14:paraId="1A86AE20" w14:textId="77777777" w:rsidR="00FF54A9" w:rsidRPr="00F60149" w:rsidRDefault="00FF54A9" w:rsidP="00791720">
      <w:pPr>
        <w:pStyle w:val="PL"/>
        <w:rPr>
          <w:snapToGrid w:val="0"/>
          <w:lang w:eastAsia="en-US"/>
        </w:rPr>
      </w:pPr>
      <w:r w:rsidRPr="00F60149">
        <w:rPr>
          <w:lang w:eastAsia="en-US"/>
        </w:rPr>
        <w:tab/>
      </w:r>
      <w:r w:rsidRPr="00F60149">
        <w:rPr>
          <w:snapToGrid w:val="0"/>
          <w:lang w:val="en-US"/>
        </w:rPr>
        <w:t>d</w:t>
      </w:r>
      <w:r w:rsidRPr="00F60149">
        <w:rPr>
          <w:lang w:eastAsia="en-US"/>
        </w:rPr>
        <w:t xml:space="preserve">LFrequencyInfo </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NRFreq</w:t>
      </w:r>
      <w:r w:rsidRPr="00F60149">
        <w:rPr>
          <w:lang w:val="en-US"/>
        </w:rPr>
        <w:t>uency</w:t>
      </w:r>
      <w:r w:rsidRPr="00F60149">
        <w:rPr>
          <w:lang w:eastAsia="en-US"/>
        </w:rPr>
        <w:t>Info</w:t>
      </w:r>
      <w:r w:rsidRPr="00F60149">
        <w:rPr>
          <w:lang w:eastAsia="en-US"/>
        </w:rPr>
        <w:tab/>
      </w:r>
      <w:r w:rsidRPr="00F60149">
        <w:rPr>
          <w:lang w:eastAsia="en-US"/>
        </w:rPr>
        <w:tab/>
      </w:r>
      <w:r w:rsidRPr="00F60149">
        <w:rPr>
          <w:lang w:eastAsia="en-US"/>
        </w:rPr>
        <w:tab/>
        <w:t>OPTIONAL,</w:t>
      </w:r>
    </w:p>
    <w:p w14:paraId="3BD2CB3E" w14:textId="77777777" w:rsidR="00FF54A9" w:rsidRPr="00F60149" w:rsidRDefault="00FF54A9" w:rsidP="00791720">
      <w:pPr>
        <w:pStyle w:val="PL"/>
        <w:rPr>
          <w:lang w:eastAsia="en-US"/>
        </w:rPr>
      </w:pPr>
      <w:r w:rsidRPr="00F60149">
        <w:rPr>
          <w:snapToGrid w:val="0"/>
          <w:lang w:eastAsia="en-US"/>
        </w:rPr>
        <w:tab/>
      </w:r>
      <w:r w:rsidRPr="00F60149">
        <w:rPr>
          <w:snapToGrid w:val="0"/>
          <w:lang w:val="en-US"/>
        </w:rPr>
        <w:t>u</w:t>
      </w:r>
      <w:r w:rsidRPr="00F60149">
        <w:rPr>
          <w:lang w:eastAsia="en-US"/>
        </w:rPr>
        <w:t xml:space="preserve">LTransmissionBandwidth </w:t>
      </w:r>
      <w:r w:rsidRPr="00F60149">
        <w:rPr>
          <w:lang w:eastAsia="en-US"/>
        </w:rPr>
        <w:tab/>
      </w:r>
      <w:r w:rsidRPr="00F60149">
        <w:rPr>
          <w:lang w:eastAsia="en-US"/>
        </w:rPr>
        <w:tab/>
      </w:r>
      <w:r w:rsidRPr="00F60149">
        <w:rPr>
          <w:lang w:eastAsia="en-US"/>
        </w:rPr>
        <w:tab/>
      </w:r>
      <w:r w:rsidRPr="00F60149">
        <w:rPr>
          <w:lang w:val="en-US"/>
        </w:rPr>
        <w:t>NR</w:t>
      </w:r>
      <w:r w:rsidRPr="00F60149">
        <w:rPr>
          <w:lang w:eastAsia="en-US"/>
        </w:rPr>
        <w:t>TransmissionBandwidth</w:t>
      </w:r>
      <w:r w:rsidRPr="00F60149">
        <w:rPr>
          <w:lang w:eastAsia="en-US"/>
        </w:rPr>
        <w:tab/>
        <w:t>OPTIONAL,</w:t>
      </w:r>
    </w:p>
    <w:p w14:paraId="20CBE1E7" w14:textId="77777777" w:rsidR="00FF54A9" w:rsidRPr="00F60149" w:rsidRDefault="00FF54A9" w:rsidP="00791720">
      <w:pPr>
        <w:pStyle w:val="PL"/>
        <w:rPr>
          <w:snapToGrid w:val="0"/>
          <w:lang w:eastAsia="en-US"/>
        </w:rPr>
      </w:pPr>
      <w:r w:rsidRPr="00F60149">
        <w:rPr>
          <w:lang w:eastAsia="en-US"/>
        </w:rPr>
        <w:tab/>
        <w:t xml:space="preserve">dlTransmissionBandwidth </w:t>
      </w:r>
      <w:r w:rsidRPr="00F60149">
        <w:rPr>
          <w:lang w:eastAsia="en-US"/>
        </w:rPr>
        <w:tab/>
      </w:r>
      <w:r w:rsidRPr="00F60149">
        <w:rPr>
          <w:lang w:eastAsia="en-US"/>
        </w:rPr>
        <w:tab/>
      </w:r>
      <w:r w:rsidRPr="00F60149">
        <w:rPr>
          <w:lang w:eastAsia="en-US"/>
        </w:rPr>
        <w:tab/>
      </w:r>
      <w:r w:rsidRPr="00F60149">
        <w:rPr>
          <w:lang w:val="en-US"/>
        </w:rPr>
        <w:t>NR</w:t>
      </w:r>
      <w:r w:rsidRPr="00F60149">
        <w:rPr>
          <w:lang w:eastAsia="en-US"/>
        </w:rPr>
        <w:t>TransmissionBandwidth</w:t>
      </w:r>
      <w:r w:rsidRPr="00F60149">
        <w:rPr>
          <w:lang w:eastAsia="en-US"/>
        </w:rPr>
        <w:tab/>
        <w:t>OPTIONAL,</w:t>
      </w:r>
    </w:p>
    <w:p w14:paraId="48A62AF1" w14:textId="77777777" w:rsidR="00FF54A9" w:rsidRPr="00F60149" w:rsidRDefault="00FF54A9" w:rsidP="00791720">
      <w:pPr>
        <w:pStyle w:val="PL"/>
        <w:rPr>
          <w:lang w:eastAsia="en-US"/>
        </w:rPr>
      </w:pPr>
      <w:r w:rsidRPr="00F60149">
        <w:rPr>
          <w:snapToGrid w:val="0"/>
          <w:lang w:eastAsia="en-US"/>
        </w:rPr>
        <w:tab/>
      </w:r>
      <w:r w:rsidRPr="00F60149">
        <w:rPr>
          <w:snapToGrid w:val="0"/>
          <w:lang w:val="en-US"/>
        </w:rPr>
        <w:t>uL</w:t>
      </w:r>
      <w:r w:rsidRPr="00F60149">
        <w:rPr>
          <w:snapToGrid w:val="0"/>
          <w:lang w:eastAsia="en-US"/>
        </w:rPr>
        <w:t>CarrierList</w:t>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r>
      <w:r w:rsidRPr="00F60149">
        <w:rPr>
          <w:lang w:eastAsia="en-US"/>
        </w:rPr>
        <w:t>NRCarrierList</w:t>
      </w:r>
      <w:r w:rsidRPr="00F60149">
        <w:rPr>
          <w:lang w:eastAsia="en-US"/>
        </w:rPr>
        <w:tab/>
      </w:r>
      <w:r w:rsidRPr="00F60149">
        <w:rPr>
          <w:lang w:eastAsia="en-US"/>
        </w:rPr>
        <w:tab/>
      </w:r>
      <w:r w:rsidRPr="00F60149">
        <w:rPr>
          <w:lang w:eastAsia="en-US"/>
        </w:rPr>
        <w:tab/>
        <w:t>OPTIONAL,</w:t>
      </w:r>
    </w:p>
    <w:p w14:paraId="29CA3917" w14:textId="77777777" w:rsidR="00FF54A9" w:rsidRPr="00F60149" w:rsidRDefault="00FF54A9" w:rsidP="00791720">
      <w:pPr>
        <w:pStyle w:val="PL"/>
        <w:rPr>
          <w:snapToGrid w:val="0"/>
          <w:lang w:eastAsia="en-US"/>
        </w:rPr>
      </w:pPr>
      <w:r w:rsidRPr="00F60149">
        <w:rPr>
          <w:lang w:eastAsia="en-US"/>
        </w:rPr>
        <w:tab/>
        <w:t>dlCarrierList</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NRCarrierList</w:t>
      </w:r>
      <w:r w:rsidRPr="00F60149">
        <w:rPr>
          <w:lang w:eastAsia="en-US"/>
        </w:rPr>
        <w:tab/>
      </w:r>
      <w:r w:rsidRPr="00F60149">
        <w:rPr>
          <w:lang w:eastAsia="en-US"/>
        </w:rPr>
        <w:tab/>
      </w:r>
      <w:r w:rsidRPr="00F60149">
        <w:rPr>
          <w:lang w:eastAsia="en-US"/>
        </w:rPr>
        <w:tab/>
        <w:t>OPTIONAL,</w:t>
      </w:r>
    </w:p>
    <w:p w14:paraId="4DFD0384" w14:textId="77777777" w:rsidR="00FF54A9" w:rsidRPr="00B64500" w:rsidRDefault="00FF54A9" w:rsidP="00791720">
      <w:pPr>
        <w:pStyle w:val="PL"/>
        <w:rPr>
          <w:snapToGrid w:val="0"/>
          <w:lang w:val="fr-FR" w:eastAsia="en-US"/>
        </w:rPr>
      </w:pPr>
      <w:r w:rsidRPr="00F60149">
        <w:rPr>
          <w:snapToGrid w:val="0"/>
          <w:lang w:eastAsia="en-US"/>
        </w:rPr>
        <w:tab/>
      </w:r>
      <w:r w:rsidRPr="00B64500">
        <w:rPr>
          <w:snapToGrid w:val="0"/>
          <w:lang w:val="fr-FR" w:eastAsia="en-US"/>
        </w:rPr>
        <w:t>iE-Extensions</w:t>
      </w:r>
      <w:r w:rsidRPr="00B64500">
        <w:rPr>
          <w:snapToGrid w:val="0"/>
          <w:lang w:val="fr-FR" w:eastAsia="en-US"/>
        </w:rPr>
        <w:tab/>
      </w:r>
      <w:r w:rsidRPr="00B64500">
        <w:rPr>
          <w:snapToGrid w:val="0"/>
          <w:lang w:val="fr-FR" w:eastAsia="en-US"/>
        </w:rPr>
        <w:tab/>
      </w:r>
      <w:r w:rsidRPr="00B64500">
        <w:rPr>
          <w:snapToGrid w:val="0"/>
          <w:lang w:val="fr-FR" w:eastAsia="en-US"/>
        </w:rPr>
        <w:tab/>
      </w:r>
      <w:r w:rsidRPr="00B64500">
        <w:rPr>
          <w:snapToGrid w:val="0"/>
          <w:lang w:val="fr-FR" w:eastAsia="en-US"/>
        </w:rPr>
        <w:tab/>
      </w:r>
      <w:r w:rsidRPr="00B64500">
        <w:rPr>
          <w:snapToGrid w:val="0"/>
          <w:lang w:val="fr-FR" w:eastAsia="en-US"/>
        </w:rPr>
        <w:tab/>
        <w:t>ProtocolExtensionContainer { {IAB-DU-Cell-Resource-Configuration-FDD-Info-ExtIEs} } OPTIONAL,</w:t>
      </w:r>
    </w:p>
    <w:p w14:paraId="7E7CC8D3" w14:textId="77777777" w:rsidR="00FF54A9" w:rsidRPr="00B64500" w:rsidRDefault="00FF54A9" w:rsidP="00791720">
      <w:pPr>
        <w:pStyle w:val="PL"/>
        <w:rPr>
          <w:snapToGrid w:val="0"/>
          <w:lang w:val="fr-FR" w:eastAsia="en-US"/>
        </w:rPr>
      </w:pPr>
      <w:r w:rsidRPr="00B64500">
        <w:rPr>
          <w:snapToGrid w:val="0"/>
          <w:lang w:val="fr-FR" w:eastAsia="en-US"/>
        </w:rPr>
        <w:tab/>
        <w:t>...</w:t>
      </w:r>
    </w:p>
    <w:p w14:paraId="143139BF" w14:textId="77777777" w:rsidR="00FF54A9" w:rsidRPr="00B64500" w:rsidRDefault="00FF54A9" w:rsidP="00791720">
      <w:pPr>
        <w:pStyle w:val="PL"/>
        <w:rPr>
          <w:snapToGrid w:val="0"/>
          <w:lang w:val="fr-FR" w:eastAsia="en-US"/>
        </w:rPr>
      </w:pPr>
      <w:r w:rsidRPr="00B64500">
        <w:rPr>
          <w:snapToGrid w:val="0"/>
          <w:lang w:val="fr-FR" w:eastAsia="en-US"/>
        </w:rPr>
        <w:t>}</w:t>
      </w:r>
    </w:p>
    <w:p w14:paraId="3F8107DD" w14:textId="77777777" w:rsidR="00FF54A9" w:rsidRPr="00B64500" w:rsidRDefault="00FF54A9" w:rsidP="00791720">
      <w:pPr>
        <w:pStyle w:val="PL"/>
        <w:rPr>
          <w:snapToGrid w:val="0"/>
          <w:lang w:val="fr-FR" w:eastAsia="en-US"/>
        </w:rPr>
      </w:pPr>
    </w:p>
    <w:p w14:paraId="54177AF5" w14:textId="77777777" w:rsidR="00FF54A9" w:rsidRPr="00B64500" w:rsidRDefault="00FF54A9" w:rsidP="00791720">
      <w:pPr>
        <w:pStyle w:val="PL"/>
        <w:rPr>
          <w:snapToGrid w:val="0"/>
          <w:lang w:val="fr-FR" w:eastAsia="en-US"/>
        </w:rPr>
      </w:pPr>
      <w:r w:rsidRPr="00B64500">
        <w:rPr>
          <w:snapToGrid w:val="0"/>
          <w:lang w:val="fr-FR" w:eastAsia="en-US"/>
        </w:rPr>
        <w:t>IAB-DU-Cell-Resource-Configuration-FDD-Info-ExtIEs XNAP-PROTOCOL-EXTENSION ::= {</w:t>
      </w:r>
    </w:p>
    <w:p w14:paraId="23D4E265" w14:textId="77777777" w:rsidR="00FF54A9" w:rsidRPr="00B64500" w:rsidRDefault="00FF54A9" w:rsidP="00791720">
      <w:pPr>
        <w:pStyle w:val="PL"/>
        <w:rPr>
          <w:snapToGrid w:val="0"/>
          <w:lang w:val="fr-FR" w:eastAsia="en-US"/>
        </w:rPr>
      </w:pPr>
      <w:r w:rsidRPr="00B64500">
        <w:rPr>
          <w:snapToGrid w:val="0"/>
          <w:lang w:val="fr-FR" w:eastAsia="en-US"/>
        </w:rPr>
        <w:lastRenderedPageBreak/>
        <w:tab/>
        <w:t>...</w:t>
      </w:r>
    </w:p>
    <w:p w14:paraId="38FE0AEB" w14:textId="77777777" w:rsidR="00FF54A9" w:rsidRPr="00B64500" w:rsidRDefault="00FF54A9" w:rsidP="00791720">
      <w:pPr>
        <w:pStyle w:val="PL"/>
        <w:rPr>
          <w:snapToGrid w:val="0"/>
          <w:lang w:val="fr-FR" w:eastAsia="en-US"/>
        </w:rPr>
      </w:pPr>
      <w:r w:rsidRPr="00B64500">
        <w:rPr>
          <w:snapToGrid w:val="0"/>
          <w:lang w:val="fr-FR" w:eastAsia="en-US"/>
        </w:rPr>
        <w:t>}</w:t>
      </w:r>
    </w:p>
    <w:p w14:paraId="04F5A521" w14:textId="77777777" w:rsidR="00FF54A9" w:rsidRPr="00B64500" w:rsidRDefault="00FF54A9" w:rsidP="00791720">
      <w:pPr>
        <w:pStyle w:val="PL"/>
        <w:rPr>
          <w:snapToGrid w:val="0"/>
          <w:lang w:val="fr-FR" w:eastAsia="en-US"/>
        </w:rPr>
      </w:pPr>
    </w:p>
    <w:p w14:paraId="5ECC889A" w14:textId="77777777" w:rsidR="00FF54A9" w:rsidRPr="00B64500" w:rsidRDefault="00FF54A9" w:rsidP="00791720">
      <w:pPr>
        <w:pStyle w:val="PL"/>
        <w:rPr>
          <w:snapToGrid w:val="0"/>
          <w:lang w:val="fr-FR" w:eastAsia="en-US"/>
        </w:rPr>
      </w:pPr>
      <w:r w:rsidRPr="00B64500">
        <w:rPr>
          <w:snapToGrid w:val="0"/>
          <w:lang w:val="fr-FR" w:eastAsia="en-US"/>
        </w:rPr>
        <w:t>IAB-DU-Cell-Resource-Configuration-TDD-Info ::= SEQUENCE {</w:t>
      </w:r>
    </w:p>
    <w:p w14:paraId="67A15CD3" w14:textId="77777777" w:rsidR="00FF54A9" w:rsidRPr="00B64500" w:rsidRDefault="00FF54A9" w:rsidP="00791720">
      <w:pPr>
        <w:pStyle w:val="PL"/>
        <w:rPr>
          <w:snapToGrid w:val="0"/>
          <w:lang w:val="fr-FR" w:eastAsia="en-US"/>
        </w:rPr>
      </w:pPr>
      <w:r w:rsidRPr="00B64500">
        <w:rPr>
          <w:snapToGrid w:val="0"/>
          <w:lang w:val="fr-FR" w:eastAsia="en-US"/>
        </w:rPr>
        <w:tab/>
        <w:t>gNB-DU-Cell-Resource-Configuration-TDD</w:t>
      </w:r>
      <w:r w:rsidRPr="00B64500">
        <w:rPr>
          <w:snapToGrid w:val="0"/>
          <w:lang w:val="fr-FR" w:eastAsia="en-US"/>
        </w:rPr>
        <w:tab/>
      </w:r>
      <w:r w:rsidRPr="00B64500">
        <w:rPr>
          <w:snapToGrid w:val="0"/>
          <w:lang w:val="fr-FR" w:eastAsia="en-US"/>
        </w:rPr>
        <w:tab/>
      </w:r>
      <w:r w:rsidRPr="00B64500">
        <w:rPr>
          <w:snapToGrid w:val="0"/>
          <w:lang w:val="fr-FR" w:eastAsia="en-US"/>
        </w:rPr>
        <w:tab/>
      </w:r>
      <w:r w:rsidRPr="00B64500">
        <w:rPr>
          <w:snapToGrid w:val="0"/>
          <w:lang w:val="fr-FR" w:eastAsia="en-US"/>
        </w:rPr>
        <w:tab/>
        <w:t>GNB-DU-Cell-Resource-Configuration,</w:t>
      </w:r>
    </w:p>
    <w:p w14:paraId="34730589" w14:textId="77777777" w:rsidR="00FF54A9" w:rsidRPr="00F60149" w:rsidRDefault="00FF54A9" w:rsidP="00791720">
      <w:pPr>
        <w:pStyle w:val="PL"/>
        <w:rPr>
          <w:snapToGrid w:val="0"/>
          <w:lang w:eastAsia="en-US"/>
        </w:rPr>
      </w:pPr>
      <w:r w:rsidRPr="00B64500">
        <w:rPr>
          <w:snapToGrid w:val="0"/>
          <w:lang w:val="fr-FR" w:eastAsia="en-US"/>
        </w:rPr>
        <w:tab/>
      </w:r>
      <w:r w:rsidRPr="00F60149">
        <w:rPr>
          <w:lang w:val="en-US"/>
        </w:rPr>
        <w:t>f</w:t>
      </w:r>
      <w:r w:rsidRPr="00F60149">
        <w:rPr>
          <w:lang w:eastAsia="en-US"/>
        </w:rPr>
        <w:t xml:space="preserve">requencyInfo </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NRFreq</w:t>
      </w:r>
      <w:r w:rsidRPr="00F60149">
        <w:rPr>
          <w:lang w:val="en-US"/>
        </w:rPr>
        <w:t>uency</w:t>
      </w:r>
      <w:r w:rsidRPr="00F60149">
        <w:rPr>
          <w:lang w:eastAsia="en-US"/>
        </w:rPr>
        <w:t>Info</w:t>
      </w:r>
      <w:r w:rsidRPr="00F60149">
        <w:rPr>
          <w:lang w:eastAsia="en-US"/>
        </w:rPr>
        <w:tab/>
      </w:r>
      <w:r w:rsidRPr="00F60149">
        <w:rPr>
          <w:lang w:eastAsia="en-US"/>
        </w:rPr>
        <w:tab/>
      </w:r>
      <w:r w:rsidRPr="00F60149">
        <w:rPr>
          <w:lang w:eastAsia="en-US"/>
        </w:rPr>
        <w:tab/>
        <w:t>OPTIONAL,</w:t>
      </w:r>
    </w:p>
    <w:p w14:paraId="3BA82E6A" w14:textId="77777777" w:rsidR="00FF54A9" w:rsidRPr="00F60149" w:rsidRDefault="00FF54A9" w:rsidP="00791720">
      <w:pPr>
        <w:pStyle w:val="PL"/>
        <w:rPr>
          <w:snapToGrid w:val="0"/>
          <w:lang w:eastAsia="en-US"/>
        </w:rPr>
      </w:pPr>
      <w:r w:rsidRPr="00F60149">
        <w:rPr>
          <w:snapToGrid w:val="0"/>
          <w:lang w:eastAsia="en-US"/>
        </w:rPr>
        <w:tab/>
      </w:r>
      <w:r w:rsidRPr="00F60149">
        <w:rPr>
          <w:lang w:val="en-US"/>
        </w:rPr>
        <w:t>t</w:t>
      </w:r>
      <w:r w:rsidRPr="00F60149">
        <w:rPr>
          <w:lang w:eastAsia="en-US"/>
        </w:rPr>
        <w:t xml:space="preserve">ransmissionBandwidth </w:t>
      </w:r>
      <w:r w:rsidRPr="00F60149">
        <w:rPr>
          <w:lang w:eastAsia="en-US"/>
        </w:rPr>
        <w:tab/>
      </w:r>
      <w:r w:rsidRPr="00F60149">
        <w:rPr>
          <w:lang w:eastAsia="en-US"/>
        </w:rPr>
        <w:tab/>
      </w:r>
      <w:r w:rsidRPr="00F60149">
        <w:rPr>
          <w:lang w:eastAsia="en-US"/>
        </w:rPr>
        <w:tab/>
      </w:r>
      <w:r w:rsidRPr="00F60149">
        <w:rPr>
          <w:lang w:val="en-US"/>
        </w:rPr>
        <w:t>NR</w:t>
      </w:r>
      <w:r w:rsidRPr="00F60149">
        <w:rPr>
          <w:lang w:eastAsia="en-US"/>
        </w:rPr>
        <w:t>TransmissionBandwidth</w:t>
      </w:r>
      <w:r w:rsidRPr="00F60149">
        <w:rPr>
          <w:lang w:eastAsia="en-US"/>
        </w:rPr>
        <w:tab/>
        <w:t>OPTIONAL,</w:t>
      </w:r>
    </w:p>
    <w:p w14:paraId="3E096396" w14:textId="77777777" w:rsidR="00FF54A9" w:rsidRPr="00F60149" w:rsidRDefault="00FF54A9" w:rsidP="00791720">
      <w:pPr>
        <w:pStyle w:val="PL"/>
        <w:rPr>
          <w:snapToGrid w:val="0"/>
          <w:lang w:eastAsia="en-US"/>
        </w:rPr>
      </w:pPr>
      <w:r w:rsidRPr="00F60149">
        <w:rPr>
          <w:snapToGrid w:val="0"/>
          <w:lang w:eastAsia="en-US"/>
        </w:rPr>
        <w:tab/>
      </w:r>
      <w:r w:rsidRPr="00F60149">
        <w:rPr>
          <w:snapToGrid w:val="0"/>
          <w:lang w:val="en-US"/>
        </w:rPr>
        <w:t>c</w:t>
      </w:r>
      <w:r w:rsidRPr="00F60149">
        <w:rPr>
          <w:snapToGrid w:val="0"/>
          <w:lang w:eastAsia="en-US"/>
        </w:rPr>
        <w:t>arrierList</w:t>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r>
      <w:r w:rsidR="00832C01">
        <w:rPr>
          <w:snapToGrid w:val="0"/>
          <w:lang w:val="en-US"/>
        </w:rPr>
        <w:tab/>
      </w:r>
      <w:r w:rsidRPr="00F60149">
        <w:rPr>
          <w:lang w:eastAsia="en-US"/>
        </w:rPr>
        <w:t>NRCarrierList</w:t>
      </w:r>
      <w:r w:rsidRPr="00F60149">
        <w:rPr>
          <w:lang w:eastAsia="en-US"/>
        </w:rPr>
        <w:tab/>
      </w:r>
      <w:r w:rsidRPr="00F60149">
        <w:rPr>
          <w:lang w:eastAsia="en-US"/>
        </w:rPr>
        <w:tab/>
      </w:r>
      <w:r w:rsidRPr="00F60149">
        <w:rPr>
          <w:lang w:eastAsia="en-US"/>
        </w:rPr>
        <w:tab/>
        <w:t>OPTIONAL,</w:t>
      </w:r>
    </w:p>
    <w:p w14:paraId="093E4B7C" w14:textId="77777777" w:rsidR="00FF54A9" w:rsidRPr="00F60149" w:rsidRDefault="00FF54A9" w:rsidP="00791720">
      <w:pPr>
        <w:pStyle w:val="PL"/>
        <w:rPr>
          <w:snapToGrid w:val="0"/>
          <w:lang w:eastAsia="en-US"/>
        </w:rPr>
      </w:pPr>
      <w:r w:rsidRPr="00F60149">
        <w:rPr>
          <w:snapToGrid w:val="0"/>
          <w:lang w:eastAsia="en-US"/>
        </w:rPr>
        <w:tab/>
        <w:t>iE-Extensions</w:t>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t>ProtocolExtensionContainer { {IAB-DU-Cell-Resource-Configuration-TDD-Info-ExtIEs} } OPTIONAL,</w:t>
      </w:r>
    </w:p>
    <w:p w14:paraId="35E28D4B" w14:textId="77777777" w:rsidR="00FF54A9" w:rsidRPr="00F60149" w:rsidRDefault="00FF54A9" w:rsidP="00791720">
      <w:pPr>
        <w:pStyle w:val="PL"/>
        <w:rPr>
          <w:snapToGrid w:val="0"/>
          <w:lang w:eastAsia="en-US"/>
        </w:rPr>
      </w:pPr>
      <w:r w:rsidRPr="00F60149">
        <w:rPr>
          <w:snapToGrid w:val="0"/>
          <w:lang w:eastAsia="en-US"/>
        </w:rPr>
        <w:tab/>
        <w:t>...</w:t>
      </w:r>
    </w:p>
    <w:p w14:paraId="4F534765" w14:textId="77777777" w:rsidR="00FF54A9" w:rsidRPr="00F60149" w:rsidRDefault="00FF54A9" w:rsidP="00791720">
      <w:pPr>
        <w:pStyle w:val="PL"/>
        <w:rPr>
          <w:snapToGrid w:val="0"/>
          <w:lang w:eastAsia="en-US"/>
        </w:rPr>
      </w:pPr>
      <w:r w:rsidRPr="00F60149">
        <w:rPr>
          <w:snapToGrid w:val="0"/>
          <w:lang w:eastAsia="en-US"/>
        </w:rPr>
        <w:t>}</w:t>
      </w:r>
    </w:p>
    <w:p w14:paraId="48E6BCAA" w14:textId="77777777" w:rsidR="00FF54A9" w:rsidRPr="00F60149" w:rsidRDefault="00FF54A9" w:rsidP="00791720">
      <w:pPr>
        <w:pStyle w:val="PL"/>
        <w:rPr>
          <w:snapToGrid w:val="0"/>
          <w:lang w:eastAsia="en-US"/>
        </w:rPr>
      </w:pPr>
    </w:p>
    <w:p w14:paraId="56E0B0D4" w14:textId="77777777" w:rsidR="00FF54A9" w:rsidRPr="00F60149" w:rsidRDefault="00FF54A9" w:rsidP="00791720">
      <w:pPr>
        <w:pStyle w:val="PL"/>
        <w:rPr>
          <w:snapToGrid w:val="0"/>
          <w:lang w:eastAsia="en-US"/>
        </w:rPr>
      </w:pPr>
      <w:r w:rsidRPr="00F60149">
        <w:rPr>
          <w:snapToGrid w:val="0"/>
          <w:lang w:eastAsia="en-US"/>
        </w:rPr>
        <w:t>IAB-DU-Cell-Resource-Configuration-TDD-Info-ExtIEs XNAP-PROTOCOL-EXTENSION ::= {</w:t>
      </w:r>
    </w:p>
    <w:p w14:paraId="04ECA483" w14:textId="77777777" w:rsidR="00FF54A9" w:rsidRPr="00F60149" w:rsidRDefault="00FF54A9" w:rsidP="00791720">
      <w:pPr>
        <w:pStyle w:val="PL"/>
        <w:rPr>
          <w:snapToGrid w:val="0"/>
          <w:lang w:eastAsia="en-US"/>
        </w:rPr>
      </w:pPr>
      <w:r w:rsidRPr="00F60149">
        <w:rPr>
          <w:snapToGrid w:val="0"/>
          <w:lang w:eastAsia="en-US"/>
        </w:rPr>
        <w:tab/>
        <w:t>...</w:t>
      </w:r>
    </w:p>
    <w:p w14:paraId="056FF3DC" w14:textId="77777777" w:rsidR="00FF54A9" w:rsidRPr="00F60149" w:rsidRDefault="00FF54A9" w:rsidP="007C61C5">
      <w:pPr>
        <w:pStyle w:val="PL"/>
        <w:rPr>
          <w:noProof w:val="0"/>
          <w:snapToGrid w:val="0"/>
          <w:lang w:eastAsia="en-US"/>
        </w:rPr>
      </w:pPr>
      <w:r w:rsidRPr="00F60149">
        <w:rPr>
          <w:noProof w:val="0"/>
          <w:snapToGrid w:val="0"/>
          <w:lang w:eastAsia="en-US"/>
        </w:rPr>
        <w:t>}</w:t>
      </w:r>
    </w:p>
    <w:p w14:paraId="32EAF03A" w14:textId="77777777" w:rsidR="00FF54A9" w:rsidRPr="00F60149" w:rsidRDefault="00FF54A9" w:rsidP="009555FF">
      <w:pPr>
        <w:pStyle w:val="PL"/>
        <w:rPr>
          <w:noProof w:val="0"/>
          <w:snapToGrid w:val="0"/>
          <w:lang w:eastAsia="zh-CN"/>
        </w:rPr>
      </w:pPr>
    </w:p>
    <w:p w14:paraId="7A0EA879" w14:textId="77777777" w:rsidR="00FF54A9" w:rsidRPr="00F60149" w:rsidRDefault="00FF54A9" w:rsidP="00791720">
      <w:pPr>
        <w:pStyle w:val="PL"/>
        <w:rPr>
          <w:snapToGrid w:val="0"/>
        </w:rPr>
      </w:pPr>
      <w:r w:rsidRPr="00F60149">
        <w:rPr>
          <w:snapToGrid w:val="0"/>
        </w:rPr>
        <w:t>IAB-MT-Cell-List ::= SEQUENCE (SIZE(1..maxnoofServingCells)) OF IAB-MT-Cell-List-Item</w:t>
      </w:r>
    </w:p>
    <w:p w14:paraId="1F622E22" w14:textId="77777777" w:rsidR="00FF54A9" w:rsidRPr="00F60149" w:rsidRDefault="00FF54A9" w:rsidP="00791720">
      <w:pPr>
        <w:pStyle w:val="PL"/>
        <w:rPr>
          <w:snapToGrid w:val="0"/>
        </w:rPr>
      </w:pPr>
    </w:p>
    <w:p w14:paraId="149091B7" w14:textId="77777777" w:rsidR="00FF54A9" w:rsidRPr="00F60149" w:rsidRDefault="00FF54A9" w:rsidP="00791720">
      <w:pPr>
        <w:pStyle w:val="PL"/>
        <w:rPr>
          <w:snapToGrid w:val="0"/>
        </w:rPr>
      </w:pPr>
      <w:r w:rsidRPr="00F60149">
        <w:rPr>
          <w:snapToGrid w:val="0"/>
        </w:rPr>
        <w:t xml:space="preserve">IAB-MT-Cell-List-Item ::= </w:t>
      </w:r>
      <w:r w:rsidRPr="00F60149">
        <w:rPr>
          <w:snapToGrid w:val="0"/>
        </w:rPr>
        <w:tab/>
        <w:t>SEQUENCE {</w:t>
      </w:r>
    </w:p>
    <w:p w14:paraId="0932D846" w14:textId="77777777" w:rsidR="00FF54A9" w:rsidRPr="00B64500" w:rsidRDefault="00FF54A9" w:rsidP="00791720">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7E9FB125" w14:textId="77777777" w:rsidR="00FF54A9" w:rsidRPr="00B64500" w:rsidRDefault="00FF54A9" w:rsidP="00791720">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4F5BCFBA" w14:textId="77777777" w:rsidR="00FF54A9" w:rsidRPr="00B64500" w:rsidRDefault="00FF54A9" w:rsidP="00791720">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103CF302" w14:textId="77777777" w:rsidR="00FF54A9" w:rsidRPr="00B64500" w:rsidRDefault="00FF54A9" w:rsidP="00791720">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0D433E70" w14:textId="77777777" w:rsidR="00FF54A9" w:rsidRPr="00B64500" w:rsidRDefault="00FF54A9" w:rsidP="00791720">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67BF16B1" w14:textId="77777777" w:rsidR="00FF54A9" w:rsidRPr="00B64500" w:rsidRDefault="00FF54A9" w:rsidP="00791720">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28D6737F" w14:textId="77777777" w:rsidR="00FF54A9" w:rsidRPr="00B64500" w:rsidRDefault="00FF54A9" w:rsidP="00791720">
      <w:pPr>
        <w:pStyle w:val="PL"/>
        <w:rPr>
          <w:snapToGrid w:val="0"/>
          <w:lang w:val="fr-FR" w:eastAsia="en-US"/>
        </w:rPr>
      </w:pPr>
      <w:r w:rsidRPr="00B64500">
        <w:rPr>
          <w:snapToGrid w:val="0"/>
          <w:lang w:val="fr-FR" w:eastAsia="en-US"/>
        </w:rPr>
        <w:tab/>
        <w:t>...</w:t>
      </w:r>
    </w:p>
    <w:p w14:paraId="461997E4" w14:textId="77777777" w:rsidR="00FF54A9" w:rsidRPr="00B64500" w:rsidRDefault="00FF54A9" w:rsidP="00791720">
      <w:pPr>
        <w:pStyle w:val="PL"/>
        <w:rPr>
          <w:snapToGrid w:val="0"/>
          <w:lang w:val="fr-FR"/>
        </w:rPr>
      </w:pPr>
      <w:r w:rsidRPr="00B64500">
        <w:rPr>
          <w:snapToGrid w:val="0"/>
          <w:lang w:val="fr-FR"/>
        </w:rPr>
        <w:t>}</w:t>
      </w:r>
    </w:p>
    <w:p w14:paraId="5EE4EDFA" w14:textId="77777777" w:rsidR="00FF54A9" w:rsidRPr="00B64500" w:rsidRDefault="00FF54A9" w:rsidP="00791720">
      <w:pPr>
        <w:pStyle w:val="PL"/>
        <w:rPr>
          <w:snapToGrid w:val="0"/>
          <w:lang w:val="fr-FR"/>
        </w:rPr>
      </w:pPr>
    </w:p>
    <w:p w14:paraId="0F8A7C18" w14:textId="77777777" w:rsidR="00FF54A9" w:rsidRPr="00B64500" w:rsidRDefault="00FF54A9" w:rsidP="00791720">
      <w:pPr>
        <w:pStyle w:val="PL"/>
        <w:rPr>
          <w:snapToGrid w:val="0"/>
          <w:lang w:val="fr-FR"/>
        </w:rPr>
      </w:pPr>
      <w:r w:rsidRPr="00B64500">
        <w:rPr>
          <w:snapToGrid w:val="0"/>
          <w:lang w:val="fr-FR"/>
        </w:rPr>
        <w:t>IAB-MT-Cell-List-Item-ExtIEs XNAP-PROTOCOL-EXTENSION ::= {</w:t>
      </w:r>
    </w:p>
    <w:p w14:paraId="4EC76A40" w14:textId="77777777" w:rsidR="00FF54A9" w:rsidRPr="00B64500" w:rsidRDefault="00FF54A9" w:rsidP="00791720">
      <w:pPr>
        <w:pStyle w:val="PL"/>
        <w:rPr>
          <w:snapToGrid w:val="0"/>
          <w:lang w:val="fr-FR"/>
        </w:rPr>
      </w:pPr>
      <w:r w:rsidRPr="00B64500">
        <w:rPr>
          <w:snapToGrid w:val="0"/>
          <w:lang w:val="fr-FR"/>
        </w:rPr>
        <w:tab/>
        <w:t>...</w:t>
      </w:r>
    </w:p>
    <w:p w14:paraId="534408AB" w14:textId="77777777" w:rsidR="00FF54A9" w:rsidRPr="00B64500" w:rsidRDefault="00FF54A9" w:rsidP="00791720">
      <w:pPr>
        <w:pStyle w:val="PL"/>
        <w:rPr>
          <w:snapToGrid w:val="0"/>
          <w:lang w:val="fr-FR"/>
        </w:rPr>
      </w:pPr>
      <w:r w:rsidRPr="00B64500">
        <w:rPr>
          <w:snapToGrid w:val="0"/>
          <w:lang w:val="fr-FR"/>
        </w:rPr>
        <w:t>}</w:t>
      </w:r>
    </w:p>
    <w:p w14:paraId="740D65C7" w14:textId="77777777" w:rsidR="00FF54A9" w:rsidRPr="00B64500" w:rsidRDefault="00FF54A9" w:rsidP="007C61C5">
      <w:pPr>
        <w:pStyle w:val="PL"/>
        <w:rPr>
          <w:rFonts w:cs="Courier New"/>
          <w:noProof w:val="0"/>
          <w:snapToGrid w:val="0"/>
          <w:szCs w:val="16"/>
          <w:lang w:val="fr-FR" w:eastAsia="zh-CN"/>
        </w:rPr>
      </w:pPr>
    </w:p>
    <w:p w14:paraId="41068572" w14:textId="77777777" w:rsidR="002A0722" w:rsidRPr="00B64500" w:rsidRDefault="002A0722" w:rsidP="009555FF">
      <w:pPr>
        <w:pStyle w:val="PL"/>
        <w:rPr>
          <w:rFonts w:eastAsia="SimSun"/>
          <w:noProof w:val="0"/>
          <w:snapToGrid w:val="0"/>
          <w:lang w:val="fr-FR" w:eastAsia="zh-CN"/>
        </w:rPr>
      </w:pPr>
      <w:r w:rsidRPr="00B64500">
        <w:rPr>
          <w:noProof w:val="0"/>
          <w:snapToGrid w:val="0"/>
          <w:lang w:val="fr-FR" w:eastAsia="zh-CN"/>
        </w:rPr>
        <w:t>IABNodeIndication</w:t>
      </w:r>
      <w:r w:rsidRPr="00B64500">
        <w:rPr>
          <w:noProof w:val="0"/>
          <w:snapToGrid w:val="0"/>
          <w:lang w:val="fr-FR"/>
        </w:rPr>
        <w:t xml:space="preserve"> ::= ENUMERATED {</w:t>
      </w:r>
      <w:r w:rsidRPr="00B64500">
        <w:rPr>
          <w:noProof w:val="0"/>
          <w:snapToGrid w:val="0"/>
          <w:lang w:val="fr-FR" w:eastAsia="zh-CN"/>
        </w:rPr>
        <w:t>true,...}</w:t>
      </w:r>
    </w:p>
    <w:p w14:paraId="323A2D86" w14:textId="77777777" w:rsidR="00FF54A9" w:rsidRPr="00B64500" w:rsidRDefault="00FF54A9" w:rsidP="009555FF">
      <w:pPr>
        <w:pStyle w:val="PL"/>
        <w:rPr>
          <w:rFonts w:cs="Courier New"/>
          <w:noProof w:val="0"/>
          <w:snapToGrid w:val="0"/>
          <w:szCs w:val="16"/>
          <w:lang w:val="fr-FR" w:eastAsia="zh-CN"/>
        </w:rPr>
      </w:pPr>
    </w:p>
    <w:p w14:paraId="7CF12F9D" w14:textId="77777777" w:rsidR="009575BB" w:rsidRDefault="009575BB" w:rsidP="00791720">
      <w:pPr>
        <w:pStyle w:val="PL"/>
        <w:rPr>
          <w:noProof w:val="0"/>
          <w:snapToGrid w:val="0"/>
        </w:rPr>
      </w:pPr>
      <w:r>
        <w:rPr>
          <w:snapToGrid w:val="0"/>
        </w:rPr>
        <w:t xml:space="preserve">IAB-QoS-Mapping-Information ::= </w:t>
      </w:r>
      <w:r w:rsidRPr="00FE76CD">
        <w:rPr>
          <w:noProof w:val="0"/>
          <w:snapToGrid w:val="0"/>
        </w:rPr>
        <w:t>SEQUENCE {</w:t>
      </w:r>
    </w:p>
    <w:p w14:paraId="4BBC943E" w14:textId="77777777" w:rsidR="009575BB" w:rsidRPr="00791720" w:rsidRDefault="00A50764" w:rsidP="00791720">
      <w:pPr>
        <w:pStyle w:val="PL"/>
      </w:pPr>
      <w:r>
        <w:tab/>
      </w:r>
      <w:r w:rsidR="009575BB" w:rsidRPr="00791720">
        <w:t>dscp</w:t>
      </w:r>
      <w:r w:rsidR="009575BB" w:rsidRPr="00791720">
        <w:tab/>
      </w:r>
      <w:r w:rsidR="009575BB" w:rsidRPr="00791720">
        <w:tab/>
      </w:r>
      <w:r w:rsidR="009575BB" w:rsidRPr="00791720">
        <w:tab/>
      </w:r>
      <w:r w:rsidR="009575BB" w:rsidRPr="00791720">
        <w:tab/>
      </w:r>
      <w:r w:rsidR="009575BB" w:rsidRPr="00791720">
        <w:tab/>
      </w:r>
      <w:r w:rsidR="009575BB" w:rsidRPr="00791720">
        <w:tab/>
      </w:r>
      <w:r w:rsidR="009575BB" w:rsidRPr="00791720">
        <w:tab/>
        <w:t>BIT STRING (SIZE(6))</w:t>
      </w:r>
      <w:r w:rsidR="009575BB" w:rsidRPr="00791720">
        <w:tab/>
      </w:r>
      <w:r w:rsidR="009575BB" w:rsidRPr="00791720">
        <w:tab/>
      </w:r>
      <w:r w:rsidR="009575BB" w:rsidRPr="00791720">
        <w:tab/>
        <w:t>OPTIONAL,</w:t>
      </w:r>
    </w:p>
    <w:p w14:paraId="1C8FF241" w14:textId="77777777" w:rsidR="009575BB" w:rsidRPr="00791720" w:rsidRDefault="00A50764" w:rsidP="00791720">
      <w:pPr>
        <w:pStyle w:val="PL"/>
      </w:pPr>
      <w:r>
        <w:tab/>
      </w:r>
      <w:r w:rsidR="009575BB" w:rsidRPr="00791720">
        <w:t>flow-label</w:t>
      </w:r>
      <w:r w:rsidR="009575BB" w:rsidRPr="00791720">
        <w:tab/>
      </w:r>
      <w:r w:rsidR="009575BB" w:rsidRPr="00791720">
        <w:tab/>
      </w:r>
      <w:r w:rsidR="009575BB" w:rsidRPr="00791720">
        <w:tab/>
      </w:r>
      <w:r w:rsidR="009575BB" w:rsidRPr="00791720">
        <w:tab/>
      </w:r>
      <w:r w:rsidR="009575BB" w:rsidRPr="00791720">
        <w:tab/>
      </w:r>
      <w:r w:rsidR="009575BB" w:rsidRPr="00791720">
        <w:tab/>
        <w:t>BIT STRING (SIZE(20))</w:t>
      </w:r>
      <w:r w:rsidR="009575BB" w:rsidRPr="00791720">
        <w:tab/>
      </w:r>
      <w:r w:rsidR="009575BB" w:rsidRPr="00791720">
        <w:tab/>
        <w:t>OPTIONAL,</w:t>
      </w:r>
    </w:p>
    <w:p w14:paraId="594D7862" w14:textId="77777777" w:rsidR="009575BB" w:rsidRPr="00791720" w:rsidRDefault="00A50764" w:rsidP="00791720">
      <w:pPr>
        <w:pStyle w:val="PL"/>
      </w:pPr>
      <w:r>
        <w:tab/>
      </w:r>
      <w:r w:rsidR="009575BB" w:rsidRPr="00791720">
        <w:t>iE-Extensions</w:t>
      </w:r>
      <w:r w:rsidR="009575BB" w:rsidRPr="00791720">
        <w:tab/>
      </w:r>
      <w:r w:rsidR="009575BB" w:rsidRPr="00791720">
        <w:tab/>
      </w:r>
      <w:r w:rsidR="009575BB" w:rsidRPr="00791720">
        <w:tab/>
      </w:r>
      <w:r w:rsidR="009575BB" w:rsidRPr="00791720">
        <w:tab/>
      </w:r>
      <w:r w:rsidR="009575BB" w:rsidRPr="00791720">
        <w:tab/>
        <w:t>ProtocolExtensionContainer { {IAB-QoS-Mapping-Information-ExtIEs} }</w:t>
      </w:r>
      <w:r w:rsidR="009575BB" w:rsidRPr="00791720">
        <w:tab/>
        <w:t>OPTIONAL,</w:t>
      </w:r>
    </w:p>
    <w:p w14:paraId="0C104077" w14:textId="77777777" w:rsidR="009575BB" w:rsidRPr="00791720" w:rsidRDefault="00A50764" w:rsidP="00791720">
      <w:pPr>
        <w:pStyle w:val="PL"/>
      </w:pPr>
      <w:r>
        <w:tab/>
      </w:r>
      <w:r w:rsidR="009575BB" w:rsidRPr="00791720">
        <w:t>...</w:t>
      </w:r>
    </w:p>
    <w:p w14:paraId="6685C82E" w14:textId="77777777" w:rsidR="009575BB" w:rsidRDefault="009575BB" w:rsidP="00791720">
      <w:pPr>
        <w:pStyle w:val="PL"/>
        <w:rPr>
          <w:snapToGrid w:val="0"/>
        </w:rPr>
      </w:pPr>
      <w:r>
        <w:rPr>
          <w:snapToGrid w:val="0"/>
        </w:rPr>
        <w:t>}</w:t>
      </w:r>
    </w:p>
    <w:p w14:paraId="355D7A55" w14:textId="77777777" w:rsidR="009575BB" w:rsidRDefault="009575BB" w:rsidP="00791720">
      <w:pPr>
        <w:pStyle w:val="PL"/>
        <w:rPr>
          <w:snapToGrid w:val="0"/>
        </w:rPr>
      </w:pPr>
    </w:p>
    <w:p w14:paraId="5E2ADEC0" w14:textId="77777777" w:rsidR="009575BB" w:rsidRPr="00AA5DA2" w:rsidRDefault="009575BB" w:rsidP="009575BB">
      <w:pPr>
        <w:pStyle w:val="PL"/>
        <w:rPr>
          <w:noProof w:val="0"/>
          <w:snapToGrid w:val="0"/>
        </w:rPr>
      </w:pPr>
      <w:r>
        <w:rPr>
          <w:snapToGrid w:val="0"/>
        </w:rPr>
        <w:t>IAB-QoS-Mapping-Information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2DB05DB8" w14:textId="77777777" w:rsidR="009575BB" w:rsidRPr="00AA5DA2" w:rsidRDefault="009575BB" w:rsidP="009575BB">
      <w:pPr>
        <w:pStyle w:val="PL"/>
        <w:rPr>
          <w:noProof w:val="0"/>
          <w:snapToGrid w:val="0"/>
        </w:rPr>
      </w:pPr>
      <w:r w:rsidRPr="00AA5DA2">
        <w:rPr>
          <w:noProof w:val="0"/>
          <w:snapToGrid w:val="0"/>
        </w:rPr>
        <w:tab/>
        <w:t>...</w:t>
      </w:r>
    </w:p>
    <w:p w14:paraId="620819E2" w14:textId="77777777" w:rsidR="009575BB" w:rsidRPr="00FE76CD" w:rsidRDefault="009575BB" w:rsidP="00791720">
      <w:pPr>
        <w:pStyle w:val="PL"/>
        <w:rPr>
          <w:snapToGrid w:val="0"/>
        </w:rPr>
      </w:pPr>
      <w:r w:rsidRPr="00AA5DA2">
        <w:rPr>
          <w:snapToGrid w:val="0"/>
        </w:rPr>
        <w:t>}</w:t>
      </w:r>
    </w:p>
    <w:p w14:paraId="6BD5DC39" w14:textId="77777777" w:rsidR="009575BB" w:rsidRPr="005839D2" w:rsidRDefault="009575BB" w:rsidP="009575BB">
      <w:pPr>
        <w:pStyle w:val="PL"/>
      </w:pPr>
    </w:p>
    <w:p w14:paraId="066E70D8" w14:textId="77777777" w:rsidR="00FF54A9" w:rsidRPr="00F60149" w:rsidRDefault="00FF54A9" w:rsidP="00791720">
      <w:pPr>
        <w:pStyle w:val="PL"/>
        <w:rPr>
          <w:snapToGrid w:val="0"/>
          <w:lang w:eastAsia="en-US"/>
        </w:rPr>
      </w:pPr>
      <w:r w:rsidRPr="00F60149">
        <w:rPr>
          <w:snapToGrid w:val="0"/>
          <w:lang w:eastAsia="en-US"/>
        </w:rPr>
        <w:t>IAB-STC-Info</w:t>
      </w:r>
      <w:r w:rsidRPr="00F60149">
        <w:rPr>
          <w:snapToGrid w:val="0"/>
          <w:lang w:eastAsia="en-US"/>
        </w:rPr>
        <w:tab/>
        <w:t>::=</w:t>
      </w:r>
      <w:r w:rsidRPr="00F60149">
        <w:rPr>
          <w:snapToGrid w:val="0"/>
          <w:lang w:eastAsia="en-US"/>
        </w:rPr>
        <w:tab/>
        <w:t>SEQUENCE{</w:t>
      </w:r>
    </w:p>
    <w:p w14:paraId="55EBC4F1" w14:textId="77777777" w:rsidR="00FF54A9" w:rsidRPr="00F60149" w:rsidRDefault="00FF54A9" w:rsidP="00791720">
      <w:pPr>
        <w:pStyle w:val="PL"/>
        <w:rPr>
          <w:snapToGrid w:val="0"/>
          <w:lang w:eastAsia="en-US"/>
        </w:rPr>
      </w:pPr>
      <w:r w:rsidRPr="00F60149">
        <w:rPr>
          <w:snapToGrid w:val="0"/>
          <w:lang w:eastAsia="en-US"/>
        </w:rPr>
        <w:tab/>
        <w:t>iAB-STC-Info-List</w:t>
      </w:r>
      <w:r w:rsidRPr="00F60149">
        <w:rPr>
          <w:snapToGrid w:val="0"/>
          <w:lang w:eastAsia="en-US"/>
        </w:rPr>
        <w:tab/>
        <w:t>IAB-STC-Info-List,</w:t>
      </w:r>
    </w:p>
    <w:p w14:paraId="50EF2D6A" w14:textId="77777777" w:rsidR="00FF54A9" w:rsidRPr="00B64500" w:rsidRDefault="00FF54A9" w:rsidP="00791720">
      <w:pPr>
        <w:pStyle w:val="PL"/>
        <w:rPr>
          <w:snapToGrid w:val="0"/>
          <w:lang w:val="fr-FR" w:eastAsia="en-US"/>
        </w:rPr>
      </w:pPr>
      <w:r w:rsidRPr="00F60149">
        <w:rPr>
          <w:snapToGrid w:val="0"/>
          <w:lang w:eastAsia="en-US"/>
        </w:rPr>
        <w:tab/>
      </w:r>
      <w:r w:rsidRPr="00B64500">
        <w:rPr>
          <w:snapToGrid w:val="0"/>
          <w:lang w:val="fr-FR" w:eastAsia="en-US"/>
        </w:rPr>
        <w:t>iE-Extensions</w:t>
      </w:r>
      <w:r w:rsidRPr="00B64500">
        <w:rPr>
          <w:snapToGrid w:val="0"/>
          <w:lang w:val="fr-FR" w:eastAsia="en-US"/>
        </w:rPr>
        <w:tab/>
      </w:r>
      <w:r w:rsidRPr="00B64500">
        <w:rPr>
          <w:snapToGrid w:val="0"/>
          <w:lang w:val="fr-FR" w:eastAsia="en-US"/>
        </w:rPr>
        <w:tab/>
        <w:t xml:space="preserve">ProtocolExtensionContainer { { IAB-STC-Info-ExtIEs } } OPTIONAL, </w:t>
      </w:r>
    </w:p>
    <w:p w14:paraId="02AE0983" w14:textId="77777777" w:rsidR="00FF54A9" w:rsidRPr="00B64500" w:rsidRDefault="00FF54A9" w:rsidP="00791720">
      <w:pPr>
        <w:pStyle w:val="PL"/>
        <w:rPr>
          <w:snapToGrid w:val="0"/>
          <w:lang w:val="fr-FR" w:eastAsia="en-US"/>
        </w:rPr>
      </w:pPr>
      <w:r w:rsidRPr="00B64500">
        <w:rPr>
          <w:snapToGrid w:val="0"/>
          <w:lang w:val="fr-FR" w:eastAsia="en-US"/>
        </w:rPr>
        <w:tab/>
        <w:t>...</w:t>
      </w:r>
    </w:p>
    <w:p w14:paraId="69AF9D6F" w14:textId="77777777" w:rsidR="00FF54A9" w:rsidRPr="00B64500" w:rsidRDefault="00FF54A9" w:rsidP="00791720">
      <w:pPr>
        <w:pStyle w:val="PL"/>
        <w:rPr>
          <w:snapToGrid w:val="0"/>
          <w:lang w:val="fr-FR" w:eastAsia="en-US"/>
        </w:rPr>
      </w:pPr>
      <w:r w:rsidRPr="00B64500">
        <w:rPr>
          <w:snapToGrid w:val="0"/>
          <w:lang w:val="fr-FR" w:eastAsia="en-US"/>
        </w:rPr>
        <w:t>}</w:t>
      </w:r>
    </w:p>
    <w:p w14:paraId="1137AA09" w14:textId="77777777" w:rsidR="00FF54A9" w:rsidRPr="00B64500" w:rsidRDefault="00FF54A9" w:rsidP="00791720">
      <w:pPr>
        <w:pStyle w:val="PL"/>
        <w:rPr>
          <w:snapToGrid w:val="0"/>
          <w:lang w:val="fr-FR" w:eastAsia="en-US"/>
        </w:rPr>
      </w:pPr>
    </w:p>
    <w:p w14:paraId="1F82C54E" w14:textId="77777777" w:rsidR="00FF54A9" w:rsidRPr="00B64500" w:rsidRDefault="00FF54A9" w:rsidP="00791720">
      <w:pPr>
        <w:pStyle w:val="PL"/>
        <w:rPr>
          <w:snapToGrid w:val="0"/>
          <w:lang w:val="fr-FR" w:eastAsia="en-US"/>
        </w:rPr>
      </w:pPr>
      <w:r w:rsidRPr="00B64500">
        <w:rPr>
          <w:snapToGrid w:val="0"/>
          <w:lang w:val="fr-FR" w:eastAsia="en-US"/>
        </w:rPr>
        <w:t>IAB-STC-Info-ExtIEs XNAP-PROTOCOL-EXTENSION ::= {</w:t>
      </w:r>
    </w:p>
    <w:p w14:paraId="76D8175A" w14:textId="77777777" w:rsidR="00FF54A9" w:rsidRPr="00B64500" w:rsidRDefault="00FF54A9" w:rsidP="00791720">
      <w:pPr>
        <w:pStyle w:val="PL"/>
        <w:rPr>
          <w:snapToGrid w:val="0"/>
          <w:lang w:val="fr-FR" w:eastAsia="en-US"/>
        </w:rPr>
      </w:pPr>
      <w:r w:rsidRPr="00B64500">
        <w:rPr>
          <w:snapToGrid w:val="0"/>
          <w:lang w:val="fr-FR" w:eastAsia="en-US"/>
        </w:rPr>
        <w:tab/>
        <w:t>...</w:t>
      </w:r>
    </w:p>
    <w:p w14:paraId="5B04C59D" w14:textId="77777777" w:rsidR="00FF54A9" w:rsidRPr="00B64500" w:rsidRDefault="00FF54A9" w:rsidP="00791720">
      <w:pPr>
        <w:pStyle w:val="PL"/>
        <w:rPr>
          <w:snapToGrid w:val="0"/>
          <w:lang w:val="fr-FR" w:eastAsia="en-US"/>
        </w:rPr>
      </w:pPr>
      <w:r w:rsidRPr="00B64500">
        <w:rPr>
          <w:snapToGrid w:val="0"/>
          <w:lang w:val="fr-FR" w:eastAsia="en-US"/>
        </w:rPr>
        <w:lastRenderedPageBreak/>
        <w:t>}</w:t>
      </w:r>
    </w:p>
    <w:p w14:paraId="611E03DB" w14:textId="77777777" w:rsidR="00FF54A9" w:rsidRPr="00B64500" w:rsidRDefault="00FF54A9" w:rsidP="00791720">
      <w:pPr>
        <w:pStyle w:val="PL"/>
        <w:rPr>
          <w:snapToGrid w:val="0"/>
          <w:lang w:val="fr-FR" w:eastAsia="en-US"/>
        </w:rPr>
      </w:pPr>
    </w:p>
    <w:p w14:paraId="5786D102" w14:textId="77777777" w:rsidR="00FF54A9" w:rsidRPr="00B64500" w:rsidRDefault="00FF54A9" w:rsidP="00791720">
      <w:pPr>
        <w:pStyle w:val="PL"/>
        <w:rPr>
          <w:snapToGrid w:val="0"/>
          <w:lang w:val="fr-FR" w:eastAsia="en-US"/>
        </w:rPr>
      </w:pPr>
      <w:r w:rsidRPr="00B64500">
        <w:rPr>
          <w:snapToGrid w:val="0"/>
          <w:lang w:val="fr-FR" w:eastAsia="en-US"/>
        </w:rPr>
        <w:t xml:space="preserve">IAB-STC-Info-List ::= </w:t>
      </w:r>
      <w:r w:rsidRPr="00B64500">
        <w:rPr>
          <w:snapToGrid w:val="0"/>
          <w:lang w:val="fr-FR" w:eastAsia="en-US"/>
        </w:rPr>
        <w:tab/>
        <w:t>SEQUENCE (SIZE(1..maxnoofIABSTCInfo)) OF IAB-STC-Info-Item</w:t>
      </w:r>
    </w:p>
    <w:p w14:paraId="6A0D1B81" w14:textId="77777777" w:rsidR="00FF54A9" w:rsidRPr="00B64500" w:rsidRDefault="00FF54A9" w:rsidP="00791720">
      <w:pPr>
        <w:pStyle w:val="PL"/>
        <w:rPr>
          <w:snapToGrid w:val="0"/>
          <w:lang w:val="fr-FR" w:eastAsia="en-US"/>
        </w:rPr>
      </w:pPr>
    </w:p>
    <w:p w14:paraId="13E525A4" w14:textId="77777777" w:rsidR="00FF54A9" w:rsidRPr="00F60149" w:rsidRDefault="00FF54A9" w:rsidP="00791720">
      <w:pPr>
        <w:pStyle w:val="PL"/>
        <w:rPr>
          <w:snapToGrid w:val="0"/>
          <w:lang w:eastAsia="en-US"/>
        </w:rPr>
      </w:pPr>
      <w:r w:rsidRPr="00F60149">
        <w:rPr>
          <w:snapToGrid w:val="0"/>
          <w:lang w:eastAsia="en-US"/>
        </w:rPr>
        <w:t>IAB-STC-Info-Item::=</w:t>
      </w:r>
      <w:r w:rsidRPr="00F60149">
        <w:rPr>
          <w:snapToGrid w:val="0"/>
          <w:lang w:eastAsia="en-US"/>
        </w:rPr>
        <w:tab/>
        <w:t>SEQUENCE {</w:t>
      </w:r>
    </w:p>
    <w:p w14:paraId="58E1CF21" w14:textId="77777777" w:rsidR="00FF54A9" w:rsidRPr="00F60149" w:rsidRDefault="00FF54A9" w:rsidP="00791720">
      <w:pPr>
        <w:pStyle w:val="PL"/>
        <w:rPr>
          <w:snapToGrid w:val="0"/>
          <w:lang w:eastAsia="en-US"/>
        </w:rPr>
      </w:pPr>
      <w:r w:rsidRPr="00F60149">
        <w:rPr>
          <w:snapToGrid w:val="0"/>
          <w:lang w:eastAsia="en-US"/>
        </w:rPr>
        <w:tab/>
        <w:t>sSB-freqInfo</w:t>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t>SSB-freqInfo,</w:t>
      </w:r>
    </w:p>
    <w:p w14:paraId="69D41AEC" w14:textId="77777777" w:rsidR="00FF54A9" w:rsidRPr="00F60149" w:rsidRDefault="00FF54A9" w:rsidP="00791720">
      <w:pPr>
        <w:pStyle w:val="PL"/>
        <w:rPr>
          <w:snapToGrid w:val="0"/>
          <w:lang w:eastAsia="en-US"/>
        </w:rPr>
      </w:pPr>
      <w:r w:rsidRPr="00F60149">
        <w:rPr>
          <w:snapToGrid w:val="0"/>
          <w:lang w:eastAsia="en-US"/>
        </w:rPr>
        <w:tab/>
        <w:t>sSB-subcarrierSpacing</w:t>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t>SSB-subcarrierSpacing,</w:t>
      </w:r>
    </w:p>
    <w:p w14:paraId="0919CC32" w14:textId="77777777" w:rsidR="00FF54A9" w:rsidRPr="00F60149" w:rsidRDefault="00FF54A9" w:rsidP="00791720">
      <w:pPr>
        <w:pStyle w:val="PL"/>
        <w:rPr>
          <w:snapToGrid w:val="0"/>
          <w:lang w:eastAsia="en-US"/>
        </w:rPr>
      </w:pPr>
      <w:r w:rsidRPr="00F60149">
        <w:rPr>
          <w:snapToGrid w:val="0"/>
          <w:lang w:eastAsia="en-US"/>
        </w:rPr>
        <w:tab/>
        <w:t>sSB-transmissionPeriodicity</w:t>
      </w:r>
      <w:r w:rsidRPr="00F60149">
        <w:rPr>
          <w:snapToGrid w:val="0"/>
          <w:lang w:eastAsia="en-US"/>
        </w:rPr>
        <w:tab/>
      </w:r>
      <w:r w:rsidRPr="00F60149">
        <w:rPr>
          <w:snapToGrid w:val="0"/>
          <w:lang w:eastAsia="en-US"/>
        </w:rPr>
        <w:tab/>
      </w:r>
      <w:r w:rsidRPr="00F60149">
        <w:rPr>
          <w:snapToGrid w:val="0"/>
          <w:lang w:eastAsia="en-US"/>
        </w:rPr>
        <w:tab/>
        <w:t>SSB-transmissionPeriodicity,</w:t>
      </w:r>
    </w:p>
    <w:p w14:paraId="3DBB4253" w14:textId="77777777" w:rsidR="00FF54A9" w:rsidRPr="00F60149" w:rsidRDefault="00FF54A9" w:rsidP="00791720">
      <w:pPr>
        <w:pStyle w:val="PL"/>
        <w:rPr>
          <w:snapToGrid w:val="0"/>
          <w:lang w:eastAsia="en-US"/>
        </w:rPr>
      </w:pPr>
      <w:r w:rsidRPr="00F60149">
        <w:rPr>
          <w:snapToGrid w:val="0"/>
          <w:lang w:eastAsia="en-US"/>
        </w:rPr>
        <w:tab/>
        <w:t>sSB-transmissionTimingOffset</w:t>
      </w:r>
      <w:r w:rsidRPr="00F60149">
        <w:rPr>
          <w:snapToGrid w:val="0"/>
          <w:lang w:eastAsia="en-US"/>
        </w:rPr>
        <w:tab/>
      </w:r>
      <w:r w:rsidRPr="00F60149">
        <w:rPr>
          <w:snapToGrid w:val="0"/>
          <w:lang w:eastAsia="en-US"/>
        </w:rPr>
        <w:tab/>
        <w:t>SSB-transmissionTimingOffset,</w:t>
      </w:r>
    </w:p>
    <w:p w14:paraId="53EC51C7" w14:textId="77777777" w:rsidR="00FF54A9" w:rsidRPr="00F60149" w:rsidRDefault="00FF54A9" w:rsidP="00791720">
      <w:pPr>
        <w:pStyle w:val="PL"/>
        <w:rPr>
          <w:snapToGrid w:val="0"/>
          <w:lang w:eastAsia="en-US"/>
        </w:rPr>
      </w:pPr>
      <w:r w:rsidRPr="00F60149">
        <w:rPr>
          <w:snapToGrid w:val="0"/>
          <w:lang w:eastAsia="en-US"/>
        </w:rPr>
        <w:tab/>
        <w:t>sSB-transmissionBitmap</w:t>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t>SSB-transmissionBitmap,</w:t>
      </w:r>
    </w:p>
    <w:p w14:paraId="2C0A2127" w14:textId="77777777" w:rsidR="00FF54A9" w:rsidRPr="00F60149" w:rsidRDefault="00FF54A9" w:rsidP="00791720">
      <w:pPr>
        <w:pStyle w:val="PL"/>
        <w:rPr>
          <w:snapToGrid w:val="0"/>
          <w:lang w:eastAsia="en-US"/>
        </w:rPr>
      </w:pPr>
      <w:r w:rsidRPr="00F60149">
        <w:rPr>
          <w:snapToGrid w:val="0"/>
          <w:lang w:eastAsia="en-US"/>
        </w:rPr>
        <w:tab/>
        <w:t>iE-Extensions</w:t>
      </w:r>
      <w:r w:rsidRPr="00F60149">
        <w:rPr>
          <w:snapToGrid w:val="0"/>
          <w:lang w:eastAsia="en-US"/>
        </w:rPr>
        <w:tab/>
      </w:r>
      <w:r w:rsidRPr="00F60149">
        <w:rPr>
          <w:snapToGrid w:val="0"/>
          <w:lang w:eastAsia="en-US"/>
        </w:rPr>
        <w:tab/>
        <w:t>ProtocolExtensionContainer { { IAB-STC-Info-Item-ExtIEs } } OPTIONAL,</w:t>
      </w:r>
    </w:p>
    <w:p w14:paraId="1BA69130" w14:textId="77777777" w:rsidR="00FF54A9" w:rsidRPr="00F60149" w:rsidRDefault="00FF54A9" w:rsidP="00791720">
      <w:pPr>
        <w:pStyle w:val="PL"/>
        <w:rPr>
          <w:snapToGrid w:val="0"/>
          <w:lang w:eastAsia="en-US"/>
        </w:rPr>
      </w:pPr>
      <w:r w:rsidRPr="00F60149">
        <w:rPr>
          <w:snapToGrid w:val="0"/>
          <w:lang w:eastAsia="en-US"/>
        </w:rPr>
        <w:tab/>
        <w:t>...</w:t>
      </w:r>
    </w:p>
    <w:p w14:paraId="601CA4DE" w14:textId="77777777" w:rsidR="00FF54A9" w:rsidRPr="00F60149" w:rsidRDefault="00FF54A9" w:rsidP="00791720">
      <w:pPr>
        <w:pStyle w:val="PL"/>
        <w:rPr>
          <w:snapToGrid w:val="0"/>
          <w:lang w:eastAsia="en-US"/>
        </w:rPr>
      </w:pPr>
      <w:r w:rsidRPr="00F60149">
        <w:rPr>
          <w:snapToGrid w:val="0"/>
          <w:lang w:eastAsia="en-US"/>
        </w:rPr>
        <w:t>}</w:t>
      </w:r>
    </w:p>
    <w:p w14:paraId="45EDCEF6" w14:textId="77777777" w:rsidR="00FF54A9" w:rsidRPr="00F60149" w:rsidRDefault="00FF54A9" w:rsidP="00791720">
      <w:pPr>
        <w:pStyle w:val="PL"/>
        <w:rPr>
          <w:snapToGrid w:val="0"/>
          <w:lang w:eastAsia="en-US"/>
        </w:rPr>
      </w:pPr>
    </w:p>
    <w:p w14:paraId="4F2985F0" w14:textId="77777777" w:rsidR="00FF54A9" w:rsidRPr="00F60149" w:rsidRDefault="00FF54A9" w:rsidP="00791720">
      <w:pPr>
        <w:pStyle w:val="PL"/>
        <w:rPr>
          <w:snapToGrid w:val="0"/>
          <w:lang w:eastAsia="en-US"/>
        </w:rPr>
      </w:pPr>
      <w:r w:rsidRPr="00F60149">
        <w:rPr>
          <w:snapToGrid w:val="0"/>
          <w:lang w:eastAsia="en-US"/>
        </w:rPr>
        <w:t>IAB-STC-Info-Item-ExtIEs XNAP-PROTOCOL-EXTENSION ::= {</w:t>
      </w:r>
    </w:p>
    <w:p w14:paraId="07042879" w14:textId="77777777" w:rsidR="00FF54A9" w:rsidRPr="00F60149" w:rsidRDefault="00FF54A9" w:rsidP="00791720">
      <w:pPr>
        <w:pStyle w:val="PL"/>
        <w:rPr>
          <w:snapToGrid w:val="0"/>
          <w:lang w:eastAsia="en-US"/>
        </w:rPr>
      </w:pPr>
      <w:r w:rsidRPr="00F60149">
        <w:rPr>
          <w:snapToGrid w:val="0"/>
          <w:lang w:eastAsia="en-US"/>
        </w:rPr>
        <w:tab/>
        <w:t>...</w:t>
      </w:r>
    </w:p>
    <w:p w14:paraId="45916D18" w14:textId="77777777" w:rsidR="00FF54A9" w:rsidRPr="00F60149" w:rsidRDefault="00FF54A9" w:rsidP="007C61C5">
      <w:pPr>
        <w:pStyle w:val="PL"/>
        <w:rPr>
          <w:noProof w:val="0"/>
          <w:snapToGrid w:val="0"/>
          <w:lang w:eastAsia="en-US"/>
        </w:rPr>
      </w:pPr>
      <w:r w:rsidRPr="00F60149">
        <w:rPr>
          <w:noProof w:val="0"/>
          <w:snapToGrid w:val="0"/>
          <w:lang w:eastAsia="en-US"/>
        </w:rPr>
        <w:t>}</w:t>
      </w:r>
    </w:p>
    <w:p w14:paraId="771301F7" w14:textId="77777777" w:rsidR="00FF54A9" w:rsidRPr="00F60149" w:rsidRDefault="00FF54A9" w:rsidP="00FF54A9">
      <w:pPr>
        <w:pStyle w:val="PL"/>
        <w:rPr>
          <w:rFonts w:cs="Courier New"/>
          <w:noProof w:val="0"/>
          <w:snapToGrid w:val="0"/>
          <w:szCs w:val="16"/>
          <w:lang w:eastAsia="zh-CN"/>
        </w:rPr>
      </w:pPr>
    </w:p>
    <w:p w14:paraId="2F3F4F2D" w14:textId="77777777" w:rsidR="00FF54A9" w:rsidRPr="00F60149" w:rsidRDefault="00FF54A9" w:rsidP="00FF54A9">
      <w:pPr>
        <w:pStyle w:val="PL"/>
        <w:rPr>
          <w:rFonts w:cs="Courier New"/>
          <w:szCs w:val="16"/>
        </w:rPr>
      </w:pPr>
      <w:r w:rsidRPr="00F60149">
        <w:rPr>
          <w:rFonts w:cs="Courier New"/>
          <w:szCs w:val="16"/>
        </w:rPr>
        <w:t>IAB-TNL-Address-Request ::= SEQUENCE {</w:t>
      </w:r>
    </w:p>
    <w:p w14:paraId="2ACD414C" w14:textId="77777777" w:rsidR="00FF54A9" w:rsidRPr="00F60149" w:rsidRDefault="00FF54A9" w:rsidP="00FF54A9">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1F4ED32F" w14:textId="77777777" w:rsidR="00FF54A9" w:rsidRPr="00F60149" w:rsidRDefault="00FF54A9" w:rsidP="00FF54A9">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2E086BFF" w14:textId="77777777" w:rsidR="00FF54A9" w:rsidRPr="00F60149" w:rsidRDefault="00FF54A9" w:rsidP="00FF54A9">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1423D8C7" w14:textId="77777777" w:rsidR="00FF54A9" w:rsidRPr="00F60149" w:rsidRDefault="00FF54A9" w:rsidP="00FF54A9">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3E3FF42E" w14:textId="77777777" w:rsidR="00FF54A9" w:rsidRPr="00F60149" w:rsidRDefault="00FF54A9" w:rsidP="00FF54A9">
      <w:pPr>
        <w:pStyle w:val="PL"/>
        <w:rPr>
          <w:rFonts w:cs="Courier New"/>
          <w:szCs w:val="16"/>
        </w:rPr>
      </w:pPr>
      <w:r w:rsidRPr="00F60149">
        <w:rPr>
          <w:rFonts w:cs="Courier New"/>
          <w:szCs w:val="16"/>
        </w:rPr>
        <w:tab/>
        <w:t>...</w:t>
      </w:r>
    </w:p>
    <w:p w14:paraId="368750CB" w14:textId="77777777" w:rsidR="00FF54A9" w:rsidRPr="00F60149" w:rsidRDefault="00FF54A9" w:rsidP="00FF54A9">
      <w:pPr>
        <w:pStyle w:val="PL"/>
        <w:rPr>
          <w:rFonts w:cs="Courier New"/>
          <w:szCs w:val="16"/>
        </w:rPr>
      </w:pPr>
      <w:r w:rsidRPr="00F60149">
        <w:rPr>
          <w:rFonts w:cs="Courier New"/>
          <w:szCs w:val="16"/>
        </w:rPr>
        <w:t>}</w:t>
      </w:r>
    </w:p>
    <w:p w14:paraId="00334B8D" w14:textId="77777777" w:rsidR="00FF54A9" w:rsidRPr="00F60149" w:rsidRDefault="00FF54A9" w:rsidP="00FF54A9">
      <w:pPr>
        <w:pStyle w:val="PL"/>
        <w:rPr>
          <w:rFonts w:cs="Courier New"/>
          <w:szCs w:val="16"/>
        </w:rPr>
      </w:pPr>
    </w:p>
    <w:p w14:paraId="4AE5FE7E" w14:textId="77777777" w:rsidR="00FF54A9" w:rsidRPr="00F60149" w:rsidRDefault="00FF54A9" w:rsidP="00FF54A9">
      <w:pPr>
        <w:pStyle w:val="PL"/>
        <w:rPr>
          <w:rFonts w:cs="Courier New"/>
          <w:szCs w:val="16"/>
        </w:rPr>
      </w:pPr>
      <w:r w:rsidRPr="00F60149">
        <w:rPr>
          <w:rFonts w:cs="Courier New"/>
          <w:szCs w:val="16"/>
        </w:rPr>
        <w:t>IAB-TNL-Address-Request-ExtIEs XNAP-PROTOCOL-EXTENSION ::= {</w:t>
      </w:r>
    </w:p>
    <w:p w14:paraId="7461104C" w14:textId="77777777" w:rsidR="00FF54A9" w:rsidRPr="00F60149" w:rsidRDefault="00FF54A9" w:rsidP="00FF54A9">
      <w:pPr>
        <w:pStyle w:val="PL"/>
        <w:rPr>
          <w:rFonts w:cs="Courier New"/>
          <w:szCs w:val="16"/>
        </w:rPr>
      </w:pPr>
      <w:r w:rsidRPr="00F60149">
        <w:rPr>
          <w:rFonts w:cs="Courier New"/>
          <w:szCs w:val="16"/>
        </w:rPr>
        <w:tab/>
        <w:t>...</w:t>
      </w:r>
    </w:p>
    <w:p w14:paraId="4ABB2ABF" w14:textId="77777777" w:rsidR="00FF54A9" w:rsidRPr="00F60149" w:rsidRDefault="00FF54A9" w:rsidP="00FF54A9">
      <w:pPr>
        <w:pStyle w:val="PL"/>
        <w:rPr>
          <w:rFonts w:cs="Courier New"/>
          <w:szCs w:val="16"/>
        </w:rPr>
      </w:pPr>
      <w:r w:rsidRPr="00F60149">
        <w:rPr>
          <w:rFonts w:cs="Courier New"/>
          <w:szCs w:val="16"/>
        </w:rPr>
        <w:t>}</w:t>
      </w:r>
    </w:p>
    <w:p w14:paraId="0963B409" w14:textId="77777777" w:rsidR="00FF54A9" w:rsidRPr="00F60149" w:rsidRDefault="00FF54A9" w:rsidP="00FF54A9">
      <w:pPr>
        <w:pStyle w:val="PL"/>
        <w:rPr>
          <w:rFonts w:cs="Courier New"/>
          <w:szCs w:val="16"/>
        </w:rPr>
      </w:pPr>
    </w:p>
    <w:p w14:paraId="50FE7E28" w14:textId="77777777" w:rsidR="00FF54A9" w:rsidRPr="00F60149" w:rsidRDefault="00FF54A9" w:rsidP="00FF54A9">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4E3AA9E9" w14:textId="77777777" w:rsidR="00FF54A9" w:rsidRPr="00F60149" w:rsidRDefault="00FF54A9" w:rsidP="00FF54A9">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3B952045" w14:textId="77777777" w:rsidR="00FF54A9" w:rsidRPr="00F60149" w:rsidRDefault="00FF54A9" w:rsidP="00FF54A9">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IABTNLAddressesRequested, </w:t>
      </w:r>
    </w:p>
    <w:p w14:paraId="6303BBA0" w14:textId="77777777" w:rsidR="00FF54A9" w:rsidRPr="00F60149" w:rsidRDefault="00FF54A9" w:rsidP="00FF54A9">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2141CAAF" w14:textId="77777777" w:rsidR="00FF54A9" w:rsidRPr="00F60149" w:rsidRDefault="00FF54A9" w:rsidP="00FF54A9">
      <w:pPr>
        <w:pStyle w:val="PL"/>
        <w:rPr>
          <w:rFonts w:cs="Courier New"/>
          <w:snapToGrid w:val="0"/>
          <w:szCs w:val="16"/>
        </w:rPr>
      </w:pPr>
      <w:r w:rsidRPr="00F60149">
        <w:rPr>
          <w:rFonts w:cs="Courier New"/>
          <w:snapToGrid w:val="0"/>
          <w:szCs w:val="16"/>
        </w:rPr>
        <w:t>}</w:t>
      </w:r>
    </w:p>
    <w:p w14:paraId="74096214" w14:textId="77777777" w:rsidR="00FF54A9" w:rsidRPr="00F60149" w:rsidRDefault="00FF54A9" w:rsidP="00FF54A9">
      <w:pPr>
        <w:pStyle w:val="PL"/>
        <w:rPr>
          <w:rFonts w:cs="Courier New"/>
          <w:snapToGrid w:val="0"/>
          <w:szCs w:val="16"/>
        </w:rPr>
      </w:pPr>
    </w:p>
    <w:p w14:paraId="2704968C" w14:textId="77777777" w:rsidR="00FF54A9" w:rsidRPr="00F60149" w:rsidRDefault="00FF54A9" w:rsidP="00FF54A9">
      <w:pPr>
        <w:pStyle w:val="PL"/>
        <w:rPr>
          <w:rFonts w:cs="Courier New"/>
          <w:snapToGrid w:val="0"/>
          <w:szCs w:val="16"/>
        </w:rPr>
      </w:pPr>
      <w:r w:rsidRPr="00F60149">
        <w:rPr>
          <w:rFonts w:cs="Courier New"/>
          <w:snapToGrid w:val="0"/>
          <w:szCs w:val="16"/>
        </w:rPr>
        <w:t>IABIPv6RequestType-ExtIEs XNAP-PROTOCOL-IES ::= {</w:t>
      </w:r>
    </w:p>
    <w:p w14:paraId="7610474E" w14:textId="77777777" w:rsidR="00FF54A9" w:rsidRPr="00F60149" w:rsidRDefault="00FF54A9" w:rsidP="00FF54A9">
      <w:pPr>
        <w:pStyle w:val="PL"/>
        <w:rPr>
          <w:rFonts w:cs="Courier New"/>
          <w:snapToGrid w:val="0"/>
          <w:szCs w:val="16"/>
        </w:rPr>
      </w:pPr>
      <w:r w:rsidRPr="00F60149">
        <w:rPr>
          <w:rFonts w:cs="Courier New"/>
          <w:snapToGrid w:val="0"/>
          <w:szCs w:val="16"/>
        </w:rPr>
        <w:tab/>
        <w:t>...</w:t>
      </w:r>
    </w:p>
    <w:p w14:paraId="698C825B" w14:textId="77777777" w:rsidR="00FF54A9" w:rsidRPr="00F60149" w:rsidRDefault="00FF54A9" w:rsidP="00FF54A9">
      <w:pPr>
        <w:pStyle w:val="PL"/>
        <w:rPr>
          <w:rFonts w:cs="Courier New"/>
          <w:snapToGrid w:val="0"/>
          <w:szCs w:val="16"/>
        </w:rPr>
      </w:pPr>
      <w:r w:rsidRPr="00F60149">
        <w:rPr>
          <w:rFonts w:cs="Courier New"/>
          <w:snapToGrid w:val="0"/>
          <w:szCs w:val="16"/>
        </w:rPr>
        <w:t>}</w:t>
      </w:r>
    </w:p>
    <w:p w14:paraId="4E71C32F" w14:textId="77777777" w:rsidR="00FF54A9" w:rsidRPr="00F60149" w:rsidRDefault="00FF54A9" w:rsidP="00FF54A9">
      <w:pPr>
        <w:pStyle w:val="PL"/>
        <w:rPr>
          <w:rFonts w:cs="Courier New"/>
          <w:szCs w:val="16"/>
        </w:rPr>
      </w:pPr>
    </w:p>
    <w:p w14:paraId="7D59D203" w14:textId="77777777" w:rsidR="00FF54A9" w:rsidRPr="00F60149" w:rsidRDefault="00FF54A9" w:rsidP="00FF54A9">
      <w:pPr>
        <w:pStyle w:val="PL"/>
        <w:rPr>
          <w:rFonts w:cs="Courier New"/>
          <w:noProof w:val="0"/>
          <w:snapToGrid w:val="0"/>
          <w:szCs w:val="16"/>
          <w:lang w:eastAsia="zh-CN"/>
        </w:rPr>
      </w:pPr>
    </w:p>
    <w:p w14:paraId="79DACB86" w14:textId="77777777" w:rsidR="00FF54A9" w:rsidRPr="00F60149" w:rsidRDefault="00FF54A9" w:rsidP="00FF54A9">
      <w:pPr>
        <w:pStyle w:val="PL"/>
        <w:rPr>
          <w:rFonts w:cs="Courier New"/>
          <w:szCs w:val="16"/>
        </w:rPr>
      </w:pPr>
      <w:r w:rsidRPr="00F60149">
        <w:rPr>
          <w:rFonts w:cs="Courier New"/>
          <w:szCs w:val="16"/>
        </w:rPr>
        <w:t>IAB-TNL-Address-Response ::= SEQUENCE {</w:t>
      </w:r>
    </w:p>
    <w:p w14:paraId="59BEDF6B" w14:textId="77777777" w:rsidR="00FF54A9" w:rsidRPr="00F60149" w:rsidRDefault="00FF54A9" w:rsidP="00FF54A9">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0A8E02F0" w14:textId="77777777" w:rsidR="00FF54A9" w:rsidRPr="00F60149" w:rsidRDefault="00FF54A9" w:rsidP="00FF54A9">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0513565B" w14:textId="77777777" w:rsidR="00FF54A9" w:rsidRPr="00F60149" w:rsidRDefault="00FF54A9" w:rsidP="00FF54A9">
      <w:pPr>
        <w:pStyle w:val="PL"/>
        <w:rPr>
          <w:rFonts w:cs="Courier New"/>
          <w:szCs w:val="16"/>
        </w:rPr>
      </w:pPr>
      <w:r w:rsidRPr="00F60149">
        <w:rPr>
          <w:rFonts w:cs="Courier New"/>
          <w:szCs w:val="16"/>
        </w:rPr>
        <w:tab/>
        <w:t>...</w:t>
      </w:r>
    </w:p>
    <w:p w14:paraId="51E49821" w14:textId="77777777" w:rsidR="00FF54A9" w:rsidRPr="00F60149" w:rsidRDefault="00FF54A9" w:rsidP="00FF54A9">
      <w:pPr>
        <w:pStyle w:val="PL"/>
        <w:rPr>
          <w:rFonts w:cs="Courier New"/>
          <w:szCs w:val="16"/>
        </w:rPr>
      </w:pPr>
      <w:r w:rsidRPr="00F60149">
        <w:rPr>
          <w:rFonts w:cs="Courier New"/>
          <w:szCs w:val="16"/>
        </w:rPr>
        <w:t>}</w:t>
      </w:r>
    </w:p>
    <w:p w14:paraId="49AD173C" w14:textId="77777777" w:rsidR="00FF54A9" w:rsidRPr="00F60149" w:rsidRDefault="00FF54A9" w:rsidP="00FF54A9">
      <w:pPr>
        <w:pStyle w:val="PL"/>
        <w:rPr>
          <w:rFonts w:cs="Courier New"/>
          <w:szCs w:val="16"/>
        </w:rPr>
      </w:pPr>
    </w:p>
    <w:p w14:paraId="10612C32" w14:textId="77777777" w:rsidR="00FF54A9" w:rsidRPr="00F60149" w:rsidRDefault="00FF54A9" w:rsidP="00FF54A9">
      <w:pPr>
        <w:pStyle w:val="PL"/>
        <w:rPr>
          <w:rFonts w:cs="Courier New"/>
          <w:szCs w:val="16"/>
        </w:rPr>
      </w:pPr>
      <w:r w:rsidRPr="00F60149">
        <w:rPr>
          <w:rFonts w:cs="Courier New"/>
          <w:szCs w:val="16"/>
        </w:rPr>
        <w:t>IAB-TNL-Address-Response-ExtIEs XNAP-PROTOCOL-EXTENSION ::= {</w:t>
      </w:r>
    </w:p>
    <w:p w14:paraId="7AE93401" w14:textId="77777777" w:rsidR="00FF54A9" w:rsidRPr="00F60149" w:rsidRDefault="00FF54A9" w:rsidP="00FF54A9">
      <w:pPr>
        <w:pStyle w:val="PL"/>
        <w:rPr>
          <w:rFonts w:cs="Courier New"/>
          <w:szCs w:val="16"/>
        </w:rPr>
      </w:pPr>
      <w:r w:rsidRPr="00F60149">
        <w:rPr>
          <w:rFonts w:cs="Courier New"/>
          <w:szCs w:val="16"/>
        </w:rPr>
        <w:tab/>
        <w:t>...</w:t>
      </w:r>
    </w:p>
    <w:p w14:paraId="5F7D1341" w14:textId="77777777" w:rsidR="00FF54A9" w:rsidRPr="00F60149" w:rsidRDefault="00FF54A9" w:rsidP="00FF54A9">
      <w:pPr>
        <w:pStyle w:val="PL"/>
        <w:rPr>
          <w:rFonts w:cs="Courier New"/>
          <w:szCs w:val="16"/>
        </w:rPr>
      </w:pPr>
      <w:r w:rsidRPr="00F60149">
        <w:rPr>
          <w:rFonts w:cs="Courier New"/>
          <w:szCs w:val="16"/>
        </w:rPr>
        <w:t>}</w:t>
      </w:r>
    </w:p>
    <w:p w14:paraId="5C589F6B" w14:textId="77777777" w:rsidR="00FF54A9" w:rsidRPr="00F60149" w:rsidRDefault="00FF54A9" w:rsidP="00FF54A9">
      <w:pPr>
        <w:pStyle w:val="PL"/>
        <w:rPr>
          <w:rFonts w:cs="Courier New"/>
          <w:noProof w:val="0"/>
          <w:snapToGrid w:val="0"/>
          <w:szCs w:val="16"/>
          <w:lang w:eastAsia="zh-CN"/>
        </w:rPr>
      </w:pPr>
    </w:p>
    <w:p w14:paraId="4EE8C0E9" w14:textId="77777777" w:rsidR="00FF54A9" w:rsidRPr="00F60149" w:rsidRDefault="00FF54A9" w:rsidP="00FF54A9">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523D79D8" w14:textId="77777777" w:rsidR="00FF54A9" w:rsidRPr="00F60149" w:rsidRDefault="00FF54A9" w:rsidP="00FF54A9">
      <w:pPr>
        <w:pStyle w:val="PL"/>
        <w:rPr>
          <w:rFonts w:cs="Courier New"/>
          <w:szCs w:val="16"/>
        </w:rPr>
      </w:pPr>
    </w:p>
    <w:p w14:paraId="1B782D16" w14:textId="77777777" w:rsidR="00FF54A9" w:rsidRPr="00F60149" w:rsidRDefault="00FF54A9" w:rsidP="00FF54A9">
      <w:pPr>
        <w:pStyle w:val="PL"/>
        <w:rPr>
          <w:rFonts w:cs="Courier New"/>
          <w:snapToGrid w:val="0"/>
          <w:szCs w:val="16"/>
        </w:rPr>
      </w:pPr>
      <w:r w:rsidRPr="00F60149">
        <w:rPr>
          <w:rFonts w:cs="Courier New"/>
          <w:szCs w:val="16"/>
        </w:rPr>
        <w:lastRenderedPageBreak/>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6C6661C2" w14:textId="77777777" w:rsidR="00FF54A9" w:rsidRPr="00F60149" w:rsidRDefault="00FF54A9" w:rsidP="00FF54A9">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2EC1353B" w14:textId="77777777" w:rsidR="00FF54A9" w:rsidRPr="00F60149" w:rsidRDefault="00FF54A9" w:rsidP="00FF54A9">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4523E5AF" w14:textId="77777777" w:rsidR="00FF54A9" w:rsidRPr="00F60149" w:rsidRDefault="00FF54A9" w:rsidP="00FF54A9">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noProof w:val="0"/>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0D2F4ED5" w14:textId="77777777" w:rsidR="00FF54A9" w:rsidRPr="00F60149" w:rsidRDefault="00FF54A9" w:rsidP="00FF54A9">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IABAllocatedTNLAddress-Item-ExtIEs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6AEFF633" w14:textId="77777777" w:rsidR="00FF54A9" w:rsidRPr="00F60149" w:rsidRDefault="00FF54A9" w:rsidP="00FF54A9">
      <w:pPr>
        <w:pStyle w:val="PL"/>
        <w:rPr>
          <w:rFonts w:cs="Courier New"/>
          <w:szCs w:val="16"/>
        </w:rPr>
      </w:pPr>
      <w:r w:rsidRPr="00F60149">
        <w:rPr>
          <w:rFonts w:cs="Courier New"/>
          <w:szCs w:val="16"/>
        </w:rPr>
        <w:tab/>
        <w:t>...</w:t>
      </w:r>
    </w:p>
    <w:p w14:paraId="12C504E8" w14:textId="77777777" w:rsidR="00FF54A9" w:rsidRPr="00F60149" w:rsidRDefault="00FF54A9" w:rsidP="00FF54A9">
      <w:pPr>
        <w:pStyle w:val="PL"/>
        <w:rPr>
          <w:rFonts w:cs="Courier New"/>
          <w:szCs w:val="16"/>
        </w:rPr>
      </w:pPr>
      <w:r w:rsidRPr="00F60149">
        <w:rPr>
          <w:rFonts w:cs="Courier New"/>
          <w:szCs w:val="16"/>
        </w:rPr>
        <w:t>}</w:t>
      </w:r>
    </w:p>
    <w:p w14:paraId="2B59EDDB" w14:textId="77777777" w:rsidR="00FF54A9" w:rsidRPr="00F60149" w:rsidRDefault="00FF54A9" w:rsidP="00FF54A9">
      <w:pPr>
        <w:pStyle w:val="PL"/>
        <w:rPr>
          <w:rFonts w:cs="Courier New"/>
          <w:szCs w:val="16"/>
        </w:rPr>
      </w:pPr>
    </w:p>
    <w:p w14:paraId="3406BF87" w14:textId="77777777" w:rsidR="00FF54A9" w:rsidRPr="00F60149" w:rsidRDefault="00FF54A9" w:rsidP="00FF54A9">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XNAP-PROTOCOL-EXTENSION ::= {</w:t>
      </w:r>
    </w:p>
    <w:p w14:paraId="01EE7723" w14:textId="77777777" w:rsidR="00FF54A9" w:rsidRPr="00F60149" w:rsidRDefault="00FF54A9" w:rsidP="00FF54A9">
      <w:pPr>
        <w:pStyle w:val="PL"/>
        <w:rPr>
          <w:rFonts w:cs="Courier New"/>
          <w:noProof w:val="0"/>
          <w:snapToGrid w:val="0"/>
          <w:szCs w:val="16"/>
          <w:lang w:eastAsia="zh-CN"/>
        </w:rPr>
      </w:pPr>
      <w:r w:rsidRPr="00F60149">
        <w:rPr>
          <w:rFonts w:cs="Courier New"/>
          <w:noProof w:val="0"/>
          <w:snapToGrid w:val="0"/>
          <w:szCs w:val="16"/>
          <w:lang w:eastAsia="zh-CN"/>
        </w:rPr>
        <w:tab/>
        <w:t>...</w:t>
      </w:r>
    </w:p>
    <w:p w14:paraId="345D2C11" w14:textId="77777777" w:rsidR="00FF54A9" w:rsidRPr="00F60149" w:rsidRDefault="00FF54A9" w:rsidP="00FF54A9">
      <w:pPr>
        <w:pStyle w:val="PL"/>
        <w:rPr>
          <w:rFonts w:cs="Courier New"/>
          <w:noProof w:val="0"/>
          <w:snapToGrid w:val="0"/>
          <w:szCs w:val="16"/>
          <w:lang w:eastAsia="zh-CN"/>
        </w:rPr>
      </w:pPr>
      <w:r w:rsidRPr="00F60149">
        <w:rPr>
          <w:rFonts w:cs="Courier New"/>
          <w:noProof w:val="0"/>
          <w:snapToGrid w:val="0"/>
          <w:szCs w:val="16"/>
          <w:lang w:eastAsia="zh-CN"/>
        </w:rPr>
        <w:t>}</w:t>
      </w:r>
    </w:p>
    <w:p w14:paraId="75706469" w14:textId="77777777" w:rsidR="00FF54A9" w:rsidRPr="00F60149" w:rsidRDefault="00FF54A9" w:rsidP="00FF54A9">
      <w:pPr>
        <w:pStyle w:val="PL"/>
        <w:rPr>
          <w:rFonts w:cs="Courier New"/>
          <w:noProof w:val="0"/>
          <w:snapToGrid w:val="0"/>
          <w:szCs w:val="16"/>
          <w:lang w:eastAsia="zh-CN"/>
        </w:rPr>
      </w:pPr>
    </w:p>
    <w:p w14:paraId="73C917FD" w14:textId="77777777" w:rsidR="00FF54A9" w:rsidRPr="00F60149" w:rsidRDefault="00FF54A9" w:rsidP="00FF54A9">
      <w:pPr>
        <w:pStyle w:val="PL"/>
        <w:rPr>
          <w:rFonts w:cs="Courier New"/>
          <w:snapToGrid w:val="0"/>
          <w:szCs w:val="16"/>
        </w:rPr>
      </w:pPr>
      <w:r w:rsidRPr="00F60149">
        <w:rPr>
          <w:rFonts w:cs="Courier New"/>
          <w:snapToGrid w:val="0"/>
          <w:szCs w:val="16"/>
        </w:rPr>
        <w:t>IABTNLAddress ::= CHOICE {</w:t>
      </w:r>
    </w:p>
    <w:p w14:paraId="04AA2AE4" w14:textId="77777777" w:rsidR="00FF54A9" w:rsidRPr="00F60149" w:rsidRDefault="00FF54A9" w:rsidP="00FF54A9">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(SIZE(32)), </w:t>
      </w:r>
    </w:p>
    <w:p w14:paraId="0F3C288D" w14:textId="77777777" w:rsidR="00FF54A9" w:rsidRPr="00F60149" w:rsidRDefault="00FF54A9" w:rsidP="00FF54A9">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(SIZE(128)), </w:t>
      </w:r>
    </w:p>
    <w:p w14:paraId="11EC53C9" w14:textId="77777777" w:rsidR="00FF54A9" w:rsidRPr="00F60149" w:rsidRDefault="00FF54A9" w:rsidP="00FF54A9">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(SIZE(64)), </w:t>
      </w:r>
    </w:p>
    <w:p w14:paraId="32570017" w14:textId="77777777" w:rsidR="00FF54A9" w:rsidRPr="00F60149" w:rsidRDefault="00FF54A9" w:rsidP="00FF54A9">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4EAB436D" w14:textId="77777777" w:rsidR="00FF54A9" w:rsidRPr="00F60149" w:rsidRDefault="00FF54A9" w:rsidP="00FF54A9">
      <w:pPr>
        <w:pStyle w:val="PL"/>
        <w:rPr>
          <w:rFonts w:cs="Courier New"/>
          <w:snapToGrid w:val="0"/>
          <w:szCs w:val="16"/>
        </w:rPr>
      </w:pPr>
      <w:r w:rsidRPr="00F60149">
        <w:rPr>
          <w:rFonts w:cs="Courier New"/>
          <w:snapToGrid w:val="0"/>
          <w:szCs w:val="16"/>
        </w:rPr>
        <w:t>}</w:t>
      </w:r>
    </w:p>
    <w:p w14:paraId="1B469AF8" w14:textId="77777777" w:rsidR="00FF54A9" w:rsidRPr="00F60149" w:rsidRDefault="00FF54A9" w:rsidP="00FF54A9">
      <w:pPr>
        <w:pStyle w:val="PL"/>
        <w:rPr>
          <w:rFonts w:cs="Courier New"/>
          <w:snapToGrid w:val="0"/>
          <w:szCs w:val="16"/>
        </w:rPr>
      </w:pPr>
    </w:p>
    <w:p w14:paraId="7EB3E4EC" w14:textId="77777777" w:rsidR="00FF54A9" w:rsidRPr="00F60149" w:rsidRDefault="00FF54A9" w:rsidP="00FF54A9">
      <w:pPr>
        <w:pStyle w:val="PL"/>
        <w:rPr>
          <w:rFonts w:cs="Courier New"/>
          <w:snapToGrid w:val="0"/>
          <w:szCs w:val="16"/>
        </w:rPr>
      </w:pPr>
      <w:r w:rsidRPr="00F60149">
        <w:rPr>
          <w:rFonts w:cs="Courier New"/>
          <w:snapToGrid w:val="0"/>
          <w:szCs w:val="16"/>
        </w:rPr>
        <w:t>IABTNLAddress-ExtIEs XNAP-PROTOCOL-IES ::= {</w:t>
      </w:r>
    </w:p>
    <w:p w14:paraId="566220DA" w14:textId="77777777" w:rsidR="00FF54A9" w:rsidRPr="00F60149" w:rsidRDefault="00FF54A9" w:rsidP="00FF54A9">
      <w:pPr>
        <w:pStyle w:val="PL"/>
        <w:rPr>
          <w:rFonts w:cs="Courier New"/>
          <w:snapToGrid w:val="0"/>
          <w:szCs w:val="16"/>
        </w:rPr>
      </w:pPr>
      <w:r w:rsidRPr="00F60149">
        <w:rPr>
          <w:rFonts w:cs="Courier New"/>
          <w:snapToGrid w:val="0"/>
          <w:szCs w:val="16"/>
        </w:rPr>
        <w:tab/>
        <w:t>...</w:t>
      </w:r>
    </w:p>
    <w:p w14:paraId="0D93336D" w14:textId="77777777" w:rsidR="00FF54A9" w:rsidRPr="00F60149" w:rsidRDefault="00FF54A9" w:rsidP="00FF54A9">
      <w:pPr>
        <w:pStyle w:val="PL"/>
        <w:rPr>
          <w:rFonts w:cs="Courier New"/>
          <w:snapToGrid w:val="0"/>
          <w:szCs w:val="16"/>
        </w:rPr>
      </w:pPr>
      <w:r w:rsidRPr="00F60149">
        <w:rPr>
          <w:rFonts w:cs="Courier New"/>
          <w:snapToGrid w:val="0"/>
          <w:szCs w:val="16"/>
        </w:rPr>
        <w:t>}</w:t>
      </w:r>
    </w:p>
    <w:p w14:paraId="6328831C" w14:textId="77777777" w:rsidR="00FF54A9" w:rsidRPr="00F60149" w:rsidRDefault="00FF54A9" w:rsidP="00FF54A9">
      <w:pPr>
        <w:pStyle w:val="PL"/>
        <w:rPr>
          <w:rFonts w:cs="Courier New"/>
          <w:noProof w:val="0"/>
          <w:snapToGrid w:val="0"/>
          <w:szCs w:val="16"/>
          <w:lang w:eastAsia="zh-CN"/>
        </w:rPr>
      </w:pPr>
    </w:p>
    <w:p w14:paraId="243AB0F3" w14:textId="77777777" w:rsidR="00FF54A9" w:rsidRPr="00F60149" w:rsidRDefault="00FF54A9" w:rsidP="00FF54A9">
      <w:pPr>
        <w:pStyle w:val="PL"/>
        <w:rPr>
          <w:rFonts w:cs="Courier New"/>
          <w:snapToGrid w:val="0"/>
          <w:szCs w:val="16"/>
        </w:rPr>
      </w:pPr>
      <w:r w:rsidRPr="00F60149">
        <w:rPr>
          <w:rFonts w:cs="Courier New"/>
          <w:snapToGrid w:val="0"/>
          <w:szCs w:val="16"/>
        </w:rPr>
        <w:t>IABTNLAddressesRequested ::= SEQUENCE {</w:t>
      </w:r>
    </w:p>
    <w:p w14:paraId="7AA323B4" w14:textId="77777777" w:rsidR="00FF54A9" w:rsidRPr="00F60149" w:rsidRDefault="00FF54A9" w:rsidP="00FF54A9">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5F9DB0E4" w14:textId="77777777" w:rsidR="00FF54A9" w:rsidRPr="00F60149" w:rsidRDefault="00FF54A9" w:rsidP="00FF54A9">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3F980873" w14:textId="77777777" w:rsidR="00FF54A9" w:rsidRPr="00F60149" w:rsidRDefault="00FF54A9" w:rsidP="00FF54A9">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4688F3A7" w14:textId="77777777" w:rsidR="00FF54A9" w:rsidRPr="00F60149" w:rsidRDefault="00FF54A9" w:rsidP="00FF54A9">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0EF81946" w14:textId="77777777" w:rsidR="00FF54A9" w:rsidRPr="00F60149" w:rsidRDefault="00FF54A9" w:rsidP="00FF54A9">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5EEE5078" w14:textId="77777777" w:rsidR="00FF54A9" w:rsidRPr="00F60149" w:rsidRDefault="00FF54A9" w:rsidP="00FF54A9">
      <w:pPr>
        <w:pStyle w:val="PL"/>
        <w:rPr>
          <w:rFonts w:cs="Courier New"/>
          <w:snapToGrid w:val="0"/>
          <w:szCs w:val="16"/>
        </w:rPr>
      </w:pPr>
      <w:r w:rsidRPr="00F60149">
        <w:rPr>
          <w:rFonts w:cs="Courier New"/>
          <w:snapToGrid w:val="0"/>
          <w:szCs w:val="16"/>
        </w:rPr>
        <w:t>}</w:t>
      </w:r>
    </w:p>
    <w:p w14:paraId="7791F4B7" w14:textId="77777777" w:rsidR="00FF54A9" w:rsidRPr="00F60149" w:rsidRDefault="00FF54A9" w:rsidP="00FF54A9">
      <w:pPr>
        <w:pStyle w:val="PL"/>
        <w:rPr>
          <w:rFonts w:cs="Courier New"/>
          <w:snapToGrid w:val="0"/>
          <w:szCs w:val="16"/>
        </w:rPr>
      </w:pPr>
    </w:p>
    <w:p w14:paraId="35660A9D" w14:textId="77777777" w:rsidR="00FF54A9" w:rsidRPr="00F60149" w:rsidRDefault="00FF54A9" w:rsidP="00FF54A9">
      <w:pPr>
        <w:pStyle w:val="PL"/>
        <w:rPr>
          <w:rFonts w:cs="Courier New"/>
          <w:snapToGrid w:val="0"/>
          <w:szCs w:val="16"/>
        </w:rPr>
      </w:pPr>
      <w:r w:rsidRPr="00F60149">
        <w:rPr>
          <w:rFonts w:cs="Courier New"/>
          <w:snapToGrid w:val="0"/>
          <w:szCs w:val="16"/>
        </w:rPr>
        <w:t>IABTNLAddressesRequested-ExtIEs XNAP-PROTOCOL-EXTENSION ::= {</w:t>
      </w:r>
    </w:p>
    <w:p w14:paraId="26B205E0" w14:textId="77777777" w:rsidR="00FF54A9" w:rsidRPr="00F60149" w:rsidRDefault="00FF54A9" w:rsidP="00FF54A9">
      <w:pPr>
        <w:pStyle w:val="PL"/>
        <w:rPr>
          <w:rFonts w:cs="Courier New"/>
          <w:snapToGrid w:val="0"/>
          <w:szCs w:val="16"/>
        </w:rPr>
      </w:pPr>
      <w:r w:rsidRPr="00F60149">
        <w:rPr>
          <w:rFonts w:cs="Courier New"/>
          <w:snapToGrid w:val="0"/>
          <w:szCs w:val="16"/>
        </w:rPr>
        <w:tab/>
        <w:t>...</w:t>
      </w:r>
    </w:p>
    <w:p w14:paraId="169817E0" w14:textId="77777777" w:rsidR="00FF54A9" w:rsidRPr="00F60149" w:rsidRDefault="00FF54A9" w:rsidP="00FF54A9">
      <w:pPr>
        <w:pStyle w:val="PL"/>
        <w:rPr>
          <w:rFonts w:cs="Courier New"/>
          <w:snapToGrid w:val="0"/>
          <w:szCs w:val="16"/>
        </w:rPr>
      </w:pPr>
      <w:r w:rsidRPr="00F60149">
        <w:rPr>
          <w:rFonts w:cs="Courier New"/>
          <w:snapToGrid w:val="0"/>
          <w:szCs w:val="16"/>
        </w:rPr>
        <w:t>}</w:t>
      </w:r>
    </w:p>
    <w:p w14:paraId="63D8BA60" w14:textId="77777777" w:rsidR="00FF54A9" w:rsidRPr="00F60149" w:rsidRDefault="00FF54A9" w:rsidP="00FF54A9">
      <w:pPr>
        <w:pStyle w:val="PL"/>
        <w:rPr>
          <w:rFonts w:cs="Courier New"/>
          <w:noProof w:val="0"/>
          <w:snapToGrid w:val="0"/>
          <w:szCs w:val="16"/>
          <w:lang w:eastAsia="zh-CN"/>
        </w:rPr>
      </w:pPr>
    </w:p>
    <w:p w14:paraId="0C72D217" w14:textId="77777777" w:rsidR="00FF54A9" w:rsidRPr="00F60149" w:rsidRDefault="00FF54A9" w:rsidP="00FF54A9">
      <w:pPr>
        <w:pStyle w:val="PL"/>
        <w:rPr>
          <w:rFonts w:cs="Courier New"/>
          <w:noProof w:val="0"/>
          <w:snapToGrid w:val="0"/>
          <w:szCs w:val="16"/>
          <w:lang w:eastAsia="zh-CN"/>
        </w:rPr>
      </w:pPr>
    </w:p>
    <w:p w14:paraId="2BF26E56" w14:textId="77777777" w:rsidR="00FF54A9" w:rsidRPr="00F60149" w:rsidRDefault="00FF54A9" w:rsidP="00FF54A9">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0E7F92A4" w14:textId="77777777" w:rsidR="00FF54A9" w:rsidRPr="00F60149" w:rsidRDefault="00FF54A9" w:rsidP="00FF54A9">
      <w:pPr>
        <w:pStyle w:val="PL"/>
        <w:rPr>
          <w:rFonts w:cs="Courier New"/>
          <w:szCs w:val="16"/>
        </w:rPr>
      </w:pPr>
    </w:p>
    <w:p w14:paraId="4F29564C" w14:textId="77777777" w:rsidR="00FF54A9" w:rsidRPr="00F60149" w:rsidRDefault="00FF54A9" w:rsidP="00FF54A9">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7FE08EB4" w14:textId="77777777" w:rsidR="00FF54A9" w:rsidRPr="00F60149" w:rsidRDefault="00FF54A9" w:rsidP="00FF54A9">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64CF7B36" w14:textId="77777777" w:rsidR="00FF54A9" w:rsidRPr="00F60149" w:rsidRDefault="00FF54A9" w:rsidP="00FF54A9">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IABTNLAddressToRemove-Item-ExtIEs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06B6AF25" w14:textId="77777777" w:rsidR="00FF54A9" w:rsidRPr="00F60149" w:rsidRDefault="00FF54A9" w:rsidP="00FF54A9">
      <w:pPr>
        <w:pStyle w:val="PL"/>
        <w:rPr>
          <w:rFonts w:cs="Courier New"/>
          <w:szCs w:val="16"/>
        </w:rPr>
      </w:pPr>
      <w:r w:rsidRPr="00F60149">
        <w:rPr>
          <w:rFonts w:cs="Courier New"/>
          <w:szCs w:val="16"/>
        </w:rPr>
        <w:tab/>
        <w:t>...</w:t>
      </w:r>
    </w:p>
    <w:p w14:paraId="2969E0D4" w14:textId="77777777" w:rsidR="00FF54A9" w:rsidRPr="00F60149" w:rsidRDefault="00FF54A9" w:rsidP="00FF54A9">
      <w:pPr>
        <w:pStyle w:val="PL"/>
        <w:rPr>
          <w:rFonts w:cs="Courier New"/>
          <w:szCs w:val="16"/>
        </w:rPr>
      </w:pPr>
      <w:r w:rsidRPr="00F60149">
        <w:rPr>
          <w:rFonts w:cs="Courier New"/>
          <w:szCs w:val="16"/>
        </w:rPr>
        <w:t>}</w:t>
      </w:r>
    </w:p>
    <w:p w14:paraId="5DE2FC4E" w14:textId="77777777" w:rsidR="00FF54A9" w:rsidRPr="00F60149" w:rsidRDefault="00FF54A9" w:rsidP="00FF54A9">
      <w:pPr>
        <w:pStyle w:val="PL"/>
        <w:rPr>
          <w:rFonts w:cs="Courier New"/>
          <w:szCs w:val="16"/>
        </w:rPr>
      </w:pPr>
    </w:p>
    <w:p w14:paraId="67F62DA0" w14:textId="77777777" w:rsidR="00FF54A9" w:rsidRPr="00F60149" w:rsidRDefault="00FF54A9" w:rsidP="00FF54A9">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XNAP-PROTOCOL-EXTENSION ::= {</w:t>
      </w:r>
    </w:p>
    <w:p w14:paraId="6A41458A" w14:textId="77777777" w:rsidR="00FF54A9" w:rsidRPr="00F60149" w:rsidRDefault="00FF54A9" w:rsidP="00FF54A9">
      <w:pPr>
        <w:pStyle w:val="PL"/>
        <w:rPr>
          <w:rFonts w:cs="Courier New"/>
          <w:noProof w:val="0"/>
          <w:snapToGrid w:val="0"/>
          <w:szCs w:val="16"/>
          <w:lang w:eastAsia="zh-CN"/>
        </w:rPr>
      </w:pPr>
      <w:r w:rsidRPr="00F60149">
        <w:rPr>
          <w:rFonts w:cs="Courier New"/>
          <w:noProof w:val="0"/>
          <w:snapToGrid w:val="0"/>
          <w:szCs w:val="16"/>
          <w:lang w:eastAsia="zh-CN"/>
        </w:rPr>
        <w:tab/>
        <w:t>...</w:t>
      </w:r>
    </w:p>
    <w:p w14:paraId="6515A6FB" w14:textId="77777777" w:rsidR="00FF54A9" w:rsidRPr="00F60149" w:rsidRDefault="00FF54A9" w:rsidP="00FF54A9">
      <w:pPr>
        <w:pStyle w:val="PL"/>
        <w:rPr>
          <w:rFonts w:cs="Courier New"/>
          <w:noProof w:val="0"/>
          <w:snapToGrid w:val="0"/>
          <w:szCs w:val="16"/>
          <w:lang w:eastAsia="zh-CN"/>
        </w:rPr>
      </w:pPr>
      <w:r w:rsidRPr="00F60149">
        <w:rPr>
          <w:rFonts w:cs="Courier New"/>
          <w:noProof w:val="0"/>
          <w:snapToGrid w:val="0"/>
          <w:szCs w:val="16"/>
          <w:lang w:eastAsia="zh-CN"/>
        </w:rPr>
        <w:t>}</w:t>
      </w:r>
    </w:p>
    <w:p w14:paraId="0AB3E1F3" w14:textId="77777777" w:rsidR="00FF54A9" w:rsidRPr="00F60149" w:rsidRDefault="00FF54A9" w:rsidP="00FF54A9">
      <w:pPr>
        <w:pStyle w:val="PL"/>
        <w:rPr>
          <w:rFonts w:cs="Courier New"/>
          <w:noProof w:val="0"/>
          <w:snapToGrid w:val="0"/>
          <w:szCs w:val="16"/>
          <w:lang w:eastAsia="zh-CN"/>
        </w:rPr>
      </w:pPr>
    </w:p>
    <w:p w14:paraId="31EFD6EF" w14:textId="77777777" w:rsidR="00FF54A9" w:rsidRPr="00F60149" w:rsidRDefault="00FF54A9" w:rsidP="00FF54A9">
      <w:pPr>
        <w:pStyle w:val="PL"/>
        <w:rPr>
          <w:rFonts w:cs="Courier New"/>
          <w:snapToGrid w:val="0"/>
          <w:szCs w:val="16"/>
        </w:rPr>
      </w:pPr>
      <w:r w:rsidRPr="00F60149">
        <w:rPr>
          <w:rFonts w:cs="Courier New"/>
          <w:snapToGrid w:val="0"/>
          <w:szCs w:val="16"/>
        </w:rPr>
        <w:t>IABTNLAddressUsage ::= ENUMERATED {</w:t>
      </w:r>
    </w:p>
    <w:p w14:paraId="59155661" w14:textId="77777777" w:rsidR="00FF54A9" w:rsidRPr="00F60149" w:rsidRDefault="00FF54A9" w:rsidP="00FF54A9">
      <w:pPr>
        <w:pStyle w:val="PL"/>
        <w:rPr>
          <w:rFonts w:cs="Courier New"/>
          <w:snapToGrid w:val="0"/>
          <w:szCs w:val="16"/>
        </w:rPr>
      </w:pPr>
      <w:r w:rsidRPr="00F60149">
        <w:rPr>
          <w:rFonts w:cs="Courier New"/>
          <w:snapToGrid w:val="0"/>
          <w:szCs w:val="16"/>
        </w:rPr>
        <w:tab/>
        <w:t>f1-c,</w:t>
      </w:r>
    </w:p>
    <w:p w14:paraId="229FB2FD" w14:textId="77777777" w:rsidR="00FF54A9" w:rsidRPr="00F60149" w:rsidRDefault="00FF54A9" w:rsidP="00FF54A9">
      <w:pPr>
        <w:pStyle w:val="PL"/>
        <w:rPr>
          <w:rFonts w:cs="Courier New"/>
          <w:snapToGrid w:val="0"/>
          <w:szCs w:val="16"/>
        </w:rPr>
      </w:pPr>
      <w:r w:rsidRPr="00F60149">
        <w:rPr>
          <w:rFonts w:cs="Courier New"/>
          <w:snapToGrid w:val="0"/>
          <w:szCs w:val="16"/>
        </w:rPr>
        <w:tab/>
        <w:t>f1-u,</w:t>
      </w:r>
    </w:p>
    <w:p w14:paraId="63A24F07" w14:textId="77777777" w:rsidR="00FF54A9" w:rsidRPr="00F60149" w:rsidRDefault="00FF54A9" w:rsidP="00FF54A9">
      <w:pPr>
        <w:pStyle w:val="PL"/>
        <w:rPr>
          <w:rFonts w:cs="Courier New"/>
          <w:snapToGrid w:val="0"/>
          <w:szCs w:val="16"/>
        </w:rPr>
      </w:pPr>
      <w:r w:rsidRPr="00F60149">
        <w:rPr>
          <w:rFonts w:cs="Courier New"/>
          <w:snapToGrid w:val="0"/>
          <w:szCs w:val="16"/>
        </w:rPr>
        <w:tab/>
        <w:t>non-f1,</w:t>
      </w:r>
    </w:p>
    <w:p w14:paraId="64BEA572" w14:textId="77777777" w:rsidR="00FF54A9" w:rsidRDefault="00FF54A9" w:rsidP="00FF54A9">
      <w:pPr>
        <w:pStyle w:val="PL"/>
        <w:rPr>
          <w:rFonts w:cs="Courier New"/>
          <w:snapToGrid w:val="0"/>
          <w:szCs w:val="16"/>
        </w:rPr>
      </w:pPr>
      <w:r w:rsidRPr="00F60149">
        <w:rPr>
          <w:rFonts w:cs="Courier New"/>
          <w:snapToGrid w:val="0"/>
          <w:szCs w:val="16"/>
        </w:rPr>
        <w:tab/>
        <w:t>...</w:t>
      </w:r>
      <w:r w:rsidR="00AD5CC7">
        <w:rPr>
          <w:rFonts w:cs="Courier New"/>
          <w:snapToGrid w:val="0"/>
          <w:szCs w:val="16"/>
        </w:rPr>
        <w:t>,</w:t>
      </w:r>
    </w:p>
    <w:p w14:paraId="00DDE175" w14:textId="77777777" w:rsidR="00AD5CC7" w:rsidRPr="00F60149" w:rsidRDefault="00AD5CC7" w:rsidP="00FF54A9">
      <w:pPr>
        <w:pStyle w:val="PL"/>
        <w:rPr>
          <w:rFonts w:cs="Courier New"/>
          <w:snapToGrid w:val="0"/>
          <w:szCs w:val="16"/>
        </w:rPr>
      </w:pPr>
      <w:r>
        <w:rPr>
          <w:rFonts w:cs="Courier New"/>
          <w:snapToGrid w:val="0"/>
          <w:szCs w:val="16"/>
        </w:rPr>
        <w:lastRenderedPageBreak/>
        <w:tab/>
        <w:t>all</w:t>
      </w:r>
    </w:p>
    <w:p w14:paraId="5B1EED37" w14:textId="77777777" w:rsidR="00FF54A9" w:rsidRPr="00F60149" w:rsidRDefault="00FF54A9" w:rsidP="00FF54A9">
      <w:pPr>
        <w:pStyle w:val="PL"/>
        <w:rPr>
          <w:rFonts w:cs="Courier New"/>
          <w:snapToGrid w:val="0"/>
          <w:szCs w:val="16"/>
        </w:rPr>
      </w:pPr>
      <w:r w:rsidRPr="00F60149">
        <w:rPr>
          <w:rFonts w:cs="Courier New"/>
          <w:snapToGrid w:val="0"/>
          <w:szCs w:val="16"/>
        </w:rPr>
        <w:t>}</w:t>
      </w:r>
    </w:p>
    <w:p w14:paraId="4C7F3B29" w14:textId="77777777" w:rsidR="00FF54A9" w:rsidRPr="00F60149" w:rsidRDefault="00FF54A9" w:rsidP="00FF54A9">
      <w:pPr>
        <w:pStyle w:val="PL"/>
        <w:rPr>
          <w:rFonts w:cs="Courier New"/>
          <w:noProof w:val="0"/>
          <w:snapToGrid w:val="0"/>
          <w:szCs w:val="16"/>
          <w:lang w:eastAsia="zh-CN"/>
        </w:rPr>
      </w:pPr>
    </w:p>
    <w:p w14:paraId="480D7394" w14:textId="77777777" w:rsidR="00FF54A9" w:rsidRPr="00F60149" w:rsidRDefault="00FF54A9" w:rsidP="00FF54A9">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4717CCE2" w14:textId="77777777" w:rsidR="00FF54A9" w:rsidRPr="00F60149" w:rsidRDefault="00FF54A9" w:rsidP="00FF54A9">
      <w:pPr>
        <w:pStyle w:val="PL"/>
        <w:rPr>
          <w:rFonts w:cs="Courier New"/>
          <w:szCs w:val="16"/>
        </w:rPr>
      </w:pPr>
    </w:p>
    <w:p w14:paraId="771BC4F4" w14:textId="77777777" w:rsidR="00FF54A9" w:rsidRPr="00F60149" w:rsidRDefault="00FF54A9" w:rsidP="00FF54A9">
      <w:pPr>
        <w:pStyle w:val="PL"/>
        <w:rPr>
          <w:rFonts w:cs="Courier New"/>
          <w:szCs w:val="16"/>
        </w:rPr>
      </w:pPr>
    </w:p>
    <w:p w14:paraId="7F5FB016" w14:textId="77777777" w:rsidR="00FF54A9" w:rsidRPr="00F60149" w:rsidRDefault="00FF54A9" w:rsidP="00FF54A9">
      <w:pPr>
        <w:pStyle w:val="PL"/>
        <w:rPr>
          <w:rFonts w:cs="Courier New"/>
          <w:szCs w:val="16"/>
        </w:rPr>
      </w:pPr>
      <w:r w:rsidRPr="00F60149">
        <w:rPr>
          <w:rFonts w:cs="Courier New"/>
          <w:szCs w:val="16"/>
          <w:lang w:val="en-US"/>
        </w:rPr>
        <w:t>IABTNLAddress</w:t>
      </w:r>
      <w:r w:rsidRPr="00F60149">
        <w:rPr>
          <w:rFonts w:cs="Courier New"/>
          <w:szCs w:val="16"/>
        </w:rPr>
        <w:t>-Item ::= SEQUENCE {</w:t>
      </w:r>
    </w:p>
    <w:p w14:paraId="14F3281E" w14:textId="77777777" w:rsidR="00FF54A9" w:rsidRPr="00F60149" w:rsidRDefault="00FF54A9" w:rsidP="00FF54A9">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sidR="00AD5CC7">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4F56BE92" w14:textId="77777777" w:rsidR="00FF54A9" w:rsidRPr="00F60149" w:rsidRDefault="00FF54A9" w:rsidP="00FF54A9">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4DD9BF4E" w14:textId="77777777" w:rsidR="00FF54A9" w:rsidRPr="00F60149" w:rsidRDefault="00FF54A9" w:rsidP="00FF54A9">
      <w:pPr>
        <w:pStyle w:val="PL"/>
        <w:rPr>
          <w:rFonts w:cs="Courier New"/>
          <w:szCs w:val="16"/>
        </w:rPr>
      </w:pPr>
      <w:r w:rsidRPr="00F60149">
        <w:rPr>
          <w:rFonts w:cs="Courier New"/>
          <w:snapToGrid w:val="0"/>
          <w:szCs w:val="16"/>
        </w:rPr>
        <w:tab/>
        <w:t>...</w:t>
      </w:r>
      <w:r w:rsidRPr="00F60149">
        <w:rPr>
          <w:rFonts w:cs="Courier New"/>
          <w:szCs w:val="16"/>
        </w:rPr>
        <w:t>}</w:t>
      </w:r>
    </w:p>
    <w:p w14:paraId="358CEC20" w14:textId="77777777" w:rsidR="00FF54A9" w:rsidRPr="009555FF" w:rsidRDefault="00FF54A9" w:rsidP="00791720">
      <w:pPr>
        <w:pStyle w:val="PL"/>
      </w:pPr>
    </w:p>
    <w:p w14:paraId="7A4B6AD4" w14:textId="77777777" w:rsidR="00FF54A9" w:rsidRPr="00F60149" w:rsidRDefault="00FF54A9" w:rsidP="00FF54A9">
      <w:pPr>
        <w:pStyle w:val="PL"/>
        <w:rPr>
          <w:rFonts w:cs="Courier New"/>
          <w:szCs w:val="16"/>
        </w:rPr>
      </w:pPr>
      <w:r w:rsidRPr="00F60149">
        <w:rPr>
          <w:rFonts w:cs="Courier New"/>
          <w:szCs w:val="16"/>
          <w:lang w:val="en-US"/>
        </w:rPr>
        <w:t>IABTNLAddress</w:t>
      </w:r>
      <w:r w:rsidRPr="00F60149">
        <w:rPr>
          <w:rFonts w:cs="Courier New"/>
          <w:szCs w:val="16"/>
        </w:rPr>
        <w:t xml:space="preserve">-ItemExtIEs XNAP-PROTOCOL-EXTENSION ::= { </w:t>
      </w:r>
    </w:p>
    <w:p w14:paraId="3A4E33BD" w14:textId="77777777" w:rsidR="00FF54A9" w:rsidRPr="00F60149" w:rsidRDefault="00FF54A9" w:rsidP="00FF54A9">
      <w:pPr>
        <w:pStyle w:val="PL"/>
        <w:rPr>
          <w:rFonts w:cs="Courier New"/>
          <w:szCs w:val="16"/>
        </w:rPr>
      </w:pPr>
      <w:r w:rsidRPr="00F60149">
        <w:rPr>
          <w:rFonts w:cs="Courier New"/>
          <w:szCs w:val="16"/>
        </w:rPr>
        <w:tab/>
        <w:t>...</w:t>
      </w:r>
    </w:p>
    <w:p w14:paraId="6523A2B7" w14:textId="77777777" w:rsidR="00FF54A9" w:rsidRPr="009555FF" w:rsidRDefault="00FF54A9" w:rsidP="00791720">
      <w:pPr>
        <w:pStyle w:val="PL"/>
      </w:pPr>
      <w:r w:rsidRPr="009555FF">
        <w:t>}</w:t>
      </w:r>
    </w:p>
    <w:p w14:paraId="23262425" w14:textId="77777777" w:rsidR="00FF54A9" w:rsidRPr="00F60149" w:rsidRDefault="00FF54A9" w:rsidP="00FF54A9">
      <w:pPr>
        <w:pStyle w:val="PL"/>
        <w:rPr>
          <w:rFonts w:cs="Courier New"/>
          <w:noProof w:val="0"/>
          <w:snapToGrid w:val="0"/>
          <w:szCs w:val="16"/>
          <w:lang w:eastAsia="zh-CN"/>
        </w:rPr>
      </w:pPr>
    </w:p>
    <w:p w14:paraId="094554DE" w14:textId="77777777" w:rsidR="002A0722" w:rsidRDefault="002A0722" w:rsidP="000F0BC5">
      <w:pPr>
        <w:pStyle w:val="PL"/>
        <w:rPr>
          <w:snapToGrid w:val="0"/>
        </w:rPr>
      </w:pPr>
    </w:p>
    <w:p w14:paraId="43D58FAE" w14:textId="77777777" w:rsidR="0032402A" w:rsidRPr="00914156" w:rsidRDefault="0032402A" w:rsidP="009354E2">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 ::= SEQUENCE { </w:t>
      </w:r>
    </w:p>
    <w:p w14:paraId="72F5E78A" w14:textId="77777777" w:rsidR="0032402A" w:rsidRPr="00914156" w:rsidRDefault="0032402A" w:rsidP="009354E2">
      <w:pPr>
        <w:pStyle w:val="PL"/>
        <w:rPr>
          <w:rFonts w:eastAsia="SimSun"/>
          <w:snapToGrid w:val="0"/>
        </w:rPr>
      </w:pPr>
      <w:r w:rsidRPr="00914156">
        <w:rPr>
          <w:rFonts w:eastAsia="SimSun"/>
          <w:snapToGrid w:val="0"/>
        </w:rPr>
        <w:tab/>
        <w:t>measurementsToActivate</w:t>
      </w:r>
      <w:r w:rsidRPr="00914156">
        <w:rPr>
          <w:rFonts w:eastAsia="SimSun"/>
          <w:snapToGrid w:val="0"/>
        </w:rPr>
        <w:tab/>
      </w:r>
      <w:r w:rsidRPr="00914156">
        <w:rPr>
          <w:rFonts w:eastAsia="SimSun"/>
          <w:snapToGrid w:val="0"/>
        </w:rPr>
        <w:tab/>
        <w:t>MeasurementsToActivate,</w:t>
      </w:r>
    </w:p>
    <w:p w14:paraId="5EC09776" w14:textId="77777777" w:rsidR="0032402A" w:rsidRDefault="0032402A" w:rsidP="009354E2">
      <w:pPr>
        <w:pStyle w:val="PL"/>
        <w:rPr>
          <w:rFonts w:cs="Courier New"/>
          <w:snapToGrid w:val="0"/>
        </w:rPr>
      </w:pPr>
      <w:r>
        <w:rPr>
          <w:rFonts w:cs="Courier New"/>
          <w:snapToGrid w:val="0"/>
        </w:rPr>
        <w:tab/>
      </w:r>
      <w:r w:rsidRPr="008C2671">
        <w:rPr>
          <w:rFonts w:cs="Courier New"/>
          <w:snapToGrid w:val="0"/>
        </w:rPr>
        <w:t>m1Configuration</w:t>
      </w:r>
      <w:r w:rsidRPr="008C2671">
        <w:rPr>
          <w:rFonts w:cs="Courier New"/>
          <w:snapToGrid w:val="0"/>
        </w:rPr>
        <w:tab/>
      </w:r>
      <w:r w:rsidRPr="008C2671">
        <w:rPr>
          <w:rFonts w:cs="Courier New"/>
          <w:snapToGrid w:val="0"/>
        </w:rPr>
        <w:tab/>
      </w:r>
      <w:r w:rsidRPr="008C2671">
        <w:rPr>
          <w:rFonts w:cs="Courier New"/>
          <w:snapToGrid w:val="0"/>
        </w:rPr>
        <w:tab/>
      </w:r>
      <w:r w:rsidRPr="008C2671">
        <w:rPr>
          <w:rFonts w:cs="Courier New"/>
          <w:snapToGrid w:val="0"/>
        </w:rPr>
        <w:tab/>
        <w:t>M1Configuration</w:t>
      </w:r>
      <w:r w:rsidRPr="008C2671">
        <w:rPr>
          <w:rFonts w:cs="Courier New"/>
          <w:snapToGrid w:val="0"/>
        </w:rPr>
        <w:tab/>
      </w:r>
      <w:r w:rsidRPr="008C2671">
        <w:rPr>
          <w:rFonts w:cs="Courier New"/>
          <w:snapToGrid w:val="0"/>
        </w:rPr>
        <w:tab/>
      </w:r>
      <w:r>
        <w:rPr>
          <w:rFonts w:cs="Courier New"/>
          <w:snapToGrid w:val="0"/>
        </w:rPr>
        <w:tab/>
      </w:r>
      <w:r>
        <w:rPr>
          <w:rFonts w:cs="Courier New"/>
          <w:snapToGrid w:val="0"/>
        </w:rPr>
        <w:tab/>
      </w:r>
      <w:r w:rsidRPr="008C2671">
        <w:rPr>
          <w:rFonts w:cs="Courier New"/>
          <w:snapToGrid w:val="0"/>
        </w:rPr>
        <w:t>OPTIONAL,</w:t>
      </w:r>
    </w:p>
    <w:p w14:paraId="1D7F6D4D" w14:textId="77777777" w:rsidR="0032402A" w:rsidRDefault="0032402A" w:rsidP="009354E2">
      <w:pPr>
        <w:pStyle w:val="PL"/>
        <w:rPr>
          <w:rFonts w:eastAsia="SimSun"/>
          <w:snapToGrid w:val="0"/>
        </w:rPr>
      </w:pPr>
      <w:r>
        <w:rPr>
          <w:rFonts w:eastAsia="SimSun" w:cs="Arial"/>
          <w:szCs w:val="18"/>
          <w:lang w:eastAsia="zh-CN"/>
        </w:rPr>
        <w:tab/>
      </w:r>
      <w:r>
        <w:rPr>
          <w:rFonts w:eastAsia="SimSun"/>
          <w:snapToGrid w:val="0"/>
        </w:rPr>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3C90D7DF" w14:textId="77777777" w:rsidR="0032402A" w:rsidRDefault="0032402A" w:rsidP="009354E2">
      <w:pPr>
        <w:pStyle w:val="PL"/>
        <w:rPr>
          <w:rFonts w:eastAsia="SimSun"/>
          <w:snapToGrid w:val="0"/>
        </w:rPr>
      </w:pPr>
      <w:r>
        <w:rPr>
          <w:rFonts w:eastAsia="SimSun" w:cs="Arial"/>
          <w:szCs w:val="18"/>
          <w:lang w:eastAsia="zh-CN"/>
        </w:rPr>
        <w:tab/>
      </w:r>
      <w:r>
        <w:rPr>
          <w:rFonts w:eastAsia="SimSun"/>
          <w:snapToGrid w:val="0"/>
        </w:rPr>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1BB668FF" w14:textId="77777777" w:rsidR="0032402A" w:rsidRDefault="0032402A" w:rsidP="009354E2">
      <w:pPr>
        <w:pStyle w:val="PL"/>
        <w:rPr>
          <w:rFonts w:eastAsia="SimSun"/>
          <w:snapToGrid w:val="0"/>
        </w:rPr>
      </w:pPr>
      <w:r>
        <w:rPr>
          <w:rFonts w:eastAsia="SimSun"/>
          <w:snapToGrid w:val="0"/>
        </w:rPr>
        <w:tab/>
        <w:t>m</w:t>
      </w:r>
      <w:r w:rsidRPr="00914156">
        <w:rPr>
          <w:rFonts w:eastAsia="SimSun"/>
          <w:snapToGrid w:val="0"/>
        </w:rPr>
        <w:t>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MDT-Location-Info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OPTIONAL,</w:t>
      </w:r>
    </w:p>
    <w:p w14:paraId="3FE6B017" w14:textId="77777777" w:rsidR="0032402A" w:rsidRDefault="0032402A" w:rsidP="009354E2">
      <w:pPr>
        <w:pStyle w:val="PL"/>
        <w:rPr>
          <w:rFonts w:eastAsia="SimSun"/>
          <w:snapToGrid w:val="0"/>
        </w:rPr>
      </w:pPr>
      <w:r>
        <w:rPr>
          <w:rFonts w:eastAsia="SimSun" w:cs="Arial"/>
          <w:szCs w:val="18"/>
          <w:lang w:eastAsia="zh-CN"/>
        </w:rPr>
        <w:tab/>
      </w:r>
      <w:r>
        <w:rPr>
          <w:rFonts w:eastAsia="SimSun"/>
          <w:snapToGrid w:val="0"/>
        </w:rPr>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0FFE37B4" w14:textId="77777777" w:rsidR="0032402A" w:rsidRDefault="0032402A" w:rsidP="009354E2">
      <w:pPr>
        <w:pStyle w:val="PL"/>
        <w:rPr>
          <w:rFonts w:eastAsia="SimSun"/>
          <w:snapToGrid w:val="0"/>
        </w:rPr>
      </w:pPr>
      <w:r>
        <w:rPr>
          <w:rFonts w:eastAsia="SimSun" w:cs="Arial"/>
          <w:szCs w:val="18"/>
          <w:lang w:eastAsia="zh-CN"/>
        </w:rPr>
        <w:tab/>
      </w:r>
      <w:r>
        <w:rPr>
          <w:rFonts w:eastAsia="SimSun"/>
          <w:snapToGrid w:val="0"/>
        </w:rPr>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26ABA399" w14:textId="77777777" w:rsidR="0032402A" w:rsidRDefault="0032402A" w:rsidP="009354E2">
      <w:pPr>
        <w:pStyle w:val="PL"/>
        <w:rPr>
          <w:rFonts w:eastAsia="SimSun"/>
          <w:snapToGrid w:val="0"/>
        </w:rPr>
      </w:pPr>
      <w:r>
        <w:rPr>
          <w:rFonts w:eastAsia="SimSun" w:cs="Arial"/>
          <w:szCs w:val="18"/>
          <w:lang w:eastAsia="zh-CN"/>
        </w:rPr>
        <w:tab/>
      </w:r>
      <w:r w:rsidRPr="004D00E8">
        <w:rPr>
          <w:rFonts w:eastAsia="SimSun"/>
          <w:snapToGrid w:val="0"/>
        </w:rPr>
        <w:t>bluetoothMeasurement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B</w:t>
      </w:r>
      <w:r w:rsidRPr="004D00E8">
        <w:rPr>
          <w:rFonts w:eastAsia="SimSun"/>
          <w:snapToGrid w:val="0"/>
        </w:rPr>
        <w:t>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21AFE8B2" w14:textId="77777777" w:rsidR="0032402A" w:rsidRDefault="0032402A" w:rsidP="009354E2">
      <w:pPr>
        <w:pStyle w:val="PL"/>
        <w:rPr>
          <w:rFonts w:eastAsia="SimSun"/>
          <w:snapToGrid w:val="0"/>
        </w:rPr>
      </w:pPr>
      <w:r>
        <w:rPr>
          <w:rFonts w:eastAsia="SimSun" w:cs="Arial"/>
          <w:szCs w:val="18"/>
          <w:lang w:eastAsia="zh-CN"/>
        </w:rPr>
        <w:tab/>
      </w:r>
      <w:r w:rsidRPr="004D00E8">
        <w:rPr>
          <w:rFonts w:eastAsia="SimSun"/>
          <w:snapToGrid w:val="0"/>
        </w:rPr>
        <w:t>wLANMeasurement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Pr>
          <w:rFonts w:eastAsia="SimSun"/>
          <w:snapToGrid w:val="0"/>
        </w:rPr>
        <w:tab/>
        <w:t>W</w:t>
      </w:r>
      <w:r w:rsidRPr="004D00E8">
        <w:rPr>
          <w:rFonts w:eastAsia="SimSun"/>
          <w:snapToGrid w:val="0"/>
        </w:rPr>
        <w:t>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OPTIONAL,</w:t>
      </w:r>
    </w:p>
    <w:p w14:paraId="747EAC68" w14:textId="77777777" w:rsidR="0032402A" w:rsidRDefault="0032402A" w:rsidP="009354E2">
      <w:pPr>
        <w:pStyle w:val="PL"/>
        <w:rPr>
          <w:rFonts w:eastAsia="SimSun"/>
          <w:snapToGrid w:val="0"/>
        </w:rPr>
      </w:pPr>
      <w:r>
        <w:rPr>
          <w:rFonts w:eastAsia="SimSun"/>
          <w:snapToGrid w:val="0"/>
        </w:rPr>
        <w:tab/>
      </w:r>
      <w:r w:rsidRPr="008C2671">
        <w:rPr>
          <w:rFonts w:cs="Courier New"/>
          <w:snapToGrid w:val="0"/>
        </w:rPr>
        <w:t>sensorMeasurementConfiguration</w:t>
      </w:r>
      <w:r w:rsidRPr="008C2671">
        <w:rPr>
          <w:rFonts w:cs="Courier New"/>
          <w:snapToGrid w:val="0"/>
        </w:rPr>
        <w:tab/>
      </w:r>
      <w:r w:rsidRPr="008C2671">
        <w:rPr>
          <w:rFonts w:cs="Courier New"/>
          <w:snapToGrid w:val="0"/>
        </w:rPr>
        <w:tab/>
      </w:r>
      <w:r>
        <w:rPr>
          <w:rFonts w:cs="Courier New"/>
          <w:snapToGrid w:val="0"/>
        </w:rPr>
        <w:tab/>
      </w:r>
      <w:r>
        <w:rPr>
          <w:rFonts w:cs="Courier New"/>
          <w:snapToGrid w:val="0"/>
        </w:rPr>
        <w:tab/>
      </w:r>
      <w:r w:rsidRPr="008C2671">
        <w:rPr>
          <w:rFonts w:cs="Courier New"/>
          <w:snapToGrid w:val="0"/>
        </w:rPr>
        <w:t>SensorMeasurementConfiguration</w:t>
      </w:r>
      <w:r w:rsidRPr="008C2671">
        <w:rPr>
          <w:rFonts w:cs="Courier New"/>
          <w:snapToGrid w:val="0"/>
        </w:rPr>
        <w:tab/>
      </w:r>
      <w:r w:rsidRPr="008C2671">
        <w:rPr>
          <w:rFonts w:cs="Courier New"/>
          <w:snapToGrid w:val="0"/>
        </w:rPr>
        <w:tab/>
      </w:r>
      <w:r>
        <w:rPr>
          <w:rFonts w:cs="Courier New"/>
          <w:snapToGrid w:val="0"/>
        </w:rPr>
        <w:tab/>
      </w:r>
      <w:r>
        <w:rPr>
          <w:rFonts w:cs="Courier New"/>
          <w:snapToGrid w:val="0"/>
        </w:rPr>
        <w:tab/>
      </w:r>
      <w:r w:rsidRPr="008C2671">
        <w:rPr>
          <w:rFonts w:cs="Courier New"/>
          <w:snapToGrid w:val="0"/>
        </w:rPr>
        <w:t>OPTIONAL,</w:t>
      </w:r>
    </w:p>
    <w:p w14:paraId="3AA91761" w14:textId="77777777" w:rsidR="0032402A" w:rsidRPr="00914156" w:rsidRDefault="0032402A" w:rsidP="009354E2">
      <w:pPr>
        <w:pStyle w:val="PL"/>
        <w:rPr>
          <w:rFonts w:eastAsia="SimSun"/>
          <w:snapToGrid w:val="0"/>
        </w:rPr>
      </w:pPr>
      <w:r w:rsidRPr="00914156">
        <w:rPr>
          <w:rFonts w:eastAsia="SimSun"/>
          <w:snapToGrid w:val="0"/>
        </w:rPr>
        <w:tab/>
        <w:t>iE-Extensions</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ProtocolExtensionContainer { { ImmediateMDT</w:t>
      </w:r>
      <w:r>
        <w:rPr>
          <w:rFonts w:eastAsia="SimSun"/>
          <w:snapToGrid w:val="0"/>
        </w:rPr>
        <w:t>-NR</w:t>
      </w:r>
      <w:r w:rsidRPr="00914156">
        <w:rPr>
          <w:rFonts w:eastAsia="SimSun"/>
          <w:snapToGrid w:val="0"/>
        </w:rPr>
        <w:t xml:space="preserve">-ExtIEs} } </w:t>
      </w:r>
      <w:r w:rsidR="00A62A1C">
        <w:rPr>
          <w:rFonts w:eastAsia="SimSun"/>
          <w:snapToGrid w:val="0"/>
        </w:rPr>
        <w:tab/>
      </w:r>
      <w:r w:rsidRPr="00914156">
        <w:rPr>
          <w:rFonts w:eastAsia="SimSun"/>
          <w:snapToGrid w:val="0"/>
        </w:rPr>
        <w:t>OPTIONAL,</w:t>
      </w:r>
    </w:p>
    <w:p w14:paraId="03F2B8FC" w14:textId="77777777" w:rsidR="0032402A" w:rsidRPr="00914156" w:rsidRDefault="0032402A" w:rsidP="009354E2">
      <w:pPr>
        <w:pStyle w:val="PL"/>
        <w:rPr>
          <w:rFonts w:eastAsia="SimSun"/>
          <w:snapToGrid w:val="0"/>
        </w:rPr>
      </w:pPr>
      <w:r w:rsidRPr="00914156">
        <w:rPr>
          <w:rFonts w:eastAsia="SimSun"/>
          <w:snapToGrid w:val="0"/>
        </w:rPr>
        <w:tab/>
        <w:t>...</w:t>
      </w:r>
    </w:p>
    <w:p w14:paraId="11AF5FBC" w14:textId="77777777" w:rsidR="0032402A" w:rsidRPr="00914156" w:rsidRDefault="0032402A" w:rsidP="009354E2">
      <w:pPr>
        <w:pStyle w:val="PL"/>
        <w:rPr>
          <w:rFonts w:eastAsia="SimSun"/>
          <w:snapToGrid w:val="0"/>
        </w:rPr>
      </w:pPr>
      <w:r w:rsidRPr="00914156">
        <w:rPr>
          <w:rFonts w:eastAsia="SimSun"/>
          <w:snapToGrid w:val="0"/>
        </w:rPr>
        <w:t>}</w:t>
      </w:r>
    </w:p>
    <w:p w14:paraId="0FF86E04" w14:textId="77777777" w:rsidR="0032402A" w:rsidRPr="00914156" w:rsidRDefault="0032402A" w:rsidP="009354E2">
      <w:pPr>
        <w:pStyle w:val="PL"/>
        <w:rPr>
          <w:rFonts w:eastAsia="SimSun"/>
          <w:snapToGrid w:val="0"/>
        </w:rPr>
      </w:pPr>
    </w:p>
    <w:p w14:paraId="48A14434" w14:textId="77777777" w:rsidR="0032402A" w:rsidRPr="00914156" w:rsidRDefault="0032402A" w:rsidP="009354E2">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-ExtIEs </w:t>
      </w:r>
      <w:r>
        <w:rPr>
          <w:rFonts w:eastAsia="SimSun"/>
          <w:snapToGrid w:val="0"/>
        </w:rPr>
        <w:t>XNAP</w:t>
      </w:r>
      <w:r w:rsidRPr="00914156">
        <w:rPr>
          <w:rFonts w:eastAsia="SimSun"/>
          <w:snapToGrid w:val="0"/>
        </w:rPr>
        <w:t>-PROTOCOL-EXTENSION ::= {</w:t>
      </w:r>
    </w:p>
    <w:p w14:paraId="6DC253EF" w14:textId="77777777" w:rsidR="0032402A" w:rsidRPr="00914156" w:rsidRDefault="0032402A" w:rsidP="009354E2">
      <w:pPr>
        <w:pStyle w:val="PL"/>
        <w:rPr>
          <w:rFonts w:eastAsia="SimSun"/>
          <w:snapToGrid w:val="0"/>
        </w:rPr>
      </w:pPr>
      <w:r w:rsidRPr="00914156">
        <w:rPr>
          <w:rFonts w:eastAsia="SimSun"/>
          <w:snapToGrid w:val="0"/>
        </w:rPr>
        <w:tab/>
        <w:t>...</w:t>
      </w:r>
    </w:p>
    <w:p w14:paraId="531AD7E2" w14:textId="77777777" w:rsidR="00FF54A9" w:rsidRPr="00F60149" w:rsidRDefault="0032402A" w:rsidP="009555FF">
      <w:pPr>
        <w:pStyle w:val="PL"/>
        <w:rPr>
          <w:snapToGrid w:val="0"/>
        </w:rPr>
      </w:pPr>
      <w:r w:rsidRPr="00914156">
        <w:rPr>
          <w:rFonts w:eastAsia="SimSun"/>
          <w:snapToGrid w:val="0"/>
        </w:rPr>
        <w:t>}</w:t>
      </w:r>
    </w:p>
    <w:p w14:paraId="47D8CDD8" w14:textId="77777777" w:rsidR="00FF54A9" w:rsidRPr="00F60149" w:rsidRDefault="00FF54A9" w:rsidP="009555FF">
      <w:pPr>
        <w:pStyle w:val="PL"/>
      </w:pPr>
    </w:p>
    <w:p w14:paraId="635DC204" w14:textId="77777777" w:rsidR="00FF54A9" w:rsidRPr="00F60149" w:rsidRDefault="00FF54A9" w:rsidP="00791720">
      <w:pPr>
        <w:pStyle w:val="PL"/>
        <w:rPr>
          <w:snapToGrid w:val="0"/>
          <w:lang w:eastAsia="en-US"/>
        </w:rPr>
      </w:pPr>
      <w:r w:rsidRPr="00F60149">
        <w:rPr>
          <w:snapToGrid w:val="0"/>
          <w:lang w:eastAsia="en-US"/>
        </w:rPr>
        <w:t>ImplicitFormat</w:t>
      </w:r>
      <w:r w:rsidRPr="00F60149">
        <w:rPr>
          <w:snapToGrid w:val="0"/>
          <w:lang w:eastAsia="en-US"/>
        </w:rPr>
        <w:tab/>
        <w:t>::= SEQUENCE</w:t>
      </w:r>
      <w:r w:rsidRPr="00F60149">
        <w:rPr>
          <w:snapToGrid w:val="0"/>
          <w:lang w:eastAsia="en-US"/>
        </w:rPr>
        <w:tab/>
        <w:t xml:space="preserve">{ </w:t>
      </w:r>
    </w:p>
    <w:p w14:paraId="1EE8F889" w14:textId="77777777" w:rsidR="00FF54A9" w:rsidRPr="00F60149" w:rsidRDefault="00FF54A9" w:rsidP="00791720">
      <w:pPr>
        <w:pStyle w:val="PL"/>
        <w:rPr>
          <w:snapToGrid w:val="0"/>
          <w:lang w:eastAsia="en-US"/>
        </w:rPr>
      </w:pPr>
      <w:r w:rsidRPr="00F60149">
        <w:rPr>
          <w:snapToGrid w:val="0"/>
          <w:lang w:eastAsia="en-US"/>
        </w:rPr>
        <w:tab/>
        <w:t xml:space="preserve">dUFSlotformatIndex </w:t>
      </w:r>
      <w:r w:rsidRPr="00F60149">
        <w:rPr>
          <w:snapToGrid w:val="0"/>
          <w:lang w:eastAsia="en-US"/>
        </w:rPr>
        <w:tab/>
      </w:r>
      <w:r w:rsidRPr="00F60149">
        <w:rPr>
          <w:snapToGrid w:val="0"/>
          <w:lang w:eastAsia="en-US"/>
        </w:rPr>
        <w:tab/>
      </w:r>
      <w:r w:rsidRPr="00F60149">
        <w:rPr>
          <w:snapToGrid w:val="0"/>
          <w:lang w:eastAsia="en-US"/>
        </w:rPr>
        <w:tab/>
        <w:t>DUFSlotformatIndex,</w:t>
      </w:r>
    </w:p>
    <w:p w14:paraId="6A935484" w14:textId="77777777" w:rsidR="00FF54A9" w:rsidRPr="00B64500" w:rsidRDefault="00FF54A9" w:rsidP="00791720">
      <w:pPr>
        <w:pStyle w:val="PL"/>
        <w:rPr>
          <w:snapToGrid w:val="0"/>
          <w:lang w:val="fr-FR" w:eastAsia="en-US"/>
        </w:rPr>
      </w:pPr>
      <w:r w:rsidRPr="00F60149">
        <w:rPr>
          <w:snapToGrid w:val="0"/>
          <w:lang w:eastAsia="en-US"/>
        </w:rPr>
        <w:tab/>
      </w:r>
      <w:r w:rsidRPr="00B64500">
        <w:rPr>
          <w:snapToGrid w:val="0"/>
          <w:lang w:val="fr-FR" w:eastAsia="en-US"/>
        </w:rPr>
        <w:t>iE-Extensions</w:t>
      </w:r>
      <w:r w:rsidRPr="00B64500">
        <w:rPr>
          <w:snapToGrid w:val="0"/>
          <w:lang w:val="fr-FR" w:eastAsia="en-US"/>
        </w:rPr>
        <w:tab/>
      </w:r>
      <w:r w:rsidRPr="00B64500">
        <w:rPr>
          <w:snapToGrid w:val="0"/>
          <w:lang w:val="fr-FR" w:eastAsia="en-US"/>
        </w:rPr>
        <w:tab/>
        <w:t>ProtocolExtensionContainer { { ImplicitFormat-ExtIEs } } OPTIONAL,</w:t>
      </w:r>
    </w:p>
    <w:p w14:paraId="311E475C" w14:textId="77777777" w:rsidR="00FF54A9" w:rsidRPr="00B64500" w:rsidRDefault="00FF54A9" w:rsidP="00791720">
      <w:pPr>
        <w:pStyle w:val="PL"/>
        <w:rPr>
          <w:snapToGrid w:val="0"/>
          <w:lang w:val="fr-FR" w:eastAsia="en-US"/>
        </w:rPr>
      </w:pPr>
      <w:r w:rsidRPr="00B64500">
        <w:rPr>
          <w:snapToGrid w:val="0"/>
          <w:lang w:val="fr-FR" w:eastAsia="en-US"/>
        </w:rPr>
        <w:tab/>
        <w:t>...</w:t>
      </w:r>
    </w:p>
    <w:p w14:paraId="71A4747A" w14:textId="77777777" w:rsidR="00FF54A9" w:rsidRPr="00B64500" w:rsidRDefault="00FF54A9" w:rsidP="00791720">
      <w:pPr>
        <w:pStyle w:val="PL"/>
        <w:rPr>
          <w:snapToGrid w:val="0"/>
          <w:lang w:val="fr-FR" w:eastAsia="en-US"/>
        </w:rPr>
      </w:pPr>
      <w:r w:rsidRPr="00B64500">
        <w:rPr>
          <w:snapToGrid w:val="0"/>
          <w:lang w:val="fr-FR" w:eastAsia="en-US"/>
        </w:rPr>
        <w:t>}</w:t>
      </w:r>
    </w:p>
    <w:p w14:paraId="4D156747" w14:textId="77777777" w:rsidR="00FF54A9" w:rsidRPr="00B64500" w:rsidRDefault="00FF54A9" w:rsidP="00791720">
      <w:pPr>
        <w:pStyle w:val="PL"/>
        <w:rPr>
          <w:snapToGrid w:val="0"/>
          <w:lang w:val="fr-FR" w:eastAsia="en-US"/>
        </w:rPr>
      </w:pPr>
    </w:p>
    <w:p w14:paraId="4927EB7B" w14:textId="77777777" w:rsidR="00FF54A9" w:rsidRPr="00B64500" w:rsidRDefault="00FF54A9" w:rsidP="00791720">
      <w:pPr>
        <w:pStyle w:val="PL"/>
        <w:rPr>
          <w:snapToGrid w:val="0"/>
          <w:lang w:val="fr-FR" w:eastAsia="en-US"/>
        </w:rPr>
      </w:pPr>
      <w:r w:rsidRPr="00B64500">
        <w:rPr>
          <w:snapToGrid w:val="0"/>
          <w:lang w:val="fr-FR" w:eastAsia="en-US"/>
        </w:rPr>
        <w:t>ImplicitFormat-ExtIEs XNAP-PROTOCOL-EXTENSION ::= {</w:t>
      </w:r>
    </w:p>
    <w:p w14:paraId="1B819B9D" w14:textId="77777777" w:rsidR="00FF54A9" w:rsidRPr="00F60149" w:rsidRDefault="00FF54A9" w:rsidP="00791720">
      <w:pPr>
        <w:pStyle w:val="PL"/>
        <w:rPr>
          <w:snapToGrid w:val="0"/>
          <w:lang w:eastAsia="en-US"/>
        </w:rPr>
      </w:pPr>
      <w:r w:rsidRPr="00B64500">
        <w:rPr>
          <w:snapToGrid w:val="0"/>
          <w:lang w:val="fr-FR" w:eastAsia="en-US"/>
        </w:rPr>
        <w:tab/>
      </w:r>
      <w:r w:rsidRPr="00F60149">
        <w:rPr>
          <w:snapToGrid w:val="0"/>
          <w:lang w:eastAsia="en-US"/>
        </w:rPr>
        <w:t>...</w:t>
      </w:r>
    </w:p>
    <w:p w14:paraId="563B85EA" w14:textId="77777777" w:rsidR="00FF54A9" w:rsidRPr="00F60149" w:rsidRDefault="00FF54A9" w:rsidP="00791720">
      <w:pPr>
        <w:pStyle w:val="PL"/>
        <w:rPr>
          <w:snapToGrid w:val="0"/>
          <w:lang w:eastAsia="en-US"/>
        </w:rPr>
      </w:pPr>
      <w:r w:rsidRPr="00F60149">
        <w:rPr>
          <w:snapToGrid w:val="0"/>
          <w:lang w:eastAsia="en-US"/>
        </w:rPr>
        <w:t>}</w:t>
      </w:r>
    </w:p>
    <w:p w14:paraId="448D3E78" w14:textId="77777777" w:rsidR="0032402A" w:rsidRDefault="0032402A" w:rsidP="009354E2">
      <w:pPr>
        <w:pStyle w:val="PL"/>
        <w:rPr>
          <w:rFonts w:eastAsia="SimSun"/>
          <w:snapToGrid w:val="0"/>
        </w:rPr>
      </w:pPr>
    </w:p>
    <w:p w14:paraId="79A260F9" w14:textId="77777777" w:rsidR="0032402A" w:rsidRPr="00283AA6" w:rsidRDefault="0032402A" w:rsidP="006D0DCD">
      <w:pPr>
        <w:pStyle w:val="PL"/>
      </w:pPr>
    </w:p>
    <w:p w14:paraId="656F396D" w14:textId="77777777" w:rsidR="000F0BC5" w:rsidRDefault="000F0BC5" w:rsidP="000F0BC5">
      <w:pPr>
        <w:pStyle w:val="PL"/>
        <w:rPr>
          <w:snapToGrid w:val="0"/>
        </w:rPr>
      </w:pPr>
      <w:r>
        <w:rPr>
          <w:snapToGrid w:val="0"/>
        </w:rPr>
        <w:t>InitiatingCondition-FailureIndication ::= CHOICE {</w:t>
      </w:r>
    </w:p>
    <w:p w14:paraId="76FAE5EF" w14:textId="77777777" w:rsidR="000F0BC5" w:rsidRDefault="000F0BC5" w:rsidP="000F0BC5">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1253EBC7" w14:textId="77777777" w:rsidR="000F0BC5" w:rsidRDefault="000F0BC5" w:rsidP="000F0BC5">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3888DEC6" w14:textId="77777777" w:rsidR="000F0BC5" w:rsidRDefault="000F0BC5" w:rsidP="000F0BC5">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75D73595" w14:textId="77777777" w:rsidR="000F0BC5" w:rsidRDefault="000F0BC5" w:rsidP="000F0BC5">
      <w:pPr>
        <w:pStyle w:val="PL"/>
        <w:rPr>
          <w:snapToGrid w:val="0"/>
        </w:rPr>
      </w:pPr>
      <w:r>
        <w:rPr>
          <w:snapToGrid w:val="0"/>
        </w:rPr>
        <w:t>}</w:t>
      </w:r>
    </w:p>
    <w:p w14:paraId="5C2F854C" w14:textId="77777777" w:rsidR="000F0BC5" w:rsidRDefault="000F0BC5" w:rsidP="000F0BC5">
      <w:pPr>
        <w:pStyle w:val="PL"/>
        <w:rPr>
          <w:snapToGrid w:val="0"/>
        </w:rPr>
      </w:pPr>
    </w:p>
    <w:p w14:paraId="26198B4E" w14:textId="77777777" w:rsidR="000F0BC5" w:rsidRDefault="000F0BC5" w:rsidP="000F0BC5">
      <w:pPr>
        <w:pStyle w:val="PL"/>
        <w:rPr>
          <w:snapToGrid w:val="0"/>
        </w:rPr>
      </w:pPr>
      <w:r>
        <w:rPr>
          <w:snapToGrid w:val="0"/>
        </w:rPr>
        <w:t>InitiatingCondition-FailureIndication-ExtIEs XNAP-PROTOCOL-IES ::= {</w:t>
      </w:r>
    </w:p>
    <w:p w14:paraId="3D01E8E2" w14:textId="77777777" w:rsidR="000F0BC5" w:rsidRDefault="000F0BC5" w:rsidP="000F0BC5">
      <w:pPr>
        <w:pStyle w:val="PL"/>
        <w:rPr>
          <w:snapToGrid w:val="0"/>
        </w:rPr>
      </w:pPr>
      <w:r>
        <w:rPr>
          <w:snapToGrid w:val="0"/>
        </w:rPr>
        <w:lastRenderedPageBreak/>
        <w:tab/>
        <w:t>...</w:t>
      </w:r>
    </w:p>
    <w:p w14:paraId="0D4FECC3" w14:textId="77777777" w:rsidR="000F0BC5" w:rsidRDefault="000F0BC5" w:rsidP="000F0BC5">
      <w:pPr>
        <w:pStyle w:val="PL"/>
        <w:rPr>
          <w:snapToGrid w:val="0"/>
        </w:rPr>
      </w:pPr>
      <w:r>
        <w:rPr>
          <w:snapToGrid w:val="0"/>
        </w:rPr>
        <w:t>}</w:t>
      </w:r>
    </w:p>
    <w:p w14:paraId="4E3AB354" w14:textId="77777777" w:rsidR="002C6443" w:rsidRPr="00FD0425" w:rsidRDefault="002C6443" w:rsidP="002C6443">
      <w:pPr>
        <w:pStyle w:val="PL"/>
      </w:pPr>
    </w:p>
    <w:p w14:paraId="3CFE8A16" w14:textId="77777777" w:rsidR="00185BFB" w:rsidRPr="00FD0425" w:rsidRDefault="00185BFB" w:rsidP="00185BFB">
      <w:pPr>
        <w:pStyle w:val="PL"/>
      </w:pPr>
      <w:r w:rsidRPr="00FD0425">
        <w:t>IntendedTDD-DL-ULConfiguration-NR ::= SEQUENCE {</w:t>
      </w:r>
    </w:p>
    <w:p w14:paraId="0C044F67" w14:textId="77777777" w:rsidR="00185BFB" w:rsidRPr="00FD0425" w:rsidRDefault="00185BFB" w:rsidP="00185BFB">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1C66DAFE" w14:textId="77777777" w:rsidR="00185BFB" w:rsidRPr="00FD0425" w:rsidRDefault="00185BFB" w:rsidP="00185BFB">
      <w:pPr>
        <w:pStyle w:val="PL"/>
      </w:pPr>
      <w:r w:rsidRPr="00FD0425">
        <w:tab/>
        <w:t>nrCyclicPrefix</w:t>
      </w:r>
      <w:r w:rsidRPr="00FD0425">
        <w:tab/>
      </w:r>
      <w:r w:rsidRPr="00FD0425">
        <w:tab/>
      </w:r>
      <w:r w:rsidRPr="00FD0425">
        <w:tab/>
      </w:r>
      <w:r w:rsidRPr="00FD0425">
        <w:tab/>
      </w:r>
      <w:r w:rsidRPr="00FD0425">
        <w:tab/>
        <w:t>NRCyclicPrefix,</w:t>
      </w:r>
    </w:p>
    <w:p w14:paraId="30EBFB12" w14:textId="77777777" w:rsidR="00185BFB" w:rsidRPr="00FD0425" w:rsidRDefault="00185BFB" w:rsidP="00185BFB">
      <w:pPr>
        <w:pStyle w:val="PL"/>
      </w:pPr>
      <w:r w:rsidRPr="00FD0425">
        <w:tab/>
        <w:t>nrDL-ULTransmissionPeriodicity</w:t>
      </w:r>
      <w:r w:rsidRPr="00FD0425">
        <w:tab/>
        <w:t>NRDL-ULTransmissionPeriodicity,</w:t>
      </w:r>
    </w:p>
    <w:p w14:paraId="680BAF3D" w14:textId="77777777" w:rsidR="00185BFB" w:rsidRPr="00FD0425" w:rsidRDefault="00185BFB" w:rsidP="00185BFB">
      <w:pPr>
        <w:pStyle w:val="PL"/>
      </w:pPr>
      <w:r w:rsidRPr="00FD0425">
        <w:tab/>
        <w:t>slotConfiguration-List</w:t>
      </w:r>
      <w:r w:rsidRPr="00FD0425">
        <w:tab/>
      </w:r>
      <w:r w:rsidRPr="00FD0425">
        <w:tab/>
      </w:r>
      <w:r w:rsidRPr="00FD0425">
        <w:tab/>
        <w:t>SlotConfiguration-List,</w:t>
      </w:r>
    </w:p>
    <w:p w14:paraId="234E9EDD" w14:textId="77777777" w:rsidR="00185BFB" w:rsidRPr="00FD0425" w:rsidRDefault="00185BFB" w:rsidP="00185BFB">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1A3146C0" w14:textId="77777777" w:rsidR="00185BFB" w:rsidRPr="00FD0425" w:rsidRDefault="00185BFB" w:rsidP="00185BFB">
      <w:pPr>
        <w:pStyle w:val="PL"/>
      </w:pPr>
      <w:r w:rsidRPr="00FD0425">
        <w:tab/>
        <w:t>...</w:t>
      </w:r>
    </w:p>
    <w:p w14:paraId="6F73EBA5" w14:textId="77777777" w:rsidR="00185BFB" w:rsidRPr="00FD0425" w:rsidRDefault="00185BFB" w:rsidP="00185BFB">
      <w:pPr>
        <w:pStyle w:val="PL"/>
      </w:pPr>
      <w:r w:rsidRPr="00FD0425">
        <w:t>}</w:t>
      </w:r>
    </w:p>
    <w:p w14:paraId="4D24061D" w14:textId="77777777" w:rsidR="00185BFB" w:rsidRPr="00FD0425" w:rsidRDefault="00185BFB" w:rsidP="00185BFB">
      <w:pPr>
        <w:pStyle w:val="PL"/>
      </w:pPr>
    </w:p>
    <w:p w14:paraId="7A0B5309" w14:textId="77777777" w:rsidR="00185BFB" w:rsidRPr="00FD0425" w:rsidRDefault="00185BFB" w:rsidP="00185BFB">
      <w:pPr>
        <w:pStyle w:val="PL"/>
      </w:pPr>
      <w:r w:rsidRPr="00FD0425">
        <w:t>IntendedTDD-DL-ULConfiguration-NR-ExtIEs XNAP-PROTOCOL-EXTENSION ::= {</w:t>
      </w:r>
    </w:p>
    <w:p w14:paraId="1F7D6B92" w14:textId="77777777" w:rsidR="00185BFB" w:rsidRPr="00FD0425" w:rsidRDefault="00185BFB" w:rsidP="00185BFB">
      <w:pPr>
        <w:pStyle w:val="PL"/>
      </w:pPr>
      <w:r w:rsidRPr="00FD0425">
        <w:tab/>
        <w:t>...</w:t>
      </w:r>
    </w:p>
    <w:p w14:paraId="299477B6" w14:textId="77777777" w:rsidR="00185BFB" w:rsidRPr="00FD0425" w:rsidRDefault="00185BFB" w:rsidP="00185BFB">
      <w:pPr>
        <w:pStyle w:val="PL"/>
      </w:pPr>
      <w:r w:rsidRPr="00FD0425">
        <w:t>}</w:t>
      </w:r>
    </w:p>
    <w:p w14:paraId="3FC15962" w14:textId="77777777" w:rsidR="00185BFB" w:rsidRPr="00FD0425" w:rsidRDefault="00185BFB" w:rsidP="00185BFB">
      <w:pPr>
        <w:pStyle w:val="PL"/>
      </w:pPr>
    </w:p>
    <w:p w14:paraId="778EDD63" w14:textId="77777777" w:rsidR="00F02090" w:rsidRPr="00FD0425" w:rsidRDefault="002C6443" w:rsidP="00F02090">
      <w:pPr>
        <w:pStyle w:val="PL"/>
        <w:rPr>
          <w:noProof w:val="0"/>
        </w:rPr>
      </w:pPr>
      <w:r w:rsidRPr="00FD0425">
        <w:rPr>
          <w:noProof w:val="0"/>
          <w:snapToGrid w:val="0"/>
          <w:lang w:eastAsia="zh-CN"/>
        </w:rPr>
        <w:t xml:space="preserve">InterfaceInstanceIndication ::= </w:t>
      </w:r>
      <w:r w:rsidRPr="00FD0425">
        <w:rPr>
          <w:noProof w:val="0"/>
        </w:rPr>
        <w:t>INTEGER (0..255, ...)</w:t>
      </w:r>
    </w:p>
    <w:p w14:paraId="3ED02889" w14:textId="77777777" w:rsidR="0032402A" w:rsidRDefault="0032402A" w:rsidP="0032402A">
      <w:pPr>
        <w:pStyle w:val="PL"/>
        <w:rPr>
          <w:noProof w:val="0"/>
          <w:snapToGrid w:val="0"/>
        </w:rPr>
      </w:pPr>
    </w:p>
    <w:p w14:paraId="52AFD620" w14:textId="77777777" w:rsidR="00F02090" w:rsidRPr="00FD0425" w:rsidRDefault="00F02090" w:rsidP="00F02090">
      <w:pPr>
        <w:pStyle w:val="PL"/>
      </w:pPr>
    </w:p>
    <w:p w14:paraId="3EB678F8" w14:textId="77777777" w:rsidR="00F02090" w:rsidRPr="00FD0425" w:rsidRDefault="00F02090" w:rsidP="00F02090">
      <w:pPr>
        <w:pStyle w:val="PL"/>
      </w:pPr>
      <w:r w:rsidRPr="00FD0425">
        <w:t>I-RNTI ::= CHOICE {</w:t>
      </w:r>
    </w:p>
    <w:p w14:paraId="794B98C8" w14:textId="77777777" w:rsidR="00F02090" w:rsidRPr="00FD0425" w:rsidRDefault="00F02090" w:rsidP="00F02090">
      <w:pPr>
        <w:pStyle w:val="PL"/>
      </w:pPr>
      <w:r w:rsidRPr="00FD0425">
        <w:tab/>
        <w:t>i-RNTI-full</w:t>
      </w:r>
      <w:r w:rsidRPr="00FD0425">
        <w:tab/>
      </w:r>
      <w:r w:rsidRPr="00FD0425">
        <w:tab/>
      </w:r>
      <w:r w:rsidRPr="00FD0425">
        <w:tab/>
        <w:t xml:space="preserve">BIT STRING (SIZE(40)), </w:t>
      </w:r>
    </w:p>
    <w:p w14:paraId="643136ED" w14:textId="77777777" w:rsidR="00F02090" w:rsidRPr="00FD0425" w:rsidRDefault="00F02090" w:rsidP="00F02090">
      <w:pPr>
        <w:pStyle w:val="PL"/>
      </w:pPr>
      <w:r w:rsidRPr="00FD0425">
        <w:tab/>
        <w:t>i-RNTI-short</w:t>
      </w:r>
      <w:r w:rsidRPr="00FD0425">
        <w:tab/>
      </w:r>
      <w:r w:rsidRPr="00FD0425">
        <w:tab/>
        <w:t>BIT STRING (SIZE(24)),</w:t>
      </w:r>
    </w:p>
    <w:p w14:paraId="4F150F1E" w14:textId="77777777" w:rsidR="00F02090" w:rsidRPr="00FD0425" w:rsidRDefault="00F02090" w:rsidP="00F02090">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75F1D6C0" w14:textId="77777777" w:rsidR="00F02090" w:rsidRPr="00FD0425" w:rsidRDefault="00F02090" w:rsidP="00F02090">
      <w:pPr>
        <w:pStyle w:val="PL"/>
      </w:pPr>
      <w:r w:rsidRPr="00FD0425">
        <w:t>}</w:t>
      </w:r>
    </w:p>
    <w:p w14:paraId="59C87052" w14:textId="77777777" w:rsidR="00F02090" w:rsidRPr="00FD0425" w:rsidRDefault="00F02090" w:rsidP="00F02090">
      <w:pPr>
        <w:pStyle w:val="PL"/>
      </w:pPr>
    </w:p>
    <w:p w14:paraId="7989DB45" w14:textId="77777777" w:rsidR="00F02090" w:rsidRPr="00FD0425" w:rsidRDefault="00F02090" w:rsidP="00F02090">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14:paraId="38ADCBF8"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7E76C421" w14:textId="77777777" w:rsidR="00F02090" w:rsidRPr="00FD0425" w:rsidRDefault="00F02090" w:rsidP="00F02090">
      <w:pPr>
        <w:pStyle w:val="PL"/>
      </w:pPr>
      <w:r w:rsidRPr="00FD0425">
        <w:rPr>
          <w:noProof w:val="0"/>
          <w:snapToGrid w:val="0"/>
          <w:lang w:eastAsia="zh-CN"/>
        </w:rPr>
        <w:t>}</w:t>
      </w:r>
    </w:p>
    <w:p w14:paraId="2D4F1A6E" w14:textId="77777777" w:rsidR="00F02090" w:rsidRPr="00FD0425" w:rsidRDefault="00F02090" w:rsidP="00F02090">
      <w:pPr>
        <w:pStyle w:val="PL"/>
      </w:pPr>
    </w:p>
    <w:p w14:paraId="4EB5ABED" w14:textId="77777777" w:rsidR="00F02090" w:rsidRPr="00FD0425" w:rsidRDefault="00F02090" w:rsidP="00F02090">
      <w:pPr>
        <w:pStyle w:val="PL"/>
      </w:pPr>
    </w:p>
    <w:p w14:paraId="2A918541" w14:textId="77777777" w:rsidR="00F02090" w:rsidRPr="00FD0425" w:rsidRDefault="00F02090" w:rsidP="00F02090">
      <w:pPr>
        <w:pStyle w:val="PL"/>
        <w:outlineLvl w:val="3"/>
      </w:pPr>
      <w:r w:rsidRPr="00FD0425">
        <w:t>-- J</w:t>
      </w:r>
    </w:p>
    <w:p w14:paraId="2BB1E681" w14:textId="77777777" w:rsidR="00F02090" w:rsidRPr="00FD0425" w:rsidRDefault="00F02090" w:rsidP="00F02090">
      <w:pPr>
        <w:pStyle w:val="PL"/>
      </w:pPr>
    </w:p>
    <w:p w14:paraId="62E4BF2C" w14:textId="77777777" w:rsidR="00F02090" w:rsidRPr="00FD0425" w:rsidRDefault="00F02090" w:rsidP="00F02090">
      <w:pPr>
        <w:pStyle w:val="PL"/>
      </w:pPr>
    </w:p>
    <w:p w14:paraId="7C86F2CB" w14:textId="77777777" w:rsidR="00F02090" w:rsidRPr="00FD0425" w:rsidRDefault="00F02090" w:rsidP="00F02090">
      <w:pPr>
        <w:pStyle w:val="PL"/>
        <w:outlineLvl w:val="3"/>
      </w:pPr>
      <w:r w:rsidRPr="00FD0425">
        <w:t>-- K</w:t>
      </w:r>
    </w:p>
    <w:p w14:paraId="601D4098" w14:textId="77777777" w:rsidR="00F02090" w:rsidRPr="00FD0425" w:rsidRDefault="00F02090" w:rsidP="00F02090">
      <w:pPr>
        <w:pStyle w:val="PL"/>
      </w:pPr>
    </w:p>
    <w:p w14:paraId="5D43E1F5" w14:textId="77777777" w:rsidR="00F02090" w:rsidRPr="00FD0425" w:rsidRDefault="00F02090" w:rsidP="00F02090">
      <w:pPr>
        <w:pStyle w:val="PL"/>
      </w:pPr>
    </w:p>
    <w:p w14:paraId="10404C93" w14:textId="77777777" w:rsidR="00F02090" w:rsidRPr="00FD0425" w:rsidRDefault="00F02090" w:rsidP="00F02090">
      <w:pPr>
        <w:pStyle w:val="PL"/>
        <w:outlineLvl w:val="3"/>
      </w:pPr>
      <w:r w:rsidRPr="00FD0425">
        <w:t>-- L</w:t>
      </w:r>
    </w:p>
    <w:p w14:paraId="0DC64B58" w14:textId="77777777" w:rsidR="00F02090" w:rsidRPr="00FD0425" w:rsidRDefault="00F02090" w:rsidP="00F02090">
      <w:pPr>
        <w:pStyle w:val="PL"/>
      </w:pPr>
    </w:p>
    <w:p w14:paraId="0B451B54" w14:textId="77777777" w:rsidR="00F02090" w:rsidRPr="00FD0425" w:rsidRDefault="00F02090" w:rsidP="00F02090">
      <w:pPr>
        <w:pStyle w:val="PL"/>
        <w:rPr>
          <w:snapToGrid w:val="0"/>
        </w:rPr>
      </w:pPr>
    </w:p>
    <w:p w14:paraId="75362D5E" w14:textId="77777777" w:rsidR="00CB2DD6" w:rsidRDefault="00CB2DD6" w:rsidP="00CB2DD6">
      <w:pPr>
        <w:pStyle w:val="PL"/>
        <w:rPr>
          <w:snapToGrid w:val="0"/>
        </w:rPr>
      </w:pPr>
      <w:r>
        <w:rPr>
          <w:snapToGrid w:val="0"/>
        </w:rPr>
        <w:t>Local-NG-RAN-Node-Identifier ::= CHOICE {</w:t>
      </w:r>
    </w:p>
    <w:p w14:paraId="3A7776C5" w14:textId="77777777" w:rsidR="00CB2DD6" w:rsidRDefault="00CB2DD6" w:rsidP="00791720">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141434B7" w14:textId="77777777" w:rsidR="00CB2DD6" w:rsidRDefault="00CB2DD6" w:rsidP="00791720">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66371F74" w14:textId="77777777" w:rsidR="00CB2DD6" w:rsidRDefault="00CB2DD6" w:rsidP="00CB2DD6">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6BBE9036" w14:textId="77777777" w:rsidR="00CB2DD6" w:rsidRDefault="00CB2DD6" w:rsidP="00CB2DD6">
      <w:pPr>
        <w:pStyle w:val="PL"/>
        <w:rPr>
          <w:snapToGrid w:val="0"/>
        </w:rPr>
      </w:pPr>
      <w:r>
        <w:rPr>
          <w:snapToGrid w:val="0"/>
        </w:rPr>
        <w:t>}</w:t>
      </w:r>
    </w:p>
    <w:p w14:paraId="08AF571D" w14:textId="77777777" w:rsidR="00CB2DD6" w:rsidRDefault="00CB2DD6" w:rsidP="00CB2DD6">
      <w:pPr>
        <w:pStyle w:val="PL"/>
        <w:rPr>
          <w:snapToGrid w:val="0"/>
        </w:rPr>
      </w:pPr>
    </w:p>
    <w:p w14:paraId="33ABE50C" w14:textId="77777777" w:rsidR="00BB2E10" w:rsidRDefault="00BB2E10" w:rsidP="00BB2E10">
      <w:pPr>
        <w:pStyle w:val="PL"/>
        <w:rPr>
          <w:snapToGrid w:val="0"/>
        </w:rPr>
      </w:pPr>
      <w:r>
        <w:rPr>
          <w:snapToGrid w:val="0"/>
        </w:rPr>
        <w:t>Local-NG-RAN-Node-Identifier-ExtIEs XNAP-PROTOCOL-IES ::= {</w:t>
      </w:r>
    </w:p>
    <w:p w14:paraId="3F57880A" w14:textId="5ED39488" w:rsidR="00BB2E10" w:rsidRDefault="00BB2E10" w:rsidP="00BB2E10">
      <w:pPr>
        <w:pStyle w:val="PL"/>
        <w:rPr>
          <w:snapToGrid w:val="0"/>
        </w:rPr>
      </w:pPr>
      <w:r>
        <w:rPr>
          <w:noProof w:val="0"/>
          <w:snapToGrid w:val="0"/>
          <w:lang w:eastAsia="zh-CN"/>
        </w:rPr>
        <w:tab/>
      </w:r>
      <w:r w:rsidRPr="00FD0425">
        <w:rPr>
          <w:noProof w:val="0"/>
          <w:snapToGrid w:val="0"/>
          <w:lang w:eastAsia="zh-CN"/>
        </w:rPr>
        <w:t xml:space="preserve">{ ID </w:t>
      </w:r>
      <w:r>
        <w:rPr>
          <w:noProof w:val="0"/>
          <w:snapToGrid w:val="0"/>
          <w:lang w:eastAsia="zh-CN"/>
        </w:rPr>
        <w:t>id-Full-and-Short-I-RNTI-Profile-List</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w:t>
      </w:r>
      <w:r w:rsidRPr="00FD0425">
        <w:rPr>
          <w:noProof w:val="0"/>
          <w:snapToGrid w:val="0"/>
          <w:lang w:eastAsia="zh-CN"/>
        </w:rPr>
        <w:t>re</w:t>
      </w:r>
      <w:r w:rsidRPr="00FD0425">
        <w:rPr>
          <w:noProof w:val="0"/>
          <w:snapToGrid w:val="0"/>
          <w:lang w:eastAsia="zh-CN"/>
        </w:rPr>
        <w:tab/>
        <w:t xml:space="preserve">TYPE </w:t>
      </w:r>
      <w:r>
        <w:rPr>
          <w:noProof w:val="0"/>
          <w:snapToGrid w:val="0"/>
          <w:lang w:eastAsia="zh-CN"/>
        </w:rPr>
        <w:t>Full-and-Short-I-RNTI-Profile-List</w:t>
      </w:r>
      <w:r w:rsidRPr="00FD0425">
        <w:rPr>
          <w:noProof w:val="0"/>
          <w:snapToGrid w:val="0"/>
          <w:lang w:eastAsia="zh-CN"/>
        </w:rPr>
        <w:tab/>
        <w:t xml:space="preserve">PRESENCE </w:t>
      </w:r>
      <w:r>
        <w:rPr>
          <w:rFonts w:hint="eastAsia"/>
          <w:noProof w:val="0"/>
          <w:snapToGrid w:val="0"/>
          <w:lang w:eastAsia="zh-CN"/>
        </w:rPr>
        <w:t>mandatory</w:t>
      </w:r>
      <w:r w:rsidRPr="00FD0425">
        <w:rPr>
          <w:noProof w:val="0"/>
          <w:snapToGrid w:val="0"/>
          <w:lang w:eastAsia="zh-CN"/>
        </w:rPr>
        <w:t>},</w:t>
      </w:r>
    </w:p>
    <w:p w14:paraId="1C0AAF57" w14:textId="77777777" w:rsidR="00BB2E10" w:rsidRDefault="00BB2E10" w:rsidP="00BB2E10">
      <w:pPr>
        <w:pStyle w:val="PL"/>
        <w:rPr>
          <w:snapToGrid w:val="0"/>
        </w:rPr>
      </w:pPr>
      <w:r>
        <w:rPr>
          <w:snapToGrid w:val="0"/>
        </w:rPr>
        <w:tab/>
        <w:t>...</w:t>
      </w:r>
    </w:p>
    <w:p w14:paraId="60F56FED" w14:textId="77777777" w:rsidR="00BB2E10" w:rsidRDefault="00BB2E10" w:rsidP="00BB2E10">
      <w:pPr>
        <w:pStyle w:val="PL"/>
        <w:rPr>
          <w:snapToGrid w:val="0"/>
        </w:rPr>
      </w:pPr>
      <w:r>
        <w:rPr>
          <w:snapToGrid w:val="0"/>
        </w:rPr>
        <w:t>}</w:t>
      </w:r>
    </w:p>
    <w:p w14:paraId="42D3B056" w14:textId="77777777" w:rsidR="00BB2E10" w:rsidRDefault="00BB2E10" w:rsidP="00BB2E10">
      <w:pPr>
        <w:pStyle w:val="PL"/>
      </w:pPr>
    </w:p>
    <w:p w14:paraId="4E20B9E5" w14:textId="77777777" w:rsidR="00BB2E10" w:rsidRDefault="00BB2E10" w:rsidP="00BB2E10">
      <w:pPr>
        <w:pStyle w:val="PL"/>
        <w:rPr>
          <w:snapToGrid w:val="0"/>
        </w:rPr>
      </w:pPr>
      <w:r>
        <w:rPr>
          <w:noProof w:val="0"/>
          <w:snapToGrid w:val="0"/>
          <w:lang w:eastAsia="zh-CN"/>
        </w:rPr>
        <w:t>Full-and-Short-I-RNTI-Profile-List</w:t>
      </w:r>
      <w:r w:rsidRPr="00FD0425">
        <w:rPr>
          <w:snapToGrid w:val="0"/>
        </w:rPr>
        <w:t>::= SEQUENCE {</w:t>
      </w:r>
    </w:p>
    <w:p w14:paraId="58885A2F" w14:textId="77777777" w:rsidR="00BB2E10" w:rsidRDefault="00BB2E10" w:rsidP="00BB2E10">
      <w:pPr>
        <w:pStyle w:val="PL"/>
        <w:rPr>
          <w:snapToGrid w:val="0"/>
        </w:rPr>
      </w:pPr>
    </w:p>
    <w:p w14:paraId="01F8AEAB" w14:textId="77777777" w:rsidR="00BB2E10" w:rsidRDefault="00BB2E10" w:rsidP="00BB2E10">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3C5197AF" w14:textId="77777777" w:rsidR="00BB2E10" w:rsidRDefault="00BB2E10" w:rsidP="00BB2E10">
      <w:pPr>
        <w:pStyle w:val="PL"/>
        <w:rPr>
          <w:snapToGrid w:val="0"/>
        </w:rPr>
      </w:pPr>
      <w:r>
        <w:rPr>
          <w:snapToGrid w:val="0"/>
        </w:rPr>
        <w:lastRenderedPageBreak/>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2134EBF2" w14:textId="77777777" w:rsidR="00BB2E10" w:rsidRPr="00C37D2B" w:rsidRDefault="00BB2E10" w:rsidP="00BB2E10">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snapToGrid w:val="0"/>
        </w:rPr>
        <w:t xml:space="preserve"> </w:t>
      </w:r>
      <w:r>
        <w:rPr>
          <w:noProof w:val="0"/>
          <w:snapToGrid w:val="0"/>
          <w:lang w:eastAsia="zh-CN"/>
        </w:rPr>
        <w:t>Full-and-Short-I-RNTI-Profile-List-ExtIEs</w:t>
      </w:r>
      <w:r w:rsidRPr="00C37D2B">
        <w:rPr>
          <w:snapToGrid w:val="0"/>
        </w:rPr>
        <w:t>} }</w:t>
      </w:r>
      <w:r>
        <w:rPr>
          <w:snapToGrid w:val="0"/>
        </w:rPr>
        <w:tab/>
      </w:r>
      <w:r w:rsidRPr="00C37D2B">
        <w:rPr>
          <w:snapToGrid w:val="0"/>
        </w:rPr>
        <w:t>OPTIONAL,</w:t>
      </w:r>
    </w:p>
    <w:p w14:paraId="064C6574" w14:textId="77777777" w:rsidR="00BB2E10" w:rsidRDefault="00BB2E10" w:rsidP="00BB2E10">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3BDCD202" w14:textId="77777777" w:rsidR="00BB2E10" w:rsidRDefault="00BB2E10" w:rsidP="00BB2E10">
      <w:pPr>
        <w:pStyle w:val="PL"/>
        <w:rPr>
          <w:snapToGrid w:val="0"/>
          <w:lang w:eastAsia="zh-CN"/>
        </w:rPr>
      </w:pPr>
      <w:r>
        <w:rPr>
          <w:rFonts w:hint="eastAsia"/>
          <w:snapToGrid w:val="0"/>
          <w:lang w:eastAsia="zh-CN"/>
        </w:rPr>
        <w:t>}</w:t>
      </w:r>
    </w:p>
    <w:p w14:paraId="2171596A" w14:textId="77777777" w:rsidR="00BB2E10" w:rsidRDefault="00BB2E10" w:rsidP="00BB2E10">
      <w:pPr>
        <w:pStyle w:val="PL"/>
        <w:rPr>
          <w:snapToGrid w:val="0"/>
          <w:lang w:eastAsia="zh-CN"/>
        </w:rPr>
      </w:pPr>
    </w:p>
    <w:p w14:paraId="14800450" w14:textId="77777777" w:rsidR="00BB2E10" w:rsidRPr="00FD0425" w:rsidRDefault="00BB2E10" w:rsidP="00BB2E10">
      <w:pPr>
        <w:pStyle w:val="PL"/>
        <w:rPr>
          <w:snapToGrid w:val="0"/>
          <w:lang w:eastAsia="zh-CN"/>
        </w:rPr>
      </w:pPr>
      <w:r>
        <w:rPr>
          <w:noProof w:val="0"/>
          <w:snapToGrid w:val="0"/>
          <w:lang w:eastAsia="zh-CN"/>
        </w:rPr>
        <w:t>Full-and-Short-I-RNTI-Profile-List-ExtIEs</w:t>
      </w:r>
      <w:r w:rsidDel="00AC0F51">
        <w:rPr>
          <w:noProof w:val="0"/>
          <w:snapToGrid w:val="0"/>
          <w:lang w:eastAsia="zh-CN"/>
        </w:rPr>
        <w:t xml:space="preserve"> </w:t>
      </w:r>
      <w:r w:rsidRPr="00FD0425">
        <w:rPr>
          <w:snapToGrid w:val="0"/>
          <w:lang w:eastAsia="zh-CN"/>
        </w:rPr>
        <w:t>XNAP-PROTOCOL-EXTENSION ::= {</w:t>
      </w:r>
    </w:p>
    <w:p w14:paraId="0E322B83" w14:textId="77777777" w:rsidR="00BB2E10" w:rsidRPr="00FD0425" w:rsidRDefault="00BB2E10" w:rsidP="00BB2E10">
      <w:pPr>
        <w:pStyle w:val="PL"/>
        <w:rPr>
          <w:snapToGrid w:val="0"/>
          <w:lang w:eastAsia="zh-CN"/>
        </w:rPr>
      </w:pPr>
      <w:r w:rsidRPr="00FD0425">
        <w:rPr>
          <w:snapToGrid w:val="0"/>
          <w:lang w:eastAsia="zh-CN"/>
        </w:rPr>
        <w:tab/>
        <w:t>...</w:t>
      </w:r>
    </w:p>
    <w:p w14:paraId="35BBE7C7" w14:textId="77777777" w:rsidR="00BB2E10" w:rsidRPr="00FD0425" w:rsidRDefault="00BB2E10" w:rsidP="00BB2E10">
      <w:pPr>
        <w:pStyle w:val="PL"/>
        <w:rPr>
          <w:snapToGrid w:val="0"/>
          <w:lang w:eastAsia="zh-CN"/>
        </w:rPr>
      </w:pPr>
      <w:r w:rsidRPr="00FD0425">
        <w:rPr>
          <w:snapToGrid w:val="0"/>
          <w:lang w:eastAsia="zh-CN"/>
        </w:rPr>
        <w:t>}</w:t>
      </w:r>
    </w:p>
    <w:p w14:paraId="04B79710" w14:textId="77777777" w:rsidR="00BB2E10" w:rsidRDefault="00BB2E10" w:rsidP="00BB2E10">
      <w:pPr>
        <w:pStyle w:val="PL"/>
      </w:pPr>
    </w:p>
    <w:p w14:paraId="1771F3DC" w14:textId="77777777" w:rsidR="00CB2DD6" w:rsidRDefault="00CB2DD6" w:rsidP="00791720">
      <w:pPr>
        <w:pStyle w:val="PL"/>
      </w:pPr>
    </w:p>
    <w:p w14:paraId="09A50249" w14:textId="77777777" w:rsidR="00CB2DD6" w:rsidRDefault="00CB2DD6" w:rsidP="00CB2DD6">
      <w:pPr>
        <w:pStyle w:val="PL"/>
        <w:rPr>
          <w:snapToGrid w:val="0"/>
        </w:rPr>
      </w:pPr>
      <w:r>
        <w:rPr>
          <w:snapToGrid w:val="0"/>
        </w:rPr>
        <w:t>Full-I-RNTI-</w:t>
      </w:r>
      <w:r>
        <w:t>Profile-List</w:t>
      </w:r>
      <w:r>
        <w:rPr>
          <w:snapToGrid w:val="0"/>
        </w:rPr>
        <w:t xml:space="preserve"> ::= CHOICE {</w:t>
      </w:r>
    </w:p>
    <w:p w14:paraId="1A556950" w14:textId="77777777" w:rsidR="00CB2DD6" w:rsidRDefault="00CB2DD6" w:rsidP="00CB2DD6">
      <w:pPr>
        <w:pStyle w:val="PL"/>
      </w:pPr>
      <w:r>
        <w:tab/>
        <w:t>full-I-RNTI-Profile-0</w:t>
      </w:r>
      <w:r>
        <w:tab/>
        <w:t>BIT STRING (SIZE (2</w:t>
      </w:r>
      <w:r>
        <w:rPr>
          <w:rFonts w:hint="eastAsia"/>
          <w:lang w:val="en-US" w:eastAsia="zh-CN"/>
        </w:rPr>
        <w:t>1</w:t>
      </w:r>
      <w:r>
        <w:t>)),</w:t>
      </w:r>
    </w:p>
    <w:p w14:paraId="59B5DDC7" w14:textId="77777777" w:rsidR="00CB2DD6" w:rsidRDefault="00CB2DD6" w:rsidP="00CB2DD6">
      <w:pPr>
        <w:pStyle w:val="PL"/>
      </w:pPr>
      <w:r>
        <w:tab/>
        <w:t>full-I-RNTI-Profile-1</w:t>
      </w:r>
      <w:r>
        <w:tab/>
        <w:t>BIT STRING (SIZE (18)),</w:t>
      </w:r>
    </w:p>
    <w:p w14:paraId="310A1294" w14:textId="77777777" w:rsidR="00CB2DD6" w:rsidRDefault="00CB2DD6" w:rsidP="00CB2DD6">
      <w:pPr>
        <w:pStyle w:val="PL"/>
      </w:pPr>
      <w:r>
        <w:tab/>
        <w:t>full-I-RNTI-Profile-2</w:t>
      </w:r>
      <w:r>
        <w:tab/>
        <w:t>BIT STRING (SIZE (15)),</w:t>
      </w:r>
    </w:p>
    <w:p w14:paraId="6A779832" w14:textId="77777777" w:rsidR="00CB2DD6" w:rsidRDefault="00CB2DD6" w:rsidP="00CB2DD6">
      <w:pPr>
        <w:pStyle w:val="PL"/>
      </w:pPr>
      <w:r>
        <w:tab/>
        <w:t>full-I-RNTI-Profile-3</w:t>
      </w:r>
      <w:r>
        <w:tab/>
        <w:t>BIT STRING (SIZE (12)),</w:t>
      </w:r>
    </w:p>
    <w:p w14:paraId="0916AD9A" w14:textId="77777777" w:rsidR="00CB2DD6" w:rsidRDefault="00CB2DD6" w:rsidP="00CB2DD6">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460EB4F4" w14:textId="77777777" w:rsidR="00CB2DD6" w:rsidRDefault="00CB2DD6" w:rsidP="00CB2DD6">
      <w:pPr>
        <w:pStyle w:val="PL"/>
        <w:rPr>
          <w:snapToGrid w:val="0"/>
        </w:rPr>
      </w:pPr>
      <w:r>
        <w:rPr>
          <w:snapToGrid w:val="0"/>
        </w:rPr>
        <w:t>}</w:t>
      </w:r>
    </w:p>
    <w:p w14:paraId="3D40BD79" w14:textId="77777777" w:rsidR="00CB2DD6" w:rsidRDefault="00CB2DD6" w:rsidP="00791720">
      <w:pPr>
        <w:pStyle w:val="PL"/>
      </w:pPr>
    </w:p>
    <w:p w14:paraId="77B193B6" w14:textId="77777777" w:rsidR="00CB2DD6" w:rsidRDefault="00CB2DD6" w:rsidP="00CB2DD6">
      <w:pPr>
        <w:pStyle w:val="PL"/>
        <w:rPr>
          <w:snapToGrid w:val="0"/>
        </w:rPr>
      </w:pPr>
      <w:r>
        <w:rPr>
          <w:snapToGrid w:val="0"/>
        </w:rPr>
        <w:t>Full-I-RNTI-</w:t>
      </w:r>
      <w:r>
        <w:t>Profile-List</w:t>
      </w:r>
      <w:r>
        <w:rPr>
          <w:snapToGrid w:val="0"/>
        </w:rPr>
        <w:t>-ExtIEs XNAP-PROTOCOL-IES ::= {</w:t>
      </w:r>
    </w:p>
    <w:p w14:paraId="727C9544" w14:textId="77777777" w:rsidR="00CB2DD6" w:rsidRDefault="00CB2DD6" w:rsidP="00CB2DD6">
      <w:pPr>
        <w:pStyle w:val="PL"/>
        <w:rPr>
          <w:snapToGrid w:val="0"/>
        </w:rPr>
      </w:pPr>
      <w:r>
        <w:rPr>
          <w:snapToGrid w:val="0"/>
        </w:rPr>
        <w:tab/>
        <w:t>...</w:t>
      </w:r>
    </w:p>
    <w:p w14:paraId="30773E20" w14:textId="77777777" w:rsidR="00CB2DD6" w:rsidRDefault="00CB2DD6" w:rsidP="00CB2DD6">
      <w:pPr>
        <w:pStyle w:val="PL"/>
        <w:rPr>
          <w:snapToGrid w:val="0"/>
        </w:rPr>
      </w:pPr>
      <w:r>
        <w:rPr>
          <w:snapToGrid w:val="0"/>
        </w:rPr>
        <w:t>}</w:t>
      </w:r>
    </w:p>
    <w:p w14:paraId="6997252B" w14:textId="77777777" w:rsidR="00CB2DD6" w:rsidRDefault="00CB2DD6" w:rsidP="00791720">
      <w:pPr>
        <w:pStyle w:val="PL"/>
      </w:pPr>
    </w:p>
    <w:p w14:paraId="6679D0C3" w14:textId="77777777" w:rsidR="00CB2DD6" w:rsidRDefault="00CB2DD6" w:rsidP="00CB2DD6">
      <w:pPr>
        <w:pStyle w:val="PL"/>
        <w:rPr>
          <w:snapToGrid w:val="0"/>
        </w:rPr>
      </w:pPr>
      <w:r>
        <w:rPr>
          <w:snapToGrid w:val="0"/>
        </w:rPr>
        <w:t>Short-I-RNTI-</w:t>
      </w:r>
      <w:r>
        <w:t>Profile-List</w:t>
      </w:r>
      <w:r>
        <w:rPr>
          <w:snapToGrid w:val="0"/>
        </w:rPr>
        <w:t xml:space="preserve"> ::= CHOICE {</w:t>
      </w:r>
    </w:p>
    <w:p w14:paraId="6A4AC97D" w14:textId="77777777" w:rsidR="00CB2DD6" w:rsidRDefault="00CB2DD6" w:rsidP="00CB2DD6">
      <w:pPr>
        <w:pStyle w:val="PL"/>
      </w:pPr>
      <w:r>
        <w:tab/>
        <w:t>short-I-RNTI-Profile-0</w:t>
      </w:r>
      <w:r>
        <w:tab/>
        <w:t>BIT STRING (SIZE (8)),</w:t>
      </w:r>
    </w:p>
    <w:p w14:paraId="5220BBE4" w14:textId="77777777" w:rsidR="00CB2DD6" w:rsidRDefault="00CB2DD6" w:rsidP="00CB2DD6">
      <w:pPr>
        <w:pStyle w:val="PL"/>
      </w:pPr>
      <w:r>
        <w:tab/>
        <w:t>short-I-RNTI-Profile-1</w:t>
      </w:r>
      <w:r>
        <w:tab/>
        <w:t>BIT STRING (SIZE (6)),</w:t>
      </w:r>
    </w:p>
    <w:p w14:paraId="4CD500DB" w14:textId="77777777" w:rsidR="00CB2DD6" w:rsidRDefault="00CB2DD6" w:rsidP="00CB2DD6">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228EA209" w14:textId="77777777" w:rsidR="00CB2DD6" w:rsidRDefault="00CB2DD6" w:rsidP="00CB2DD6">
      <w:pPr>
        <w:pStyle w:val="PL"/>
        <w:rPr>
          <w:snapToGrid w:val="0"/>
        </w:rPr>
      </w:pPr>
      <w:r>
        <w:rPr>
          <w:snapToGrid w:val="0"/>
        </w:rPr>
        <w:t>}</w:t>
      </w:r>
    </w:p>
    <w:p w14:paraId="54EAE9E4" w14:textId="77777777" w:rsidR="00CB2DD6" w:rsidRDefault="00CB2DD6" w:rsidP="00791720">
      <w:pPr>
        <w:pStyle w:val="PL"/>
      </w:pPr>
    </w:p>
    <w:p w14:paraId="531BB9A0" w14:textId="77777777" w:rsidR="00CB2DD6" w:rsidRDefault="00CB2DD6" w:rsidP="00CB2DD6">
      <w:pPr>
        <w:pStyle w:val="PL"/>
        <w:rPr>
          <w:snapToGrid w:val="0"/>
        </w:rPr>
      </w:pPr>
      <w:r>
        <w:rPr>
          <w:snapToGrid w:val="0"/>
        </w:rPr>
        <w:t>Short-I-RNTI-</w:t>
      </w:r>
      <w:r>
        <w:t>Profile-List</w:t>
      </w:r>
      <w:r>
        <w:rPr>
          <w:snapToGrid w:val="0"/>
        </w:rPr>
        <w:t>-ExtIEs XNAP-PROTOCOL-IES ::= {</w:t>
      </w:r>
    </w:p>
    <w:p w14:paraId="69AD1B3F" w14:textId="77777777" w:rsidR="00CB2DD6" w:rsidRDefault="00CB2DD6" w:rsidP="00CB2DD6">
      <w:pPr>
        <w:pStyle w:val="PL"/>
        <w:rPr>
          <w:snapToGrid w:val="0"/>
        </w:rPr>
      </w:pPr>
      <w:r>
        <w:rPr>
          <w:snapToGrid w:val="0"/>
        </w:rPr>
        <w:tab/>
        <w:t>...</w:t>
      </w:r>
    </w:p>
    <w:p w14:paraId="30FB1DD9" w14:textId="77777777" w:rsidR="00CB2DD6" w:rsidRDefault="00CB2DD6" w:rsidP="00CB2DD6">
      <w:pPr>
        <w:pStyle w:val="PL"/>
        <w:rPr>
          <w:snapToGrid w:val="0"/>
        </w:rPr>
      </w:pPr>
      <w:r>
        <w:rPr>
          <w:snapToGrid w:val="0"/>
        </w:rPr>
        <w:t>}</w:t>
      </w:r>
    </w:p>
    <w:p w14:paraId="2CB4DF21" w14:textId="77777777" w:rsidR="00CB2DD6" w:rsidRDefault="00CB2DD6" w:rsidP="00CB2DD6">
      <w:pPr>
        <w:pStyle w:val="PL"/>
        <w:rPr>
          <w:snapToGrid w:val="0"/>
        </w:rPr>
      </w:pPr>
    </w:p>
    <w:p w14:paraId="31E0D1E7" w14:textId="77777777" w:rsidR="00CB2DD6" w:rsidRDefault="00CB2DD6" w:rsidP="00CB2DD6">
      <w:pPr>
        <w:pStyle w:val="PL"/>
        <w:rPr>
          <w:snapToGrid w:val="0"/>
        </w:rPr>
      </w:pPr>
    </w:p>
    <w:p w14:paraId="18E14763" w14:textId="77777777" w:rsidR="00F02090" w:rsidRPr="00FD0425" w:rsidRDefault="00F02090" w:rsidP="00F02090">
      <w:pPr>
        <w:pStyle w:val="PL"/>
        <w:rPr>
          <w:noProof w:val="0"/>
          <w:snapToGrid w:val="0"/>
        </w:rPr>
      </w:pPr>
      <w:r w:rsidRPr="00FD0425">
        <w:rPr>
          <w:noProof w:val="0"/>
          <w:snapToGrid w:val="0"/>
        </w:rPr>
        <w:t>LastVisitedCell-Item ::= CHOICE {</w:t>
      </w:r>
    </w:p>
    <w:p w14:paraId="157C6AD9" w14:textId="77777777" w:rsidR="00F02090" w:rsidRPr="00FD0425" w:rsidRDefault="00F02090" w:rsidP="00791720">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611BBE0D" w14:textId="77777777" w:rsidR="00F02090" w:rsidRPr="00FD0425" w:rsidRDefault="00F02090" w:rsidP="00F02090">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0056F3E9" w14:textId="77777777" w:rsidR="00F02090" w:rsidRPr="00FD0425" w:rsidRDefault="00F02090" w:rsidP="00F02090">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22D7D670" w14:textId="77777777" w:rsidR="00F02090" w:rsidRPr="00FD0425" w:rsidRDefault="00F02090" w:rsidP="00F02090">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4D4A4148" w14:textId="77777777" w:rsidR="00F02090" w:rsidRPr="00FD0425" w:rsidRDefault="00F02090" w:rsidP="00F02090">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34B75108" w14:textId="77777777" w:rsidR="00F02090" w:rsidRPr="00FD0425" w:rsidRDefault="00F02090" w:rsidP="00F02090">
      <w:pPr>
        <w:pStyle w:val="PL"/>
        <w:rPr>
          <w:noProof w:val="0"/>
          <w:snapToGrid w:val="0"/>
        </w:rPr>
      </w:pPr>
      <w:r w:rsidRPr="00FD0425">
        <w:rPr>
          <w:noProof w:val="0"/>
          <w:snapToGrid w:val="0"/>
        </w:rPr>
        <w:t>}</w:t>
      </w:r>
    </w:p>
    <w:p w14:paraId="77AC6CA1" w14:textId="77777777" w:rsidR="00F02090" w:rsidRPr="00FD0425" w:rsidRDefault="00F02090" w:rsidP="00F02090">
      <w:pPr>
        <w:pStyle w:val="PL"/>
        <w:rPr>
          <w:noProof w:val="0"/>
          <w:snapToGrid w:val="0"/>
        </w:rPr>
      </w:pPr>
    </w:p>
    <w:p w14:paraId="2CD05CB1" w14:textId="77777777" w:rsidR="00F02090" w:rsidRPr="00FD0425" w:rsidRDefault="00F02090" w:rsidP="00F02090">
      <w:pPr>
        <w:pStyle w:val="PL"/>
        <w:rPr>
          <w:snapToGrid w:val="0"/>
        </w:rPr>
      </w:pPr>
      <w:r w:rsidRPr="00FD0425">
        <w:rPr>
          <w:noProof w:val="0"/>
          <w:snapToGrid w:val="0"/>
        </w:rPr>
        <w:t>LastVisitedCell-Item</w:t>
      </w:r>
      <w:r w:rsidRPr="00FD0425">
        <w:rPr>
          <w:snapToGrid w:val="0"/>
        </w:rPr>
        <w:t>-ExtIEs XNAP-PROTOCOL-IES ::= {</w:t>
      </w:r>
    </w:p>
    <w:p w14:paraId="5080C40C" w14:textId="77777777" w:rsidR="00F02090" w:rsidRPr="00FD0425" w:rsidRDefault="00F02090" w:rsidP="00F02090">
      <w:pPr>
        <w:pStyle w:val="PL"/>
        <w:rPr>
          <w:snapToGrid w:val="0"/>
        </w:rPr>
      </w:pPr>
      <w:r w:rsidRPr="00FD0425">
        <w:rPr>
          <w:snapToGrid w:val="0"/>
        </w:rPr>
        <w:tab/>
        <w:t>...</w:t>
      </w:r>
    </w:p>
    <w:p w14:paraId="76EDE0B7" w14:textId="77777777" w:rsidR="00F02090" w:rsidRPr="00FD0425" w:rsidRDefault="00F02090" w:rsidP="00F02090">
      <w:pPr>
        <w:pStyle w:val="PL"/>
        <w:rPr>
          <w:snapToGrid w:val="0"/>
        </w:rPr>
      </w:pPr>
      <w:r w:rsidRPr="00FD0425">
        <w:rPr>
          <w:snapToGrid w:val="0"/>
        </w:rPr>
        <w:t>}</w:t>
      </w:r>
    </w:p>
    <w:p w14:paraId="1ED2BCF3" w14:textId="77777777" w:rsidR="00F02090" w:rsidRPr="00FD0425" w:rsidRDefault="00F02090" w:rsidP="00F02090">
      <w:pPr>
        <w:pStyle w:val="PL"/>
      </w:pPr>
    </w:p>
    <w:p w14:paraId="15A7827B" w14:textId="77777777" w:rsidR="00F02090" w:rsidRPr="00FD0425" w:rsidRDefault="00F02090" w:rsidP="00791720">
      <w:pPr>
        <w:pStyle w:val="PL"/>
      </w:pPr>
      <w:r w:rsidRPr="00FD0425">
        <w:t>LastVisitedEUTRANCell</w:t>
      </w:r>
      <w:r w:rsidRPr="00FD0425">
        <w:rPr>
          <w:snapToGrid w:val="0"/>
        </w:rPr>
        <w:t>Information ::= OCTET STRING</w:t>
      </w:r>
    </w:p>
    <w:p w14:paraId="5645781B" w14:textId="77777777" w:rsidR="00F02090" w:rsidRPr="00FD0425" w:rsidRDefault="00F02090" w:rsidP="00F02090">
      <w:pPr>
        <w:pStyle w:val="PL"/>
      </w:pPr>
    </w:p>
    <w:p w14:paraId="421D9254" w14:textId="77777777" w:rsidR="00F02090" w:rsidRPr="00FD0425" w:rsidRDefault="00F02090" w:rsidP="00F02090">
      <w:pPr>
        <w:pStyle w:val="PL"/>
        <w:rPr>
          <w:noProof w:val="0"/>
          <w:snapToGrid w:val="0"/>
        </w:rPr>
      </w:pPr>
      <w:r w:rsidRPr="00FD0425">
        <w:rPr>
          <w:noProof w:val="0"/>
          <w:snapToGrid w:val="0"/>
        </w:rPr>
        <w:t>LastVisitedGERANCellInformation</w:t>
      </w:r>
      <w:r w:rsidRPr="00FD0425">
        <w:rPr>
          <w:noProof w:val="0"/>
          <w:snapToGrid w:val="0"/>
        </w:rPr>
        <w:tab/>
        <w:t>::= OCTET STRING</w:t>
      </w:r>
    </w:p>
    <w:p w14:paraId="03837749" w14:textId="77777777" w:rsidR="00F02090" w:rsidRPr="00FD0425" w:rsidRDefault="00F02090" w:rsidP="00F02090">
      <w:pPr>
        <w:pStyle w:val="PL"/>
        <w:rPr>
          <w:noProof w:val="0"/>
        </w:rPr>
      </w:pPr>
    </w:p>
    <w:p w14:paraId="6583EC08" w14:textId="77777777" w:rsidR="00F02090" w:rsidRPr="00FD0425" w:rsidRDefault="00F02090" w:rsidP="00F02090">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1102D7CF" w14:textId="77777777" w:rsidR="00F02090" w:rsidRPr="00FD0425" w:rsidRDefault="00F02090" w:rsidP="00791720">
      <w:pPr>
        <w:pStyle w:val="PL"/>
      </w:pPr>
    </w:p>
    <w:p w14:paraId="351DDF11" w14:textId="77777777" w:rsidR="00F02090" w:rsidRPr="00FD0425" w:rsidRDefault="00F02090" w:rsidP="00791720">
      <w:pPr>
        <w:pStyle w:val="PL"/>
        <w:rPr>
          <w:snapToGrid w:val="0"/>
        </w:rPr>
      </w:pPr>
      <w:r w:rsidRPr="00FD0425">
        <w:t>LastVisitedUTRANCell</w:t>
      </w:r>
      <w:r w:rsidRPr="00FD0425">
        <w:rPr>
          <w:snapToGrid w:val="0"/>
        </w:rPr>
        <w:t>Information</w:t>
      </w:r>
      <w:r w:rsidRPr="00FD0425">
        <w:rPr>
          <w:snapToGrid w:val="0"/>
        </w:rPr>
        <w:tab/>
        <w:t>::= OCTET STRING</w:t>
      </w:r>
    </w:p>
    <w:p w14:paraId="560351DC" w14:textId="77777777" w:rsidR="00F02090" w:rsidRPr="00FD0425" w:rsidRDefault="00F02090" w:rsidP="00791720">
      <w:pPr>
        <w:pStyle w:val="PL"/>
        <w:rPr>
          <w:snapToGrid w:val="0"/>
        </w:rPr>
      </w:pPr>
    </w:p>
    <w:p w14:paraId="58685816" w14:textId="77777777" w:rsidR="00DD446C" w:rsidRPr="00F07DBD" w:rsidRDefault="00DD446C" w:rsidP="00DD446C">
      <w:pPr>
        <w:pStyle w:val="PL"/>
      </w:pPr>
      <w:r>
        <w:lastRenderedPageBreak/>
        <w:t>LastVisited</w:t>
      </w:r>
      <w:r w:rsidRPr="00F256E3">
        <w:t>PS</w:t>
      </w:r>
      <w:r>
        <w:t>Cell</w:t>
      </w:r>
      <w:r w:rsidRPr="00F256E3">
        <w:t>Information</w:t>
      </w:r>
      <w:r w:rsidRPr="00FD0425">
        <w:tab/>
        <w:t>::= OCTET STRING</w:t>
      </w:r>
    </w:p>
    <w:p w14:paraId="360824CD" w14:textId="77777777" w:rsidR="00DD446C" w:rsidRDefault="00DD446C" w:rsidP="00DD446C">
      <w:pPr>
        <w:pStyle w:val="PL"/>
      </w:pPr>
    </w:p>
    <w:p w14:paraId="71789A05" w14:textId="77777777" w:rsidR="00DD446C" w:rsidRDefault="00DD446C" w:rsidP="00DD446C">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14:paraId="3AB9B1F2" w14:textId="77777777" w:rsidR="00DD446C" w:rsidRDefault="00DD446C" w:rsidP="00DD446C">
      <w:pPr>
        <w:pStyle w:val="PL"/>
      </w:pPr>
    </w:p>
    <w:p w14:paraId="00EC5BC6" w14:textId="77777777" w:rsidR="00DD446C" w:rsidRPr="00F07DBD" w:rsidRDefault="00DD446C" w:rsidP="00DD446C">
      <w:pPr>
        <w:pStyle w:val="PL"/>
      </w:pPr>
      <w:r>
        <w:t>Last</w:t>
      </w:r>
      <w:r w:rsidRPr="008435D5">
        <w:t>VisitedPSCellList</w:t>
      </w:r>
      <w:r w:rsidRPr="00FD0425">
        <w:rPr>
          <w:noProof w:val="0"/>
          <w:snapToGrid w:val="0"/>
          <w:lang w:eastAsia="zh-CN"/>
        </w:rPr>
        <w:t>-Item</w:t>
      </w:r>
      <w:r>
        <w:rPr>
          <w:noProof w:val="0"/>
          <w:snapToGrid w:val="0"/>
          <w:lang w:eastAsia="zh-CN"/>
        </w:rPr>
        <w:tab/>
      </w:r>
      <w:r w:rsidRPr="00F07DBD">
        <w:t>::= SEQUENCE {</w:t>
      </w:r>
    </w:p>
    <w:p w14:paraId="068959A7" w14:textId="77777777" w:rsidR="00DD446C" w:rsidRDefault="00DD446C" w:rsidP="00DD446C">
      <w:pPr>
        <w:pStyle w:val="PL"/>
      </w:pPr>
      <w:r>
        <w:tab/>
        <w:t>l</w:t>
      </w:r>
      <w:r w:rsidRPr="008F2B88">
        <w:t>astVisitedPSCellInformation</w:t>
      </w:r>
      <w:r>
        <w:tab/>
      </w:r>
      <w:r>
        <w:tab/>
      </w:r>
      <w:r w:rsidRPr="008F2B88">
        <w:t>LastVisitedPSCellInformation</w:t>
      </w:r>
      <w:r>
        <w:t>,</w:t>
      </w:r>
    </w:p>
    <w:p w14:paraId="5E412147" w14:textId="77777777" w:rsidR="00DD446C" w:rsidRPr="00F07DBD" w:rsidRDefault="00DD446C" w:rsidP="00DD446C">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p>
    <w:p w14:paraId="03A67C51" w14:textId="77777777" w:rsidR="00DD446C" w:rsidRPr="00F07DBD" w:rsidRDefault="00DD446C" w:rsidP="00DD446C">
      <w:pPr>
        <w:pStyle w:val="PL"/>
      </w:pPr>
      <w:r w:rsidRPr="00F07DBD">
        <w:tab/>
        <w:t>...</w:t>
      </w:r>
    </w:p>
    <w:p w14:paraId="24FBE9A6" w14:textId="77777777" w:rsidR="00DD446C" w:rsidRPr="00F07DBD" w:rsidRDefault="00DD446C" w:rsidP="00DD446C">
      <w:pPr>
        <w:pStyle w:val="PL"/>
      </w:pPr>
      <w:r w:rsidRPr="00F07DBD">
        <w:t>}</w:t>
      </w:r>
    </w:p>
    <w:p w14:paraId="6F3F3DF3" w14:textId="77777777" w:rsidR="00DD446C" w:rsidRDefault="00DD446C" w:rsidP="00DD446C">
      <w:pPr>
        <w:pStyle w:val="PL"/>
      </w:pPr>
    </w:p>
    <w:p w14:paraId="68387967" w14:textId="77777777" w:rsidR="00DD446C" w:rsidRPr="00FD0425" w:rsidRDefault="00DD446C" w:rsidP="00DD446C">
      <w:pPr>
        <w:pStyle w:val="PL"/>
        <w:rPr>
          <w:noProof w:val="0"/>
          <w:snapToGrid w:val="0"/>
          <w:lang w:eastAsia="zh-CN"/>
        </w:rPr>
      </w:pPr>
      <w:r>
        <w:t>Last</w:t>
      </w:r>
      <w:r w:rsidRPr="008435D5">
        <w:t>VisitedPSCellList</w:t>
      </w:r>
      <w:r w:rsidRPr="00FD0425">
        <w:rPr>
          <w:noProof w:val="0"/>
          <w:snapToGrid w:val="0"/>
          <w:lang w:eastAsia="zh-CN"/>
        </w:rPr>
        <w:t>-Item</w:t>
      </w:r>
      <w:r w:rsidRPr="00F07DBD">
        <w:t>-ExtIEs</w:t>
      </w:r>
      <w:r w:rsidRPr="00FD0425">
        <w:rPr>
          <w:noProof w:val="0"/>
          <w:snapToGrid w:val="0"/>
          <w:lang w:eastAsia="zh-CN"/>
        </w:rPr>
        <w:t xml:space="preserve"> XNAP-PROTOCOL-EXTENSION ::= {</w:t>
      </w:r>
    </w:p>
    <w:p w14:paraId="5996546F" w14:textId="77777777" w:rsidR="00DD446C" w:rsidRPr="00FD0425" w:rsidRDefault="00DD446C" w:rsidP="00DD446C">
      <w:pPr>
        <w:pStyle w:val="PL"/>
        <w:rPr>
          <w:noProof w:val="0"/>
          <w:snapToGrid w:val="0"/>
          <w:lang w:eastAsia="zh-CN"/>
        </w:rPr>
      </w:pPr>
      <w:r w:rsidRPr="00FD0425">
        <w:rPr>
          <w:noProof w:val="0"/>
          <w:snapToGrid w:val="0"/>
          <w:lang w:eastAsia="zh-CN"/>
        </w:rPr>
        <w:tab/>
        <w:t>...</w:t>
      </w:r>
    </w:p>
    <w:p w14:paraId="7732155D" w14:textId="77777777" w:rsidR="00DD446C" w:rsidRPr="00FD0425" w:rsidRDefault="00DD446C" w:rsidP="00DD446C">
      <w:pPr>
        <w:pStyle w:val="PL"/>
        <w:rPr>
          <w:noProof w:val="0"/>
          <w:snapToGrid w:val="0"/>
          <w:lang w:eastAsia="zh-CN"/>
        </w:rPr>
      </w:pPr>
      <w:r w:rsidRPr="00FD0425">
        <w:rPr>
          <w:noProof w:val="0"/>
          <w:snapToGrid w:val="0"/>
          <w:lang w:eastAsia="zh-CN"/>
        </w:rPr>
        <w:t>}</w:t>
      </w:r>
    </w:p>
    <w:p w14:paraId="576A9854" w14:textId="77777777" w:rsidR="00DD446C" w:rsidRDefault="00DD446C" w:rsidP="00DD446C">
      <w:pPr>
        <w:pStyle w:val="PL"/>
      </w:pPr>
    </w:p>
    <w:p w14:paraId="2F62BEFC" w14:textId="77777777" w:rsidR="00DD446C" w:rsidRDefault="00DD446C" w:rsidP="00DD446C">
      <w:pPr>
        <w:pStyle w:val="PL"/>
      </w:pPr>
    </w:p>
    <w:p w14:paraId="7A4595AC" w14:textId="77777777" w:rsidR="00DD446C" w:rsidRPr="00F07DBD" w:rsidRDefault="00DD446C" w:rsidP="00DD446C">
      <w:pPr>
        <w:pStyle w:val="PL"/>
      </w:pPr>
      <w:r w:rsidRPr="005C415A">
        <w:t>S</w:t>
      </w:r>
      <w:r w:rsidRPr="005C415A">
        <w:rPr>
          <w:rFonts w:hint="eastAsia"/>
        </w:rPr>
        <w:t>CG</w:t>
      </w:r>
      <w:r w:rsidRPr="005C415A">
        <w:t>UEHistoryInformation</w:t>
      </w:r>
      <w:r>
        <w:tab/>
      </w:r>
      <w:r w:rsidRPr="00F07DBD">
        <w:t>::= SEQUENCE {</w:t>
      </w:r>
    </w:p>
    <w:p w14:paraId="5A8BD64D" w14:textId="77777777" w:rsidR="00DD446C" w:rsidRDefault="00DD446C" w:rsidP="00DD446C">
      <w:pPr>
        <w:pStyle w:val="PL"/>
      </w:pPr>
      <w:r>
        <w:tab/>
        <w:t>last</w:t>
      </w:r>
      <w:r w:rsidRPr="008435D5">
        <w:t>VisitedPSCellList</w:t>
      </w:r>
      <w:r>
        <w:tab/>
      </w:r>
      <w:r>
        <w:tab/>
      </w:r>
      <w:r>
        <w:tab/>
        <w:t>Last</w:t>
      </w:r>
      <w:r w:rsidRPr="008435D5">
        <w:t>VisitedPSCellList</w:t>
      </w:r>
      <w:r>
        <w:tab/>
      </w:r>
      <w:r>
        <w:tab/>
      </w:r>
      <w:r w:rsidRPr="00F07DBD">
        <w:t>OPTIONAL,</w:t>
      </w:r>
    </w:p>
    <w:p w14:paraId="41A93AB0" w14:textId="77777777" w:rsidR="00DD446C" w:rsidRPr="00B64500" w:rsidRDefault="00DD446C" w:rsidP="00DD446C">
      <w:pPr>
        <w:pStyle w:val="PL"/>
        <w:rPr>
          <w:lang w:val="fr-FR"/>
        </w:rPr>
      </w:pPr>
      <w:r w:rsidRPr="00F07DBD">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143D4F4D" w14:textId="77777777" w:rsidR="00DD446C" w:rsidRPr="00F07DBD" w:rsidRDefault="00DD446C" w:rsidP="00DD446C">
      <w:pPr>
        <w:pStyle w:val="PL"/>
      </w:pPr>
      <w:r w:rsidRPr="00B64500">
        <w:rPr>
          <w:lang w:val="fr-FR"/>
        </w:rPr>
        <w:tab/>
      </w:r>
      <w:r w:rsidRPr="00F07DBD">
        <w:t>...</w:t>
      </w:r>
    </w:p>
    <w:p w14:paraId="0F17FCE4" w14:textId="77777777" w:rsidR="00DD446C" w:rsidRDefault="00DD446C" w:rsidP="00DD446C">
      <w:pPr>
        <w:pStyle w:val="PL"/>
        <w:rPr>
          <w:rFonts w:eastAsia="Malgun Gothic"/>
          <w:lang w:val="en-US"/>
        </w:rPr>
      </w:pPr>
      <w:r w:rsidRPr="00F07DBD">
        <w:t>}</w:t>
      </w:r>
    </w:p>
    <w:p w14:paraId="264D67FC" w14:textId="77777777" w:rsidR="00DD446C" w:rsidRDefault="00DD446C" w:rsidP="00791720">
      <w:pPr>
        <w:pStyle w:val="PL"/>
        <w:rPr>
          <w:snapToGrid w:val="0"/>
        </w:rPr>
      </w:pPr>
    </w:p>
    <w:p w14:paraId="029AE805" w14:textId="77777777" w:rsidR="00DD446C" w:rsidRPr="00FD0425" w:rsidRDefault="00DD446C" w:rsidP="00DD446C">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XNAP-PROTOCOL-EXTENSION ::= {</w:t>
      </w:r>
    </w:p>
    <w:p w14:paraId="0BC3C782" w14:textId="77777777" w:rsidR="00DD446C" w:rsidRPr="00FD0425" w:rsidRDefault="00DD446C" w:rsidP="00DD446C">
      <w:pPr>
        <w:pStyle w:val="PL"/>
        <w:rPr>
          <w:noProof w:val="0"/>
          <w:snapToGrid w:val="0"/>
          <w:lang w:eastAsia="zh-CN"/>
        </w:rPr>
      </w:pPr>
      <w:r w:rsidRPr="00FD0425">
        <w:rPr>
          <w:noProof w:val="0"/>
          <w:snapToGrid w:val="0"/>
          <w:lang w:eastAsia="zh-CN"/>
        </w:rPr>
        <w:tab/>
        <w:t>...</w:t>
      </w:r>
    </w:p>
    <w:p w14:paraId="70C988D6" w14:textId="77777777" w:rsidR="00DD446C" w:rsidRDefault="00DD446C" w:rsidP="00DD446C">
      <w:pPr>
        <w:pStyle w:val="PL"/>
        <w:rPr>
          <w:noProof w:val="0"/>
          <w:snapToGrid w:val="0"/>
          <w:lang w:eastAsia="zh-CN"/>
        </w:rPr>
      </w:pPr>
      <w:r w:rsidRPr="00FD0425">
        <w:rPr>
          <w:noProof w:val="0"/>
          <w:snapToGrid w:val="0"/>
          <w:lang w:eastAsia="zh-CN"/>
        </w:rPr>
        <w:t>}</w:t>
      </w:r>
    </w:p>
    <w:p w14:paraId="7E937CEE" w14:textId="77777777" w:rsidR="00DD446C" w:rsidRPr="00FD0425" w:rsidRDefault="00DD446C" w:rsidP="00DD446C">
      <w:pPr>
        <w:pStyle w:val="PL"/>
        <w:rPr>
          <w:noProof w:val="0"/>
          <w:snapToGrid w:val="0"/>
          <w:lang w:eastAsia="zh-CN"/>
        </w:rPr>
      </w:pPr>
    </w:p>
    <w:p w14:paraId="7B2CA979" w14:textId="77777777" w:rsidR="00F02090" w:rsidRPr="00FD0425" w:rsidRDefault="00F02090" w:rsidP="00791720">
      <w:pPr>
        <w:pStyle w:val="PL"/>
        <w:rPr>
          <w:snapToGrid w:val="0"/>
        </w:rPr>
      </w:pPr>
    </w:p>
    <w:p w14:paraId="7B6E8043" w14:textId="77777777" w:rsidR="00F02090" w:rsidRPr="00FD0425" w:rsidRDefault="00F02090" w:rsidP="00791720">
      <w:pPr>
        <w:pStyle w:val="PL"/>
        <w:rPr>
          <w:snapToGrid w:val="0"/>
        </w:rPr>
      </w:pPr>
      <w:r w:rsidRPr="00FD0425">
        <w:rPr>
          <w:snapToGrid w:val="0"/>
        </w:rPr>
        <w:t>LCID ::= INTEGER (1..32, ...)</w:t>
      </w:r>
    </w:p>
    <w:p w14:paraId="593B8D8A" w14:textId="77777777" w:rsidR="00F02090" w:rsidRPr="00FD0425" w:rsidRDefault="00F02090" w:rsidP="00791720">
      <w:pPr>
        <w:pStyle w:val="PL"/>
        <w:rPr>
          <w:snapToGrid w:val="0"/>
        </w:rPr>
      </w:pPr>
    </w:p>
    <w:p w14:paraId="5CB1C312" w14:textId="77777777" w:rsidR="0032402A" w:rsidRPr="00567372" w:rsidRDefault="0032402A" w:rsidP="0032402A">
      <w:pPr>
        <w:pStyle w:val="PL"/>
        <w:rPr>
          <w:noProof w:val="0"/>
          <w:snapToGrid w:val="0"/>
        </w:rPr>
      </w:pPr>
      <w:r w:rsidRPr="00567372">
        <w:rPr>
          <w:noProof w:val="0"/>
          <w:snapToGrid w:val="0"/>
        </w:rPr>
        <w:t>Links-to-log ::= ENUMERATED {uplink, downlink, both-uplink-and-downlink, ...}</w:t>
      </w:r>
      <w:r w:rsidRPr="00567372">
        <w:t xml:space="preserve"> </w:t>
      </w:r>
    </w:p>
    <w:p w14:paraId="2A955E82" w14:textId="77777777" w:rsidR="00F02090" w:rsidRPr="00FD0425" w:rsidRDefault="00F02090" w:rsidP="00791720">
      <w:pPr>
        <w:pStyle w:val="PL"/>
        <w:rPr>
          <w:snapToGrid w:val="0"/>
        </w:rPr>
      </w:pPr>
    </w:p>
    <w:p w14:paraId="3F577A51" w14:textId="77777777" w:rsidR="00F02090" w:rsidRPr="00FD0425" w:rsidRDefault="00F02090" w:rsidP="00F02090">
      <w:pPr>
        <w:pStyle w:val="PL"/>
        <w:rPr>
          <w:noProof w:val="0"/>
          <w:snapToGrid w:val="0"/>
          <w:lang w:eastAsia="zh-CN"/>
        </w:rPr>
      </w:pPr>
    </w:p>
    <w:p w14:paraId="19FC4E25" w14:textId="77777777" w:rsidR="00F02090" w:rsidRPr="00FD0425" w:rsidRDefault="00F02090" w:rsidP="00F02090">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7F4E9750" w14:textId="77777777" w:rsidR="00F02090" w:rsidRPr="00FD0425" w:rsidRDefault="00F02090" w:rsidP="00F02090">
      <w:pPr>
        <w:pStyle w:val="PL"/>
        <w:rPr>
          <w:noProof w:val="0"/>
          <w:snapToGrid w:val="0"/>
          <w:lang w:eastAsia="zh-CN"/>
        </w:rPr>
      </w:pPr>
    </w:p>
    <w:p w14:paraId="050FC8E9" w14:textId="77777777" w:rsidR="00F02090" w:rsidRPr="00FD0425" w:rsidRDefault="00F02090" w:rsidP="00F02090">
      <w:pPr>
        <w:pStyle w:val="PL"/>
        <w:rPr>
          <w:noProof w:val="0"/>
          <w:snapToGrid w:val="0"/>
          <w:lang w:eastAsia="zh-CN"/>
        </w:rPr>
      </w:pPr>
      <w:r w:rsidRPr="00FD0425">
        <w:rPr>
          <w:noProof w:val="0"/>
          <w:snapToGrid w:val="0"/>
          <w:lang w:eastAsia="zh-CN"/>
        </w:rPr>
        <w:t>CellsinAoI-Item ::= SEQUENCE {</w:t>
      </w:r>
    </w:p>
    <w:p w14:paraId="499B3509" w14:textId="77777777" w:rsidR="00F02090" w:rsidRPr="00FD0425" w:rsidRDefault="00F02090" w:rsidP="00F02090">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624E826B" w14:textId="77777777" w:rsidR="00F02090" w:rsidRPr="00FD0425" w:rsidRDefault="00F02090" w:rsidP="00F02090">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78EE2F24" w14:textId="77777777" w:rsidR="00F02090" w:rsidRPr="00B64500" w:rsidRDefault="00F02090" w:rsidP="00F02090">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ProtocolExtensionContainer { {CellsinAoI-Item-ExtIEs} } OPTIONAL,</w:t>
      </w:r>
    </w:p>
    <w:p w14:paraId="649363F9" w14:textId="77777777" w:rsidR="00F02090" w:rsidRPr="00B64500" w:rsidRDefault="00F02090" w:rsidP="00F02090">
      <w:pPr>
        <w:pStyle w:val="PL"/>
        <w:rPr>
          <w:noProof w:val="0"/>
          <w:snapToGrid w:val="0"/>
          <w:lang w:val="fr-FR" w:eastAsia="zh-CN"/>
        </w:rPr>
      </w:pPr>
      <w:r w:rsidRPr="00B64500">
        <w:rPr>
          <w:noProof w:val="0"/>
          <w:snapToGrid w:val="0"/>
          <w:lang w:val="fr-FR" w:eastAsia="zh-CN"/>
        </w:rPr>
        <w:tab/>
        <w:t>...</w:t>
      </w:r>
    </w:p>
    <w:p w14:paraId="056F36E1" w14:textId="77777777" w:rsidR="00F02090" w:rsidRPr="00B64500" w:rsidRDefault="00F02090" w:rsidP="00F02090">
      <w:pPr>
        <w:pStyle w:val="PL"/>
        <w:rPr>
          <w:noProof w:val="0"/>
          <w:snapToGrid w:val="0"/>
          <w:lang w:val="fr-FR" w:eastAsia="zh-CN"/>
        </w:rPr>
      </w:pPr>
      <w:r w:rsidRPr="00B64500">
        <w:rPr>
          <w:noProof w:val="0"/>
          <w:snapToGrid w:val="0"/>
          <w:lang w:val="fr-FR" w:eastAsia="zh-CN"/>
        </w:rPr>
        <w:t>}</w:t>
      </w:r>
    </w:p>
    <w:p w14:paraId="16990D0A" w14:textId="77777777" w:rsidR="00F02090" w:rsidRPr="00B64500" w:rsidRDefault="00F02090" w:rsidP="00F02090">
      <w:pPr>
        <w:pStyle w:val="PL"/>
        <w:rPr>
          <w:noProof w:val="0"/>
          <w:snapToGrid w:val="0"/>
          <w:lang w:val="fr-FR" w:eastAsia="zh-CN"/>
        </w:rPr>
      </w:pPr>
    </w:p>
    <w:p w14:paraId="0895EE0F" w14:textId="77777777" w:rsidR="00F02090" w:rsidRPr="00B64500" w:rsidRDefault="00F02090" w:rsidP="00F02090">
      <w:pPr>
        <w:pStyle w:val="PL"/>
        <w:rPr>
          <w:noProof w:val="0"/>
          <w:snapToGrid w:val="0"/>
          <w:lang w:val="fr-FR" w:eastAsia="zh-CN"/>
        </w:rPr>
      </w:pPr>
      <w:r w:rsidRPr="00B64500">
        <w:rPr>
          <w:noProof w:val="0"/>
          <w:snapToGrid w:val="0"/>
          <w:lang w:val="fr-FR" w:eastAsia="zh-CN"/>
        </w:rPr>
        <w:t>CellsinAoI-Item-ExtIEs XNAP-PROTOCOL-EXTENSION ::= {</w:t>
      </w:r>
    </w:p>
    <w:p w14:paraId="7ADA7C7A" w14:textId="77777777" w:rsidR="00F02090" w:rsidRPr="00B64500" w:rsidRDefault="00F02090" w:rsidP="00F02090">
      <w:pPr>
        <w:pStyle w:val="PL"/>
        <w:rPr>
          <w:noProof w:val="0"/>
          <w:snapToGrid w:val="0"/>
          <w:lang w:val="fr-FR" w:eastAsia="zh-CN"/>
        </w:rPr>
      </w:pPr>
      <w:r w:rsidRPr="00B64500">
        <w:rPr>
          <w:noProof w:val="0"/>
          <w:snapToGrid w:val="0"/>
          <w:lang w:val="fr-FR" w:eastAsia="zh-CN"/>
        </w:rPr>
        <w:tab/>
        <w:t>...</w:t>
      </w:r>
    </w:p>
    <w:p w14:paraId="2AE65C04" w14:textId="77777777" w:rsidR="00F02090" w:rsidRPr="00B64500" w:rsidRDefault="00F02090" w:rsidP="00F02090">
      <w:pPr>
        <w:pStyle w:val="PL"/>
        <w:rPr>
          <w:noProof w:val="0"/>
          <w:snapToGrid w:val="0"/>
          <w:lang w:val="fr-FR" w:eastAsia="zh-CN"/>
        </w:rPr>
      </w:pPr>
      <w:r w:rsidRPr="00B64500">
        <w:rPr>
          <w:noProof w:val="0"/>
          <w:snapToGrid w:val="0"/>
          <w:lang w:val="fr-FR" w:eastAsia="zh-CN"/>
        </w:rPr>
        <w:t>}</w:t>
      </w:r>
    </w:p>
    <w:p w14:paraId="6264DD7E" w14:textId="77777777" w:rsidR="00F02090" w:rsidRPr="00B64500" w:rsidRDefault="00F02090" w:rsidP="00F02090">
      <w:pPr>
        <w:pStyle w:val="PL"/>
        <w:rPr>
          <w:noProof w:val="0"/>
          <w:snapToGrid w:val="0"/>
          <w:lang w:val="fr-FR" w:eastAsia="zh-CN"/>
        </w:rPr>
      </w:pPr>
    </w:p>
    <w:p w14:paraId="52921505" w14:textId="77777777" w:rsidR="00F02090" w:rsidRPr="00B64500" w:rsidRDefault="00F02090" w:rsidP="00F02090">
      <w:pPr>
        <w:pStyle w:val="PL"/>
        <w:rPr>
          <w:noProof w:val="0"/>
          <w:snapToGrid w:val="0"/>
          <w:lang w:val="fr-FR" w:eastAsia="zh-CN"/>
        </w:rPr>
      </w:pPr>
    </w:p>
    <w:p w14:paraId="493D5062" w14:textId="77777777" w:rsidR="00F02090" w:rsidRPr="00B64500" w:rsidRDefault="00F02090" w:rsidP="00F02090">
      <w:pPr>
        <w:pStyle w:val="PL"/>
        <w:rPr>
          <w:noProof w:val="0"/>
          <w:snapToGrid w:val="0"/>
          <w:lang w:val="fr-FR" w:eastAsia="zh-CN"/>
        </w:rPr>
      </w:pPr>
      <w:r w:rsidRPr="00B64500">
        <w:rPr>
          <w:noProof w:val="0"/>
          <w:snapToGrid w:val="0"/>
          <w:lang w:val="fr-FR" w:eastAsia="zh-CN"/>
        </w:rPr>
        <w:t>ListOfRANNodesinAoI ::= SEQUENCE (SIZE(1..</w:t>
      </w:r>
      <w:r w:rsidRPr="00B64500">
        <w:rPr>
          <w:lang w:val="fr-FR"/>
        </w:rPr>
        <w:t xml:space="preserve"> maxnoofRANNodesinAoI</w:t>
      </w:r>
      <w:r w:rsidRPr="00B64500">
        <w:rPr>
          <w:noProof w:val="0"/>
          <w:snapToGrid w:val="0"/>
          <w:lang w:val="fr-FR" w:eastAsia="zh-CN"/>
        </w:rPr>
        <w:t>)) OF GlobalNG-RANNodesinAoI-Item</w:t>
      </w:r>
    </w:p>
    <w:p w14:paraId="5041AB33" w14:textId="77777777" w:rsidR="00F02090" w:rsidRPr="00B64500" w:rsidRDefault="00F02090" w:rsidP="00F02090">
      <w:pPr>
        <w:pStyle w:val="PL"/>
        <w:rPr>
          <w:noProof w:val="0"/>
          <w:snapToGrid w:val="0"/>
          <w:lang w:val="fr-FR" w:eastAsia="zh-CN"/>
        </w:rPr>
      </w:pPr>
    </w:p>
    <w:p w14:paraId="02519714" w14:textId="77777777" w:rsidR="00F02090" w:rsidRPr="00FD0425" w:rsidRDefault="00F02090" w:rsidP="00F02090">
      <w:pPr>
        <w:pStyle w:val="PL"/>
        <w:rPr>
          <w:noProof w:val="0"/>
          <w:snapToGrid w:val="0"/>
          <w:lang w:eastAsia="zh-CN"/>
        </w:rPr>
      </w:pPr>
      <w:r w:rsidRPr="00FD0425">
        <w:rPr>
          <w:noProof w:val="0"/>
          <w:snapToGrid w:val="0"/>
          <w:lang w:eastAsia="zh-CN"/>
        </w:rPr>
        <w:t>GlobalNG-RANNodesinAoI-Item ::= SEQUENCE {</w:t>
      </w:r>
    </w:p>
    <w:p w14:paraId="0F1D7BB0" w14:textId="77777777" w:rsidR="00F02090" w:rsidRPr="00FD0425" w:rsidRDefault="00F02090" w:rsidP="00F02090">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791EC2DD" w14:textId="77777777" w:rsidR="00F02090" w:rsidRPr="00B64500" w:rsidRDefault="00F02090" w:rsidP="00F02090">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{GlobalNG-RANNodesinAoI-Item-ExtIEs} } OPTIONAL,</w:t>
      </w:r>
    </w:p>
    <w:p w14:paraId="2C268469" w14:textId="77777777" w:rsidR="00F02090" w:rsidRPr="00B64500" w:rsidRDefault="00F02090" w:rsidP="00F02090">
      <w:pPr>
        <w:pStyle w:val="PL"/>
        <w:rPr>
          <w:noProof w:val="0"/>
          <w:snapToGrid w:val="0"/>
          <w:lang w:val="fr-FR" w:eastAsia="zh-CN"/>
        </w:rPr>
      </w:pPr>
      <w:r w:rsidRPr="00B64500">
        <w:rPr>
          <w:noProof w:val="0"/>
          <w:snapToGrid w:val="0"/>
          <w:lang w:val="fr-FR" w:eastAsia="zh-CN"/>
        </w:rPr>
        <w:tab/>
        <w:t>...</w:t>
      </w:r>
    </w:p>
    <w:p w14:paraId="5CB267D1" w14:textId="77777777" w:rsidR="00F02090" w:rsidRPr="00B64500" w:rsidRDefault="00F02090" w:rsidP="00F02090">
      <w:pPr>
        <w:pStyle w:val="PL"/>
        <w:rPr>
          <w:noProof w:val="0"/>
          <w:snapToGrid w:val="0"/>
          <w:lang w:val="fr-FR" w:eastAsia="zh-CN"/>
        </w:rPr>
      </w:pPr>
      <w:r w:rsidRPr="00B64500">
        <w:rPr>
          <w:noProof w:val="0"/>
          <w:snapToGrid w:val="0"/>
          <w:lang w:val="fr-FR" w:eastAsia="zh-CN"/>
        </w:rPr>
        <w:t>}</w:t>
      </w:r>
    </w:p>
    <w:p w14:paraId="43459531" w14:textId="77777777" w:rsidR="00F02090" w:rsidRPr="00B64500" w:rsidRDefault="00F02090" w:rsidP="00F02090">
      <w:pPr>
        <w:pStyle w:val="PL"/>
        <w:rPr>
          <w:noProof w:val="0"/>
          <w:snapToGrid w:val="0"/>
          <w:lang w:val="fr-FR" w:eastAsia="zh-CN"/>
        </w:rPr>
      </w:pPr>
    </w:p>
    <w:p w14:paraId="5F795197" w14:textId="77777777" w:rsidR="00F02090" w:rsidRPr="00B64500" w:rsidRDefault="00F02090" w:rsidP="00F02090">
      <w:pPr>
        <w:pStyle w:val="PL"/>
        <w:rPr>
          <w:noProof w:val="0"/>
          <w:snapToGrid w:val="0"/>
          <w:lang w:val="fr-FR" w:eastAsia="zh-CN"/>
        </w:rPr>
      </w:pPr>
      <w:r w:rsidRPr="00B64500">
        <w:rPr>
          <w:noProof w:val="0"/>
          <w:snapToGrid w:val="0"/>
          <w:lang w:val="fr-FR" w:eastAsia="zh-CN"/>
        </w:rPr>
        <w:lastRenderedPageBreak/>
        <w:t>GlobalNG-RANNodesinAoI-Item-ExtIEs XNAP-PROTOCOL-EXTENSION ::= {</w:t>
      </w:r>
    </w:p>
    <w:p w14:paraId="4C3BF10F" w14:textId="77777777" w:rsidR="00F02090" w:rsidRPr="00B64500" w:rsidRDefault="00F02090" w:rsidP="00F02090">
      <w:pPr>
        <w:pStyle w:val="PL"/>
        <w:rPr>
          <w:noProof w:val="0"/>
          <w:snapToGrid w:val="0"/>
          <w:lang w:val="fr-FR" w:eastAsia="zh-CN"/>
        </w:rPr>
      </w:pPr>
      <w:r w:rsidRPr="00B64500">
        <w:rPr>
          <w:noProof w:val="0"/>
          <w:snapToGrid w:val="0"/>
          <w:lang w:val="fr-FR" w:eastAsia="zh-CN"/>
        </w:rPr>
        <w:tab/>
        <w:t>...</w:t>
      </w:r>
    </w:p>
    <w:p w14:paraId="329BB92C" w14:textId="77777777" w:rsidR="00F02090" w:rsidRPr="00B64500" w:rsidRDefault="00F02090" w:rsidP="00F02090">
      <w:pPr>
        <w:pStyle w:val="PL"/>
        <w:rPr>
          <w:noProof w:val="0"/>
          <w:snapToGrid w:val="0"/>
          <w:lang w:val="fr-FR" w:eastAsia="zh-CN"/>
        </w:rPr>
      </w:pPr>
      <w:r w:rsidRPr="00B64500">
        <w:rPr>
          <w:noProof w:val="0"/>
          <w:snapToGrid w:val="0"/>
          <w:lang w:val="fr-FR" w:eastAsia="zh-CN"/>
        </w:rPr>
        <w:t>}</w:t>
      </w:r>
    </w:p>
    <w:p w14:paraId="1B1B95F8" w14:textId="77777777" w:rsidR="00F02090" w:rsidRPr="00B64500" w:rsidRDefault="00F02090" w:rsidP="00F02090">
      <w:pPr>
        <w:pStyle w:val="PL"/>
        <w:rPr>
          <w:noProof w:val="0"/>
          <w:snapToGrid w:val="0"/>
          <w:lang w:val="fr-FR" w:eastAsia="zh-CN"/>
        </w:rPr>
      </w:pPr>
    </w:p>
    <w:p w14:paraId="0C54FB6D" w14:textId="77777777" w:rsidR="00F02090" w:rsidRPr="00B64500" w:rsidRDefault="00F02090" w:rsidP="00F02090">
      <w:pPr>
        <w:pStyle w:val="PL"/>
        <w:rPr>
          <w:noProof w:val="0"/>
          <w:snapToGrid w:val="0"/>
          <w:lang w:val="fr-FR" w:eastAsia="zh-CN"/>
        </w:rPr>
      </w:pPr>
    </w:p>
    <w:p w14:paraId="333E3E25" w14:textId="77777777" w:rsidR="00F02090" w:rsidRPr="00B64500" w:rsidRDefault="00F02090" w:rsidP="00F02090">
      <w:pPr>
        <w:pStyle w:val="PL"/>
        <w:rPr>
          <w:noProof w:val="0"/>
          <w:snapToGrid w:val="0"/>
          <w:lang w:val="fr-FR" w:eastAsia="zh-CN"/>
        </w:rPr>
      </w:pPr>
      <w:r w:rsidRPr="00B64500">
        <w:rPr>
          <w:noProof w:val="0"/>
          <w:snapToGrid w:val="0"/>
          <w:lang w:val="fr-FR" w:eastAsia="zh-CN"/>
        </w:rPr>
        <w:t>ListOfTAIsinAoI ::= SEQUENCE (SIZE(1..maxnoofTAIsinAoI)) OF TAIsinAoI-Item</w:t>
      </w:r>
    </w:p>
    <w:p w14:paraId="75E2D819" w14:textId="77777777" w:rsidR="00F02090" w:rsidRPr="00B64500" w:rsidRDefault="00F02090" w:rsidP="00F02090">
      <w:pPr>
        <w:pStyle w:val="PL"/>
        <w:rPr>
          <w:noProof w:val="0"/>
          <w:snapToGrid w:val="0"/>
          <w:lang w:val="fr-FR" w:eastAsia="zh-CN"/>
        </w:rPr>
      </w:pPr>
    </w:p>
    <w:p w14:paraId="1A891BF0" w14:textId="77777777" w:rsidR="00F02090" w:rsidRPr="00FD0425" w:rsidRDefault="00F02090" w:rsidP="00F02090">
      <w:pPr>
        <w:pStyle w:val="PL"/>
        <w:rPr>
          <w:noProof w:val="0"/>
          <w:snapToGrid w:val="0"/>
          <w:lang w:eastAsia="zh-CN"/>
        </w:rPr>
      </w:pPr>
      <w:r w:rsidRPr="00FD0425">
        <w:rPr>
          <w:noProof w:val="0"/>
          <w:snapToGrid w:val="0"/>
          <w:lang w:eastAsia="zh-CN"/>
        </w:rPr>
        <w:t>TAIsinAoI-Item ::= SEQUENCE {</w:t>
      </w:r>
    </w:p>
    <w:p w14:paraId="19018C8C" w14:textId="77777777" w:rsidR="00F02090" w:rsidRPr="00FD0425" w:rsidRDefault="00F02090" w:rsidP="00F02090">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6B799FD6" w14:textId="77777777" w:rsidR="00F02090" w:rsidRPr="00FD0425" w:rsidRDefault="00F02090" w:rsidP="00F02090">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33F5D1CC" w14:textId="77777777" w:rsidR="00F02090" w:rsidRPr="00B64500" w:rsidRDefault="00F02090" w:rsidP="00F02090">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{TAIsinAoI-Item-ExtIEs} } OPTIONAL,</w:t>
      </w:r>
    </w:p>
    <w:p w14:paraId="787E5F17" w14:textId="77777777" w:rsidR="00F02090" w:rsidRPr="00472E93" w:rsidRDefault="00F02090" w:rsidP="00F02090">
      <w:pPr>
        <w:pStyle w:val="PL"/>
        <w:rPr>
          <w:noProof w:val="0"/>
          <w:snapToGrid w:val="0"/>
          <w:lang w:val="fr-FR" w:eastAsia="zh-CN"/>
        </w:rPr>
      </w:pPr>
      <w:r w:rsidRPr="00B64500">
        <w:rPr>
          <w:noProof w:val="0"/>
          <w:snapToGrid w:val="0"/>
          <w:lang w:val="fr-FR" w:eastAsia="zh-CN"/>
        </w:rPr>
        <w:tab/>
      </w:r>
      <w:r w:rsidRPr="00472E93">
        <w:rPr>
          <w:noProof w:val="0"/>
          <w:snapToGrid w:val="0"/>
          <w:lang w:val="fr-FR" w:eastAsia="zh-CN"/>
        </w:rPr>
        <w:t>...</w:t>
      </w:r>
    </w:p>
    <w:p w14:paraId="2312E959" w14:textId="77777777" w:rsidR="00F02090" w:rsidRPr="00472E93" w:rsidRDefault="00F02090" w:rsidP="00F02090">
      <w:pPr>
        <w:pStyle w:val="PL"/>
        <w:rPr>
          <w:noProof w:val="0"/>
          <w:snapToGrid w:val="0"/>
          <w:lang w:val="fr-FR" w:eastAsia="zh-CN"/>
        </w:rPr>
      </w:pPr>
      <w:r w:rsidRPr="00472E93">
        <w:rPr>
          <w:noProof w:val="0"/>
          <w:snapToGrid w:val="0"/>
          <w:lang w:val="fr-FR" w:eastAsia="zh-CN"/>
        </w:rPr>
        <w:t>}</w:t>
      </w:r>
    </w:p>
    <w:p w14:paraId="278EB5B4" w14:textId="77777777" w:rsidR="00F02090" w:rsidRPr="00472E93" w:rsidRDefault="00F02090" w:rsidP="00F02090">
      <w:pPr>
        <w:pStyle w:val="PL"/>
        <w:rPr>
          <w:noProof w:val="0"/>
          <w:snapToGrid w:val="0"/>
          <w:lang w:val="fr-FR" w:eastAsia="zh-CN"/>
        </w:rPr>
      </w:pPr>
    </w:p>
    <w:p w14:paraId="28DD80FA" w14:textId="77777777" w:rsidR="00F02090" w:rsidRPr="00472E93" w:rsidRDefault="00F02090" w:rsidP="00F02090">
      <w:pPr>
        <w:pStyle w:val="PL"/>
        <w:rPr>
          <w:noProof w:val="0"/>
          <w:snapToGrid w:val="0"/>
          <w:lang w:val="fr-FR" w:eastAsia="zh-CN"/>
        </w:rPr>
      </w:pPr>
      <w:r w:rsidRPr="00472E93">
        <w:rPr>
          <w:noProof w:val="0"/>
          <w:snapToGrid w:val="0"/>
          <w:lang w:val="fr-FR" w:eastAsia="zh-CN"/>
        </w:rPr>
        <w:t>TAIsinAoI-Item-ExtIEs XNAP-PROTOCOL-EXTENSION ::= {</w:t>
      </w:r>
    </w:p>
    <w:p w14:paraId="54A9AE57" w14:textId="77777777" w:rsidR="00F02090" w:rsidRPr="00FD0425" w:rsidRDefault="00F02090" w:rsidP="00F02090">
      <w:pPr>
        <w:pStyle w:val="PL"/>
        <w:rPr>
          <w:noProof w:val="0"/>
          <w:snapToGrid w:val="0"/>
          <w:lang w:eastAsia="zh-CN"/>
        </w:rPr>
      </w:pPr>
      <w:r w:rsidRPr="00472E93">
        <w:rPr>
          <w:noProof w:val="0"/>
          <w:snapToGrid w:val="0"/>
          <w:lang w:val="fr-FR" w:eastAsia="zh-CN"/>
        </w:rPr>
        <w:tab/>
      </w:r>
      <w:r w:rsidRPr="00FD0425">
        <w:rPr>
          <w:noProof w:val="0"/>
          <w:snapToGrid w:val="0"/>
          <w:lang w:eastAsia="zh-CN"/>
        </w:rPr>
        <w:t>...</w:t>
      </w:r>
    </w:p>
    <w:p w14:paraId="0C92304D"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5F53B4A4" w14:textId="77777777" w:rsidR="00F02090" w:rsidRPr="00FD0425" w:rsidRDefault="00F02090" w:rsidP="00F02090">
      <w:pPr>
        <w:pStyle w:val="PL"/>
        <w:rPr>
          <w:noProof w:val="0"/>
          <w:snapToGrid w:val="0"/>
          <w:lang w:eastAsia="zh-CN"/>
        </w:rPr>
      </w:pPr>
    </w:p>
    <w:p w14:paraId="2945DA09" w14:textId="77777777" w:rsidR="006A0009" w:rsidRPr="00FD0425" w:rsidRDefault="006A0009" w:rsidP="006A0009">
      <w:pPr>
        <w:pStyle w:val="PL"/>
        <w:rPr>
          <w:noProof w:val="0"/>
          <w:snapToGrid w:val="0"/>
          <w:lang w:eastAsia="zh-CN"/>
        </w:rPr>
      </w:pPr>
      <w:r w:rsidRPr="00FD0425">
        <w:rPr>
          <w:noProof w:val="0"/>
          <w:snapToGrid w:val="0"/>
          <w:lang w:eastAsia="zh-CN"/>
        </w:rPr>
        <w:t>LocationInformationSNReporting ::= ENUMERATED {</w:t>
      </w:r>
    </w:p>
    <w:p w14:paraId="77CA58AB" w14:textId="77777777" w:rsidR="006A0009" w:rsidRPr="00FD0425" w:rsidRDefault="006A0009" w:rsidP="006A0009">
      <w:pPr>
        <w:pStyle w:val="PL"/>
        <w:rPr>
          <w:noProof w:val="0"/>
          <w:snapToGrid w:val="0"/>
          <w:lang w:eastAsia="zh-CN"/>
        </w:rPr>
      </w:pPr>
      <w:r w:rsidRPr="00FD0425">
        <w:rPr>
          <w:noProof w:val="0"/>
          <w:snapToGrid w:val="0"/>
          <w:lang w:eastAsia="zh-CN"/>
        </w:rPr>
        <w:tab/>
        <w:t>pSCell,</w:t>
      </w:r>
    </w:p>
    <w:p w14:paraId="28B88A50" w14:textId="77777777" w:rsidR="006A0009" w:rsidRPr="00FD0425" w:rsidRDefault="006A0009" w:rsidP="006A0009">
      <w:pPr>
        <w:pStyle w:val="PL"/>
        <w:rPr>
          <w:noProof w:val="0"/>
          <w:snapToGrid w:val="0"/>
          <w:lang w:eastAsia="zh-CN"/>
        </w:rPr>
      </w:pPr>
      <w:r w:rsidRPr="00FD0425">
        <w:rPr>
          <w:noProof w:val="0"/>
          <w:snapToGrid w:val="0"/>
          <w:lang w:eastAsia="zh-CN"/>
        </w:rPr>
        <w:tab/>
        <w:t>...</w:t>
      </w:r>
    </w:p>
    <w:p w14:paraId="4A9EF202" w14:textId="77777777" w:rsidR="006A0009" w:rsidRPr="00FD0425" w:rsidRDefault="006A0009" w:rsidP="006A0009">
      <w:pPr>
        <w:pStyle w:val="PL"/>
        <w:rPr>
          <w:noProof w:val="0"/>
          <w:snapToGrid w:val="0"/>
          <w:lang w:eastAsia="zh-CN"/>
        </w:rPr>
      </w:pPr>
      <w:r w:rsidRPr="00FD0425">
        <w:rPr>
          <w:noProof w:val="0"/>
          <w:snapToGrid w:val="0"/>
          <w:lang w:eastAsia="zh-CN"/>
        </w:rPr>
        <w:t>}</w:t>
      </w:r>
    </w:p>
    <w:p w14:paraId="4EB7137D" w14:textId="77777777" w:rsidR="006A0009" w:rsidRPr="00FD0425" w:rsidRDefault="006A0009" w:rsidP="00F02090">
      <w:pPr>
        <w:pStyle w:val="PL"/>
        <w:rPr>
          <w:noProof w:val="0"/>
          <w:snapToGrid w:val="0"/>
          <w:lang w:eastAsia="zh-CN"/>
        </w:rPr>
      </w:pPr>
    </w:p>
    <w:p w14:paraId="6073774D" w14:textId="77777777" w:rsidR="00F02090" w:rsidRPr="00FD0425" w:rsidRDefault="00F02090" w:rsidP="00F02090">
      <w:pPr>
        <w:pStyle w:val="PL"/>
        <w:rPr>
          <w:noProof w:val="0"/>
          <w:snapToGrid w:val="0"/>
        </w:rPr>
      </w:pPr>
      <w:bookmarkStart w:id="1151" w:name="_Hlk515439494"/>
      <w:r w:rsidRPr="00FD0425">
        <w:rPr>
          <w:noProof w:val="0"/>
          <w:snapToGrid w:val="0"/>
        </w:rPr>
        <w:t>LocationReportingInformation</w:t>
      </w:r>
      <w:bookmarkEnd w:id="1151"/>
      <w:r w:rsidRPr="00FD0425">
        <w:rPr>
          <w:noProof w:val="0"/>
          <w:snapToGrid w:val="0"/>
        </w:rPr>
        <w:t xml:space="preserve"> ::= SEQUENCE {</w:t>
      </w:r>
    </w:p>
    <w:p w14:paraId="48B4BD75" w14:textId="77777777" w:rsidR="00F02090" w:rsidRPr="00FD0425" w:rsidRDefault="00F02090" w:rsidP="00F02090">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58D50E57" w14:textId="77777777" w:rsidR="00F02090" w:rsidRPr="00FD0425" w:rsidRDefault="00F02090" w:rsidP="00F02090">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0093FB79" w14:textId="77777777" w:rsidR="00F02090" w:rsidRPr="00FD0425" w:rsidRDefault="00F02090" w:rsidP="00F02090">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4822F898" w14:textId="77777777" w:rsidR="00F02090" w:rsidRPr="00AD1AFC" w:rsidRDefault="00F02090" w:rsidP="00F02090">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{LocationReportingInformation-ExtIEs} } OPTIONAL,</w:t>
      </w:r>
    </w:p>
    <w:p w14:paraId="00A7BC6F" w14:textId="77777777" w:rsidR="00F02090" w:rsidRPr="00FD0425" w:rsidRDefault="00F02090" w:rsidP="00F02090">
      <w:pPr>
        <w:pStyle w:val="PL"/>
        <w:rPr>
          <w:noProof w:val="0"/>
          <w:snapToGrid w:val="0"/>
        </w:rPr>
      </w:pPr>
      <w:r w:rsidRPr="00AD1AFC">
        <w:rPr>
          <w:noProof w:val="0"/>
          <w:snapToGrid w:val="0"/>
          <w:lang w:val="fr-FR"/>
        </w:rPr>
        <w:tab/>
      </w:r>
      <w:r w:rsidRPr="00FD0425">
        <w:rPr>
          <w:noProof w:val="0"/>
          <w:snapToGrid w:val="0"/>
        </w:rPr>
        <w:t>...</w:t>
      </w:r>
    </w:p>
    <w:p w14:paraId="3DF4ABC4" w14:textId="77777777" w:rsidR="00F02090" w:rsidRPr="00FD0425" w:rsidRDefault="00F02090" w:rsidP="00F02090">
      <w:pPr>
        <w:pStyle w:val="PL"/>
        <w:rPr>
          <w:noProof w:val="0"/>
          <w:snapToGrid w:val="0"/>
        </w:rPr>
      </w:pPr>
      <w:r w:rsidRPr="00FD0425">
        <w:rPr>
          <w:noProof w:val="0"/>
          <w:snapToGrid w:val="0"/>
        </w:rPr>
        <w:t>}</w:t>
      </w:r>
    </w:p>
    <w:p w14:paraId="6E6E55F1" w14:textId="77777777" w:rsidR="00F02090" w:rsidRPr="00FD0425" w:rsidRDefault="00F02090" w:rsidP="00F02090">
      <w:pPr>
        <w:pStyle w:val="PL"/>
        <w:rPr>
          <w:noProof w:val="0"/>
          <w:snapToGrid w:val="0"/>
        </w:rPr>
      </w:pPr>
    </w:p>
    <w:p w14:paraId="19E3FEC1" w14:textId="77777777" w:rsidR="00F02090" w:rsidRPr="00FD0425" w:rsidRDefault="00F02090" w:rsidP="00F02090">
      <w:pPr>
        <w:pStyle w:val="PL"/>
        <w:rPr>
          <w:noProof w:val="0"/>
          <w:snapToGrid w:val="0"/>
        </w:rPr>
      </w:pPr>
      <w:r w:rsidRPr="00FD0425">
        <w:rPr>
          <w:noProof w:val="0"/>
          <w:snapToGrid w:val="0"/>
        </w:rPr>
        <w:t>LocationReportingInformation-ExtIEs XNAP-PROTOCOL-EXTENSION ::={</w:t>
      </w:r>
    </w:p>
    <w:p w14:paraId="5AB103DC" w14:textId="77777777" w:rsidR="008C2B83" w:rsidRPr="00C37D2B" w:rsidRDefault="00F02090" w:rsidP="008C2B83">
      <w:pPr>
        <w:pStyle w:val="PL"/>
        <w:rPr>
          <w:noProof w:val="0"/>
          <w:snapToGrid w:val="0"/>
        </w:rPr>
      </w:pPr>
      <w:r w:rsidRPr="00FD0425">
        <w:rPr>
          <w:noProof w:val="0"/>
          <w:snapToGrid w:val="0"/>
        </w:rPr>
        <w:tab/>
      </w:r>
      <w:r w:rsidR="008C2B83" w:rsidRPr="00C37D2B">
        <w:rPr>
          <w:noProof w:val="0"/>
          <w:snapToGrid w:val="0"/>
        </w:rPr>
        <w:t xml:space="preserve">{ ID </w:t>
      </w:r>
      <w:r w:rsidR="008C2B83">
        <w:rPr>
          <w:rFonts w:eastAsia="SimSun"/>
          <w:snapToGrid w:val="0"/>
        </w:rPr>
        <w:t>id-AdditionLocationInformation</w:t>
      </w:r>
      <w:r w:rsidR="008C2B83" w:rsidRPr="00C37D2B">
        <w:rPr>
          <w:noProof w:val="0"/>
          <w:snapToGrid w:val="0"/>
        </w:rPr>
        <w:tab/>
        <w:t>CRITICALITY ignore</w:t>
      </w:r>
      <w:r w:rsidR="008C2B83" w:rsidRPr="00C37D2B">
        <w:rPr>
          <w:noProof w:val="0"/>
          <w:snapToGrid w:val="0"/>
        </w:rPr>
        <w:tab/>
        <w:t xml:space="preserve">EXTENSION </w:t>
      </w:r>
      <w:r w:rsidR="008C2B83">
        <w:rPr>
          <w:rFonts w:eastAsia="SimSun"/>
          <w:snapToGrid w:val="0"/>
        </w:rPr>
        <w:t>AdditionLocationInformation</w:t>
      </w:r>
      <w:r w:rsidR="008C2B83" w:rsidRPr="00C37D2B">
        <w:rPr>
          <w:noProof w:val="0"/>
          <w:snapToGrid w:val="0"/>
        </w:rPr>
        <w:tab/>
        <w:t>PRESENCE optional}</w:t>
      </w:r>
      <w:r w:rsidR="008C2B83">
        <w:rPr>
          <w:noProof w:val="0"/>
          <w:snapToGrid w:val="0"/>
        </w:rPr>
        <w:t>,</w:t>
      </w:r>
    </w:p>
    <w:p w14:paraId="53EDEF47" w14:textId="77777777" w:rsidR="00F02090" w:rsidRPr="00FD0425" w:rsidRDefault="008C2B83" w:rsidP="008C2B83">
      <w:pPr>
        <w:pStyle w:val="PL"/>
        <w:rPr>
          <w:noProof w:val="0"/>
          <w:snapToGrid w:val="0"/>
        </w:rPr>
      </w:pPr>
      <w:r>
        <w:rPr>
          <w:noProof w:val="0"/>
          <w:snapToGrid w:val="0"/>
        </w:rPr>
        <w:tab/>
      </w:r>
      <w:r w:rsidR="00F02090" w:rsidRPr="00FD0425">
        <w:rPr>
          <w:noProof w:val="0"/>
          <w:snapToGrid w:val="0"/>
        </w:rPr>
        <w:t>...</w:t>
      </w:r>
    </w:p>
    <w:p w14:paraId="6A016742" w14:textId="77777777" w:rsidR="00F02090" w:rsidRPr="00FD0425" w:rsidRDefault="00F02090" w:rsidP="00F02090">
      <w:pPr>
        <w:pStyle w:val="PL"/>
        <w:rPr>
          <w:noProof w:val="0"/>
          <w:snapToGrid w:val="0"/>
        </w:rPr>
      </w:pPr>
      <w:r w:rsidRPr="00FD0425">
        <w:rPr>
          <w:noProof w:val="0"/>
          <w:snapToGrid w:val="0"/>
        </w:rPr>
        <w:t>}</w:t>
      </w:r>
    </w:p>
    <w:p w14:paraId="52E34177" w14:textId="77777777" w:rsidR="0032402A" w:rsidRDefault="0032402A" w:rsidP="009354E2">
      <w:pPr>
        <w:pStyle w:val="PL"/>
        <w:rPr>
          <w:rFonts w:eastAsia="SimSun"/>
          <w:snapToGrid w:val="0"/>
        </w:rPr>
      </w:pPr>
    </w:p>
    <w:p w14:paraId="7353610C" w14:textId="77777777" w:rsidR="0032402A" w:rsidRPr="00FD22C9" w:rsidRDefault="0032402A" w:rsidP="0032402A">
      <w:pPr>
        <w:pStyle w:val="PL"/>
        <w:rPr>
          <w:noProof w:val="0"/>
          <w:snapToGrid w:val="0"/>
        </w:rPr>
      </w:pPr>
      <w:r w:rsidRPr="00FD22C9">
        <w:rPr>
          <w:noProof w:val="0"/>
          <w:snapToGrid w:val="0"/>
        </w:rPr>
        <w:t>LoggedEventTriggeredConfig ::= SEQUENCE {</w:t>
      </w:r>
    </w:p>
    <w:p w14:paraId="60BEFBFF" w14:textId="77777777" w:rsidR="0032402A" w:rsidRPr="00FD22C9" w:rsidRDefault="0032402A" w:rsidP="0032402A">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19D6628B" w14:textId="77777777" w:rsidR="0032402A" w:rsidRPr="00FD22C9" w:rsidRDefault="0032402A" w:rsidP="0032402A">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14:paraId="508F4078" w14:textId="77777777" w:rsidR="0032402A" w:rsidRPr="00F32326" w:rsidRDefault="0032402A" w:rsidP="0032402A">
      <w:pPr>
        <w:pStyle w:val="PL"/>
        <w:rPr>
          <w:noProof w:val="0"/>
          <w:snapToGrid w:val="0"/>
        </w:rPr>
      </w:pPr>
      <w:r w:rsidRPr="00FD22C9">
        <w:rPr>
          <w:noProof w:val="0"/>
          <w:snapToGrid w:val="0"/>
        </w:rPr>
        <w:tab/>
      </w:r>
      <w:r w:rsidRPr="00F32326">
        <w:rPr>
          <w:noProof w:val="0"/>
          <w:snapToGrid w:val="0"/>
        </w:rPr>
        <w:t>...</w:t>
      </w:r>
    </w:p>
    <w:p w14:paraId="22A90A7F" w14:textId="77777777" w:rsidR="0032402A" w:rsidRPr="00F32326" w:rsidRDefault="0032402A" w:rsidP="0032402A">
      <w:pPr>
        <w:pStyle w:val="PL"/>
        <w:rPr>
          <w:noProof w:val="0"/>
          <w:snapToGrid w:val="0"/>
        </w:rPr>
      </w:pPr>
      <w:r w:rsidRPr="00F32326">
        <w:rPr>
          <w:noProof w:val="0"/>
          <w:snapToGrid w:val="0"/>
        </w:rPr>
        <w:t>}</w:t>
      </w:r>
    </w:p>
    <w:p w14:paraId="4A0467E1" w14:textId="77777777" w:rsidR="0032402A" w:rsidRPr="00F32326" w:rsidRDefault="0032402A" w:rsidP="0032402A">
      <w:pPr>
        <w:pStyle w:val="PL"/>
        <w:rPr>
          <w:noProof w:val="0"/>
          <w:snapToGrid w:val="0"/>
        </w:rPr>
      </w:pPr>
    </w:p>
    <w:p w14:paraId="2611EFFE" w14:textId="77777777" w:rsidR="0032402A" w:rsidRPr="00F32326" w:rsidRDefault="0032402A" w:rsidP="0032402A">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1930A12B" w14:textId="77777777" w:rsidR="0032402A" w:rsidRPr="00F32326" w:rsidRDefault="0032402A" w:rsidP="0032402A">
      <w:pPr>
        <w:pStyle w:val="PL"/>
        <w:rPr>
          <w:noProof w:val="0"/>
          <w:snapToGrid w:val="0"/>
        </w:rPr>
      </w:pPr>
      <w:r w:rsidRPr="00F32326">
        <w:rPr>
          <w:noProof w:val="0"/>
          <w:snapToGrid w:val="0"/>
        </w:rPr>
        <w:tab/>
        <w:t>...</w:t>
      </w:r>
    </w:p>
    <w:p w14:paraId="79A3A371" w14:textId="77777777" w:rsidR="0032402A" w:rsidRPr="00FD22C9" w:rsidRDefault="0032402A" w:rsidP="0032402A">
      <w:pPr>
        <w:pStyle w:val="PL"/>
        <w:rPr>
          <w:snapToGrid w:val="0"/>
        </w:rPr>
      </w:pPr>
      <w:r w:rsidRPr="00F32326">
        <w:rPr>
          <w:noProof w:val="0"/>
          <w:snapToGrid w:val="0"/>
        </w:rPr>
        <w:t>}</w:t>
      </w:r>
    </w:p>
    <w:p w14:paraId="15C2286E" w14:textId="77777777" w:rsidR="0032402A" w:rsidRPr="0082299B" w:rsidRDefault="0032402A" w:rsidP="009354E2">
      <w:pPr>
        <w:pStyle w:val="PL"/>
        <w:rPr>
          <w:rFonts w:eastAsia="SimSun"/>
          <w:snapToGrid w:val="0"/>
        </w:rPr>
      </w:pPr>
    </w:p>
    <w:p w14:paraId="5495B989" w14:textId="77777777" w:rsidR="0032402A" w:rsidRPr="0082299B" w:rsidRDefault="0032402A" w:rsidP="009354E2">
      <w:pPr>
        <w:pStyle w:val="PL"/>
        <w:rPr>
          <w:rFonts w:eastAsia="SimSun"/>
          <w:snapToGrid w:val="0"/>
        </w:rPr>
      </w:pPr>
      <w:r w:rsidRPr="0082299B">
        <w:rPr>
          <w:rFonts w:eastAsia="SimSun"/>
          <w:snapToGrid w:val="0"/>
        </w:rPr>
        <w:t>LoggedMDT</w:t>
      </w:r>
      <w:r>
        <w:rPr>
          <w:rFonts w:eastAsia="SimSun"/>
          <w:snapToGrid w:val="0"/>
        </w:rPr>
        <w:t>-NR</w:t>
      </w:r>
      <w:r w:rsidRPr="0082299B">
        <w:rPr>
          <w:rFonts w:eastAsia="SimSun"/>
          <w:snapToGrid w:val="0"/>
        </w:rPr>
        <w:t xml:space="preserve"> ::= SEQUENCE {</w:t>
      </w:r>
    </w:p>
    <w:p w14:paraId="0EFB91BE" w14:textId="77777777" w:rsidR="0032402A" w:rsidRPr="0082299B" w:rsidRDefault="0032402A" w:rsidP="009354E2">
      <w:pPr>
        <w:pStyle w:val="PL"/>
        <w:rPr>
          <w:rFonts w:eastAsia="SimSun"/>
          <w:snapToGrid w:val="0"/>
        </w:rPr>
      </w:pPr>
      <w:r w:rsidRPr="0082299B">
        <w:rPr>
          <w:rFonts w:eastAsia="SimSun"/>
          <w:snapToGrid w:val="0"/>
        </w:rPr>
        <w:tab/>
        <w:t>loggingInterval</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LoggingInterval,</w:t>
      </w:r>
    </w:p>
    <w:p w14:paraId="6412D8BF" w14:textId="77777777" w:rsidR="0032402A" w:rsidRDefault="0032402A" w:rsidP="006D0DCD">
      <w:pPr>
        <w:pStyle w:val="PL"/>
        <w:rPr>
          <w:rFonts w:eastAsia="SimSun"/>
          <w:snapToGrid w:val="0"/>
        </w:rPr>
      </w:pPr>
      <w:r w:rsidRPr="0082299B">
        <w:rPr>
          <w:rFonts w:eastAsia="SimSun"/>
          <w:snapToGrid w:val="0"/>
        </w:rPr>
        <w:tab/>
        <w:t>loggingDuration</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LoggingDuration,</w:t>
      </w:r>
    </w:p>
    <w:p w14:paraId="42121677" w14:textId="77777777" w:rsidR="0032402A" w:rsidRPr="00FD22C9" w:rsidRDefault="0032402A" w:rsidP="001411EE">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4AF4AF78" w14:textId="77777777" w:rsidR="0032402A" w:rsidRDefault="0032402A" w:rsidP="009354E2">
      <w:pPr>
        <w:pStyle w:val="PL"/>
        <w:rPr>
          <w:rFonts w:eastAsia="SimSun"/>
          <w:snapToGrid w:val="0"/>
        </w:rPr>
      </w:pPr>
      <w:r>
        <w:rPr>
          <w:rFonts w:eastAsia="SimSun" w:cs="Arial"/>
          <w:szCs w:val="18"/>
          <w:lang w:eastAsia="zh-CN"/>
        </w:rPr>
        <w:tab/>
      </w:r>
      <w:r>
        <w:rPr>
          <w:rFonts w:eastAsia="SimSun"/>
          <w:snapToGrid w:val="0"/>
        </w:rPr>
        <w:t>b</w:t>
      </w:r>
      <w:r w:rsidRPr="00914156">
        <w:rPr>
          <w:rFonts w:eastAsia="SimSun"/>
          <w:snapToGrid w:val="0"/>
        </w:rPr>
        <w:t>luetoothMeasurementConfiguration</w:t>
      </w:r>
      <w:r w:rsidRPr="00914156">
        <w:rPr>
          <w:rFonts w:eastAsia="SimSun"/>
          <w:snapToGrid w:val="0"/>
        </w:rPr>
        <w:tab/>
        <w:t>BluetoothMeasurementConfiguration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27FC5913" w14:textId="77777777" w:rsidR="0032402A" w:rsidRDefault="0032402A" w:rsidP="009354E2">
      <w:pPr>
        <w:pStyle w:val="PL"/>
        <w:rPr>
          <w:rFonts w:eastAsia="SimSun"/>
          <w:snapToGrid w:val="0"/>
        </w:rPr>
      </w:pPr>
      <w:r>
        <w:rPr>
          <w:rFonts w:eastAsia="SimSun" w:cs="Arial"/>
          <w:szCs w:val="18"/>
          <w:lang w:eastAsia="zh-CN"/>
        </w:rPr>
        <w:tab/>
      </w:r>
      <w:r>
        <w:rPr>
          <w:rFonts w:eastAsia="SimSun"/>
          <w:snapToGrid w:val="0"/>
        </w:rPr>
        <w:t>w</w:t>
      </w:r>
      <w:r w:rsidRPr="00914156">
        <w:rPr>
          <w:rFonts w:eastAsia="SimSun"/>
          <w:snapToGrid w:val="0"/>
        </w:rPr>
        <w:t>LANMeasurementConfiguration</w:t>
      </w:r>
      <w:r w:rsidRPr="00914156">
        <w:rPr>
          <w:rFonts w:eastAsia="SimSun"/>
          <w:snapToGrid w:val="0"/>
        </w:rPr>
        <w:tab/>
      </w:r>
      <w:r w:rsidRPr="00914156">
        <w:rPr>
          <w:rFonts w:eastAsia="SimSun"/>
          <w:snapToGrid w:val="0"/>
        </w:rPr>
        <w:tab/>
      </w:r>
      <w:r w:rsidR="004024AF">
        <w:rPr>
          <w:rFonts w:eastAsia="SimSun"/>
          <w:snapToGrid w:val="0"/>
        </w:rPr>
        <w:tab/>
      </w:r>
      <w:r w:rsidRPr="00914156">
        <w:rPr>
          <w:rFonts w:eastAsia="SimSun"/>
          <w:snapToGrid w:val="0"/>
        </w:rPr>
        <w:t>WLANMeasurementConfiguration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16F1F683" w14:textId="77777777" w:rsidR="0032402A" w:rsidRDefault="0032402A" w:rsidP="009354E2">
      <w:pPr>
        <w:pStyle w:val="PL"/>
        <w:rPr>
          <w:rFonts w:eastAsia="SimSun"/>
          <w:snapToGrid w:val="0"/>
        </w:rPr>
      </w:pPr>
      <w:r>
        <w:rPr>
          <w:rFonts w:eastAsia="SimSun" w:cs="Arial"/>
          <w:szCs w:val="18"/>
          <w:lang w:eastAsia="zh-CN"/>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5B8AB370" w14:textId="77777777" w:rsidR="0032412F" w:rsidRDefault="0032402A" w:rsidP="009354E2">
      <w:pPr>
        <w:pStyle w:val="PL"/>
        <w:rPr>
          <w:rFonts w:eastAsia="SimSun" w:cs="Arial"/>
          <w:szCs w:val="18"/>
          <w:lang w:eastAsia="zh-CN"/>
        </w:rPr>
      </w:pPr>
      <w:r>
        <w:rPr>
          <w:rFonts w:eastAsia="SimSun" w:cs="Arial"/>
          <w:szCs w:val="18"/>
          <w:lang w:eastAsia="zh-CN"/>
        </w:rPr>
        <w:lastRenderedPageBreak/>
        <w:tab/>
      </w:r>
      <w:r w:rsidRPr="00262C53">
        <w:rPr>
          <w:rFonts w:eastAsia="SimSun" w:cs="Arial"/>
          <w:szCs w:val="18"/>
          <w:lang w:eastAsia="zh-CN"/>
        </w:rPr>
        <w:t>areaScopeOfNeighCellsList</w:t>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OPTIONAL,</w:t>
      </w:r>
    </w:p>
    <w:p w14:paraId="7312C433" w14:textId="77777777" w:rsidR="0032402A" w:rsidRPr="00AD1AFC" w:rsidRDefault="0032402A" w:rsidP="009354E2">
      <w:pPr>
        <w:pStyle w:val="PL"/>
        <w:rPr>
          <w:rFonts w:eastAsia="SimSun"/>
          <w:snapToGrid w:val="0"/>
          <w:lang w:val="fr-FR"/>
        </w:rPr>
      </w:pPr>
      <w:r w:rsidRPr="0082299B">
        <w:rPr>
          <w:rFonts w:eastAsia="SimSun"/>
          <w:snapToGrid w:val="0"/>
        </w:rPr>
        <w:tab/>
      </w:r>
      <w:r w:rsidRPr="00AD1AFC">
        <w:rPr>
          <w:rFonts w:eastAsia="SimSun"/>
          <w:snapToGrid w:val="0"/>
          <w:lang w:val="fr-FR"/>
        </w:rPr>
        <w:t>iE-Extensions</w:t>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t>ProtocolExtensionContainer { {LoggedMDT-NR-ExtIEs} } OPTIONAL,</w:t>
      </w:r>
    </w:p>
    <w:p w14:paraId="31FDC3AD" w14:textId="77777777" w:rsidR="0032402A" w:rsidRPr="0082299B" w:rsidRDefault="0032402A" w:rsidP="009354E2">
      <w:pPr>
        <w:pStyle w:val="PL"/>
        <w:rPr>
          <w:rFonts w:eastAsia="SimSun"/>
          <w:snapToGrid w:val="0"/>
        </w:rPr>
      </w:pPr>
      <w:r w:rsidRPr="00AD1AFC">
        <w:rPr>
          <w:rFonts w:eastAsia="SimSun"/>
          <w:snapToGrid w:val="0"/>
          <w:lang w:val="fr-FR"/>
        </w:rPr>
        <w:tab/>
      </w:r>
      <w:r w:rsidRPr="0082299B">
        <w:rPr>
          <w:rFonts w:eastAsia="SimSun"/>
          <w:snapToGrid w:val="0"/>
        </w:rPr>
        <w:t>...</w:t>
      </w:r>
    </w:p>
    <w:p w14:paraId="6F489418" w14:textId="77777777" w:rsidR="0032402A" w:rsidRPr="0082299B" w:rsidRDefault="0032402A" w:rsidP="009354E2">
      <w:pPr>
        <w:pStyle w:val="PL"/>
        <w:rPr>
          <w:rFonts w:eastAsia="SimSun"/>
          <w:snapToGrid w:val="0"/>
        </w:rPr>
      </w:pPr>
      <w:r w:rsidRPr="0082299B">
        <w:rPr>
          <w:rFonts w:eastAsia="SimSun"/>
          <w:snapToGrid w:val="0"/>
        </w:rPr>
        <w:t>}</w:t>
      </w:r>
    </w:p>
    <w:p w14:paraId="4E664B2A" w14:textId="77777777" w:rsidR="0032402A" w:rsidRPr="0082299B" w:rsidRDefault="0032402A" w:rsidP="009354E2">
      <w:pPr>
        <w:pStyle w:val="PL"/>
        <w:rPr>
          <w:rFonts w:eastAsia="SimSun"/>
          <w:snapToGrid w:val="0"/>
        </w:rPr>
      </w:pPr>
    </w:p>
    <w:p w14:paraId="455E5A35" w14:textId="77777777" w:rsidR="0032402A" w:rsidRPr="009354E2" w:rsidRDefault="0032402A" w:rsidP="009354E2">
      <w:pPr>
        <w:pStyle w:val="PL"/>
        <w:rPr>
          <w:rFonts w:eastAsia="SimSun"/>
          <w:snapToGrid w:val="0"/>
        </w:rPr>
      </w:pPr>
      <w:r w:rsidRPr="009354E2">
        <w:rPr>
          <w:rFonts w:eastAsia="SimSun"/>
          <w:snapToGrid w:val="0"/>
        </w:rPr>
        <w:t>LoggedMDT-NR-ExtIEs</w:t>
      </w:r>
      <w:r w:rsidRPr="009354E2">
        <w:rPr>
          <w:rFonts w:eastAsia="SimSun"/>
          <w:snapToGrid w:val="0"/>
        </w:rPr>
        <w:tab/>
        <w:t>XNAP-PROTOCOL-EXTENSION ::= {</w:t>
      </w:r>
    </w:p>
    <w:p w14:paraId="4FB775D3" w14:textId="77777777" w:rsidR="009859C7" w:rsidRPr="0004715B" w:rsidRDefault="009859C7" w:rsidP="00BF1E01">
      <w:pPr>
        <w:pStyle w:val="PL"/>
        <w:rPr>
          <w:rFonts w:cs="Courier New"/>
          <w:snapToGrid w:val="0"/>
        </w:rPr>
      </w:pPr>
      <w:r w:rsidRPr="0004715B">
        <w:rPr>
          <w:rFonts w:eastAsia="SimSun"/>
          <w:snapToGrid w:val="0"/>
        </w:rPr>
        <w:tab/>
        <w:t>{ID id-</w:t>
      </w:r>
      <w:r w:rsidRPr="0004715B">
        <w:rPr>
          <w:rFonts w:cs="Courier New"/>
          <w:snapToGrid w:val="0"/>
        </w:rPr>
        <w:t>earlyMeasurement</w:t>
      </w:r>
      <w:r w:rsidRPr="0004715B">
        <w:rPr>
          <w:rFonts w:eastAsia="SimSun"/>
          <w:snapToGrid w:val="0"/>
        </w:rPr>
        <w:tab/>
      </w:r>
      <w:r w:rsidRPr="0004715B">
        <w:rPr>
          <w:rFonts w:eastAsia="SimSun"/>
          <w:snapToGrid w:val="0"/>
        </w:rPr>
        <w:tab/>
        <w:t>CRITICALITY ignore</w:t>
      </w:r>
      <w:r w:rsidRPr="0004715B">
        <w:rPr>
          <w:rFonts w:eastAsia="SimSun"/>
          <w:snapToGrid w:val="0"/>
        </w:rPr>
        <w:tab/>
        <w:t>EXTENSION EarlyMeasurement</w:t>
      </w:r>
      <w:r w:rsidRPr="0004715B">
        <w:rPr>
          <w:rFonts w:eastAsia="SimSun"/>
          <w:snapToGrid w:val="0"/>
        </w:rPr>
        <w:tab/>
      </w:r>
      <w:r w:rsidRPr="0004715B">
        <w:rPr>
          <w:rFonts w:eastAsia="SimSun"/>
          <w:snapToGrid w:val="0"/>
        </w:rPr>
        <w:tab/>
        <w:t>PRESENCE optional</w:t>
      </w:r>
      <w:r w:rsidRPr="0004715B">
        <w:rPr>
          <w:rFonts w:eastAsia="SimSun"/>
          <w:snapToGrid w:val="0"/>
        </w:rPr>
        <w:tab/>
      </w:r>
      <w:r w:rsidRPr="0004715B">
        <w:rPr>
          <w:rFonts w:eastAsia="SimSun"/>
          <w:snapToGrid w:val="0"/>
        </w:rPr>
        <w:tab/>
        <w:t>},</w:t>
      </w:r>
    </w:p>
    <w:p w14:paraId="4C2FFFEF" w14:textId="77777777" w:rsidR="0032402A" w:rsidRPr="0082299B" w:rsidRDefault="0032402A" w:rsidP="009354E2">
      <w:pPr>
        <w:pStyle w:val="PL"/>
        <w:rPr>
          <w:rFonts w:eastAsia="SimSun"/>
          <w:snapToGrid w:val="0"/>
        </w:rPr>
      </w:pPr>
      <w:r w:rsidRPr="0082299B">
        <w:rPr>
          <w:rFonts w:eastAsia="SimSun"/>
          <w:snapToGrid w:val="0"/>
        </w:rPr>
        <w:t>...</w:t>
      </w:r>
    </w:p>
    <w:p w14:paraId="687A5D52" w14:textId="77777777" w:rsidR="0032402A" w:rsidRPr="0082299B" w:rsidRDefault="0032402A" w:rsidP="009354E2">
      <w:pPr>
        <w:pStyle w:val="PL"/>
        <w:rPr>
          <w:rFonts w:eastAsia="SimSun"/>
          <w:snapToGrid w:val="0"/>
        </w:rPr>
      </w:pPr>
      <w:r w:rsidRPr="0082299B">
        <w:rPr>
          <w:rFonts w:eastAsia="SimSun"/>
          <w:snapToGrid w:val="0"/>
        </w:rPr>
        <w:t>}</w:t>
      </w:r>
    </w:p>
    <w:p w14:paraId="395B0967" w14:textId="77777777" w:rsidR="0032402A" w:rsidRPr="0082299B" w:rsidRDefault="0032402A" w:rsidP="009354E2">
      <w:pPr>
        <w:pStyle w:val="PL"/>
        <w:rPr>
          <w:rFonts w:eastAsia="SimSun"/>
          <w:snapToGrid w:val="0"/>
        </w:rPr>
      </w:pPr>
    </w:p>
    <w:p w14:paraId="74847C7F" w14:textId="77777777" w:rsidR="0032402A" w:rsidRPr="0082299B" w:rsidRDefault="0032402A" w:rsidP="009354E2">
      <w:pPr>
        <w:pStyle w:val="PL"/>
        <w:rPr>
          <w:rFonts w:eastAsia="SimSun"/>
          <w:snapToGrid w:val="0"/>
        </w:rPr>
      </w:pPr>
      <w:r w:rsidRPr="0082299B">
        <w:rPr>
          <w:rFonts w:eastAsia="SimSun"/>
          <w:snapToGrid w:val="0"/>
        </w:rPr>
        <w:t>LoggingInterval ::= ENUMERATED {</w:t>
      </w:r>
      <w:r w:rsidRPr="003F7347">
        <w:rPr>
          <w:rFonts w:eastAsia="SimSun"/>
          <w:snapToGrid w:val="0"/>
        </w:rPr>
        <w:t xml:space="preserve"> </w:t>
      </w:r>
      <w:r>
        <w:rPr>
          <w:rFonts w:eastAsia="SimSun"/>
          <w:snapToGrid w:val="0"/>
        </w:rPr>
        <w:t xml:space="preserve">ms320, ms640, </w:t>
      </w:r>
      <w:r w:rsidRPr="0082299B">
        <w:rPr>
          <w:rFonts w:eastAsia="SimSun"/>
          <w:snapToGrid w:val="0"/>
        </w:rPr>
        <w:t>ms128</w:t>
      </w:r>
      <w:r>
        <w:rPr>
          <w:rFonts w:eastAsia="SimSun"/>
          <w:snapToGrid w:val="0"/>
        </w:rPr>
        <w:t>0</w:t>
      </w:r>
      <w:r w:rsidRPr="0082299B">
        <w:rPr>
          <w:rFonts w:eastAsia="SimSun"/>
          <w:snapToGrid w:val="0"/>
        </w:rPr>
        <w:t>, ms256</w:t>
      </w:r>
      <w:r>
        <w:rPr>
          <w:rFonts w:eastAsia="SimSun"/>
          <w:snapToGrid w:val="0"/>
        </w:rPr>
        <w:t>0</w:t>
      </w:r>
      <w:r w:rsidRPr="0082299B">
        <w:rPr>
          <w:rFonts w:eastAsia="SimSun"/>
          <w:snapToGrid w:val="0"/>
        </w:rPr>
        <w:t>, ms512</w:t>
      </w:r>
      <w:r>
        <w:rPr>
          <w:rFonts w:eastAsia="SimSun"/>
          <w:snapToGrid w:val="0"/>
        </w:rPr>
        <w:t>0</w:t>
      </w:r>
      <w:r w:rsidRPr="0082299B">
        <w:rPr>
          <w:rFonts w:eastAsia="SimSun"/>
          <w:snapToGrid w:val="0"/>
        </w:rPr>
        <w:t>, ms1024</w:t>
      </w:r>
      <w:r>
        <w:rPr>
          <w:rFonts w:eastAsia="SimSun"/>
          <w:snapToGrid w:val="0"/>
        </w:rPr>
        <w:t>0</w:t>
      </w:r>
      <w:r w:rsidRPr="0082299B">
        <w:rPr>
          <w:rFonts w:eastAsia="SimSun"/>
          <w:snapToGrid w:val="0"/>
        </w:rPr>
        <w:t>, ms2048</w:t>
      </w:r>
      <w:r>
        <w:rPr>
          <w:rFonts w:eastAsia="SimSun"/>
          <w:snapToGrid w:val="0"/>
        </w:rPr>
        <w:t>0</w:t>
      </w:r>
      <w:r w:rsidRPr="0082299B">
        <w:rPr>
          <w:rFonts w:eastAsia="SimSun"/>
          <w:snapToGrid w:val="0"/>
        </w:rPr>
        <w:t>, ms3072</w:t>
      </w:r>
      <w:r>
        <w:rPr>
          <w:rFonts w:eastAsia="SimSun"/>
          <w:snapToGrid w:val="0"/>
        </w:rPr>
        <w:t>0</w:t>
      </w:r>
      <w:r w:rsidRPr="0082299B">
        <w:rPr>
          <w:rFonts w:eastAsia="SimSun"/>
          <w:snapToGrid w:val="0"/>
        </w:rPr>
        <w:t>, ms4096</w:t>
      </w:r>
      <w:r>
        <w:rPr>
          <w:rFonts w:eastAsia="SimSun"/>
          <w:snapToGrid w:val="0"/>
        </w:rPr>
        <w:t>0</w:t>
      </w:r>
      <w:r w:rsidRPr="0082299B">
        <w:rPr>
          <w:rFonts w:eastAsia="SimSun"/>
          <w:snapToGrid w:val="0"/>
        </w:rPr>
        <w:t>, ms6144</w:t>
      </w:r>
      <w:r>
        <w:rPr>
          <w:rFonts w:eastAsia="SimSun"/>
          <w:snapToGrid w:val="0"/>
        </w:rPr>
        <w:t>0</w:t>
      </w:r>
      <w:r w:rsidR="00B85C3A" w:rsidRPr="00B85C3A">
        <w:rPr>
          <w:rFonts w:eastAsia="SimSun"/>
          <w:snapToGrid w:val="0"/>
        </w:rPr>
        <w:t>, infinity,...</w:t>
      </w:r>
      <w:r w:rsidRPr="0082299B">
        <w:rPr>
          <w:rFonts w:eastAsia="SimSun"/>
          <w:snapToGrid w:val="0"/>
        </w:rPr>
        <w:t>}</w:t>
      </w:r>
    </w:p>
    <w:p w14:paraId="19A90A4D" w14:textId="77777777" w:rsidR="0032402A" w:rsidRPr="0082299B" w:rsidRDefault="0032402A" w:rsidP="009354E2">
      <w:pPr>
        <w:pStyle w:val="PL"/>
        <w:rPr>
          <w:rFonts w:eastAsia="SimSun"/>
          <w:snapToGrid w:val="0"/>
        </w:rPr>
      </w:pPr>
    </w:p>
    <w:p w14:paraId="04FCF0B0" w14:textId="77777777" w:rsidR="0032402A" w:rsidRPr="0082299B" w:rsidRDefault="0032402A" w:rsidP="009354E2">
      <w:pPr>
        <w:pStyle w:val="PL"/>
        <w:rPr>
          <w:rFonts w:eastAsia="SimSun"/>
          <w:snapToGrid w:val="0"/>
        </w:rPr>
      </w:pPr>
      <w:r w:rsidRPr="0082299B">
        <w:rPr>
          <w:rFonts w:eastAsia="SimSun"/>
          <w:snapToGrid w:val="0"/>
        </w:rPr>
        <w:t>LoggingDuration ::= ENUMERATED {m10, m20, m40, m60, m90, m120}</w:t>
      </w:r>
    </w:p>
    <w:p w14:paraId="76AA32B4" w14:textId="77777777" w:rsidR="0032402A" w:rsidRPr="0082299B" w:rsidRDefault="0032402A" w:rsidP="009354E2">
      <w:pPr>
        <w:pStyle w:val="PL"/>
        <w:rPr>
          <w:rFonts w:eastAsia="SimSun"/>
          <w:snapToGrid w:val="0"/>
        </w:rPr>
      </w:pPr>
    </w:p>
    <w:p w14:paraId="7A680804" w14:textId="77777777" w:rsidR="00F02090" w:rsidRPr="00FD0425" w:rsidRDefault="00F02090" w:rsidP="00F02090">
      <w:pPr>
        <w:pStyle w:val="PL"/>
        <w:rPr>
          <w:bCs/>
          <w:iCs/>
          <w:lang w:eastAsia="ja-JP"/>
        </w:rPr>
      </w:pPr>
      <w:r w:rsidRPr="00FD0425">
        <w:rPr>
          <w:bCs/>
          <w:iCs/>
          <w:lang w:eastAsia="ja-JP"/>
        </w:rPr>
        <w:t>LowerLayerPresenceStatusChange ::= ENUMERATED {</w:t>
      </w:r>
    </w:p>
    <w:p w14:paraId="04087F90" w14:textId="77777777" w:rsidR="00F02090" w:rsidRPr="00FD0425" w:rsidRDefault="00F02090" w:rsidP="00F02090">
      <w:pPr>
        <w:pStyle w:val="PL"/>
        <w:rPr>
          <w:lang w:eastAsia="ja-JP"/>
        </w:rPr>
      </w:pPr>
      <w:r w:rsidRPr="00FD0425">
        <w:tab/>
      </w:r>
      <w:r w:rsidRPr="00FD0425">
        <w:rPr>
          <w:lang w:eastAsia="ja-JP"/>
        </w:rPr>
        <w:t>release-lower-layers,</w:t>
      </w:r>
    </w:p>
    <w:p w14:paraId="55125F66" w14:textId="77777777" w:rsidR="00F02090" w:rsidRPr="00FD0425" w:rsidRDefault="00F02090" w:rsidP="00F02090">
      <w:pPr>
        <w:pStyle w:val="PL"/>
        <w:rPr>
          <w:lang w:eastAsia="ja-JP"/>
        </w:rPr>
      </w:pPr>
      <w:r w:rsidRPr="00FD0425">
        <w:rPr>
          <w:lang w:eastAsia="ja-JP"/>
        </w:rPr>
        <w:tab/>
        <w:t>re-establish-lower-layers,</w:t>
      </w:r>
    </w:p>
    <w:p w14:paraId="3CE2ACB6" w14:textId="77777777" w:rsidR="0073558E" w:rsidRPr="00FD0425" w:rsidRDefault="00F02090" w:rsidP="0073558E">
      <w:pPr>
        <w:pStyle w:val="PL"/>
      </w:pPr>
      <w:r w:rsidRPr="00FD0425">
        <w:tab/>
        <w:t>...</w:t>
      </w:r>
      <w:r w:rsidR="0073558E" w:rsidRPr="00FD0425">
        <w:t>,</w:t>
      </w:r>
    </w:p>
    <w:p w14:paraId="5F08A818" w14:textId="77777777" w:rsidR="0073558E" w:rsidRPr="00FD0425" w:rsidRDefault="0073558E" w:rsidP="0073558E">
      <w:pPr>
        <w:pStyle w:val="PL"/>
      </w:pPr>
      <w:r w:rsidRPr="00FD0425">
        <w:tab/>
        <w:t xml:space="preserve">suspend-lower-layers, </w:t>
      </w:r>
    </w:p>
    <w:p w14:paraId="6A2582B9" w14:textId="77777777" w:rsidR="00F02090" w:rsidRPr="00FD0425" w:rsidRDefault="0073558E" w:rsidP="0073558E">
      <w:pPr>
        <w:pStyle w:val="PL"/>
      </w:pPr>
      <w:r w:rsidRPr="00FD0425">
        <w:tab/>
        <w:t>resume-lower-layers</w:t>
      </w:r>
    </w:p>
    <w:p w14:paraId="3C14E386" w14:textId="68446B17" w:rsidR="00F02090" w:rsidRDefault="00F02090" w:rsidP="00F02090">
      <w:pPr>
        <w:pStyle w:val="PL"/>
        <w:rPr>
          <w:ins w:id="1152" w:author="Author"/>
        </w:rPr>
      </w:pPr>
      <w:r w:rsidRPr="00FD0425">
        <w:t>}</w:t>
      </w:r>
    </w:p>
    <w:p w14:paraId="23CD4AF7" w14:textId="15C1B801" w:rsidR="00B9154E" w:rsidRDefault="00B9154E" w:rsidP="00F02090">
      <w:pPr>
        <w:pStyle w:val="PL"/>
        <w:rPr>
          <w:ins w:id="1153" w:author="Author"/>
        </w:rPr>
      </w:pPr>
    </w:p>
    <w:p w14:paraId="3B88F98D" w14:textId="77777777"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4" w:author="Author"/>
          <w:rFonts w:ascii="Courier New" w:eastAsia="SimSun" w:hAnsi="Courier New"/>
          <w:snapToGrid w:val="0"/>
          <w:sz w:val="16"/>
        </w:rPr>
      </w:pPr>
      <w:ins w:id="1155" w:author="Author">
        <w:r>
          <w:rPr>
            <w:rFonts w:ascii="Courier New" w:eastAsia="SimSun" w:hAnsi="Courier New" w:hint="eastAsia"/>
            <w:snapToGrid w:val="0"/>
            <w:sz w:val="16"/>
            <w:lang w:val="en-US" w:eastAsia="zh-CN"/>
          </w:rPr>
          <w:t>LTE</w:t>
        </w:r>
        <w:r>
          <w:rPr>
            <w:rFonts w:ascii="Courier New" w:eastAsia="SimSun" w:hAnsi="Courier New"/>
            <w:snapToGrid w:val="0"/>
            <w:sz w:val="16"/>
          </w:rPr>
          <w:t>A2XServicesAuthorized ::= SEQUENCE {</w:t>
        </w:r>
      </w:ins>
    </w:p>
    <w:p w14:paraId="10DA64FA" w14:textId="77777777"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6" w:author="Author"/>
          <w:rFonts w:ascii="Courier New" w:eastAsia="SimSun" w:hAnsi="Courier New"/>
          <w:snapToGrid w:val="0"/>
          <w:sz w:val="16"/>
        </w:rPr>
      </w:pPr>
      <w:ins w:id="1157" w:author="Author">
        <w:r>
          <w:rPr>
            <w:rFonts w:ascii="Courier New" w:eastAsia="SimSun" w:hAnsi="Courier New"/>
            <w:snapToGrid w:val="0"/>
            <w:sz w:val="16"/>
          </w:rPr>
          <w:tab/>
          <w:t>a</w:t>
        </w:r>
        <w:r>
          <w:rPr>
            <w:rFonts w:ascii="Courier New" w:eastAsia="SimSun" w:hAnsi="Courier New"/>
            <w:snapToGrid w:val="0"/>
            <w:sz w:val="16"/>
            <w:lang w:val="en-US"/>
          </w:rPr>
          <w:t>erial</w:t>
        </w:r>
        <w:r>
          <w:rPr>
            <w:rFonts w:ascii="Courier New" w:eastAsia="SimSun" w:hAnsi="Courier New"/>
            <w:snapToGrid w:val="0"/>
            <w:sz w:val="16"/>
          </w:rPr>
          <w:t>UE</w:t>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lang w:val="en-US"/>
          </w:rPr>
          <w:tab/>
          <w:t>Aerial</w:t>
        </w:r>
        <w:r>
          <w:rPr>
            <w:rFonts w:ascii="Courier New" w:eastAsia="SimSun" w:hAnsi="Courier New"/>
            <w:snapToGrid w:val="0"/>
            <w:sz w:val="16"/>
          </w:rPr>
          <w:t>UE</w:t>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t>OPTIONAL,</w:t>
        </w:r>
      </w:ins>
    </w:p>
    <w:p w14:paraId="25607AA0" w14:textId="77777777"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8" w:author="Author"/>
          <w:rFonts w:ascii="Courier New" w:eastAsia="SimSun" w:hAnsi="Courier New"/>
          <w:sz w:val="16"/>
        </w:rPr>
      </w:pPr>
      <w:ins w:id="1159" w:author="Author">
        <w:r>
          <w:rPr>
            <w:rFonts w:ascii="Courier New" w:eastAsia="SimSun" w:hAnsi="Courier New"/>
            <w:sz w:val="16"/>
          </w:rPr>
          <w:tab/>
          <w:t>a</w:t>
        </w:r>
        <w:r>
          <w:rPr>
            <w:rFonts w:ascii="Courier New" w:eastAsia="SimSun" w:hAnsi="Courier New"/>
            <w:snapToGrid w:val="0"/>
            <w:sz w:val="16"/>
            <w:lang w:val="en-US"/>
          </w:rPr>
          <w:t>erial</w:t>
        </w:r>
        <w:r>
          <w:rPr>
            <w:rFonts w:ascii="Courier New" w:eastAsia="SimSun" w:hAnsi="Courier New"/>
            <w:snapToGrid w:val="0"/>
            <w:sz w:val="16"/>
          </w:rPr>
          <w:t>Controller</w:t>
        </w:r>
        <w:r>
          <w:rPr>
            <w:rFonts w:ascii="Courier New" w:eastAsia="SimSun" w:hAnsi="Courier New"/>
            <w:sz w:val="16"/>
          </w:rPr>
          <w:t xml:space="preserve">UE </w:t>
        </w:r>
        <w:r>
          <w:rPr>
            <w:rFonts w:ascii="Courier New" w:eastAsia="SimSun" w:hAnsi="Courier New"/>
            <w:sz w:val="16"/>
          </w:rPr>
          <w:tab/>
          <w:t>Aerial</w:t>
        </w:r>
        <w:r>
          <w:rPr>
            <w:rFonts w:ascii="Courier New" w:eastAsia="SimSun" w:hAnsi="Courier New"/>
            <w:snapToGrid w:val="0"/>
            <w:sz w:val="16"/>
          </w:rPr>
          <w:t>Controller</w:t>
        </w:r>
        <w:r>
          <w:rPr>
            <w:rFonts w:ascii="Courier New" w:eastAsia="SimSun" w:hAnsi="Courier New"/>
            <w:sz w:val="16"/>
          </w:rPr>
          <w:t>UE</w:t>
        </w:r>
        <w:r>
          <w:rPr>
            <w:rFonts w:ascii="Courier New" w:eastAsia="SimSun" w:hAnsi="Courier New"/>
            <w:sz w:val="16"/>
          </w:rPr>
          <w:tab/>
        </w:r>
        <w:r>
          <w:rPr>
            <w:rFonts w:ascii="Courier New" w:eastAsia="SimSun" w:hAnsi="Courier New"/>
            <w:sz w:val="16"/>
          </w:rPr>
          <w:tab/>
        </w:r>
        <w:r>
          <w:rPr>
            <w:rFonts w:ascii="Courier New" w:eastAsia="SimSun" w:hAnsi="Courier New"/>
            <w:sz w:val="16"/>
          </w:rPr>
          <w:tab/>
        </w:r>
        <w:r>
          <w:rPr>
            <w:rFonts w:ascii="Courier New" w:eastAsia="SimSun" w:hAnsi="Courier New"/>
            <w:sz w:val="16"/>
          </w:rPr>
          <w:tab/>
        </w:r>
        <w:r>
          <w:rPr>
            <w:rFonts w:ascii="Courier New" w:eastAsia="SimSun" w:hAnsi="Courier New"/>
            <w:sz w:val="16"/>
          </w:rPr>
          <w:tab/>
        </w:r>
        <w:r>
          <w:rPr>
            <w:rFonts w:ascii="Courier New" w:eastAsia="SimSun" w:hAnsi="Courier New"/>
            <w:sz w:val="16"/>
          </w:rPr>
          <w:tab/>
        </w:r>
        <w:r>
          <w:rPr>
            <w:rFonts w:ascii="Courier New" w:eastAsia="SimSun" w:hAnsi="Courier New"/>
            <w:sz w:val="16"/>
          </w:rPr>
          <w:tab/>
        </w:r>
        <w:r>
          <w:rPr>
            <w:rFonts w:ascii="Courier New" w:eastAsia="SimSun" w:hAnsi="Courier New"/>
            <w:sz w:val="16"/>
          </w:rPr>
          <w:tab/>
        </w:r>
        <w:r>
          <w:rPr>
            <w:rFonts w:ascii="Courier New" w:eastAsia="SimSun" w:hAnsi="Courier New"/>
            <w:sz w:val="16"/>
          </w:rPr>
          <w:tab/>
        </w:r>
        <w:r>
          <w:rPr>
            <w:rFonts w:ascii="Courier New" w:eastAsia="SimSun" w:hAnsi="Courier New"/>
            <w:sz w:val="16"/>
          </w:rPr>
          <w:tab/>
          <w:t>OPTIONAL,</w:t>
        </w:r>
      </w:ins>
    </w:p>
    <w:p w14:paraId="014D219F" w14:textId="77777777"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0" w:author="Author"/>
          <w:rFonts w:ascii="Courier New" w:eastAsia="SimSun" w:hAnsi="Courier New"/>
          <w:snapToGrid w:val="0"/>
          <w:sz w:val="16"/>
        </w:rPr>
      </w:pPr>
      <w:ins w:id="1161" w:author="Author">
        <w:r>
          <w:rPr>
            <w:rFonts w:ascii="Courier New" w:eastAsia="SimSun" w:hAnsi="Courier New"/>
            <w:snapToGrid w:val="0"/>
            <w:sz w:val="16"/>
          </w:rPr>
          <w:tab/>
          <w:t>iE-Extensions</w:t>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lang w:val="en-US"/>
          </w:rPr>
          <w:tab/>
        </w:r>
        <w:r>
          <w:rPr>
            <w:rFonts w:ascii="Courier New" w:eastAsia="SimSun" w:hAnsi="Courier New"/>
            <w:snapToGrid w:val="0"/>
            <w:sz w:val="16"/>
          </w:rPr>
          <w:t>ProtocolExtensionContainer { {LTEA2XServicesAuthorized-ExtIEs} }</w:t>
        </w:r>
        <w:r>
          <w:rPr>
            <w:rFonts w:ascii="Courier New" w:eastAsia="SimSun" w:hAnsi="Courier New"/>
            <w:snapToGrid w:val="0"/>
            <w:sz w:val="16"/>
          </w:rPr>
          <w:tab/>
          <w:t>OPTIONAL,</w:t>
        </w:r>
      </w:ins>
    </w:p>
    <w:p w14:paraId="070F8DE8" w14:textId="77777777"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2" w:author="Author"/>
          <w:rFonts w:ascii="Courier New" w:eastAsia="SimSun" w:hAnsi="Courier New"/>
          <w:snapToGrid w:val="0"/>
          <w:sz w:val="16"/>
        </w:rPr>
      </w:pPr>
      <w:ins w:id="1163" w:author="Author">
        <w:r>
          <w:rPr>
            <w:rFonts w:ascii="Courier New" w:eastAsia="SimSun" w:hAnsi="Courier New"/>
            <w:snapToGrid w:val="0"/>
            <w:sz w:val="16"/>
          </w:rPr>
          <w:tab/>
          <w:t>...</w:t>
        </w:r>
      </w:ins>
    </w:p>
    <w:p w14:paraId="7AC3B926" w14:textId="77777777"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4" w:author="Author"/>
          <w:rFonts w:ascii="Courier New" w:eastAsia="SimSun" w:hAnsi="Courier New"/>
          <w:snapToGrid w:val="0"/>
          <w:sz w:val="16"/>
        </w:rPr>
      </w:pPr>
      <w:ins w:id="1165" w:author="Author">
        <w:r>
          <w:rPr>
            <w:rFonts w:ascii="Courier New" w:eastAsia="SimSun" w:hAnsi="Courier New"/>
            <w:snapToGrid w:val="0"/>
            <w:sz w:val="16"/>
          </w:rPr>
          <w:t>}</w:t>
        </w:r>
      </w:ins>
    </w:p>
    <w:p w14:paraId="41A2D12A" w14:textId="77777777"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 w:author="Author"/>
          <w:rFonts w:ascii="Courier New" w:eastAsia="SimSun" w:hAnsi="Courier New"/>
          <w:snapToGrid w:val="0"/>
          <w:sz w:val="16"/>
        </w:rPr>
      </w:pPr>
    </w:p>
    <w:p w14:paraId="1E3F1F23" w14:textId="77777777"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7" w:author="Author"/>
          <w:rFonts w:ascii="Courier New" w:eastAsia="SimSun" w:hAnsi="Courier New"/>
          <w:snapToGrid w:val="0"/>
          <w:sz w:val="16"/>
        </w:rPr>
      </w:pPr>
      <w:ins w:id="1168" w:author="Author">
        <w:r>
          <w:rPr>
            <w:rFonts w:ascii="Courier New" w:eastAsia="SimSun" w:hAnsi="Courier New" w:hint="eastAsia"/>
            <w:snapToGrid w:val="0"/>
            <w:sz w:val="16"/>
            <w:lang w:val="en-US" w:eastAsia="zh-CN"/>
          </w:rPr>
          <w:t>LTE</w:t>
        </w:r>
        <w:r>
          <w:rPr>
            <w:rFonts w:ascii="Courier New" w:eastAsia="SimSun" w:hAnsi="Courier New"/>
            <w:snapToGrid w:val="0"/>
            <w:sz w:val="16"/>
          </w:rPr>
          <w:t>A2XServicesAuthorized-ExtIEs XNAP-PROTOCOL-EXTENSION ::= {</w:t>
        </w:r>
      </w:ins>
    </w:p>
    <w:p w14:paraId="769A4440" w14:textId="77777777"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9" w:author="Author"/>
          <w:rFonts w:ascii="Courier New" w:eastAsia="SimSun" w:hAnsi="Courier New"/>
          <w:snapToGrid w:val="0"/>
          <w:sz w:val="16"/>
        </w:rPr>
      </w:pPr>
      <w:ins w:id="1170" w:author="Author">
        <w:r>
          <w:rPr>
            <w:rFonts w:ascii="Courier New" w:eastAsia="SimSun" w:hAnsi="Courier New"/>
            <w:snapToGrid w:val="0"/>
            <w:sz w:val="16"/>
          </w:rPr>
          <w:tab/>
          <w:t>...</w:t>
        </w:r>
      </w:ins>
    </w:p>
    <w:p w14:paraId="43BCC2C6" w14:textId="1739307B" w:rsidR="00B9154E" w:rsidRPr="00FD0425" w:rsidRDefault="00B9154E" w:rsidP="00B9154E">
      <w:pPr>
        <w:pStyle w:val="PL"/>
      </w:pPr>
      <w:ins w:id="1171" w:author="Author">
        <w:r>
          <w:rPr>
            <w:rFonts w:eastAsia="SimSun"/>
            <w:snapToGrid w:val="0"/>
          </w:rPr>
          <w:t>}</w:t>
        </w:r>
      </w:ins>
    </w:p>
    <w:p w14:paraId="0869703D" w14:textId="77777777" w:rsidR="00F02090" w:rsidRPr="00FD0425" w:rsidRDefault="00F02090" w:rsidP="00F02090">
      <w:pPr>
        <w:pStyle w:val="PL"/>
      </w:pPr>
    </w:p>
    <w:p w14:paraId="50037E7E" w14:textId="77777777" w:rsidR="007D59C6" w:rsidRPr="009354E2" w:rsidRDefault="007D59C6" w:rsidP="007D59C6">
      <w:pPr>
        <w:pStyle w:val="PL"/>
      </w:pPr>
      <w:r w:rsidRPr="009354E2">
        <w:t>LTEV2XServicesAuthorized ::= SEQUENCE {</w:t>
      </w:r>
    </w:p>
    <w:p w14:paraId="311899AA" w14:textId="77777777" w:rsidR="007D59C6" w:rsidRPr="009354E2" w:rsidRDefault="007D59C6" w:rsidP="007D59C6">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17CBEC32" w14:textId="77777777" w:rsidR="007D59C6" w:rsidRPr="009354E2" w:rsidRDefault="00942659" w:rsidP="009354E2">
      <w:pPr>
        <w:pStyle w:val="PL"/>
      </w:pPr>
      <w:r>
        <w:tab/>
      </w:r>
      <w:r w:rsidR="007D59C6" w:rsidRPr="00DA6DDA">
        <w:t xml:space="preserve">pedestrianUE </w:t>
      </w:r>
      <w:r w:rsidR="007D59C6" w:rsidRPr="009354E2">
        <w:tab/>
      </w:r>
      <w:r w:rsidR="007D59C6" w:rsidRPr="009354E2">
        <w:tab/>
      </w:r>
      <w:r w:rsidR="007D59C6" w:rsidRPr="00DA6DDA">
        <w:t>PedestrianUE</w:t>
      </w:r>
      <w:r w:rsidR="007D59C6" w:rsidRPr="009354E2">
        <w:tab/>
      </w:r>
      <w:r w:rsidR="007D59C6" w:rsidRPr="009354E2">
        <w:tab/>
      </w:r>
      <w:r w:rsidR="007D59C6" w:rsidRPr="009354E2">
        <w:tab/>
      </w:r>
      <w:r w:rsidR="007D59C6" w:rsidRPr="009354E2">
        <w:tab/>
      </w:r>
      <w:r w:rsidR="007D59C6" w:rsidRPr="009354E2">
        <w:tab/>
      </w:r>
      <w:r w:rsidR="007D59C6" w:rsidRPr="009354E2">
        <w:tab/>
      </w:r>
      <w:r>
        <w:tab/>
      </w:r>
      <w:r>
        <w:tab/>
      </w:r>
      <w:r>
        <w:tab/>
      </w:r>
      <w:r>
        <w:tab/>
      </w:r>
      <w:r w:rsidR="007D59C6" w:rsidRPr="009354E2">
        <w:t>OPTIONAL,</w:t>
      </w:r>
    </w:p>
    <w:p w14:paraId="0531010D" w14:textId="77777777" w:rsidR="007D59C6" w:rsidRPr="009354E2" w:rsidRDefault="007D59C6" w:rsidP="007D59C6">
      <w:pPr>
        <w:pStyle w:val="PL"/>
      </w:pPr>
      <w:r w:rsidRPr="009354E2">
        <w:tab/>
        <w:t>iE-Extensions</w:t>
      </w:r>
      <w:r w:rsidRPr="009354E2">
        <w:tab/>
      </w:r>
      <w:r w:rsidRPr="009354E2">
        <w:tab/>
        <w:t>ProtocolExtensionContainer { {LTEV2XServicesAuthorized-ExtIEs} }</w:t>
      </w:r>
      <w:r w:rsidRPr="009354E2">
        <w:tab/>
        <w:t>OPTIONAL,</w:t>
      </w:r>
    </w:p>
    <w:p w14:paraId="4401FCC1" w14:textId="77777777" w:rsidR="007D59C6" w:rsidRPr="009354E2" w:rsidRDefault="007D59C6" w:rsidP="007D59C6">
      <w:pPr>
        <w:pStyle w:val="PL"/>
      </w:pPr>
      <w:r w:rsidRPr="009354E2">
        <w:tab/>
        <w:t>...</w:t>
      </w:r>
    </w:p>
    <w:p w14:paraId="1B4A5853" w14:textId="77777777" w:rsidR="007D59C6" w:rsidRPr="009354E2" w:rsidRDefault="007D59C6" w:rsidP="007D59C6">
      <w:pPr>
        <w:pStyle w:val="PL"/>
      </w:pPr>
      <w:r w:rsidRPr="009354E2">
        <w:t>}</w:t>
      </w:r>
    </w:p>
    <w:p w14:paraId="0E2B2453" w14:textId="77777777" w:rsidR="007D59C6" w:rsidRPr="009354E2" w:rsidRDefault="007D59C6" w:rsidP="007D59C6">
      <w:pPr>
        <w:pStyle w:val="PL"/>
      </w:pPr>
    </w:p>
    <w:p w14:paraId="281D3229" w14:textId="77777777" w:rsidR="007D59C6" w:rsidRPr="009354E2" w:rsidRDefault="007D59C6" w:rsidP="007D59C6">
      <w:pPr>
        <w:pStyle w:val="PL"/>
      </w:pPr>
      <w:r w:rsidRPr="009354E2">
        <w:t>LTEV2XServicesAuthorized-ExtIEs XNAP-PROTOCOL-EXTENSION ::= {</w:t>
      </w:r>
    </w:p>
    <w:p w14:paraId="031A169B" w14:textId="77777777" w:rsidR="007D59C6" w:rsidRPr="009354E2" w:rsidRDefault="007D59C6" w:rsidP="007D59C6">
      <w:pPr>
        <w:pStyle w:val="PL"/>
      </w:pPr>
      <w:r w:rsidRPr="009354E2">
        <w:tab/>
        <w:t>...</w:t>
      </w:r>
    </w:p>
    <w:p w14:paraId="1AE1E545" w14:textId="77777777" w:rsidR="007D59C6" w:rsidRPr="009354E2" w:rsidRDefault="007D59C6" w:rsidP="007D59C6">
      <w:pPr>
        <w:pStyle w:val="PL"/>
      </w:pPr>
      <w:r w:rsidRPr="009354E2">
        <w:t>}</w:t>
      </w:r>
    </w:p>
    <w:p w14:paraId="67253AF1" w14:textId="77777777" w:rsidR="007D59C6" w:rsidRPr="009354E2" w:rsidRDefault="007D59C6" w:rsidP="007D59C6">
      <w:pPr>
        <w:pStyle w:val="PL"/>
      </w:pPr>
    </w:p>
    <w:p w14:paraId="1A532D35" w14:textId="77777777" w:rsidR="007D59C6" w:rsidRPr="009354E2" w:rsidRDefault="007D59C6" w:rsidP="007D59C6">
      <w:pPr>
        <w:pStyle w:val="PL"/>
      </w:pPr>
    </w:p>
    <w:p w14:paraId="03FA1530" w14:textId="77777777" w:rsidR="007D59C6" w:rsidRPr="009354E2" w:rsidRDefault="007D59C6" w:rsidP="009354E2">
      <w:pPr>
        <w:pStyle w:val="PL"/>
      </w:pPr>
      <w:r w:rsidRPr="009354E2">
        <w:t>LTEUESidelinkAggregateMaximumBitRate ::= SEQUENCE {</w:t>
      </w:r>
    </w:p>
    <w:p w14:paraId="2C0B7821" w14:textId="77777777" w:rsidR="007D59C6" w:rsidRPr="009354E2" w:rsidRDefault="007D59C6" w:rsidP="009354E2">
      <w:pPr>
        <w:pStyle w:val="PL"/>
      </w:pPr>
      <w:r w:rsidRPr="009354E2">
        <w:tab/>
        <w:t>uESidelinkAggregateMaximumBitRate</w:t>
      </w:r>
      <w:r w:rsidRPr="009354E2">
        <w:tab/>
      </w:r>
      <w:r w:rsidRPr="009354E2">
        <w:tab/>
        <w:t>BitRate,</w:t>
      </w:r>
    </w:p>
    <w:p w14:paraId="4F0C4B7A" w14:textId="77777777" w:rsidR="007D59C6" w:rsidRPr="009354E2" w:rsidRDefault="007D59C6" w:rsidP="009354E2">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25B857B8" w14:textId="77777777" w:rsidR="007D59C6" w:rsidRPr="009354E2" w:rsidRDefault="007D59C6" w:rsidP="009354E2">
      <w:pPr>
        <w:pStyle w:val="PL"/>
      </w:pPr>
      <w:r w:rsidRPr="009354E2">
        <w:tab/>
        <w:t>...</w:t>
      </w:r>
    </w:p>
    <w:p w14:paraId="2C0A03DD" w14:textId="77777777" w:rsidR="007D59C6" w:rsidRPr="009354E2" w:rsidRDefault="007D59C6" w:rsidP="009354E2">
      <w:pPr>
        <w:pStyle w:val="PL"/>
      </w:pPr>
      <w:r w:rsidRPr="009354E2">
        <w:t>}</w:t>
      </w:r>
    </w:p>
    <w:p w14:paraId="1742FCD8" w14:textId="77777777" w:rsidR="007D59C6" w:rsidRPr="009354E2" w:rsidRDefault="007D59C6" w:rsidP="009354E2">
      <w:pPr>
        <w:pStyle w:val="PL"/>
      </w:pPr>
    </w:p>
    <w:p w14:paraId="7FEAAFD9" w14:textId="77777777" w:rsidR="007D59C6" w:rsidRPr="009354E2" w:rsidRDefault="007D59C6" w:rsidP="009354E2">
      <w:pPr>
        <w:pStyle w:val="PL"/>
      </w:pPr>
      <w:r w:rsidRPr="009354E2">
        <w:t>LTEUESidelinkAggregateMaximumBitRate-ExtIEs XNAP-PROTOCOL-EXTENSION ::= {</w:t>
      </w:r>
    </w:p>
    <w:p w14:paraId="69691FAD" w14:textId="77777777" w:rsidR="007D59C6" w:rsidRPr="009354E2" w:rsidRDefault="007D59C6" w:rsidP="009354E2">
      <w:pPr>
        <w:pStyle w:val="PL"/>
      </w:pPr>
      <w:r w:rsidRPr="009354E2">
        <w:tab/>
        <w:t>...</w:t>
      </w:r>
    </w:p>
    <w:p w14:paraId="00F115D4" w14:textId="77777777" w:rsidR="007D59C6" w:rsidRPr="009354E2" w:rsidRDefault="007D59C6" w:rsidP="007D59C6">
      <w:pPr>
        <w:pStyle w:val="PL"/>
      </w:pPr>
      <w:r w:rsidRPr="009354E2">
        <w:lastRenderedPageBreak/>
        <w:t>}</w:t>
      </w:r>
    </w:p>
    <w:p w14:paraId="3BDF21A9" w14:textId="77777777" w:rsidR="007D59C6" w:rsidRPr="00AD1AFC" w:rsidRDefault="007D59C6" w:rsidP="009354E2">
      <w:pPr>
        <w:pStyle w:val="PL"/>
      </w:pPr>
    </w:p>
    <w:p w14:paraId="7A1B1A59" w14:textId="77777777" w:rsidR="00F02090" w:rsidRPr="00FD0425" w:rsidRDefault="00F02090" w:rsidP="00F02090">
      <w:pPr>
        <w:pStyle w:val="PL"/>
      </w:pPr>
    </w:p>
    <w:p w14:paraId="7CCEB859" w14:textId="77777777" w:rsidR="00F02090" w:rsidRPr="00FD0425" w:rsidRDefault="00F02090" w:rsidP="00F02090">
      <w:pPr>
        <w:pStyle w:val="PL"/>
        <w:outlineLvl w:val="3"/>
      </w:pPr>
      <w:r w:rsidRPr="00FD0425">
        <w:t>-- M</w:t>
      </w:r>
    </w:p>
    <w:p w14:paraId="21831D74" w14:textId="77777777" w:rsidR="00F02090" w:rsidRPr="00FD0425" w:rsidRDefault="00F02090" w:rsidP="00F02090">
      <w:pPr>
        <w:pStyle w:val="PL"/>
      </w:pPr>
    </w:p>
    <w:p w14:paraId="3E0DAD01" w14:textId="77777777" w:rsidR="00252D63" w:rsidRPr="00BC15E5" w:rsidRDefault="00252D63" w:rsidP="00BF1E01">
      <w:pPr>
        <w:pStyle w:val="PL"/>
        <w:rPr>
          <w:rFonts w:eastAsia="SimSun"/>
          <w:snapToGrid w:val="0"/>
          <w:lang w:val="en-US" w:eastAsia="sv-SE"/>
        </w:rPr>
      </w:pPr>
      <w:r w:rsidRPr="00BC15E5">
        <w:rPr>
          <w:rFonts w:eastAsia="SimSun"/>
          <w:snapToGrid w:val="0"/>
        </w:rPr>
        <w:t>MaxNrofRS-IndexesToReport::= INTEGER (1..</w:t>
      </w:r>
      <w:r>
        <w:rPr>
          <w:rFonts w:eastAsia="SimSun"/>
          <w:snapToGrid w:val="0"/>
        </w:rPr>
        <w:t>64, ...</w:t>
      </w:r>
      <w:r w:rsidRPr="00BC15E5">
        <w:rPr>
          <w:rFonts w:eastAsia="SimSun"/>
          <w:snapToGrid w:val="0"/>
        </w:rPr>
        <w:t>)</w:t>
      </w:r>
    </w:p>
    <w:p w14:paraId="2DB2CC3E" w14:textId="77777777" w:rsidR="00252D63" w:rsidRPr="00BC15E5" w:rsidRDefault="00252D63" w:rsidP="00BF1E01">
      <w:pPr>
        <w:pStyle w:val="PL"/>
        <w:rPr>
          <w:rFonts w:eastAsia="SimSun"/>
          <w:snapToGrid w:val="0"/>
          <w:lang w:val="en-US"/>
        </w:rPr>
      </w:pPr>
    </w:p>
    <w:p w14:paraId="3F5227F0" w14:textId="77777777" w:rsidR="0032402A" w:rsidRPr="00283AA6" w:rsidRDefault="0032402A" w:rsidP="006D0DCD">
      <w:pPr>
        <w:pStyle w:val="PL"/>
      </w:pPr>
    </w:p>
    <w:p w14:paraId="4DD2EB9E" w14:textId="77777777" w:rsidR="00CA3E67" w:rsidRDefault="00CA3E67" w:rsidP="00CA3E67">
      <w:pPr>
        <w:pStyle w:val="PL"/>
      </w:pPr>
      <w:r>
        <w:t>MDTAlignmentInfo ::= CHOICE {</w:t>
      </w:r>
      <w:r>
        <w:tab/>
      </w:r>
    </w:p>
    <w:p w14:paraId="2FA5E68A" w14:textId="77777777" w:rsidR="00CA3E67" w:rsidRDefault="00CA3E67" w:rsidP="00CA3E67">
      <w:pPr>
        <w:pStyle w:val="PL"/>
      </w:pPr>
      <w:r>
        <w:tab/>
        <w:t>s-BasedMDT</w:t>
      </w:r>
      <w:r>
        <w:tab/>
      </w:r>
      <w:r>
        <w:tab/>
      </w:r>
      <w:r>
        <w:tab/>
      </w:r>
      <w:r>
        <w:tab/>
      </w:r>
      <w:r>
        <w:tab/>
      </w:r>
      <w:r>
        <w:tab/>
        <w:t>S-BasedMDT,</w:t>
      </w:r>
    </w:p>
    <w:p w14:paraId="0A8A0351" w14:textId="77777777" w:rsidR="00CA3E67" w:rsidRDefault="00CA3E67" w:rsidP="00CA3E67">
      <w:pPr>
        <w:pStyle w:val="PL"/>
      </w:pPr>
      <w:r>
        <w:tab/>
        <w:t>choice-extension</w:t>
      </w:r>
      <w:r>
        <w:tab/>
      </w:r>
      <w:r>
        <w:tab/>
      </w:r>
      <w:r>
        <w:tab/>
      </w:r>
      <w:r>
        <w:tab/>
        <w:t>ProtocolIE-Single-Container { {MDTAlignmentInfo-ExtIEs} }</w:t>
      </w:r>
    </w:p>
    <w:p w14:paraId="6BAE0354" w14:textId="77777777" w:rsidR="00CA3E67" w:rsidRDefault="00CA3E67" w:rsidP="00CA3E67">
      <w:pPr>
        <w:pStyle w:val="PL"/>
      </w:pPr>
      <w:r>
        <w:t>}</w:t>
      </w:r>
    </w:p>
    <w:p w14:paraId="0DC2A39B" w14:textId="77777777" w:rsidR="00CA3E67" w:rsidRDefault="00CA3E67" w:rsidP="00CA3E67">
      <w:pPr>
        <w:pStyle w:val="PL"/>
      </w:pPr>
    </w:p>
    <w:p w14:paraId="7F0B2EF9" w14:textId="77777777" w:rsidR="00CA3E67" w:rsidRDefault="00CA3E67" w:rsidP="00CA3E67">
      <w:pPr>
        <w:pStyle w:val="PL"/>
      </w:pPr>
    </w:p>
    <w:p w14:paraId="6B15F31A" w14:textId="77777777" w:rsidR="00CA3E67" w:rsidRDefault="00CA3E67" w:rsidP="00CA3E67">
      <w:pPr>
        <w:pStyle w:val="PL"/>
      </w:pPr>
      <w:r>
        <w:t>MDTAlignmentInfo-ExtIEs XNAP-PROTOCOL-IES ::= {</w:t>
      </w:r>
    </w:p>
    <w:p w14:paraId="441C14F8" w14:textId="77777777" w:rsidR="00CA3E67" w:rsidRDefault="00CA3E67" w:rsidP="00CA3E67">
      <w:pPr>
        <w:pStyle w:val="PL"/>
      </w:pPr>
      <w:r>
        <w:tab/>
        <w:t>...</w:t>
      </w:r>
    </w:p>
    <w:p w14:paraId="045D56EC" w14:textId="77777777" w:rsidR="00CA3E67" w:rsidRDefault="00CA3E67" w:rsidP="00CA3E67">
      <w:pPr>
        <w:pStyle w:val="PL"/>
      </w:pPr>
      <w:r>
        <w:t>}</w:t>
      </w:r>
    </w:p>
    <w:p w14:paraId="0BDC53A2" w14:textId="77777777" w:rsidR="00CA3E67" w:rsidRDefault="00CA3E67" w:rsidP="00CA3E67">
      <w:pPr>
        <w:pStyle w:val="PL"/>
      </w:pPr>
    </w:p>
    <w:p w14:paraId="1E8134A9" w14:textId="77777777" w:rsidR="00CA3E67" w:rsidRDefault="00CA3E67" w:rsidP="00CA3E67">
      <w:pPr>
        <w:pStyle w:val="PL"/>
      </w:pPr>
      <w:bookmarkStart w:id="1172" w:name="_Hlk99778142"/>
      <w:r>
        <w:t>MeasCollectionEntityIPAddress</w:t>
      </w:r>
      <w:bookmarkEnd w:id="1172"/>
      <w:r>
        <w:t xml:space="preserve"> ::= </w:t>
      </w:r>
      <w:r w:rsidR="00E50285" w:rsidRPr="00FD0425">
        <w:t>TransportLayerAddress</w:t>
      </w:r>
    </w:p>
    <w:p w14:paraId="5DCE03D2" w14:textId="77777777" w:rsidR="00CA3E67" w:rsidRDefault="00CA3E67" w:rsidP="00CA3E67">
      <w:pPr>
        <w:pStyle w:val="PL"/>
      </w:pPr>
    </w:p>
    <w:p w14:paraId="4375739E" w14:textId="77777777" w:rsidR="00CA3E67" w:rsidRDefault="00CA3E67" w:rsidP="00CA3E67">
      <w:pPr>
        <w:pStyle w:val="PL"/>
      </w:pPr>
    </w:p>
    <w:p w14:paraId="0BE1568F" w14:textId="77777777" w:rsidR="0032402A" w:rsidRPr="00FD22C9" w:rsidRDefault="0032402A" w:rsidP="00CA3E67">
      <w:pPr>
        <w:pStyle w:val="PL"/>
        <w:rPr>
          <w:rFonts w:cs="Courier New"/>
          <w:snapToGrid w:val="0"/>
        </w:rPr>
      </w:pPr>
      <w:r w:rsidRPr="00FD22C9">
        <w:rPr>
          <w:rFonts w:cs="Courier New"/>
          <w:snapToGrid w:val="0"/>
        </w:rPr>
        <w:t>M1Configuration ::= SEQUENCE {</w:t>
      </w:r>
    </w:p>
    <w:p w14:paraId="5EC25D7A" w14:textId="77777777" w:rsidR="0032402A" w:rsidRPr="008C2671" w:rsidRDefault="0032402A" w:rsidP="009354E2">
      <w:pPr>
        <w:pStyle w:val="PL"/>
        <w:rPr>
          <w:rFonts w:cs="Courier New"/>
          <w:snapToGrid w:val="0"/>
        </w:rPr>
      </w:pPr>
      <w:r w:rsidRPr="00FD22C9">
        <w:rPr>
          <w:rFonts w:cs="Courier New"/>
          <w:snapToGrid w:val="0"/>
        </w:rPr>
        <w:tab/>
      </w:r>
      <w:r w:rsidRPr="008C2671">
        <w:rPr>
          <w:rFonts w:cs="Courier New"/>
          <w:snapToGrid w:val="0"/>
        </w:rPr>
        <w:t>m1reportingTrigger</w:t>
      </w:r>
      <w:r w:rsidRPr="008C2671">
        <w:rPr>
          <w:rFonts w:cs="Courier New"/>
          <w:snapToGrid w:val="0"/>
        </w:rPr>
        <w:tab/>
      </w:r>
      <w:r w:rsidRPr="008C2671">
        <w:rPr>
          <w:rFonts w:cs="Courier New"/>
          <w:snapToGrid w:val="0"/>
        </w:rPr>
        <w:tab/>
      </w:r>
      <w:r w:rsidRPr="008C2671">
        <w:rPr>
          <w:rFonts w:cs="Courier New"/>
          <w:snapToGrid w:val="0"/>
        </w:rPr>
        <w:tab/>
        <w:t>M1ReportingTrigger,</w:t>
      </w:r>
    </w:p>
    <w:p w14:paraId="6188EDA1" w14:textId="77777777" w:rsidR="0032402A" w:rsidRPr="008C2671" w:rsidRDefault="0032402A" w:rsidP="009354E2">
      <w:pPr>
        <w:pStyle w:val="PL"/>
        <w:rPr>
          <w:rFonts w:cs="Courier New"/>
          <w:snapToGrid w:val="0"/>
        </w:rPr>
      </w:pPr>
      <w:r w:rsidRPr="008C2671">
        <w:rPr>
          <w:rFonts w:cs="Courier New"/>
          <w:snapToGrid w:val="0"/>
        </w:rPr>
        <w:tab/>
        <w:t>m1thresholdeventA2</w:t>
      </w:r>
      <w:r w:rsidRPr="008C2671">
        <w:rPr>
          <w:rFonts w:cs="Courier New"/>
          <w:snapToGrid w:val="0"/>
        </w:rPr>
        <w:tab/>
      </w:r>
      <w:r w:rsidRPr="008C2671">
        <w:rPr>
          <w:rFonts w:cs="Courier New"/>
          <w:snapToGrid w:val="0"/>
        </w:rPr>
        <w:tab/>
      </w:r>
      <w:r w:rsidRPr="008C2671">
        <w:rPr>
          <w:rFonts w:cs="Courier New"/>
          <w:snapToGrid w:val="0"/>
        </w:rPr>
        <w:tab/>
      </w:r>
      <w:bookmarkStart w:id="1173" w:name="OLE_LINK105"/>
      <w:r w:rsidRPr="008C2671">
        <w:rPr>
          <w:rFonts w:cs="Courier New"/>
          <w:snapToGrid w:val="0"/>
        </w:rPr>
        <w:t>M1ThresholdEventA2</w:t>
      </w:r>
      <w:bookmarkEnd w:id="1173"/>
      <w:r w:rsidRPr="008C2671">
        <w:rPr>
          <w:rFonts w:cs="Courier New"/>
          <w:snapToGrid w:val="0"/>
        </w:rPr>
        <w:tab/>
      </w:r>
      <w:r w:rsidRPr="008C2671">
        <w:rPr>
          <w:rFonts w:cs="Courier New"/>
          <w:snapToGrid w:val="0"/>
        </w:rPr>
        <w:tab/>
      </w:r>
      <w:r w:rsidRPr="008C2671">
        <w:rPr>
          <w:rFonts w:cs="Courier New"/>
          <w:snapToGrid w:val="0"/>
        </w:rPr>
        <w:tab/>
      </w:r>
      <w:r w:rsidRPr="008C2671">
        <w:rPr>
          <w:rFonts w:cs="Courier New"/>
          <w:snapToGrid w:val="0"/>
        </w:rPr>
        <w:tab/>
        <w:t>OPTIONAL,</w:t>
      </w:r>
    </w:p>
    <w:p w14:paraId="5D11314C" w14:textId="77777777" w:rsidR="0032402A" w:rsidRPr="008C2671" w:rsidRDefault="0032402A" w:rsidP="009354E2">
      <w:pPr>
        <w:pStyle w:val="PL"/>
        <w:rPr>
          <w:rFonts w:cs="Arial"/>
          <w:szCs w:val="18"/>
        </w:rPr>
      </w:pPr>
      <w:r w:rsidRPr="008C2671">
        <w:rPr>
          <w:rFonts w:cs="Courier New"/>
          <w:snapToGrid w:val="0"/>
        </w:rPr>
        <w:t>--</w:t>
      </w:r>
      <w:r w:rsidRPr="008C2671">
        <w:rPr>
          <w:rFonts w:cs="Arial"/>
          <w:szCs w:val="18"/>
        </w:rPr>
        <w:t xml:space="preserve"> Included in case of event-triggered, or event-triggered periodic reporting for measurement M1</w:t>
      </w:r>
    </w:p>
    <w:p w14:paraId="779D1B74" w14:textId="77777777" w:rsidR="0032402A" w:rsidRPr="008C2671" w:rsidRDefault="0032402A" w:rsidP="009354E2">
      <w:pPr>
        <w:pStyle w:val="PL"/>
        <w:rPr>
          <w:snapToGrid w:val="0"/>
        </w:rPr>
      </w:pPr>
      <w:r w:rsidRPr="008C2671">
        <w:rPr>
          <w:rFonts w:cs="Courier New"/>
          <w:snapToGrid w:val="0"/>
        </w:rPr>
        <w:tab/>
        <w:t>m1periodicReporting</w:t>
      </w:r>
      <w:r w:rsidRPr="008C2671">
        <w:rPr>
          <w:rFonts w:cs="Courier New"/>
          <w:snapToGrid w:val="0"/>
        </w:rPr>
        <w:tab/>
      </w:r>
      <w:r w:rsidRPr="008C2671">
        <w:rPr>
          <w:rFonts w:cs="Courier New"/>
          <w:snapToGrid w:val="0"/>
        </w:rPr>
        <w:tab/>
      </w:r>
      <w:r w:rsidRPr="008C2671">
        <w:rPr>
          <w:rFonts w:cs="Courier New"/>
          <w:snapToGrid w:val="0"/>
        </w:rPr>
        <w:tab/>
      </w:r>
      <w:bookmarkStart w:id="1174" w:name="OLE_LINK107"/>
      <w:r w:rsidRPr="008C2671">
        <w:rPr>
          <w:rFonts w:cs="Courier New"/>
          <w:snapToGrid w:val="0"/>
        </w:rPr>
        <w:t>M1PeriodicReporting</w:t>
      </w:r>
      <w:bookmarkEnd w:id="1174"/>
      <w:r w:rsidRPr="008C2671">
        <w:rPr>
          <w:rFonts w:cs="Courier New"/>
          <w:snapToGrid w:val="0"/>
        </w:rPr>
        <w:tab/>
      </w:r>
      <w:r w:rsidRPr="008C2671">
        <w:rPr>
          <w:rFonts w:cs="Courier New"/>
          <w:snapToGrid w:val="0"/>
        </w:rPr>
        <w:tab/>
      </w:r>
      <w:r w:rsidRPr="008C2671">
        <w:rPr>
          <w:rFonts w:cs="Courier New"/>
          <w:snapToGrid w:val="0"/>
        </w:rPr>
        <w:tab/>
      </w:r>
      <w:r w:rsidRPr="008C2671">
        <w:rPr>
          <w:rFonts w:cs="Courier New"/>
          <w:snapToGrid w:val="0"/>
        </w:rPr>
        <w:tab/>
        <w:t>OPTIONAL,</w:t>
      </w:r>
    </w:p>
    <w:p w14:paraId="61333217" w14:textId="77777777" w:rsidR="0032402A" w:rsidRPr="008C2671" w:rsidRDefault="0032402A" w:rsidP="009354E2">
      <w:pPr>
        <w:pStyle w:val="PL"/>
        <w:rPr>
          <w:rFonts w:cs="Courier New"/>
          <w:snapToGrid w:val="0"/>
        </w:rPr>
      </w:pPr>
      <w:r w:rsidRPr="008C2671">
        <w:rPr>
          <w:rFonts w:cs="Courier New"/>
          <w:snapToGrid w:val="0"/>
        </w:rPr>
        <w:t>--</w:t>
      </w:r>
      <w:r w:rsidRPr="008C2671">
        <w:rPr>
          <w:rFonts w:cs="Arial"/>
          <w:szCs w:val="18"/>
        </w:rPr>
        <w:t xml:space="preserve"> </w:t>
      </w:r>
      <w:r w:rsidRPr="008C2671">
        <w:rPr>
          <w:rFonts w:cs="Arial"/>
          <w:szCs w:val="18"/>
          <w:lang w:eastAsia="zh-CN"/>
        </w:rPr>
        <w:t>Included in case of periodic or event-triggered periodic reporting</w:t>
      </w:r>
    </w:p>
    <w:p w14:paraId="04158D6D" w14:textId="77777777" w:rsidR="0032402A" w:rsidRPr="00AD1AFC" w:rsidRDefault="0032402A" w:rsidP="009354E2">
      <w:pPr>
        <w:pStyle w:val="PL"/>
        <w:rPr>
          <w:rFonts w:cs="Courier New"/>
          <w:snapToGrid w:val="0"/>
          <w:lang w:val="fr-FR"/>
        </w:rPr>
      </w:pPr>
      <w:r w:rsidRPr="008C2671">
        <w:rPr>
          <w:rFonts w:cs="Courier New"/>
          <w:snapToGrid w:val="0"/>
        </w:rPr>
        <w:tab/>
      </w:r>
      <w:r w:rsidRPr="00AD1AFC">
        <w:rPr>
          <w:rFonts w:cs="Courier New"/>
          <w:snapToGrid w:val="0"/>
          <w:lang w:val="fr-FR"/>
        </w:rPr>
        <w:t>iE-Extensions</w:t>
      </w:r>
      <w:r w:rsidRPr="00AD1AFC">
        <w:rPr>
          <w:rFonts w:cs="Courier New"/>
          <w:snapToGrid w:val="0"/>
          <w:lang w:val="fr-FR"/>
        </w:rPr>
        <w:tab/>
      </w:r>
      <w:r w:rsidRPr="00AD1AFC">
        <w:rPr>
          <w:rFonts w:cs="Courier New"/>
          <w:snapToGrid w:val="0"/>
          <w:lang w:val="fr-FR"/>
        </w:rPr>
        <w:tab/>
      </w:r>
      <w:r w:rsidRPr="00AD1AFC">
        <w:rPr>
          <w:rFonts w:cs="Courier New"/>
          <w:snapToGrid w:val="0"/>
          <w:lang w:val="fr-FR"/>
        </w:rPr>
        <w:tab/>
      </w:r>
      <w:r w:rsidRPr="00AD1AFC">
        <w:rPr>
          <w:rFonts w:cs="Courier New"/>
          <w:snapToGrid w:val="0"/>
          <w:lang w:val="fr-FR"/>
        </w:rPr>
        <w:tab/>
        <w:t>ProtocolExtensionContainer { { M1Configuration-ExtIEs} } OPTIONAL,</w:t>
      </w:r>
    </w:p>
    <w:p w14:paraId="49DF45BF" w14:textId="77777777" w:rsidR="0032402A" w:rsidRPr="00AD1AFC" w:rsidRDefault="0032402A" w:rsidP="009354E2">
      <w:pPr>
        <w:pStyle w:val="PL"/>
        <w:rPr>
          <w:rFonts w:cs="Courier New"/>
          <w:snapToGrid w:val="0"/>
          <w:lang w:val="fr-FR"/>
        </w:rPr>
      </w:pPr>
      <w:r w:rsidRPr="00AD1AFC">
        <w:rPr>
          <w:rFonts w:cs="Courier New"/>
          <w:snapToGrid w:val="0"/>
          <w:lang w:val="fr-FR"/>
        </w:rPr>
        <w:tab/>
        <w:t>...</w:t>
      </w:r>
    </w:p>
    <w:p w14:paraId="15837E3D" w14:textId="77777777" w:rsidR="0032402A" w:rsidRPr="00AD1AFC" w:rsidRDefault="0032402A" w:rsidP="009354E2">
      <w:pPr>
        <w:pStyle w:val="PL"/>
        <w:rPr>
          <w:rFonts w:cs="Courier New"/>
          <w:snapToGrid w:val="0"/>
          <w:lang w:val="fr-FR"/>
        </w:rPr>
      </w:pPr>
      <w:r w:rsidRPr="00AD1AFC">
        <w:rPr>
          <w:rFonts w:cs="Courier New"/>
          <w:snapToGrid w:val="0"/>
          <w:lang w:val="fr-FR"/>
        </w:rPr>
        <w:t>}</w:t>
      </w:r>
    </w:p>
    <w:p w14:paraId="708EB96F" w14:textId="77777777" w:rsidR="0032402A" w:rsidRPr="00AD1AFC" w:rsidRDefault="0032402A" w:rsidP="009354E2">
      <w:pPr>
        <w:pStyle w:val="PL"/>
        <w:rPr>
          <w:rFonts w:cs="Courier New"/>
          <w:snapToGrid w:val="0"/>
          <w:lang w:val="fr-FR"/>
        </w:rPr>
      </w:pPr>
    </w:p>
    <w:p w14:paraId="2E6CB7E8" w14:textId="77777777" w:rsidR="0032402A" w:rsidRPr="00AD1AFC" w:rsidRDefault="0032402A" w:rsidP="009354E2">
      <w:pPr>
        <w:pStyle w:val="PL"/>
        <w:rPr>
          <w:rFonts w:cs="Courier New"/>
          <w:snapToGrid w:val="0"/>
          <w:lang w:val="fr-FR"/>
        </w:rPr>
      </w:pPr>
      <w:r w:rsidRPr="00AD1AFC">
        <w:rPr>
          <w:rFonts w:cs="Courier New"/>
          <w:snapToGrid w:val="0"/>
          <w:lang w:val="fr-FR"/>
        </w:rPr>
        <w:t>M1Configuration-ExtIEs XNAP-PROTOCOL-EXTENSION ::= {</w:t>
      </w:r>
    </w:p>
    <w:p w14:paraId="1BD81E5E" w14:textId="77777777" w:rsidR="00252D63" w:rsidRPr="00AD1AFC" w:rsidRDefault="00981979" w:rsidP="00BF1E01">
      <w:pPr>
        <w:pStyle w:val="PL"/>
        <w:rPr>
          <w:rFonts w:eastAsia="SimSun"/>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004024AF" w:rsidRPr="00AD1AFC">
        <w:rPr>
          <w:snapToGrid w:val="0"/>
          <w:lang w:val="fr-FR"/>
        </w:rPr>
        <w:tab/>
      </w:r>
      <w:r w:rsidR="004024AF" w:rsidRPr="00AD1AFC">
        <w:rPr>
          <w:snapToGrid w:val="0"/>
          <w:lang w:val="fr-FR"/>
        </w:rPr>
        <w:tab/>
      </w:r>
      <w:r w:rsidRPr="00AD1AFC">
        <w:rPr>
          <w:snapToGrid w:val="0"/>
          <w:lang w:val="fr-FR"/>
        </w:rPr>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004024AF" w:rsidRPr="00AD1AFC">
        <w:rPr>
          <w:snapToGrid w:val="0"/>
          <w:lang w:val="fr-FR"/>
        </w:rPr>
        <w:tab/>
      </w:r>
      <w:r w:rsidR="004024AF" w:rsidRPr="00AD1AFC">
        <w:rPr>
          <w:snapToGrid w:val="0"/>
          <w:lang w:val="fr-FR"/>
        </w:rPr>
        <w:tab/>
      </w:r>
      <w:r w:rsidR="004024AF" w:rsidRPr="00AD1AFC">
        <w:rPr>
          <w:snapToGrid w:val="0"/>
          <w:lang w:val="fr-FR"/>
        </w:rPr>
        <w:tab/>
      </w:r>
      <w:r w:rsidRPr="00AD1AFC">
        <w:rPr>
          <w:snapToGrid w:val="0"/>
          <w:lang w:val="fr-FR"/>
        </w:rPr>
        <w:t>PRESENCE optional</w:t>
      </w:r>
      <w:r w:rsidRPr="00AD1AFC">
        <w:rPr>
          <w:snapToGrid w:val="0"/>
          <w:lang w:val="fr-FR"/>
        </w:rPr>
        <w:tab/>
      </w:r>
      <w:r w:rsidRPr="00AD1AFC">
        <w:rPr>
          <w:snapToGrid w:val="0"/>
          <w:lang w:val="fr-FR"/>
        </w:rPr>
        <w:tab/>
        <w:t>}</w:t>
      </w:r>
      <w:r w:rsidR="00252D63" w:rsidRPr="00AD1AFC">
        <w:rPr>
          <w:rFonts w:eastAsia="SimSun"/>
          <w:snapToGrid w:val="0"/>
          <w:lang w:val="fr-FR"/>
        </w:rPr>
        <w:t>|</w:t>
      </w:r>
    </w:p>
    <w:p w14:paraId="4D11C2E1" w14:textId="77777777" w:rsidR="00981979" w:rsidRPr="00AD1AFC" w:rsidRDefault="00252D63" w:rsidP="00252D63">
      <w:pPr>
        <w:pStyle w:val="PL"/>
        <w:rPr>
          <w:rFonts w:cs="Courier New"/>
          <w:snapToGrid w:val="0"/>
          <w:lang w:val="fr-FR"/>
        </w:rPr>
      </w:pPr>
      <w:r w:rsidRPr="00AD1AFC">
        <w:rPr>
          <w:rFonts w:eastAsia="SimSun"/>
          <w:snapToGrid w:val="0"/>
          <w:lang w:val="fr-FR"/>
        </w:rPr>
        <w:tab/>
        <w:t>{ID id-BeamMeasurementsReportConfiguration</w:t>
      </w:r>
      <w:r w:rsidRPr="00AD1AFC">
        <w:rPr>
          <w:rFonts w:eastAsia="SimSun"/>
          <w:snapToGrid w:val="0"/>
          <w:lang w:val="fr-FR"/>
        </w:rPr>
        <w:tab/>
      </w:r>
      <w:r w:rsidRPr="00AD1AFC">
        <w:rPr>
          <w:rFonts w:eastAsia="SimSun"/>
          <w:snapToGrid w:val="0"/>
          <w:lang w:val="fr-FR"/>
        </w:rPr>
        <w:tab/>
        <w:t>CRITICALITY ignore</w:t>
      </w:r>
      <w:r w:rsidRPr="00AD1AFC">
        <w:rPr>
          <w:rFonts w:eastAsia="SimSun"/>
          <w:snapToGrid w:val="0"/>
          <w:lang w:val="fr-FR"/>
        </w:rPr>
        <w:tab/>
        <w:t xml:space="preserve">EXTENSION </w:t>
      </w:r>
      <w:r w:rsidRPr="00AD1AFC">
        <w:rPr>
          <w:rFonts w:eastAsia="SimSun"/>
          <w:lang w:val="fr-FR"/>
        </w:rPr>
        <w:t>BeamMeasurementsReportConfiguration</w:t>
      </w:r>
      <w:r w:rsidRPr="00AD1AFC">
        <w:rPr>
          <w:rFonts w:eastAsia="SimSun"/>
          <w:snapToGrid w:val="0"/>
          <w:lang w:val="fr-FR"/>
        </w:rPr>
        <w:tab/>
      </w:r>
      <w:r w:rsidRPr="00AD1AFC">
        <w:rPr>
          <w:rFonts w:eastAsia="SimSun"/>
          <w:snapToGrid w:val="0"/>
          <w:lang w:val="fr-FR"/>
        </w:rPr>
        <w:tab/>
        <w:t>PRESENCE conditional</w:t>
      </w:r>
      <w:r w:rsidRPr="00AD1AFC">
        <w:rPr>
          <w:rFonts w:eastAsia="SimSun"/>
          <w:snapToGrid w:val="0"/>
          <w:lang w:val="fr-FR"/>
        </w:rPr>
        <w:tab/>
      </w:r>
      <w:r w:rsidRPr="00AD1AFC">
        <w:rPr>
          <w:rFonts w:eastAsia="SimSun"/>
          <w:snapToGrid w:val="0"/>
          <w:lang w:val="fr-FR"/>
        </w:rPr>
        <w:tab/>
        <w:t>}</w:t>
      </w:r>
      <w:r w:rsidR="00981979" w:rsidRPr="00AD1AFC">
        <w:rPr>
          <w:snapToGrid w:val="0"/>
          <w:lang w:val="fr-FR"/>
        </w:rPr>
        <w:t>,</w:t>
      </w:r>
    </w:p>
    <w:p w14:paraId="3D6E1D90" w14:textId="77777777" w:rsidR="00252D63" w:rsidRPr="00BC15E5" w:rsidRDefault="00252D63" w:rsidP="00BF1E01">
      <w:pPr>
        <w:pStyle w:val="PL"/>
        <w:rPr>
          <w:rFonts w:eastAsia="SimSun"/>
          <w:snapToGrid w:val="0"/>
        </w:rPr>
      </w:pPr>
      <w:r w:rsidRPr="00BC15E5">
        <w:rPr>
          <w:rFonts w:eastAsia="SimSun"/>
          <w:snapToGrid w:val="0"/>
        </w:rPr>
        <w:t>--</w:t>
      </w:r>
      <w:r w:rsidRPr="00BC15E5">
        <w:rPr>
          <w:rFonts w:eastAsia="SimSun" w:cs="Arial"/>
          <w:snapToGrid w:val="0"/>
          <w:szCs w:val="18"/>
        </w:rPr>
        <w:t xml:space="preserve"> The above IE shall be present if the </w:t>
      </w:r>
      <w:r w:rsidRPr="00BC15E5">
        <w:rPr>
          <w:rFonts w:eastAsia="SimSun"/>
          <w:snapToGrid w:val="0"/>
        </w:rPr>
        <w:t>BeamMeasurementIndicationM1 IE is set to “true”</w:t>
      </w:r>
    </w:p>
    <w:p w14:paraId="4470DF66" w14:textId="77777777" w:rsidR="0032402A" w:rsidRPr="008C2671" w:rsidRDefault="0032402A" w:rsidP="009354E2">
      <w:pPr>
        <w:pStyle w:val="PL"/>
        <w:rPr>
          <w:rFonts w:cs="Courier New"/>
          <w:snapToGrid w:val="0"/>
        </w:rPr>
      </w:pPr>
      <w:r w:rsidRPr="008C2671">
        <w:rPr>
          <w:rFonts w:cs="Courier New"/>
          <w:snapToGrid w:val="0"/>
        </w:rPr>
        <w:tab/>
        <w:t>...</w:t>
      </w:r>
    </w:p>
    <w:p w14:paraId="39372DD6" w14:textId="77777777" w:rsidR="0032402A" w:rsidRPr="008C2671" w:rsidRDefault="0032402A" w:rsidP="009354E2">
      <w:pPr>
        <w:pStyle w:val="PL"/>
        <w:rPr>
          <w:rFonts w:cs="Courier New"/>
          <w:snapToGrid w:val="0"/>
        </w:rPr>
      </w:pPr>
      <w:r w:rsidRPr="008C2671">
        <w:rPr>
          <w:rFonts w:cs="Courier New"/>
          <w:snapToGrid w:val="0"/>
        </w:rPr>
        <w:t>}</w:t>
      </w:r>
    </w:p>
    <w:p w14:paraId="14E64628" w14:textId="77777777" w:rsidR="0032402A" w:rsidRDefault="0032402A" w:rsidP="009354E2">
      <w:pPr>
        <w:pStyle w:val="PL"/>
        <w:rPr>
          <w:noProof w:val="0"/>
          <w:snapToGrid w:val="0"/>
        </w:rPr>
      </w:pPr>
    </w:p>
    <w:p w14:paraId="611E3715" w14:textId="77777777" w:rsidR="0032402A" w:rsidRDefault="0032402A" w:rsidP="00791720">
      <w:pPr>
        <w:pStyle w:val="PL"/>
        <w:rPr>
          <w:snapToGrid w:val="0"/>
        </w:rPr>
      </w:pPr>
    </w:p>
    <w:p w14:paraId="5F341691" w14:textId="77777777" w:rsidR="0032402A" w:rsidRPr="00567372" w:rsidRDefault="0032402A" w:rsidP="00791720">
      <w:pPr>
        <w:pStyle w:val="PL"/>
      </w:pPr>
      <w:r w:rsidRPr="00567372">
        <w:rPr>
          <w:snapToGrid w:val="0"/>
        </w:rPr>
        <w:t xml:space="preserve">M1PeriodicReporting </w:t>
      </w:r>
      <w:r w:rsidRPr="00567372">
        <w:t xml:space="preserve">::= SEQUENCE { </w:t>
      </w:r>
    </w:p>
    <w:p w14:paraId="6C528EC4" w14:textId="77777777" w:rsidR="0032402A" w:rsidRPr="00567372" w:rsidRDefault="0032402A" w:rsidP="00791720">
      <w:pPr>
        <w:pStyle w:val="PL"/>
      </w:pPr>
      <w:r w:rsidRPr="00567372">
        <w:tab/>
        <w:t>reportInterval</w:t>
      </w:r>
      <w:r w:rsidRPr="00567372">
        <w:tab/>
      </w:r>
      <w:r w:rsidRPr="00567372">
        <w:tab/>
      </w:r>
      <w:r w:rsidRPr="00567372">
        <w:tab/>
      </w:r>
      <w:r w:rsidRPr="00567372">
        <w:tab/>
        <w:t>ReportIntervalMDT,</w:t>
      </w:r>
    </w:p>
    <w:p w14:paraId="363BEA18" w14:textId="77777777" w:rsidR="0032402A" w:rsidRPr="00567372" w:rsidRDefault="0032402A" w:rsidP="00791720">
      <w:pPr>
        <w:pStyle w:val="PL"/>
      </w:pPr>
      <w:r w:rsidRPr="00567372">
        <w:tab/>
        <w:t>reportAmount</w:t>
      </w:r>
      <w:r w:rsidRPr="00567372">
        <w:tab/>
      </w:r>
      <w:r w:rsidRPr="00567372">
        <w:tab/>
      </w:r>
      <w:r w:rsidRPr="00567372">
        <w:tab/>
      </w:r>
      <w:r w:rsidRPr="00567372">
        <w:tab/>
        <w:t>ReportAmountMDT,</w:t>
      </w:r>
    </w:p>
    <w:p w14:paraId="33905BFB" w14:textId="77777777" w:rsidR="0032402A" w:rsidRPr="00567372" w:rsidRDefault="0032402A" w:rsidP="00791720">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44258E0A" w14:textId="77777777" w:rsidR="0032402A" w:rsidRPr="00567372" w:rsidRDefault="0032402A" w:rsidP="00791720">
      <w:pPr>
        <w:pStyle w:val="PL"/>
      </w:pPr>
      <w:r w:rsidRPr="00567372">
        <w:tab/>
        <w:t>...</w:t>
      </w:r>
    </w:p>
    <w:p w14:paraId="6FC6F803" w14:textId="77777777" w:rsidR="0032402A" w:rsidRPr="00567372" w:rsidRDefault="0032402A" w:rsidP="00791720">
      <w:pPr>
        <w:pStyle w:val="PL"/>
      </w:pPr>
      <w:r w:rsidRPr="00567372">
        <w:t>}</w:t>
      </w:r>
    </w:p>
    <w:p w14:paraId="3F2577E3" w14:textId="77777777" w:rsidR="0032402A" w:rsidRPr="00567372" w:rsidRDefault="0032402A" w:rsidP="00791720">
      <w:pPr>
        <w:pStyle w:val="PL"/>
      </w:pPr>
    </w:p>
    <w:p w14:paraId="1B750F6A" w14:textId="77777777" w:rsidR="0032402A" w:rsidRPr="00567372" w:rsidRDefault="0032402A" w:rsidP="00791720">
      <w:pPr>
        <w:pStyle w:val="PL"/>
      </w:pPr>
      <w:r w:rsidRPr="00567372">
        <w:rPr>
          <w:snapToGrid w:val="0"/>
        </w:rPr>
        <w:t>M1PeriodicReporting</w:t>
      </w:r>
      <w:r w:rsidRPr="00567372">
        <w:t xml:space="preserve">-ExtIEs </w:t>
      </w:r>
      <w:r>
        <w:t>XNAP-PROTOCOL-EXTENSION</w:t>
      </w:r>
      <w:r w:rsidRPr="00567372">
        <w:t xml:space="preserve"> ::= {</w:t>
      </w:r>
    </w:p>
    <w:p w14:paraId="74DD2813" w14:textId="77777777" w:rsidR="0084386E" w:rsidRDefault="0084386E" w:rsidP="00791720">
      <w:pPr>
        <w:pStyle w:val="PL"/>
        <w:rPr>
          <w:rFonts w:eastAsia="SimSun"/>
          <w:snapToGrid w:val="0"/>
          <w:lang w:val="en-US" w:eastAsia="zh-CN"/>
        </w:rPr>
      </w:pPr>
      <w:r>
        <w:rPr>
          <w:rFonts w:eastAsia="SimSun"/>
          <w:lang w:val="en-US" w:eastAsia="zh-CN"/>
        </w:rPr>
        <w:tab/>
      </w:r>
      <w:r>
        <w:rPr>
          <w:rFonts w:eastAsia="SimSun" w:hint="eastAsia"/>
          <w:lang w:val="en-US" w:eastAsia="zh-CN"/>
        </w:rPr>
        <w:t>{ID id-ExtendedReportIntervalMDT</w:t>
      </w:r>
      <w:r w:rsidR="00147AEC">
        <w:rPr>
          <w:rFonts w:eastAsia="SimSun"/>
          <w:lang w:val="en-US" w:eastAsia="zh-CN"/>
        </w:rPr>
        <w:tab/>
      </w:r>
      <w:r w:rsidR="00147AEC">
        <w:rPr>
          <w:rFonts w:eastAsia="SimSun"/>
          <w:lang w:val="en-US" w:eastAsia="zh-CN"/>
        </w:rPr>
        <w:tab/>
      </w:r>
      <w:r>
        <w:rPr>
          <w:snapToGrid w:val="0"/>
        </w:rPr>
        <w:t>CRITICALITY ignore</w:t>
      </w:r>
      <w:r w:rsidR="00147AEC">
        <w:rPr>
          <w:rFonts w:eastAsia="SimSun"/>
          <w:lang w:val="en-US" w:eastAsia="zh-CN"/>
        </w:rPr>
        <w:tab/>
      </w:r>
      <w:r>
        <w:rPr>
          <w:snapToGrid w:val="0"/>
        </w:rPr>
        <w:t xml:space="preserve">EXTENSION </w:t>
      </w:r>
      <w:r>
        <w:rPr>
          <w:rFonts w:eastAsia="SimSun" w:hint="eastAsia"/>
          <w:lang w:val="en-US" w:eastAsia="zh-CN"/>
        </w:rPr>
        <w:t>ExtendedReportIntervalMDT</w:t>
      </w:r>
      <w:r>
        <w:rPr>
          <w:snapToGrid w:val="0"/>
        </w:rPr>
        <w:tab/>
      </w:r>
      <w:r>
        <w:rPr>
          <w:snapToGrid w:val="0"/>
        </w:rPr>
        <w:tab/>
        <w:t>PRESENCE option</w:t>
      </w:r>
      <w:r>
        <w:rPr>
          <w:rFonts w:eastAsia="SimSun" w:hint="eastAsia"/>
          <w:snapToGrid w:val="0"/>
          <w:lang w:val="en-US" w:eastAsia="zh-CN"/>
        </w:rPr>
        <w:t>al},</w:t>
      </w:r>
    </w:p>
    <w:p w14:paraId="6357678C" w14:textId="77777777" w:rsidR="0032402A" w:rsidRPr="00567372" w:rsidRDefault="0032402A" w:rsidP="00791720">
      <w:pPr>
        <w:pStyle w:val="PL"/>
      </w:pPr>
      <w:r w:rsidRPr="00567372">
        <w:tab/>
        <w:t>...</w:t>
      </w:r>
    </w:p>
    <w:p w14:paraId="2B2C4F6F" w14:textId="77777777" w:rsidR="0032402A" w:rsidRPr="00567372" w:rsidRDefault="0032402A" w:rsidP="00791720">
      <w:pPr>
        <w:pStyle w:val="PL"/>
      </w:pPr>
      <w:r w:rsidRPr="00567372">
        <w:t>}</w:t>
      </w:r>
    </w:p>
    <w:p w14:paraId="5DF02C8A" w14:textId="77777777" w:rsidR="0032402A" w:rsidRPr="00567372" w:rsidRDefault="0032402A" w:rsidP="00791720">
      <w:pPr>
        <w:pStyle w:val="PL"/>
      </w:pPr>
    </w:p>
    <w:p w14:paraId="61E99474" w14:textId="77777777" w:rsidR="0032402A" w:rsidRPr="00567372" w:rsidRDefault="0032402A" w:rsidP="00791720">
      <w:pPr>
        <w:pStyle w:val="PL"/>
        <w:rPr>
          <w:snapToGrid w:val="0"/>
        </w:rPr>
      </w:pPr>
      <w:r w:rsidRPr="00567372">
        <w:rPr>
          <w:snapToGrid w:val="0"/>
        </w:rPr>
        <w:t>M1ReportingTrigger ::= ENUMERATED{</w:t>
      </w:r>
    </w:p>
    <w:p w14:paraId="58F11CAD" w14:textId="77777777" w:rsidR="0032402A" w:rsidRPr="00567372" w:rsidRDefault="0032402A" w:rsidP="00791720">
      <w:pPr>
        <w:pStyle w:val="PL"/>
        <w:rPr>
          <w:snapToGrid w:val="0"/>
        </w:rPr>
      </w:pPr>
      <w:r w:rsidRPr="00567372">
        <w:rPr>
          <w:snapToGrid w:val="0"/>
        </w:rPr>
        <w:tab/>
        <w:t>periodic,</w:t>
      </w:r>
    </w:p>
    <w:p w14:paraId="34E60053" w14:textId="77777777" w:rsidR="0032402A" w:rsidRPr="00567372" w:rsidRDefault="0032402A" w:rsidP="00791720">
      <w:pPr>
        <w:pStyle w:val="PL"/>
        <w:rPr>
          <w:snapToGrid w:val="0"/>
        </w:rPr>
      </w:pPr>
      <w:r w:rsidRPr="00567372">
        <w:rPr>
          <w:snapToGrid w:val="0"/>
        </w:rPr>
        <w:lastRenderedPageBreak/>
        <w:tab/>
        <w:t>a2eventtriggered,</w:t>
      </w:r>
    </w:p>
    <w:p w14:paraId="76A74412" w14:textId="77777777" w:rsidR="0032402A" w:rsidRDefault="0032402A" w:rsidP="00791720">
      <w:pPr>
        <w:pStyle w:val="PL"/>
        <w:rPr>
          <w:snapToGrid w:val="0"/>
        </w:rPr>
      </w:pPr>
      <w:r w:rsidRPr="00567372">
        <w:rPr>
          <w:snapToGrid w:val="0"/>
        </w:rPr>
        <w:tab/>
        <w:t>a2eventtriggered-periodic</w:t>
      </w:r>
      <w:r>
        <w:rPr>
          <w:snapToGrid w:val="0"/>
        </w:rPr>
        <w:t>,</w:t>
      </w:r>
    </w:p>
    <w:p w14:paraId="09EB512A" w14:textId="77777777" w:rsidR="0032402A" w:rsidRPr="00567372" w:rsidRDefault="0032402A" w:rsidP="00791720">
      <w:pPr>
        <w:pStyle w:val="PL"/>
        <w:rPr>
          <w:snapToGrid w:val="0"/>
        </w:rPr>
      </w:pPr>
      <w:r>
        <w:rPr>
          <w:snapToGrid w:val="0"/>
        </w:rPr>
        <w:tab/>
      </w:r>
      <w:r w:rsidRPr="00567372">
        <w:rPr>
          <w:snapToGrid w:val="0"/>
        </w:rPr>
        <w:t>...</w:t>
      </w:r>
    </w:p>
    <w:p w14:paraId="23957E05" w14:textId="77777777" w:rsidR="0032402A" w:rsidRPr="00567372" w:rsidRDefault="0032402A" w:rsidP="00791720">
      <w:pPr>
        <w:pStyle w:val="PL"/>
        <w:rPr>
          <w:snapToGrid w:val="0"/>
        </w:rPr>
      </w:pPr>
      <w:r w:rsidRPr="00567372">
        <w:rPr>
          <w:snapToGrid w:val="0"/>
        </w:rPr>
        <w:tab/>
      </w:r>
    </w:p>
    <w:p w14:paraId="39103D6A" w14:textId="77777777" w:rsidR="0032402A" w:rsidRDefault="0032402A" w:rsidP="00791720">
      <w:pPr>
        <w:pStyle w:val="PL"/>
        <w:rPr>
          <w:snapToGrid w:val="0"/>
        </w:rPr>
      </w:pPr>
      <w:r w:rsidRPr="00567372">
        <w:rPr>
          <w:snapToGrid w:val="0"/>
        </w:rPr>
        <w:t>}</w:t>
      </w:r>
    </w:p>
    <w:p w14:paraId="3F10DCCE" w14:textId="77777777" w:rsidR="0032402A" w:rsidRPr="00567372" w:rsidRDefault="0032402A" w:rsidP="00791720">
      <w:pPr>
        <w:pStyle w:val="PL"/>
        <w:rPr>
          <w:snapToGrid w:val="0"/>
        </w:rPr>
      </w:pPr>
    </w:p>
    <w:p w14:paraId="04F3A7C0" w14:textId="77777777" w:rsidR="0032402A" w:rsidRPr="00567372" w:rsidRDefault="0032402A" w:rsidP="0032402A">
      <w:pPr>
        <w:pStyle w:val="PL"/>
        <w:rPr>
          <w:noProof w:val="0"/>
          <w:snapToGrid w:val="0"/>
        </w:rPr>
      </w:pPr>
      <w:r w:rsidRPr="00567372">
        <w:rPr>
          <w:noProof w:val="0"/>
          <w:snapToGrid w:val="0"/>
        </w:rPr>
        <w:t xml:space="preserve">M1ThresholdEventA2 ::= SEQUENCE { </w:t>
      </w:r>
    </w:p>
    <w:p w14:paraId="12772D38" w14:textId="77777777" w:rsidR="0032402A" w:rsidRPr="00567372" w:rsidRDefault="0032402A" w:rsidP="0032402A">
      <w:pPr>
        <w:pStyle w:val="PL"/>
        <w:rPr>
          <w:noProof w:val="0"/>
          <w:snapToGrid w:val="0"/>
        </w:rPr>
      </w:pPr>
      <w:r w:rsidRPr="00567372">
        <w:rPr>
          <w:noProof w:val="0"/>
          <w:snapToGrid w:val="0"/>
        </w:rPr>
        <w:tab/>
        <w:t>measurementThreshold</w:t>
      </w:r>
      <w:r w:rsidRPr="00567372">
        <w:rPr>
          <w:noProof w:val="0"/>
          <w:snapToGrid w:val="0"/>
        </w:rPr>
        <w:tab/>
        <w:t>MeasurementThresholdA2,</w:t>
      </w:r>
    </w:p>
    <w:p w14:paraId="010E873A" w14:textId="77777777" w:rsidR="0032402A" w:rsidRPr="00567372" w:rsidRDefault="0032402A" w:rsidP="0032402A">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2566734B" w14:textId="77777777" w:rsidR="0032402A" w:rsidRPr="00567372" w:rsidRDefault="0032402A" w:rsidP="0032402A">
      <w:pPr>
        <w:pStyle w:val="PL"/>
        <w:rPr>
          <w:noProof w:val="0"/>
          <w:snapToGrid w:val="0"/>
        </w:rPr>
      </w:pPr>
      <w:r w:rsidRPr="00567372">
        <w:rPr>
          <w:noProof w:val="0"/>
          <w:snapToGrid w:val="0"/>
        </w:rPr>
        <w:tab/>
        <w:t>...</w:t>
      </w:r>
    </w:p>
    <w:p w14:paraId="6661D910" w14:textId="77777777" w:rsidR="0032402A" w:rsidRPr="00567372" w:rsidRDefault="0032402A" w:rsidP="0032402A">
      <w:pPr>
        <w:pStyle w:val="PL"/>
        <w:rPr>
          <w:noProof w:val="0"/>
          <w:snapToGrid w:val="0"/>
        </w:rPr>
      </w:pPr>
      <w:r w:rsidRPr="00567372">
        <w:rPr>
          <w:noProof w:val="0"/>
          <w:snapToGrid w:val="0"/>
        </w:rPr>
        <w:t>}</w:t>
      </w:r>
    </w:p>
    <w:p w14:paraId="52D137D4" w14:textId="77777777" w:rsidR="0032402A" w:rsidRPr="00567372" w:rsidRDefault="0032402A" w:rsidP="0032402A">
      <w:pPr>
        <w:pStyle w:val="PL"/>
        <w:rPr>
          <w:noProof w:val="0"/>
          <w:snapToGrid w:val="0"/>
        </w:rPr>
      </w:pPr>
    </w:p>
    <w:p w14:paraId="3F57AFA9" w14:textId="77777777" w:rsidR="0032402A" w:rsidRPr="00567372" w:rsidRDefault="0032402A" w:rsidP="0032402A">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21FAB299" w14:textId="77777777" w:rsidR="0032402A" w:rsidRPr="00567372" w:rsidRDefault="0032402A" w:rsidP="0032402A">
      <w:pPr>
        <w:pStyle w:val="PL"/>
        <w:rPr>
          <w:noProof w:val="0"/>
          <w:snapToGrid w:val="0"/>
        </w:rPr>
      </w:pPr>
      <w:r w:rsidRPr="00567372">
        <w:rPr>
          <w:noProof w:val="0"/>
          <w:snapToGrid w:val="0"/>
        </w:rPr>
        <w:tab/>
        <w:t>...</w:t>
      </w:r>
    </w:p>
    <w:p w14:paraId="29A26702" w14:textId="77777777" w:rsidR="0032402A" w:rsidRPr="00567372" w:rsidRDefault="0032402A" w:rsidP="0032402A">
      <w:pPr>
        <w:pStyle w:val="PL"/>
        <w:rPr>
          <w:noProof w:val="0"/>
          <w:snapToGrid w:val="0"/>
        </w:rPr>
      </w:pPr>
      <w:r w:rsidRPr="00567372">
        <w:rPr>
          <w:noProof w:val="0"/>
          <w:snapToGrid w:val="0"/>
        </w:rPr>
        <w:t>}</w:t>
      </w:r>
    </w:p>
    <w:p w14:paraId="56567FE2" w14:textId="77777777" w:rsidR="0032402A" w:rsidRPr="00567372" w:rsidRDefault="0032402A" w:rsidP="0032402A">
      <w:pPr>
        <w:pStyle w:val="PL"/>
        <w:rPr>
          <w:noProof w:val="0"/>
          <w:snapToGrid w:val="0"/>
        </w:rPr>
      </w:pPr>
    </w:p>
    <w:p w14:paraId="4F74D7DE" w14:textId="77777777" w:rsidR="0032402A" w:rsidRPr="00567372" w:rsidRDefault="0032402A" w:rsidP="0032402A">
      <w:pPr>
        <w:pStyle w:val="PL"/>
        <w:rPr>
          <w:noProof w:val="0"/>
          <w:snapToGrid w:val="0"/>
        </w:rPr>
      </w:pPr>
    </w:p>
    <w:p w14:paraId="508A4686" w14:textId="77777777" w:rsidR="0032402A" w:rsidRPr="00567372" w:rsidRDefault="0032402A" w:rsidP="0032402A">
      <w:pPr>
        <w:pStyle w:val="PL"/>
        <w:rPr>
          <w:noProof w:val="0"/>
          <w:snapToGrid w:val="0"/>
        </w:rPr>
      </w:pPr>
    </w:p>
    <w:p w14:paraId="63C06B94" w14:textId="77777777" w:rsidR="0032402A" w:rsidRPr="00567372" w:rsidRDefault="0032402A" w:rsidP="0032402A">
      <w:pPr>
        <w:pStyle w:val="PL"/>
        <w:rPr>
          <w:noProof w:val="0"/>
          <w:snapToGrid w:val="0"/>
        </w:rPr>
      </w:pPr>
      <w:r w:rsidRPr="00567372">
        <w:rPr>
          <w:noProof w:val="0"/>
          <w:snapToGrid w:val="0"/>
        </w:rPr>
        <w:t>M4Configuration ::= SEQUENCE {</w:t>
      </w:r>
    </w:p>
    <w:p w14:paraId="67EBF1FE" w14:textId="77777777" w:rsidR="0032402A" w:rsidRPr="00567372" w:rsidRDefault="0032402A" w:rsidP="0032402A">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61AF8652" w14:textId="77777777" w:rsidR="0032402A" w:rsidRPr="00567372" w:rsidRDefault="0032402A" w:rsidP="0032402A">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25C0EAF5" w14:textId="77777777" w:rsidR="0032402A" w:rsidRPr="00AD1AFC" w:rsidRDefault="0032402A" w:rsidP="0032402A">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M4Configuration-ExtIEs} } OPTIONAL,</w:t>
      </w:r>
    </w:p>
    <w:p w14:paraId="75027372" w14:textId="77777777" w:rsidR="0032402A" w:rsidRPr="00567372" w:rsidRDefault="0032402A" w:rsidP="0032402A">
      <w:pPr>
        <w:pStyle w:val="PL"/>
        <w:rPr>
          <w:noProof w:val="0"/>
          <w:snapToGrid w:val="0"/>
        </w:rPr>
      </w:pPr>
      <w:r w:rsidRPr="00AD1AFC">
        <w:rPr>
          <w:noProof w:val="0"/>
          <w:snapToGrid w:val="0"/>
          <w:lang w:val="fr-FR"/>
        </w:rPr>
        <w:tab/>
      </w:r>
      <w:r w:rsidRPr="00567372">
        <w:rPr>
          <w:noProof w:val="0"/>
          <w:snapToGrid w:val="0"/>
        </w:rPr>
        <w:t>...</w:t>
      </w:r>
    </w:p>
    <w:p w14:paraId="7A13D053" w14:textId="77777777" w:rsidR="0032402A" w:rsidRPr="00567372" w:rsidRDefault="0032402A" w:rsidP="0032402A">
      <w:pPr>
        <w:pStyle w:val="PL"/>
        <w:rPr>
          <w:noProof w:val="0"/>
          <w:snapToGrid w:val="0"/>
        </w:rPr>
      </w:pPr>
      <w:r w:rsidRPr="00567372">
        <w:rPr>
          <w:noProof w:val="0"/>
          <w:snapToGrid w:val="0"/>
        </w:rPr>
        <w:t>}</w:t>
      </w:r>
    </w:p>
    <w:p w14:paraId="652C005A" w14:textId="77777777" w:rsidR="0032402A" w:rsidRPr="00567372" w:rsidRDefault="0032402A" w:rsidP="0032402A">
      <w:pPr>
        <w:pStyle w:val="PL"/>
        <w:rPr>
          <w:noProof w:val="0"/>
          <w:snapToGrid w:val="0"/>
        </w:rPr>
      </w:pPr>
    </w:p>
    <w:p w14:paraId="641674CE" w14:textId="77777777" w:rsidR="0032402A" w:rsidRPr="00567372" w:rsidRDefault="0032402A" w:rsidP="0032402A">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4C8BE331" w14:textId="77777777" w:rsidR="00981979" w:rsidRDefault="00981979" w:rsidP="00791720">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2D97BF45" w14:textId="77777777" w:rsidR="0032402A" w:rsidRPr="00567372" w:rsidRDefault="0032402A" w:rsidP="0032402A">
      <w:pPr>
        <w:pStyle w:val="PL"/>
        <w:rPr>
          <w:noProof w:val="0"/>
          <w:snapToGrid w:val="0"/>
        </w:rPr>
      </w:pPr>
      <w:r w:rsidRPr="00567372">
        <w:rPr>
          <w:noProof w:val="0"/>
          <w:snapToGrid w:val="0"/>
        </w:rPr>
        <w:tab/>
        <w:t>...</w:t>
      </w:r>
    </w:p>
    <w:p w14:paraId="31918632" w14:textId="77777777" w:rsidR="0032402A" w:rsidRPr="00567372" w:rsidRDefault="0032402A" w:rsidP="0032402A">
      <w:pPr>
        <w:pStyle w:val="PL"/>
        <w:rPr>
          <w:noProof w:val="0"/>
          <w:snapToGrid w:val="0"/>
        </w:rPr>
      </w:pPr>
      <w:r w:rsidRPr="00567372">
        <w:rPr>
          <w:noProof w:val="0"/>
          <w:snapToGrid w:val="0"/>
        </w:rPr>
        <w:t>}</w:t>
      </w:r>
    </w:p>
    <w:p w14:paraId="36D5F49F" w14:textId="77777777" w:rsidR="0032402A" w:rsidRPr="00567372" w:rsidRDefault="0032402A" w:rsidP="0032402A">
      <w:pPr>
        <w:pStyle w:val="PL"/>
        <w:rPr>
          <w:noProof w:val="0"/>
          <w:snapToGrid w:val="0"/>
        </w:rPr>
      </w:pPr>
    </w:p>
    <w:p w14:paraId="4916440A" w14:textId="77777777" w:rsidR="00981979" w:rsidRDefault="00981979" w:rsidP="00981979">
      <w:pPr>
        <w:pStyle w:val="PL"/>
        <w:rPr>
          <w:noProof w:val="0"/>
          <w:snapToGrid w:val="0"/>
        </w:rPr>
      </w:pPr>
      <w:r>
        <w:rPr>
          <w:noProof w:val="0"/>
          <w:snapToGrid w:val="0"/>
        </w:rPr>
        <w:t>M4ReportAmountMDT ::= ENUMERATED{r1, r2, r4, r8, r16, r32, r64, infinity, ...}</w:t>
      </w:r>
    </w:p>
    <w:p w14:paraId="763D0A06" w14:textId="77777777" w:rsidR="00981979" w:rsidRDefault="00981979" w:rsidP="00981979">
      <w:pPr>
        <w:pStyle w:val="PL"/>
        <w:rPr>
          <w:noProof w:val="0"/>
          <w:snapToGrid w:val="0"/>
        </w:rPr>
      </w:pPr>
    </w:p>
    <w:p w14:paraId="1EB67295" w14:textId="77777777" w:rsidR="0032402A" w:rsidRPr="00567372" w:rsidRDefault="0032402A" w:rsidP="0032402A">
      <w:pPr>
        <w:pStyle w:val="PL"/>
        <w:rPr>
          <w:noProof w:val="0"/>
          <w:snapToGrid w:val="0"/>
        </w:rPr>
      </w:pPr>
      <w:r w:rsidRPr="00567372">
        <w:rPr>
          <w:noProof w:val="0"/>
          <w:snapToGrid w:val="0"/>
        </w:rPr>
        <w:t xml:space="preserve">M4period ::= ENUMERATED {ms1024, ms2048, ms5120, ms10240, min1, ... } </w:t>
      </w:r>
    </w:p>
    <w:p w14:paraId="58566EE8" w14:textId="77777777" w:rsidR="0032402A" w:rsidRPr="00567372" w:rsidRDefault="0032402A" w:rsidP="0032402A">
      <w:pPr>
        <w:pStyle w:val="PL"/>
        <w:rPr>
          <w:noProof w:val="0"/>
          <w:snapToGrid w:val="0"/>
        </w:rPr>
      </w:pPr>
    </w:p>
    <w:p w14:paraId="06E99DA4" w14:textId="77777777" w:rsidR="0032402A" w:rsidRPr="00567372" w:rsidRDefault="0032402A" w:rsidP="0032402A">
      <w:pPr>
        <w:pStyle w:val="PL"/>
        <w:rPr>
          <w:noProof w:val="0"/>
          <w:snapToGrid w:val="0"/>
        </w:rPr>
      </w:pPr>
      <w:r w:rsidRPr="00567372">
        <w:rPr>
          <w:noProof w:val="0"/>
          <w:snapToGrid w:val="0"/>
        </w:rPr>
        <w:t>M5Configuration ::= SEQUENCE {</w:t>
      </w:r>
    </w:p>
    <w:p w14:paraId="4B514A82" w14:textId="77777777" w:rsidR="0032402A" w:rsidRPr="00567372" w:rsidRDefault="0032402A" w:rsidP="0032402A">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08A44455" w14:textId="77777777" w:rsidR="0032402A" w:rsidRPr="00567372" w:rsidRDefault="0032402A" w:rsidP="0032402A">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20DE21F6" w14:textId="77777777" w:rsidR="0032402A" w:rsidRPr="00AD1AFC" w:rsidRDefault="0032402A" w:rsidP="0032402A">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M5Configuration-ExtIEs} } OPTIONAL,</w:t>
      </w:r>
    </w:p>
    <w:p w14:paraId="04C98CDF" w14:textId="77777777" w:rsidR="0032402A" w:rsidRPr="00567372" w:rsidRDefault="0032402A" w:rsidP="0032402A">
      <w:pPr>
        <w:pStyle w:val="PL"/>
        <w:rPr>
          <w:noProof w:val="0"/>
          <w:snapToGrid w:val="0"/>
        </w:rPr>
      </w:pPr>
      <w:r w:rsidRPr="00AD1AFC">
        <w:rPr>
          <w:noProof w:val="0"/>
          <w:snapToGrid w:val="0"/>
          <w:lang w:val="fr-FR"/>
        </w:rPr>
        <w:tab/>
      </w:r>
      <w:r w:rsidRPr="00567372">
        <w:rPr>
          <w:noProof w:val="0"/>
          <w:snapToGrid w:val="0"/>
        </w:rPr>
        <w:t>...</w:t>
      </w:r>
    </w:p>
    <w:p w14:paraId="432E0AD2" w14:textId="77777777" w:rsidR="0032402A" w:rsidRPr="00567372" w:rsidRDefault="0032402A" w:rsidP="0032402A">
      <w:pPr>
        <w:pStyle w:val="PL"/>
        <w:rPr>
          <w:noProof w:val="0"/>
          <w:snapToGrid w:val="0"/>
        </w:rPr>
      </w:pPr>
      <w:r w:rsidRPr="00567372">
        <w:rPr>
          <w:noProof w:val="0"/>
          <w:snapToGrid w:val="0"/>
        </w:rPr>
        <w:t>}</w:t>
      </w:r>
    </w:p>
    <w:p w14:paraId="586202E3" w14:textId="77777777" w:rsidR="0032402A" w:rsidRPr="00567372" w:rsidRDefault="0032402A" w:rsidP="0032402A">
      <w:pPr>
        <w:pStyle w:val="PL"/>
        <w:rPr>
          <w:noProof w:val="0"/>
          <w:snapToGrid w:val="0"/>
        </w:rPr>
      </w:pPr>
    </w:p>
    <w:p w14:paraId="4315AE2F" w14:textId="77777777" w:rsidR="0032402A" w:rsidRPr="00567372" w:rsidRDefault="0032402A" w:rsidP="0032402A">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31C8143F" w14:textId="77777777" w:rsidR="00981979" w:rsidRDefault="00981979" w:rsidP="00791720">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63BD8030" w14:textId="77777777" w:rsidR="0032402A" w:rsidRPr="00567372" w:rsidRDefault="0032402A" w:rsidP="0032402A">
      <w:pPr>
        <w:pStyle w:val="PL"/>
        <w:rPr>
          <w:noProof w:val="0"/>
          <w:snapToGrid w:val="0"/>
        </w:rPr>
      </w:pPr>
      <w:r w:rsidRPr="00567372">
        <w:rPr>
          <w:noProof w:val="0"/>
          <w:snapToGrid w:val="0"/>
        </w:rPr>
        <w:tab/>
        <w:t>...</w:t>
      </w:r>
    </w:p>
    <w:p w14:paraId="77EBA054" w14:textId="77777777" w:rsidR="0032402A" w:rsidRPr="00567372" w:rsidRDefault="0032402A" w:rsidP="0032402A">
      <w:pPr>
        <w:pStyle w:val="PL"/>
        <w:rPr>
          <w:noProof w:val="0"/>
          <w:snapToGrid w:val="0"/>
        </w:rPr>
      </w:pPr>
      <w:r w:rsidRPr="00567372">
        <w:rPr>
          <w:noProof w:val="0"/>
          <w:snapToGrid w:val="0"/>
        </w:rPr>
        <w:t>}</w:t>
      </w:r>
    </w:p>
    <w:p w14:paraId="2572B020" w14:textId="77777777" w:rsidR="0032402A" w:rsidRPr="00567372" w:rsidRDefault="0032402A" w:rsidP="0032402A">
      <w:pPr>
        <w:pStyle w:val="PL"/>
        <w:rPr>
          <w:noProof w:val="0"/>
          <w:snapToGrid w:val="0"/>
        </w:rPr>
      </w:pPr>
    </w:p>
    <w:p w14:paraId="3BDB8DF9" w14:textId="77777777" w:rsidR="00981979" w:rsidRDefault="00981979" w:rsidP="00981979">
      <w:pPr>
        <w:pStyle w:val="PL"/>
        <w:rPr>
          <w:noProof w:val="0"/>
          <w:snapToGrid w:val="0"/>
        </w:rPr>
      </w:pPr>
      <w:r>
        <w:rPr>
          <w:noProof w:val="0"/>
          <w:snapToGrid w:val="0"/>
        </w:rPr>
        <w:t>M5ReportAmountMDT ::= ENUMERATED{r1, r2, r4, r8, r16, r32, r64, infinity, ...}</w:t>
      </w:r>
    </w:p>
    <w:p w14:paraId="70E254D5" w14:textId="77777777" w:rsidR="00981979" w:rsidRDefault="00981979" w:rsidP="00981979">
      <w:pPr>
        <w:pStyle w:val="PL"/>
        <w:rPr>
          <w:noProof w:val="0"/>
          <w:snapToGrid w:val="0"/>
        </w:rPr>
      </w:pPr>
    </w:p>
    <w:p w14:paraId="35DD653E" w14:textId="77777777" w:rsidR="0032402A" w:rsidRPr="00567372" w:rsidRDefault="0032402A" w:rsidP="0032402A">
      <w:pPr>
        <w:pStyle w:val="PL"/>
        <w:rPr>
          <w:noProof w:val="0"/>
          <w:snapToGrid w:val="0"/>
        </w:rPr>
      </w:pPr>
      <w:r w:rsidRPr="00567372">
        <w:rPr>
          <w:noProof w:val="0"/>
          <w:snapToGrid w:val="0"/>
        </w:rPr>
        <w:t xml:space="preserve">M5period ::= ENUMERATED {ms1024, ms2048, ms5120, ms10240, min1, ... } </w:t>
      </w:r>
    </w:p>
    <w:p w14:paraId="0981CABA" w14:textId="77777777" w:rsidR="0032402A" w:rsidRPr="00567372" w:rsidRDefault="0032402A" w:rsidP="0032402A">
      <w:pPr>
        <w:pStyle w:val="PL"/>
        <w:rPr>
          <w:noProof w:val="0"/>
          <w:snapToGrid w:val="0"/>
        </w:rPr>
      </w:pPr>
    </w:p>
    <w:p w14:paraId="534AF4D2" w14:textId="77777777" w:rsidR="0032402A" w:rsidRPr="00567372" w:rsidRDefault="0032402A" w:rsidP="0032402A">
      <w:pPr>
        <w:pStyle w:val="PL"/>
        <w:rPr>
          <w:noProof w:val="0"/>
          <w:snapToGrid w:val="0"/>
        </w:rPr>
      </w:pPr>
      <w:r w:rsidRPr="00567372">
        <w:rPr>
          <w:noProof w:val="0"/>
          <w:snapToGrid w:val="0"/>
        </w:rPr>
        <w:t>M6Configuration ::= SEQUENCE {</w:t>
      </w:r>
    </w:p>
    <w:p w14:paraId="7D9EFF6A" w14:textId="77777777" w:rsidR="0032402A" w:rsidRPr="00567372" w:rsidRDefault="0032402A" w:rsidP="0032402A">
      <w:pPr>
        <w:pStyle w:val="PL"/>
        <w:rPr>
          <w:noProof w:val="0"/>
          <w:snapToGrid w:val="0"/>
        </w:rPr>
      </w:pPr>
      <w:r w:rsidRPr="00567372">
        <w:rPr>
          <w:noProof w:val="0"/>
          <w:snapToGrid w:val="0"/>
        </w:rPr>
        <w:tab/>
        <w:t>m6report-Interval</w:t>
      </w:r>
      <w:r w:rsidRPr="00567372">
        <w:rPr>
          <w:noProof w:val="0"/>
          <w:snapToGrid w:val="0"/>
        </w:rPr>
        <w:tab/>
        <w:t>M6report-Interval,</w:t>
      </w:r>
    </w:p>
    <w:p w14:paraId="57B9919F" w14:textId="77777777" w:rsidR="0032402A" w:rsidRPr="00567372" w:rsidRDefault="0032402A" w:rsidP="0032402A">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05147461" w14:textId="77777777" w:rsidR="0032402A" w:rsidRPr="00AD1AFC" w:rsidRDefault="0032402A" w:rsidP="0032402A">
      <w:pPr>
        <w:pStyle w:val="PL"/>
        <w:rPr>
          <w:noProof w:val="0"/>
          <w:snapToGrid w:val="0"/>
          <w:lang w:val="fr-FR"/>
        </w:rPr>
      </w:pPr>
      <w:r w:rsidRPr="00567372">
        <w:rPr>
          <w:noProof w:val="0"/>
          <w:snapToGrid w:val="0"/>
        </w:rPr>
        <w:lastRenderedPageBreak/>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M6Configuration-ExtIEs} } OPTIONAL,</w:t>
      </w:r>
    </w:p>
    <w:p w14:paraId="7CC16B20" w14:textId="77777777" w:rsidR="0032402A" w:rsidRPr="00567372" w:rsidRDefault="0032402A" w:rsidP="0032402A">
      <w:pPr>
        <w:pStyle w:val="PL"/>
        <w:rPr>
          <w:noProof w:val="0"/>
          <w:snapToGrid w:val="0"/>
        </w:rPr>
      </w:pPr>
      <w:r w:rsidRPr="00AD1AFC">
        <w:rPr>
          <w:noProof w:val="0"/>
          <w:snapToGrid w:val="0"/>
          <w:lang w:val="fr-FR"/>
        </w:rPr>
        <w:tab/>
      </w:r>
      <w:r w:rsidRPr="00567372">
        <w:rPr>
          <w:noProof w:val="0"/>
          <w:snapToGrid w:val="0"/>
        </w:rPr>
        <w:t>...</w:t>
      </w:r>
    </w:p>
    <w:p w14:paraId="2337AC2E" w14:textId="77777777" w:rsidR="0032402A" w:rsidRPr="00567372" w:rsidRDefault="0032402A" w:rsidP="0032402A">
      <w:pPr>
        <w:pStyle w:val="PL"/>
        <w:rPr>
          <w:noProof w:val="0"/>
          <w:snapToGrid w:val="0"/>
        </w:rPr>
      </w:pPr>
      <w:r w:rsidRPr="00567372">
        <w:rPr>
          <w:noProof w:val="0"/>
          <w:snapToGrid w:val="0"/>
        </w:rPr>
        <w:t>}</w:t>
      </w:r>
    </w:p>
    <w:p w14:paraId="29D51670" w14:textId="77777777" w:rsidR="0032402A" w:rsidRPr="00567372" w:rsidRDefault="0032402A" w:rsidP="0032402A">
      <w:pPr>
        <w:pStyle w:val="PL"/>
        <w:rPr>
          <w:noProof w:val="0"/>
          <w:snapToGrid w:val="0"/>
        </w:rPr>
      </w:pPr>
    </w:p>
    <w:p w14:paraId="6ECA833A" w14:textId="77777777" w:rsidR="0032402A" w:rsidRPr="00567372" w:rsidRDefault="0032402A" w:rsidP="0032402A">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6A193F47" w14:textId="77777777" w:rsidR="00371A18" w:rsidRPr="00995129" w:rsidRDefault="00981979" w:rsidP="00995129">
      <w:pPr>
        <w:pStyle w:val="PL"/>
      </w:pPr>
      <w:r>
        <w:rPr>
          <w:snapToGrid w:val="0"/>
        </w:rPr>
        <w:tab/>
        <w:t>{ ID id-M6ReportAmount</w:t>
      </w:r>
      <w:r>
        <w:rPr>
          <w:snapToGrid w:val="0"/>
        </w:rPr>
        <w:tab/>
      </w:r>
      <w:r>
        <w:rPr>
          <w:snapToGrid w:val="0"/>
        </w:rPr>
        <w:tab/>
      </w:r>
      <w:r w:rsidR="00367ED2">
        <w:rPr>
          <w:snapToGrid w:val="0"/>
        </w:rPr>
        <w:tab/>
      </w:r>
      <w:r w:rsidR="00367ED2">
        <w:rPr>
          <w:snapToGrid w:val="0"/>
        </w:rPr>
        <w:tab/>
      </w:r>
      <w:r w:rsidR="00367ED2">
        <w:rPr>
          <w:snapToGrid w:val="0"/>
        </w:rPr>
        <w:tab/>
      </w:r>
      <w:r w:rsidR="00367ED2">
        <w:rPr>
          <w:snapToGrid w:val="0"/>
        </w:rPr>
        <w:tab/>
      </w:r>
      <w:r w:rsidR="00367ED2">
        <w:rPr>
          <w:snapToGrid w:val="0"/>
        </w:rPr>
        <w:tab/>
      </w:r>
      <w:r>
        <w:rPr>
          <w:snapToGrid w:val="0"/>
        </w:rPr>
        <w:t>CRITICALITY ignore</w:t>
      </w:r>
      <w:r>
        <w:rPr>
          <w:snapToGrid w:val="0"/>
        </w:rPr>
        <w:tab/>
        <w:t xml:space="preserve">EXTENSION M6ReportAmountMDT </w:t>
      </w:r>
      <w:r>
        <w:rPr>
          <w:snapToGrid w:val="0"/>
        </w:rPr>
        <w:tab/>
      </w:r>
      <w:r>
        <w:rPr>
          <w:snapToGrid w:val="0"/>
        </w:rPr>
        <w:tab/>
      </w:r>
      <w:r w:rsidR="00367ED2">
        <w:rPr>
          <w:snapToGrid w:val="0"/>
        </w:rPr>
        <w:tab/>
      </w:r>
      <w:r w:rsidR="00367ED2">
        <w:rPr>
          <w:snapToGrid w:val="0"/>
        </w:rPr>
        <w:tab/>
      </w:r>
      <w:r w:rsidR="00367ED2">
        <w:rPr>
          <w:snapToGrid w:val="0"/>
        </w:rPr>
        <w:tab/>
      </w:r>
      <w:r w:rsidR="00367ED2">
        <w:rPr>
          <w:snapToGrid w:val="0"/>
        </w:rPr>
        <w:tab/>
      </w:r>
      <w:r w:rsidR="00367ED2">
        <w:rPr>
          <w:snapToGrid w:val="0"/>
        </w:rPr>
        <w:tab/>
      </w:r>
      <w:r w:rsidR="00367ED2">
        <w:rPr>
          <w:snapToGrid w:val="0"/>
        </w:rPr>
        <w:tab/>
      </w:r>
      <w:r w:rsidR="00367ED2">
        <w:rPr>
          <w:snapToGrid w:val="0"/>
        </w:rPr>
        <w:tab/>
      </w:r>
      <w:r>
        <w:rPr>
          <w:snapToGrid w:val="0"/>
        </w:rPr>
        <w:t>PRESENCE optional}</w:t>
      </w:r>
      <w:r w:rsidR="00371A18" w:rsidRPr="00995129">
        <w:t>|</w:t>
      </w:r>
    </w:p>
    <w:p w14:paraId="659D86B2" w14:textId="77777777" w:rsidR="00981979" w:rsidRDefault="00371A18" w:rsidP="00791720">
      <w:pPr>
        <w:pStyle w:val="PL"/>
        <w:rPr>
          <w:snapToGrid w:val="0"/>
        </w:rPr>
      </w:pPr>
      <w:r w:rsidRPr="005065FC">
        <w:rPr>
          <w:snapToGrid w:val="0"/>
        </w:rPr>
        <w:tab/>
        <w:t>{ ID id-ExcessPacketDelayThreshold</w:t>
      </w:r>
      <w:r>
        <w:rPr>
          <w:rFonts w:eastAsia="SimSun"/>
          <w:snapToGrid w:val="0"/>
          <w:lang w:eastAsia="zh-CN"/>
        </w:rPr>
        <w:t>Configuration</w:t>
      </w:r>
      <w:r w:rsidRPr="005065FC">
        <w:rPr>
          <w:snapToGrid w:val="0"/>
        </w:rPr>
        <w:tab/>
        <w:t>CRITICALITY ignore</w:t>
      </w:r>
      <w:r w:rsidRPr="005065FC">
        <w:rPr>
          <w:snapToGrid w:val="0"/>
        </w:rPr>
        <w:tab/>
        <w:t>EXTENSION ExcessPacketDelayThreshold</w:t>
      </w:r>
      <w:r>
        <w:rPr>
          <w:rFonts w:eastAsia="SimSun"/>
          <w:snapToGrid w:val="0"/>
          <w:lang w:eastAsia="zh-CN"/>
        </w:rPr>
        <w:t>Configuration</w:t>
      </w:r>
      <w:r w:rsidRPr="005065FC">
        <w:rPr>
          <w:snapToGrid w:val="0"/>
        </w:rPr>
        <w:tab/>
      </w:r>
      <w:r w:rsidRPr="005065FC">
        <w:rPr>
          <w:snapToGrid w:val="0"/>
        </w:rPr>
        <w:tab/>
        <w:t>PRESENCE optional}</w:t>
      </w:r>
      <w:r w:rsidR="00981979">
        <w:rPr>
          <w:snapToGrid w:val="0"/>
        </w:rPr>
        <w:t>,</w:t>
      </w:r>
    </w:p>
    <w:p w14:paraId="674536D3" w14:textId="77777777" w:rsidR="0032402A" w:rsidRPr="009354E2" w:rsidRDefault="0032402A" w:rsidP="0032402A">
      <w:pPr>
        <w:pStyle w:val="PL"/>
        <w:rPr>
          <w:noProof w:val="0"/>
          <w:snapToGrid w:val="0"/>
          <w:lang w:val="sv-SE"/>
        </w:rPr>
      </w:pPr>
      <w:r w:rsidRPr="00567372">
        <w:rPr>
          <w:noProof w:val="0"/>
          <w:snapToGrid w:val="0"/>
        </w:rPr>
        <w:tab/>
      </w:r>
      <w:r w:rsidRPr="009354E2">
        <w:rPr>
          <w:noProof w:val="0"/>
          <w:snapToGrid w:val="0"/>
          <w:lang w:val="sv-SE"/>
        </w:rPr>
        <w:t>...</w:t>
      </w:r>
    </w:p>
    <w:p w14:paraId="65552686" w14:textId="77777777" w:rsidR="0032402A" w:rsidRPr="009354E2" w:rsidRDefault="0032402A" w:rsidP="0032402A">
      <w:pPr>
        <w:pStyle w:val="PL"/>
        <w:rPr>
          <w:noProof w:val="0"/>
          <w:snapToGrid w:val="0"/>
          <w:lang w:val="sv-SE"/>
        </w:rPr>
      </w:pPr>
      <w:r w:rsidRPr="009354E2">
        <w:rPr>
          <w:noProof w:val="0"/>
          <w:snapToGrid w:val="0"/>
          <w:lang w:val="sv-SE"/>
        </w:rPr>
        <w:t>}</w:t>
      </w:r>
    </w:p>
    <w:p w14:paraId="0EB3D5C6" w14:textId="77777777" w:rsidR="0032402A" w:rsidRPr="009354E2" w:rsidRDefault="0032402A" w:rsidP="0032402A">
      <w:pPr>
        <w:pStyle w:val="PL"/>
        <w:rPr>
          <w:noProof w:val="0"/>
          <w:snapToGrid w:val="0"/>
          <w:lang w:val="sv-SE"/>
        </w:rPr>
      </w:pPr>
    </w:p>
    <w:p w14:paraId="241CC068" w14:textId="77777777" w:rsidR="00981979" w:rsidRDefault="00981979" w:rsidP="00981979">
      <w:pPr>
        <w:pStyle w:val="PL"/>
        <w:rPr>
          <w:noProof w:val="0"/>
          <w:snapToGrid w:val="0"/>
        </w:rPr>
      </w:pPr>
      <w:r>
        <w:rPr>
          <w:noProof w:val="0"/>
          <w:snapToGrid w:val="0"/>
        </w:rPr>
        <w:t>M6ReportAmountMDT ::= ENUMERATED{r1, r2, r4, r8, r16, r32, r64, infinity, ...}</w:t>
      </w:r>
    </w:p>
    <w:p w14:paraId="7E0E2773" w14:textId="77777777" w:rsidR="00981979" w:rsidRDefault="00981979" w:rsidP="00981979">
      <w:pPr>
        <w:pStyle w:val="PL"/>
        <w:rPr>
          <w:noProof w:val="0"/>
          <w:snapToGrid w:val="0"/>
        </w:rPr>
      </w:pPr>
    </w:p>
    <w:p w14:paraId="000C6689" w14:textId="77777777" w:rsidR="0032402A" w:rsidRPr="009354E2" w:rsidRDefault="0032402A" w:rsidP="0032402A">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eastAsia="SimSun"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eastAsia="SimSun" w:cs="Arial"/>
          <w:lang w:val="sv-SE" w:eastAsia="zh-CN"/>
        </w:rPr>
        <w:t>,</w:t>
      </w:r>
      <w:r w:rsidRPr="009354E2">
        <w:rPr>
          <w:noProof w:val="0"/>
          <w:snapToGrid w:val="0"/>
          <w:lang w:val="sv-SE"/>
        </w:rPr>
        <w:t>... }</w:t>
      </w:r>
    </w:p>
    <w:p w14:paraId="76C63DB4" w14:textId="77777777" w:rsidR="0032402A" w:rsidRPr="009354E2" w:rsidRDefault="0032402A" w:rsidP="0032402A">
      <w:pPr>
        <w:pStyle w:val="PL"/>
        <w:rPr>
          <w:noProof w:val="0"/>
          <w:snapToGrid w:val="0"/>
          <w:lang w:val="sv-SE"/>
        </w:rPr>
      </w:pPr>
    </w:p>
    <w:p w14:paraId="2E3A1B7A" w14:textId="77777777" w:rsidR="0032402A" w:rsidRPr="009354E2" w:rsidRDefault="0032402A" w:rsidP="0032402A">
      <w:pPr>
        <w:pStyle w:val="PL"/>
        <w:rPr>
          <w:noProof w:val="0"/>
          <w:snapToGrid w:val="0"/>
          <w:lang w:val="sv-SE"/>
        </w:rPr>
      </w:pPr>
    </w:p>
    <w:p w14:paraId="063CECF8" w14:textId="77777777" w:rsidR="0032402A" w:rsidRPr="00567372" w:rsidRDefault="0032402A" w:rsidP="0032402A">
      <w:pPr>
        <w:pStyle w:val="PL"/>
        <w:rPr>
          <w:noProof w:val="0"/>
          <w:snapToGrid w:val="0"/>
        </w:rPr>
      </w:pPr>
      <w:r w:rsidRPr="00567372">
        <w:rPr>
          <w:noProof w:val="0"/>
          <w:snapToGrid w:val="0"/>
        </w:rPr>
        <w:t>M7Configuration ::= SEQUENCE {</w:t>
      </w:r>
    </w:p>
    <w:p w14:paraId="6A5B8ACE" w14:textId="77777777" w:rsidR="0032402A" w:rsidRPr="00567372" w:rsidRDefault="0032402A" w:rsidP="0032402A">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54E90130" w14:textId="77777777" w:rsidR="0032402A" w:rsidRPr="00567372" w:rsidRDefault="0032402A" w:rsidP="0032402A">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09DF6E0D" w14:textId="77777777" w:rsidR="0032402A" w:rsidRPr="00AD1AFC" w:rsidRDefault="0032402A" w:rsidP="0032402A">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M7Configuration-ExtIEs} } OPTIONAL,</w:t>
      </w:r>
    </w:p>
    <w:p w14:paraId="5B8D9381" w14:textId="77777777" w:rsidR="0032402A" w:rsidRPr="00567372" w:rsidRDefault="0032402A" w:rsidP="0032402A">
      <w:pPr>
        <w:pStyle w:val="PL"/>
        <w:rPr>
          <w:noProof w:val="0"/>
          <w:snapToGrid w:val="0"/>
        </w:rPr>
      </w:pPr>
      <w:r w:rsidRPr="00AD1AFC">
        <w:rPr>
          <w:noProof w:val="0"/>
          <w:snapToGrid w:val="0"/>
          <w:lang w:val="fr-FR"/>
        </w:rPr>
        <w:tab/>
      </w:r>
      <w:r w:rsidRPr="00567372">
        <w:rPr>
          <w:noProof w:val="0"/>
          <w:snapToGrid w:val="0"/>
        </w:rPr>
        <w:t>...</w:t>
      </w:r>
    </w:p>
    <w:p w14:paraId="6160B133" w14:textId="77777777" w:rsidR="0032402A" w:rsidRPr="00567372" w:rsidRDefault="0032402A" w:rsidP="0032402A">
      <w:pPr>
        <w:pStyle w:val="PL"/>
        <w:rPr>
          <w:noProof w:val="0"/>
          <w:snapToGrid w:val="0"/>
        </w:rPr>
      </w:pPr>
      <w:r w:rsidRPr="00567372">
        <w:rPr>
          <w:noProof w:val="0"/>
          <w:snapToGrid w:val="0"/>
        </w:rPr>
        <w:t>}</w:t>
      </w:r>
    </w:p>
    <w:p w14:paraId="557ADC99" w14:textId="77777777" w:rsidR="0032402A" w:rsidRPr="00567372" w:rsidRDefault="0032402A" w:rsidP="0032402A">
      <w:pPr>
        <w:pStyle w:val="PL"/>
        <w:rPr>
          <w:noProof w:val="0"/>
          <w:snapToGrid w:val="0"/>
        </w:rPr>
      </w:pPr>
    </w:p>
    <w:p w14:paraId="656DC913" w14:textId="77777777" w:rsidR="0032402A" w:rsidRPr="00567372" w:rsidRDefault="0032402A" w:rsidP="0032402A">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3FC7C288" w14:textId="77777777" w:rsidR="00981979" w:rsidRDefault="00981979" w:rsidP="00791720">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6D7EB312" w14:textId="77777777" w:rsidR="0032402A" w:rsidRPr="00567372" w:rsidRDefault="0032402A" w:rsidP="0032402A">
      <w:pPr>
        <w:pStyle w:val="PL"/>
        <w:rPr>
          <w:noProof w:val="0"/>
          <w:snapToGrid w:val="0"/>
        </w:rPr>
      </w:pPr>
      <w:r w:rsidRPr="00567372">
        <w:rPr>
          <w:noProof w:val="0"/>
          <w:snapToGrid w:val="0"/>
        </w:rPr>
        <w:tab/>
        <w:t>...</w:t>
      </w:r>
    </w:p>
    <w:p w14:paraId="30A8A74F" w14:textId="77777777" w:rsidR="0032402A" w:rsidRPr="00567372" w:rsidRDefault="0032402A" w:rsidP="0032402A">
      <w:pPr>
        <w:pStyle w:val="PL"/>
        <w:rPr>
          <w:noProof w:val="0"/>
          <w:snapToGrid w:val="0"/>
        </w:rPr>
      </w:pPr>
      <w:r w:rsidRPr="00567372">
        <w:rPr>
          <w:noProof w:val="0"/>
          <w:snapToGrid w:val="0"/>
        </w:rPr>
        <w:t>}</w:t>
      </w:r>
    </w:p>
    <w:p w14:paraId="51275F95" w14:textId="77777777" w:rsidR="0032402A" w:rsidRPr="00567372" w:rsidRDefault="0032402A" w:rsidP="0032402A">
      <w:pPr>
        <w:pStyle w:val="PL"/>
        <w:rPr>
          <w:noProof w:val="0"/>
          <w:snapToGrid w:val="0"/>
        </w:rPr>
      </w:pPr>
    </w:p>
    <w:p w14:paraId="6E8AC7D2" w14:textId="77777777" w:rsidR="00981979" w:rsidRDefault="00981979" w:rsidP="00981979">
      <w:pPr>
        <w:pStyle w:val="PL"/>
        <w:rPr>
          <w:noProof w:val="0"/>
          <w:snapToGrid w:val="0"/>
        </w:rPr>
      </w:pPr>
      <w:r>
        <w:rPr>
          <w:noProof w:val="0"/>
          <w:snapToGrid w:val="0"/>
        </w:rPr>
        <w:t>M7ReportAmountMDT ::= ENUMERATED{r1, r2, r4, r8, r16, r32, r64, infinity, ...}</w:t>
      </w:r>
    </w:p>
    <w:p w14:paraId="5D20A452" w14:textId="77777777" w:rsidR="00981979" w:rsidRDefault="00981979" w:rsidP="00981979">
      <w:pPr>
        <w:pStyle w:val="PL"/>
        <w:rPr>
          <w:noProof w:val="0"/>
          <w:snapToGrid w:val="0"/>
        </w:rPr>
      </w:pPr>
    </w:p>
    <w:p w14:paraId="484CC052" w14:textId="77777777" w:rsidR="0032402A" w:rsidRPr="00567372" w:rsidRDefault="0032402A" w:rsidP="0032402A">
      <w:pPr>
        <w:pStyle w:val="PL"/>
        <w:rPr>
          <w:noProof w:val="0"/>
          <w:snapToGrid w:val="0"/>
        </w:rPr>
      </w:pPr>
      <w:r w:rsidRPr="00567372">
        <w:rPr>
          <w:noProof w:val="0"/>
          <w:snapToGrid w:val="0"/>
        </w:rPr>
        <w:t>M7period ::= INTEGER(1..60, ...)</w:t>
      </w:r>
    </w:p>
    <w:p w14:paraId="437ADE29" w14:textId="77777777" w:rsidR="0032402A" w:rsidRDefault="0032402A" w:rsidP="0032402A">
      <w:pPr>
        <w:pStyle w:val="PL"/>
        <w:rPr>
          <w:noProof w:val="0"/>
          <w:snapToGrid w:val="0"/>
        </w:rPr>
      </w:pPr>
    </w:p>
    <w:p w14:paraId="5BA99299" w14:textId="77777777" w:rsidR="00F02090" w:rsidRPr="00FD0425" w:rsidRDefault="00F02090" w:rsidP="00F02090">
      <w:pPr>
        <w:pStyle w:val="PL"/>
      </w:pPr>
    </w:p>
    <w:p w14:paraId="1369F145" w14:textId="77777777" w:rsidR="00F02090" w:rsidRPr="00FD0425" w:rsidRDefault="00F02090" w:rsidP="00F02090">
      <w:pPr>
        <w:pStyle w:val="PL"/>
      </w:pPr>
      <w:r w:rsidRPr="00FD0425">
        <w:t>MAC-I ::= BIT STRING (SIZE(16))</w:t>
      </w:r>
    </w:p>
    <w:p w14:paraId="625996F1" w14:textId="77777777" w:rsidR="00F02090" w:rsidRPr="00FD0425" w:rsidRDefault="00F02090" w:rsidP="00F02090">
      <w:pPr>
        <w:pStyle w:val="PL"/>
      </w:pPr>
    </w:p>
    <w:p w14:paraId="22008234" w14:textId="77777777" w:rsidR="00F02090" w:rsidRPr="00FD0425" w:rsidRDefault="00F02090" w:rsidP="00F02090">
      <w:pPr>
        <w:pStyle w:val="PL"/>
      </w:pPr>
    </w:p>
    <w:p w14:paraId="088FD8E4" w14:textId="77777777" w:rsidR="00F02090" w:rsidRPr="00FD0425" w:rsidRDefault="00F02090" w:rsidP="00F02090">
      <w:pPr>
        <w:pStyle w:val="PL"/>
      </w:pPr>
      <w:bookmarkStart w:id="1175" w:name="_Hlk513539650"/>
      <w:r w:rsidRPr="00FD0425">
        <w:t>MaskedIMEISV</w:t>
      </w:r>
      <w:bookmarkEnd w:id="1175"/>
      <w:r w:rsidRPr="00FD0425">
        <w:tab/>
        <w:t>::= BIT STRING (SIZE(64))</w:t>
      </w:r>
    </w:p>
    <w:p w14:paraId="118047B2" w14:textId="77777777" w:rsidR="00F02090" w:rsidRPr="00FD0425" w:rsidRDefault="00F02090" w:rsidP="00F02090">
      <w:pPr>
        <w:pStyle w:val="PL"/>
      </w:pPr>
    </w:p>
    <w:p w14:paraId="014B393B" w14:textId="77777777" w:rsidR="00F02090" w:rsidRPr="00FD0425" w:rsidRDefault="00F02090" w:rsidP="00F02090">
      <w:pPr>
        <w:pStyle w:val="PL"/>
      </w:pPr>
    </w:p>
    <w:p w14:paraId="3DDF3D70" w14:textId="77777777" w:rsidR="00E77E0B" w:rsidRDefault="00E77E0B" w:rsidP="00E77E0B">
      <w:pPr>
        <w:pStyle w:val="PL"/>
        <w:rPr>
          <w:rStyle w:val="PLChar"/>
        </w:rPr>
      </w:pPr>
      <w:bookmarkStart w:id="1176"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3844C396" w14:textId="77777777" w:rsidR="00E77E0B" w:rsidRDefault="00E77E0B" w:rsidP="00E77E0B">
      <w:pPr>
        <w:pStyle w:val="PL"/>
        <w:rPr>
          <w:rStyle w:val="PLChar"/>
        </w:rPr>
      </w:pPr>
    </w:p>
    <w:bookmarkEnd w:id="1176"/>
    <w:p w14:paraId="411024E3" w14:textId="77777777" w:rsidR="00E77E0B" w:rsidRDefault="00E77E0B" w:rsidP="00E77E0B">
      <w:pPr>
        <w:pStyle w:val="PL"/>
        <w:rPr>
          <w:rStyle w:val="PLChar"/>
        </w:rPr>
      </w:pPr>
    </w:p>
    <w:p w14:paraId="2363F8AD" w14:textId="77777777" w:rsidR="00F02090" w:rsidRPr="00FD0425" w:rsidRDefault="00F02090" w:rsidP="00F02090">
      <w:pPr>
        <w:pStyle w:val="PL"/>
      </w:pPr>
      <w:r w:rsidRPr="00FD0425">
        <w:rPr>
          <w:rStyle w:val="PLChar"/>
        </w:rPr>
        <w:t>MaximumDataBurstVolume ::= INTEGER (0..4095, ...</w:t>
      </w:r>
      <w:r w:rsidR="0073558E" w:rsidRPr="00FD0425">
        <w:rPr>
          <w:rStyle w:val="PLChar"/>
        </w:rPr>
        <w:t>, 4096.. 2000000</w:t>
      </w:r>
      <w:r w:rsidRPr="00FD0425">
        <w:rPr>
          <w:rStyle w:val="PLChar"/>
        </w:rPr>
        <w:t>)</w:t>
      </w:r>
    </w:p>
    <w:p w14:paraId="4D47C104" w14:textId="77777777" w:rsidR="00F02090" w:rsidRPr="00FD0425" w:rsidRDefault="00F02090" w:rsidP="00F02090">
      <w:pPr>
        <w:pStyle w:val="PL"/>
      </w:pPr>
    </w:p>
    <w:p w14:paraId="54C48AD2" w14:textId="77777777" w:rsidR="00F02090" w:rsidRPr="00FD0425" w:rsidRDefault="00F02090" w:rsidP="00F02090">
      <w:pPr>
        <w:pStyle w:val="PL"/>
      </w:pPr>
    </w:p>
    <w:p w14:paraId="130E885D" w14:textId="77777777" w:rsidR="00F02090" w:rsidRPr="00FD0425" w:rsidRDefault="00F02090" w:rsidP="00F02090">
      <w:pPr>
        <w:pStyle w:val="PL"/>
        <w:rPr>
          <w:rFonts w:eastAsia="Malgun Gothic"/>
          <w:snapToGrid w:val="0"/>
        </w:rPr>
      </w:pPr>
      <w:r w:rsidRPr="00FD0425">
        <w:rPr>
          <w:rFonts w:eastAsia="Malgun Gothic"/>
          <w:snapToGrid w:val="0"/>
        </w:rPr>
        <w:t>MaximumIPdatarate ::= SEQUENCE {</w:t>
      </w:r>
    </w:p>
    <w:p w14:paraId="2F9204BE" w14:textId="77777777" w:rsidR="00F02090" w:rsidRPr="00FD0425" w:rsidRDefault="00F02090" w:rsidP="00F02090">
      <w:pPr>
        <w:pStyle w:val="PL"/>
        <w:rPr>
          <w:rFonts w:eastAsia="Malgun Gothic"/>
          <w:snapToGrid w:val="0"/>
        </w:rPr>
      </w:pPr>
      <w:r w:rsidRPr="00FD0425">
        <w:rPr>
          <w:rFonts w:eastAsia="Malgun Gothic"/>
          <w:snapToGrid w:val="0"/>
        </w:rPr>
        <w:tab/>
        <w:t>maxIPrate</w:t>
      </w:r>
      <w:r w:rsidR="00960FEF"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0FCCC644" w14:textId="77777777" w:rsidR="00F02090" w:rsidRPr="00FD0425" w:rsidRDefault="00F02090" w:rsidP="00F02090">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3DDEDEFE" w14:textId="77777777" w:rsidR="00F02090" w:rsidRPr="00FD0425" w:rsidRDefault="00F02090" w:rsidP="00F02090">
      <w:pPr>
        <w:pStyle w:val="PL"/>
        <w:rPr>
          <w:rFonts w:eastAsia="Malgun Gothic"/>
          <w:snapToGrid w:val="0"/>
        </w:rPr>
      </w:pPr>
      <w:r w:rsidRPr="00FD0425">
        <w:rPr>
          <w:rFonts w:eastAsia="Malgun Gothic"/>
          <w:snapToGrid w:val="0"/>
        </w:rPr>
        <w:tab/>
        <w:t>...</w:t>
      </w:r>
    </w:p>
    <w:p w14:paraId="2A1D8A45" w14:textId="77777777" w:rsidR="00F02090" w:rsidRPr="00FD0425" w:rsidRDefault="00F02090" w:rsidP="00F02090">
      <w:pPr>
        <w:pStyle w:val="PL"/>
        <w:rPr>
          <w:rFonts w:eastAsia="Malgun Gothic"/>
          <w:snapToGrid w:val="0"/>
        </w:rPr>
      </w:pPr>
      <w:r w:rsidRPr="00FD0425">
        <w:rPr>
          <w:rFonts w:eastAsia="Malgun Gothic"/>
          <w:snapToGrid w:val="0"/>
        </w:rPr>
        <w:t>}</w:t>
      </w:r>
    </w:p>
    <w:p w14:paraId="4A4E444B" w14:textId="77777777" w:rsidR="00F02090" w:rsidRPr="00FD0425" w:rsidRDefault="00F02090" w:rsidP="00F02090">
      <w:pPr>
        <w:pStyle w:val="PL"/>
        <w:rPr>
          <w:rFonts w:eastAsia="Malgun Gothic"/>
          <w:snapToGrid w:val="0"/>
        </w:rPr>
      </w:pPr>
    </w:p>
    <w:p w14:paraId="379ED92C" w14:textId="77777777" w:rsidR="00F02090" w:rsidRPr="00FD0425" w:rsidRDefault="00F02090" w:rsidP="00F02090">
      <w:pPr>
        <w:pStyle w:val="PL"/>
        <w:rPr>
          <w:noProof w:val="0"/>
          <w:snapToGrid w:val="0"/>
        </w:rPr>
      </w:pPr>
      <w:r w:rsidRPr="00FD0425">
        <w:rPr>
          <w:noProof w:val="0"/>
          <w:snapToGrid w:val="0"/>
        </w:rPr>
        <w:t>MaximumIPdatarate-ExtIEs XNAP-PROTOCOL-EXTENSION ::= {</w:t>
      </w:r>
    </w:p>
    <w:p w14:paraId="63FE4459" w14:textId="77777777" w:rsidR="00960FEF" w:rsidRPr="00FD0425" w:rsidRDefault="00960FEF" w:rsidP="00F02090">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2C910298" w14:textId="77777777" w:rsidR="00F02090" w:rsidRPr="00FD0425" w:rsidRDefault="00F02090" w:rsidP="00F02090">
      <w:pPr>
        <w:pStyle w:val="PL"/>
        <w:rPr>
          <w:rFonts w:eastAsia="Malgun Gothic"/>
          <w:snapToGrid w:val="0"/>
        </w:rPr>
      </w:pPr>
      <w:r w:rsidRPr="00FD0425">
        <w:rPr>
          <w:rFonts w:eastAsia="Malgun Gothic"/>
          <w:snapToGrid w:val="0"/>
        </w:rPr>
        <w:tab/>
        <w:t>...</w:t>
      </w:r>
    </w:p>
    <w:p w14:paraId="521D4926" w14:textId="77777777" w:rsidR="00F02090" w:rsidRPr="00FD0425" w:rsidRDefault="00F02090" w:rsidP="00F02090">
      <w:pPr>
        <w:pStyle w:val="PL"/>
        <w:rPr>
          <w:rFonts w:eastAsia="Malgun Gothic"/>
          <w:snapToGrid w:val="0"/>
        </w:rPr>
      </w:pPr>
      <w:r w:rsidRPr="00FD0425">
        <w:rPr>
          <w:rFonts w:eastAsia="Malgun Gothic"/>
          <w:snapToGrid w:val="0"/>
        </w:rPr>
        <w:lastRenderedPageBreak/>
        <w:t>}</w:t>
      </w:r>
    </w:p>
    <w:p w14:paraId="488C1F08" w14:textId="77777777" w:rsidR="00F02090" w:rsidRPr="00FD0425" w:rsidRDefault="00F02090" w:rsidP="00F02090">
      <w:pPr>
        <w:pStyle w:val="PL"/>
        <w:rPr>
          <w:rFonts w:eastAsia="Malgun Gothic"/>
          <w:snapToGrid w:val="0"/>
        </w:rPr>
      </w:pPr>
    </w:p>
    <w:p w14:paraId="428F42C8" w14:textId="77777777" w:rsidR="00F02090" w:rsidRPr="00FD0425" w:rsidRDefault="00F02090" w:rsidP="00F02090">
      <w:pPr>
        <w:pStyle w:val="PL"/>
        <w:rPr>
          <w:rFonts w:eastAsia="Malgun Gothic"/>
          <w:snapToGrid w:val="0"/>
        </w:rPr>
      </w:pPr>
      <w:r w:rsidRPr="00FD0425">
        <w:rPr>
          <w:rFonts w:eastAsia="Malgun Gothic"/>
          <w:snapToGrid w:val="0"/>
        </w:rPr>
        <w:t>MaxIPrate ::= ENUMERATED {</w:t>
      </w:r>
    </w:p>
    <w:p w14:paraId="0D01DA6F" w14:textId="77777777" w:rsidR="00F02090" w:rsidRPr="00FD0425" w:rsidRDefault="00F02090" w:rsidP="00F02090">
      <w:pPr>
        <w:pStyle w:val="PL"/>
        <w:rPr>
          <w:rFonts w:eastAsia="Malgun Gothic"/>
          <w:snapToGrid w:val="0"/>
        </w:rPr>
      </w:pPr>
      <w:r w:rsidRPr="00FD0425">
        <w:rPr>
          <w:rFonts w:eastAsia="Malgun Gothic"/>
          <w:snapToGrid w:val="0"/>
        </w:rPr>
        <w:tab/>
        <w:t>bitrate64kbs,</w:t>
      </w:r>
    </w:p>
    <w:p w14:paraId="1B259DC2" w14:textId="77777777" w:rsidR="00F02090" w:rsidRPr="00FD0425" w:rsidRDefault="00F02090" w:rsidP="00F02090">
      <w:pPr>
        <w:pStyle w:val="PL"/>
        <w:rPr>
          <w:rFonts w:eastAsia="Malgun Gothic"/>
          <w:snapToGrid w:val="0"/>
        </w:rPr>
      </w:pPr>
      <w:r w:rsidRPr="00FD0425">
        <w:rPr>
          <w:rFonts w:eastAsia="Malgun Gothic"/>
          <w:snapToGrid w:val="0"/>
        </w:rPr>
        <w:tab/>
        <w:t>max-UErate,</w:t>
      </w:r>
    </w:p>
    <w:p w14:paraId="0D21CF41" w14:textId="77777777" w:rsidR="00F02090" w:rsidRPr="00FD0425" w:rsidRDefault="00F02090" w:rsidP="00F02090">
      <w:pPr>
        <w:pStyle w:val="PL"/>
        <w:rPr>
          <w:rFonts w:eastAsia="Malgun Gothic"/>
          <w:snapToGrid w:val="0"/>
        </w:rPr>
      </w:pPr>
      <w:r w:rsidRPr="00FD0425">
        <w:rPr>
          <w:rFonts w:eastAsia="Malgun Gothic"/>
          <w:snapToGrid w:val="0"/>
        </w:rPr>
        <w:tab/>
        <w:t>...</w:t>
      </w:r>
    </w:p>
    <w:p w14:paraId="6518B7CB" w14:textId="77777777" w:rsidR="00F02090" w:rsidRPr="00FD0425" w:rsidRDefault="00F02090" w:rsidP="00F02090">
      <w:pPr>
        <w:pStyle w:val="PL"/>
        <w:rPr>
          <w:rFonts w:eastAsia="Malgun Gothic"/>
          <w:snapToGrid w:val="0"/>
        </w:rPr>
      </w:pPr>
      <w:r w:rsidRPr="00FD0425">
        <w:rPr>
          <w:rFonts w:eastAsia="Malgun Gothic"/>
          <w:snapToGrid w:val="0"/>
        </w:rPr>
        <w:t>}</w:t>
      </w:r>
    </w:p>
    <w:p w14:paraId="004FD605" w14:textId="77777777" w:rsidR="00F02090" w:rsidRPr="00FD0425" w:rsidRDefault="00F02090" w:rsidP="00F02090">
      <w:pPr>
        <w:pStyle w:val="PL"/>
        <w:rPr>
          <w:noProof w:val="0"/>
          <w:snapToGrid w:val="0"/>
          <w:lang w:eastAsia="zh-CN"/>
        </w:rPr>
      </w:pPr>
    </w:p>
    <w:p w14:paraId="11D2272E" w14:textId="77777777" w:rsidR="00F02090" w:rsidRPr="00FD0425" w:rsidRDefault="00F02090" w:rsidP="00F02090">
      <w:pPr>
        <w:pStyle w:val="PL"/>
        <w:rPr>
          <w:noProof w:val="0"/>
          <w:snapToGrid w:val="0"/>
          <w:lang w:eastAsia="zh-CN"/>
        </w:rPr>
      </w:pPr>
    </w:p>
    <w:p w14:paraId="4635CD61" w14:textId="77777777" w:rsidR="00F02090" w:rsidRPr="00FD0425" w:rsidRDefault="00F02090" w:rsidP="00F02090">
      <w:pPr>
        <w:pStyle w:val="PL"/>
        <w:rPr>
          <w:noProof w:val="0"/>
          <w:snapToGrid w:val="0"/>
          <w:lang w:eastAsia="zh-CN"/>
        </w:rPr>
      </w:pPr>
      <w:r w:rsidRPr="00FD0425">
        <w:rPr>
          <w:rFonts w:cs="Arial"/>
          <w:bCs/>
          <w:lang w:eastAsia="ja-JP"/>
        </w:rPr>
        <w:t>MBSFNControlRegionLength ::= INTEGER (0..3)</w:t>
      </w:r>
    </w:p>
    <w:p w14:paraId="1914D6E4" w14:textId="77777777" w:rsidR="00F02090" w:rsidRPr="00FD0425" w:rsidRDefault="00F02090" w:rsidP="00F02090">
      <w:pPr>
        <w:pStyle w:val="PL"/>
        <w:rPr>
          <w:noProof w:val="0"/>
          <w:snapToGrid w:val="0"/>
          <w:lang w:eastAsia="zh-CN"/>
        </w:rPr>
      </w:pPr>
    </w:p>
    <w:p w14:paraId="4F84ADE9" w14:textId="77777777" w:rsidR="00F02090" w:rsidRPr="00FD0425" w:rsidRDefault="00F02090" w:rsidP="00F02090">
      <w:pPr>
        <w:pStyle w:val="PL"/>
        <w:rPr>
          <w:noProof w:val="0"/>
          <w:snapToGrid w:val="0"/>
          <w:lang w:eastAsia="zh-CN"/>
        </w:rPr>
      </w:pPr>
    </w:p>
    <w:p w14:paraId="3010AF9E" w14:textId="77777777" w:rsidR="00F02090" w:rsidRPr="00FD0425" w:rsidRDefault="00F02090" w:rsidP="00F02090">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0B2E106D" w14:textId="77777777" w:rsidR="00F02090" w:rsidRPr="00FD0425" w:rsidRDefault="00F02090" w:rsidP="00F02090">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0138D8C7" w14:textId="77777777" w:rsidR="00F02090" w:rsidRPr="00FD0425" w:rsidRDefault="00F02090" w:rsidP="00F02090">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7CE10017" w14:textId="77777777" w:rsidR="00F02090" w:rsidRPr="00FD0425" w:rsidRDefault="00F02090" w:rsidP="00F02090">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5ECD5C3B" w14:textId="77777777" w:rsidR="00F02090" w:rsidRPr="00FD0425" w:rsidRDefault="00F02090" w:rsidP="00F02090">
      <w:pPr>
        <w:pStyle w:val="PL"/>
        <w:rPr>
          <w:snapToGrid w:val="0"/>
        </w:rPr>
      </w:pPr>
      <w:r w:rsidRPr="00FD0425">
        <w:rPr>
          <w:snapToGrid w:val="0"/>
        </w:rPr>
        <w:t>}</w:t>
      </w:r>
    </w:p>
    <w:p w14:paraId="07581BC7" w14:textId="77777777" w:rsidR="00F02090" w:rsidRPr="00FD0425" w:rsidRDefault="00F02090" w:rsidP="00F02090">
      <w:pPr>
        <w:pStyle w:val="PL"/>
        <w:rPr>
          <w:snapToGrid w:val="0"/>
        </w:rPr>
      </w:pPr>
    </w:p>
    <w:p w14:paraId="5A2E5AB0" w14:textId="77777777" w:rsidR="00F02090" w:rsidRPr="00FD0425" w:rsidRDefault="00F02090" w:rsidP="00F02090">
      <w:pPr>
        <w:pStyle w:val="PL"/>
        <w:rPr>
          <w:snapToGrid w:val="0"/>
        </w:rPr>
      </w:pPr>
      <w:r w:rsidRPr="00FD0425">
        <w:rPr>
          <w:noProof w:val="0"/>
          <w:snapToGrid w:val="0"/>
          <w:lang w:eastAsia="zh-CN"/>
        </w:rPr>
        <w:t>MBSFNSubframeAllocation-E-UTRA</w:t>
      </w:r>
      <w:r w:rsidRPr="00FD0425">
        <w:rPr>
          <w:snapToGrid w:val="0"/>
        </w:rPr>
        <w:t>-ExtIEs XNAP-PROTOCOL-IES ::= {</w:t>
      </w:r>
    </w:p>
    <w:p w14:paraId="3F59F106" w14:textId="77777777" w:rsidR="00F02090" w:rsidRPr="00FD0425" w:rsidRDefault="00F02090" w:rsidP="00F02090">
      <w:pPr>
        <w:pStyle w:val="PL"/>
        <w:rPr>
          <w:snapToGrid w:val="0"/>
        </w:rPr>
      </w:pPr>
      <w:r w:rsidRPr="00FD0425">
        <w:rPr>
          <w:snapToGrid w:val="0"/>
        </w:rPr>
        <w:tab/>
        <w:t>...</w:t>
      </w:r>
    </w:p>
    <w:p w14:paraId="788039E9" w14:textId="77777777" w:rsidR="00F02090" w:rsidRPr="00FD0425" w:rsidRDefault="00F02090" w:rsidP="00F02090">
      <w:pPr>
        <w:pStyle w:val="PL"/>
        <w:rPr>
          <w:snapToGrid w:val="0"/>
        </w:rPr>
      </w:pPr>
      <w:r w:rsidRPr="00FD0425">
        <w:rPr>
          <w:snapToGrid w:val="0"/>
        </w:rPr>
        <w:t>}</w:t>
      </w:r>
    </w:p>
    <w:p w14:paraId="6A3A8B77" w14:textId="77777777" w:rsidR="00F02090" w:rsidRPr="00FD0425" w:rsidRDefault="00F02090" w:rsidP="00F02090">
      <w:pPr>
        <w:pStyle w:val="PL"/>
        <w:rPr>
          <w:noProof w:val="0"/>
          <w:snapToGrid w:val="0"/>
          <w:lang w:eastAsia="zh-CN"/>
        </w:rPr>
      </w:pPr>
    </w:p>
    <w:p w14:paraId="63053CC1" w14:textId="77777777" w:rsidR="00F02090" w:rsidRPr="00FD0425" w:rsidRDefault="00F02090" w:rsidP="00F02090">
      <w:pPr>
        <w:pStyle w:val="PL"/>
      </w:pPr>
    </w:p>
    <w:p w14:paraId="5AF8A0DD" w14:textId="77777777" w:rsidR="00F02090" w:rsidRPr="00FD0425" w:rsidRDefault="00F02090" w:rsidP="00F02090">
      <w:pPr>
        <w:pStyle w:val="PL"/>
        <w:rPr>
          <w:snapToGrid w:val="0"/>
        </w:rPr>
      </w:pPr>
      <w:r w:rsidRPr="00FD0425">
        <w:rPr>
          <w:snapToGrid w:val="0"/>
        </w:rPr>
        <w:t>MBSFNSubframeInfo-E-UTRA ::= SEQUENCE (SIZE(1..maxnoofMBSFNEUTRA)) OF MBSFNSubframeInfo-E-UTRA-Item</w:t>
      </w:r>
    </w:p>
    <w:p w14:paraId="0F401594" w14:textId="77777777" w:rsidR="00F02090" w:rsidRPr="00FD0425" w:rsidRDefault="00F02090" w:rsidP="00F02090">
      <w:pPr>
        <w:pStyle w:val="PL"/>
        <w:rPr>
          <w:snapToGrid w:val="0"/>
        </w:rPr>
      </w:pPr>
    </w:p>
    <w:p w14:paraId="288899B2" w14:textId="77777777" w:rsidR="00F02090" w:rsidRPr="00FD0425" w:rsidRDefault="00F02090" w:rsidP="00F02090">
      <w:pPr>
        <w:pStyle w:val="PL"/>
        <w:rPr>
          <w:snapToGrid w:val="0"/>
        </w:rPr>
      </w:pPr>
    </w:p>
    <w:p w14:paraId="1B7D0DB8" w14:textId="77777777" w:rsidR="00F02090" w:rsidRPr="00FD0425" w:rsidRDefault="00F02090" w:rsidP="00F02090">
      <w:pPr>
        <w:pStyle w:val="PL"/>
        <w:rPr>
          <w:snapToGrid w:val="0"/>
        </w:rPr>
      </w:pPr>
      <w:r w:rsidRPr="00FD0425">
        <w:rPr>
          <w:snapToGrid w:val="0"/>
        </w:rPr>
        <w:t>MBSFNSubframeInfo-E-UTRA-Item ::= SEQUENCE {</w:t>
      </w:r>
    </w:p>
    <w:p w14:paraId="27840D55" w14:textId="77777777" w:rsidR="00F02090" w:rsidRPr="00FD0425" w:rsidRDefault="00F02090" w:rsidP="00F02090">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10004648" w14:textId="77777777" w:rsidR="00F02090" w:rsidRPr="00FD0425" w:rsidRDefault="00F02090" w:rsidP="00F02090">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7594E7CF" w14:textId="77777777" w:rsidR="00F02090" w:rsidRPr="00FD0425" w:rsidRDefault="00F02090" w:rsidP="00F02090">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6C8DDE1E" w14:textId="77777777" w:rsidR="00F02090" w:rsidRPr="00FD0425" w:rsidRDefault="00F02090" w:rsidP="00F0209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198F10B9" w14:textId="77777777" w:rsidR="00F02090" w:rsidRPr="00FD0425" w:rsidRDefault="00F02090" w:rsidP="00F02090">
      <w:pPr>
        <w:pStyle w:val="PL"/>
        <w:rPr>
          <w:noProof w:val="0"/>
          <w:snapToGrid w:val="0"/>
        </w:rPr>
      </w:pPr>
      <w:r w:rsidRPr="00FD0425">
        <w:rPr>
          <w:noProof w:val="0"/>
          <w:snapToGrid w:val="0"/>
        </w:rPr>
        <w:tab/>
        <w:t>...</w:t>
      </w:r>
    </w:p>
    <w:p w14:paraId="20814B5F" w14:textId="77777777" w:rsidR="00F02090" w:rsidRPr="00FD0425" w:rsidRDefault="00F02090" w:rsidP="00F02090">
      <w:pPr>
        <w:pStyle w:val="PL"/>
        <w:rPr>
          <w:noProof w:val="0"/>
          <w:snapToGrid w:val="0"/>
        </w:rPr>
      </w:pPr>
      <w:r w:rsidRPr="00FD0425">
        <w:rPr>
          <w:noProof w:val="0"/>
          <w:snapToGrid w:val="0"/>
        </w:rPr>
        <w:t>}</w:t>
      </w:r>
    </w:p>
    <w:p w14:paraId="1B353DE7" w14:textId="77777777" w:rsidR="00F02090" w:rsidRPr="00FD0425" w:rsidRDefault="00F02090" w:rsidP="00F02090">
      <w:pPr>
        <w:pStyle w:val="PL"/>
        <w:rPr>
          <w:noProof w:val="0"/>
          <w:snapToGrid w:val="0"/>
        </w:rPr>
      </w:pPr>
    </w:p>
    <w:p w14:paraId="649477D8" w14:textId="77777777" w:rsidR="00F02090" w:rsidRPr="00FD0425" w:rsidRDefault="00F02090" w:rsidP="00F02090">
      <w:pPr>
        <w:pStyle w:val="PL"/>
        <w:rPr>
          <w:noProof w:val="0"/>
          <w:snapToGrid w:val="0"/>
        </w:rPr>
      </w:pPr>
      <w:r w:rsidRPr="00FD0425">
        <w:rPr>
          <w:snapToGrid w:val="0"/>
        </w:rPr>
        <w:t>MBSFNSubframeInfo-E-UTRA-Item</w:t>
      </w:r>
      <w:r w:rsidRPr="00FD0425">
        <w:rPr>
          <w:noProof w:val="0"/>
          <w:snapToGrid w:val="0"/>
        </w:rPr>
        <w:t>-ExtIEs XNAP-PROTOCOL-EXTENSION ::={</w:t>
      </w:r>
    </w:p>
    <w:p w14:paraId="2EC68AC3" w14:textId="77777777" w:rsidR="00F02090" w:rsidRPr="00FD0425" w:rsidRDefault="00F02090" w:rsidP="00F02090">
      <w:pPr>
        <w:pStyle w:val="PL"/>
        <w:rPr>
          <w:noProof w:val="0"/>
          <w:snapToGrid w:val="0"/>
        </w:rPr>
      </w:pPr>
      <w:r w:rsidRPr="00FD0425">
        <w:rPr>
          <w:noProof w:val="0"/>
          <w:snapToGrid w:val="0"/>
        </w:rPr>
        <w:tab/>
        <w:t>...</w:t>
      </w:r>
    </w:p>
    <w:p w14:paraId="11C626E5" w14:textId="77777777" w:rsidR="00F02090" w:rsidRPr="00FD0425" w:rsidRDefault="00F02090" w:rsidP="00F02090">
      <w:pPr>
        <w:pStyle w:val="PL"/>
        <w:rPr>
          <w:noProof w:val="0"/>
          <w:snapToGrid w:val="0"/>
        </w:rPr>
      </w:pPr>
      <w:r w:rsidRPr="00FD0425">
        <w:rPr>
          <w:noProof w:val="0"/>
          <w:snapToGrid w:val="0"/>
        </w:rPr>
        <w:t>}</w:t>
      </w:r>
    </w:p>
    <w:p w14:paraId="79CEE0AD" w14:textId="77777777" w:rsidR="00F02090" w:rsidRPr="00FD0425" w:rsidRDefault="00F02090" w:rsidP="00F02090">
      <w:pPr>
        <w:pStyle w:val="PL"/>
      </w:pPr>
    </w:p>
    <w:p w14:paraId="108E439D" w14:textId="77777777" w:rsidR="00A8766D" w:rsidRDefault="00A8766D" w:rsidP="00A8766D">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3CC48DC4" w14:textId="77777777" w:rsidR="00A8766D" w:rsidRDefault="00A8766D" w:rsidP="00A8766D">
      <w:pPr>
        <w:pStyle w:val="PL"/>
        <w:rPr>
          <w:snapToGrid w:val="0"/>
        </w:rPr>
      </w:pPr>
    </w:p>
    <w:p w14:paraId="5B7F66BA" w14:textId="77777777" w:rsidR="00A8766D" w:rsidRPr="005E00C3" w:rsidRDefault="00A8766D" w:rsidP="00A8766D">
      <w:pPr>
        <w:pStyle w:val="PL"/>
      </w:pPr>
      <w:r w:rsidRPr="005E00C3">
        <w:t xml:space="preserve">MBS-Area-Session-ID  ::= INTEGER (0..65535, ...) </w:t>
      </w:r>
    </w:p>
    <w:p w14:paraId="4194D532" w14:textId="77777777" w:rsidR="00A8766D" w:rsidRPr="005E00C3" w:rsidRDefault="00A8766D" w:rsidP="00A8766D">
      <w:pPr>
        <w:pStyle w:val="PL"/>
        <w:rPr>
          <w:rFonts w:eastAsia="Symbol"/>
          <w:noProof w:val="0"/>
        </w:rPr>
      </w:pPr>
    </w:p>
    <w:p w14:paraId="05C3C106" w14:textId="77777777" w:rsidR="00A8766D" w:rsidRPr="005E00C3" w:rsidRDefault="00A8766D" w:rsidP="00A8766D">
      <w:pPr>
        <w:pStyle w:val="PL"/>
        <w:rPr>
          <w:rFonts w:eastAsia="Symbol"/>
          <w:noProof w:val="0"/>
        </w:rPr>
      </w:pPr>
      <w:r w:rsidRPr="005E00C3">
        <w:rPr>
          <w:noProof w:val="0"/>
          <w:snapToGrid w:val="0"/>
          <w:lang w:eastAsia="zh-CN"/>
        </w:rPr>
        <w:t>MBS-MappingandDataForwarding</w:t>
      </w:r>
      <w:r w:rsidR="00F048C5">
        <w:rPr>
          <w:lang w:val="en-US" w:eastAsia="zh-CN"/>
        </w:rPr>
        <w:t>Request</w:t>
      </w:r>
      <w:r w:rsidRPr="005E00C3">
        <w:rPr>
          <w:noProof w:val="0"/>
          <w:snapToGrid w:val="0"/>
          <w:lang w:eastAsia="zh-CN"/>
        </w:rPr>
        <w:t>InfofromSource</w:t>
      </w:r>
      <w:r w:rsidRPr="005E00C3">
        <w:rPr>
          <w:noProof w:val="0"/>
          <w:snapToGrid w:val="0"/>
        </w:rPr>
        <w:t xml:space="preserve"> ::= SEQUENCE (SIZE(1..maxnoofMRBs)) OF</w:t>
      </w:r>
      <w:r w:rsidRPr="005E00C3">
        <w:rPr>
          <w:noProof w:val="0"/>
          <w:snapToGrid w:val="0"/>
          <w:lang w:eastAsia="zh-CN"/>
        </w:rPr>
        <w:t xml:space="preserve"> MBS-MappingandDataForwarding</w:t>
      </w:r>
      <w:r w:rsidR="00F048C5">
        <w:rPr>
          <w:lang w:val="en-US" w:eastAsia="zh-CN"/>
        </w:rPr>
        <w:t>Request</w:t>
      </w:r>
      <w:r w:rsidRPr="005E00C3">
        <w:rPr>
          <w:noProof w:val="0"/>
          <w:snapToGrid w:val="0"/>
          <w:lang w:eastAsia="zh-CN"/>
        </w:rPr>
        <w:t>InfofromSource-Item</w:t>
      </w:r>
    </w:p>
    <w:p w14:paraId="41D0BF33" w14:textId="77777777" w:rsidR="00A8766D" w:rsidRPr="005E00C3" w:rsidRDefault="00A8766D" w:rsidP="00A8766D">
      <w:pPr>
        <w:pStyle w:val="PL"/>
        <w:rPr>
          <w:rFonts w:eastAsia="Symbol"/>
          <w:noProof w:val="0"/>
        </w:rPr>
      </w:pPr>
    </w:p>
    <w:p w14:paraId="0043CDF7" w14:textId="77777777" w:rsidR="00A8766D" w:rsidRPr="005E00C3" w:rsidRDefault="00A8766D" w:rsidP="00A8766D">
      <w:pPr>
        <w:pStyle w:val="PL"/>
        <w:rPr>
          <w:noProof w:val="0"/>
          <w:snapToGrid w:val="0"/>
        </w:rPr>
      </w:pPr>
      <w:r w:rsidRPr="005E00C3">
        <w:rPr>
          <w:noProof w:val="0"/>
          <w:snapToGrid w:val="0"/>
          <w:lang w:eastAsia="zh-CN"/>
        </w:rPr>
        <w:t>MBS-MappingandDataForwarding</w:t>
      </w:r>
      <w:r w:rsidR="00F048C5">
        <w:rPr>
          <w:lang w:val="en-US" w:eastAsia="zh-CN"/>
        </w:rPr>
        <w:t>Request</w:t>
      </w:r>
      <w:r w:rsidRPr="005E00C3">
        <w:rPr>
          <w:noProof w:val="0"/>
          <w:snapToGrid w:val="0"/>
          <w:lang w:eastAsia="zh-CN"/>
        </w:rPr>
        <w:t>InfofromSource-Item</w:t>
      </w:r>
      <w:r w:rsidRPr="005E00C3">
        <w:rPr>
          <w:noProof w:val="0"/>
          <w:snapToGrid w:val="0"/>
        </w:rPr>
        <w:t xml:space="preserve"> ::= SEQUENCE {</w:t>
      </w:r>
    </w:p>
    <w:p w14:paraId="44412651" w14:textId="77777777" w:rsidR="00A8766D" w:rsidRPr="005E00C3" w:rsidRDefault="00A8766D" w:rsidP="00A8766D">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1267C400" w14:textId="77777777" w:rsidR="00A8766D" w:rsidRPr="005E00C3" w:rsidRDefault="00A8766D" w:rsidP="00A8766D">
      <w:pPr>
        <w:pStyle w:val="PL"/>
        <w:rPr>
          <w:noProof w:val="0"/>
          <w:snapToGrid w:val="0"/>
        </w:rPr>
      </w:pPr>
      <w:r w:rsidRPr="005E00C3">
        <w:rPr>
          <w:noProof w:val="0"/>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p>
    <w:p w14:paraId="31D6FC4F" w14:textId="77777777" w:rsidR="00A8766D" w:rsidRPr="00AD1AFC" w:rsidRDefault="00A8766D" w:rsidP="00A8766D">
      <w:pPr>
        <w:pStyle w:val="PL"/>
        <w:rPr>
          <w:noProof w:val="0"/>
          <w:snapToGrid w:val="0"/>
          <w:lang w:val="fr-FR"/>
        </w:rPr>
      </w:pPr>
      <w:r w:rsidRPr="005E00C3">
        <w:rPr>
          <w:rFonts w:eastAsia="Symbol"/>
          <w:noProof w:val="0"/>
          <w:snapToGrid w:val="0"/>
        </w:rPr>
        <w:tab/>
      </w:r>
      <w:r w:rsidRPr="00AD1AFC">
        <w:rPr>
          <w:rFonts w:eastAsia="Symbol"/>
          <w:noProof w:val="0"/>
          <w:snapToGrid w:val="0"/>
          <w:lang w:val="fr-FR"/>
        </w:rPr>
        <w:t>mRB-ProgressInformation</w:t>
      </w:r>
      <w:r w:rsidRPr="00AD1AFC">
        <w:rPr>
          <w:rFonts w:eastAsia="Symbol"/>
          <w:noProof w:val="0"/>
          <w:snapToGrid w:val="0"/>
          <w:lang w:val="fr-FR"/>
        </w:rPr>
        <w:tab/>
        <w:t>MRB-ProgressInformation</w:t>
      </w:r>
      <w:r w:rsidR="0050146E" w:rsidRPr="00382C5F">
        <w:rPr>
          <w:rFonts w:eastAsia="Symbol"/>
          <w:snapToGrid w:val="0"/>
          <w:lang w:val="fr-FR"/>
        </w:rPr>
        <w:tab/>
      </w:r>
      <w:r w:rsidR="0050146E" w:rsidRPr="00382C5F">
        <w:rPr>
          <w:rFonts w:eastAsia="Symbol"/>
          <w:snapToGrid w:val="0"/>
          <w:lang w:val="fr-FR"/>
        </w:rPr>
        <w:tab/>
      </w:r>
      <w:r w:rsidR="0050146E" w:rsidRPr="00382C5F">
        <w:rPr>
          <w:rFonts w:eastAsia="Symbol"/>
          <w:snapToGrid w:val="0"/>
          <w:lang w:val="fr-FR"/>
        </w:rPr>
        <w:tab/>
      </w:r>
      <w:r w:rsidR="0050146E" w:rsidRPr="00382C5F">
        <w:rPr>
          <w:rFonts w:eastAsia="Symbol"/>
          <w:snapToGrid w:val="0"/>
          <w:lang w:val="fr-FR"/>
        </w:rPr>
        <w:tab/>
        <w:t>OPTIONAL</w:t>
      </w:r>
      <w:r w:rsidRPr="00AD1AFC">
        <w:rPr>
          <w:noProof w:val="0"/>
          <w:snapToGrid w:val="0"/>
          <w:lang w:val="fr-FR" w:eastAsia="zh-CN"/>
        </w:rPr>
        <w:t>,</w:t>
      </w:r>
    </w:p>
    <w:p w14:paraId="1F9A210B" w14:textId="77777777" w:rsidR="00A8766D" w:rsidRPr="00AD1AFC" w:rsidRDefault="00A8766D" w:rsidP="00A8766D">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t xml:space="preserve">ProtocolExtensionContainer { { </w:t>
      </w:r>
      <w:r w:rsidRPr="00AD1AFC">
        <w:rPr>
          <w:noProof w:val="0"/>
          <w:snapToGrid w:val="0"/>
          <w:lang w:val="fr-FR" w:eastAsia="zh-CN"/>
        </w:rPr>
        <w:t>MBS-MappingandDataForwarding</w:t>
      </w:r>
      <w:r w:rsidR="00F048C5" w:rsidRPr="00AD1AFC">
        <w:rPr>
          <w:lang w:val="fr-FR" w:eastAsia="zh-CN"/>
        </w:rPr>
        <w:t>Request</w:t>
      </w:r>
      <w:r w:rsidRPr="00AD1AFC">
        <w:rPr>
          <w:noProof w:val="0"/>
          <w:snapToGrid w:val="0"/>
          <w:lang w:val="fr-FR" w:eastAsia="zh-CN"/>
        </w:rPr>
        <w:t>InfofromSource-Item</w:t>
      </w:r>
      <w:r w:rsidRPr="00AD1AFC">
        <w:rPr>
          <w:noProof w:val="0"/>
          <w:snapToGrid w:val="0"/>
          <w:lang w:val="fr-FR"/>
        </w:rPr>
        <w:t>-ExtIEs} } OPTIONAL,</w:t>
      </w:r>
    </w:p>
    <w:p w14:paraId="76F25B44" w14:textId="77777777" w:rsidR="00A8766D" w:rsidRPr="00AD1AFC" w:rsidRDefault="00A8766D" w:rsidP="00A8766D">
      <w:pPr>
        <w:pStyle w:val="PL"/>
        <w:rPr>
          <w:noProof w:val="0"/>
          <w:snapToGrid w:val="0"/>
          <w:lang w:val="fr-FR"/>
        </w:rPr>
      </w:pPr>
      <w:r w:rsidRPr="00AD1AFC">
        <w:rPr>
          <w:noProof w:val="0"/>
          <w:snapToGrid w:val="0"/>
          <w:lang w:val="fr-FR"/>
        </w:rPr>
        <w:tab/>
        <w:t>...</w:t>
      </w:r>
    </w:p>
    <w:p w14:paraId="4AA4295A" w14:textId="77777777" w:rsidR="00A8766D" w:rsidRPr="00AD1AFC" w:rsidRDefault="00A8766D" w:rsidP="00A8766D">
      <w:pPr>
        <w:pStyle w:val="PL"/>
        <w:rPr>
          <w:noProof w:val="0"/>
          <w:snapToGrid w:val="0"/>
          <w:lang w:val="fr-FR"/>
        </w:rPr>
      </w:pPr>
      <w:r w:rsidRPr="00AD1AFC">
        <w:rPr>
          <w:noProof w:val="0"/>
          <w:snapToGrid w:val="0"/>
          <w:lang w:val="fr-FR"/>
        </w:rPr>
        <w:t>}</w:t>
      </w:r>
    </w:p>
    <w:p w14:paraId="16D34008" w14:textId="77777777" w:rsidR="00A8766D" w:rsidRPr="00AD1AFC" w:rsidRDefault="00A8766D" w:rsidP="00A8766D">
      <w:pPr>
        <w:pStyle w:val="PL"/>
        <w:rPr>
          <w:noProof w:val="0"/>
          <w:snapToGrid w:val="0"/>
          <w:lang w:val="fr-FR"/>
        </w:rPr>
      </w:pPr>
    </w:p>
    <w:p w14:paraId="414C40AF" w14:textId="77777777" w:rsidR="00A8766D" w:rsidRPr="00AD1AFC" w:rsidRDefault="00A8766D" w:rsidP="00A8766D">
      <w:pPr>
        <w:pStyle w:val="PL"/>
        <w:rPr>
          <w:noProof w:val="0"/>
          <w:snapToGrid w:val="0"/>
          <w:lang w:val="fr-FR"/>
        </w:rPr>
      </w:pPr>
      <w:r w:rsidRPr="00AD1AFC">
        <w:rPr>
          <w:noProof w:val="0"/>
          <w:snapToGrid w:val="0"/>
          <w:lang w:val="fr-FR" w:eastAsia="zh-CN"/>
        </w:rPr>
        <w:t>MBS-MappingandDataForwarding</w:t>
      </w:r>
      <w:r w:rsidR="00F048C5" w:rsidRPr="00AD1AFC">
        <w:rPr>
          <w:lang w:val="fr-FR" w:eastAsia="zh-CN"/>
        </w:rPr>
        <w:t>Request</w:t>
      </w:r>
      <w:r w:rsidRPr="00AD1AFC">
        <w:rPr>
          <w:noProof w:val="0"/>
          <w:snapToGrid w:val="0"/>
          <w:lang w:val="fr-FR" w:eastAsia="zh-CN"/>
        </w:rPr>
        <w:t>InfofromSource-Item</w:t>
      </w:r>
      <w:r w:rsidRPr="00AD1AFC">
        <w:rPr>
          <w:noProof w:val="0"/>
          <w:snapToGrid w:val="0"/>
          <w:lang w:val="fr-FR"/>
        </w:rPr>
        <w:t>-ExtIEs XNAP-PROTOCOL-EXTENSION ::= {</w:t>
      </w:r>
    </w:p>
    <w:p w14:paraId="255A41E2" w14:textId="77777777" w:rsidR="00A8766D" w:rsidRPr="005E00C3" w:rsidRDefault="00A8766D" w:rsidP="00A8766D">
      <w:pPr>
        <w:pStyle w:val="PL"/>
        <w:rPr>
          <w:noProof w:val="0"/>
          <w:snapToGrid w:val="0"/>
        </w:rPr>
      </w:pPr>
      <w:r w:rsidRPr="00AD1AFC">
        <w:rPr>
          <w:noProof w:val="0"/>
          <w:snapToGrid w:val="0"/>
          <w:lang w:val="fr-FR"/>
        </w:rPr>
        <w:lastRenderedPageBreak/>
        <w:tab/>
      </w:r>
      <w:r w:rsidRPr="005E00C3">
        <w:rPr>
          <w:noProof w:val="0"/>
          <w:snapToGrid w:val="0"/>
        </w:rPr>
        <w:t>...</w:t>
      </w:r>
    </w:p>
    <w:p w14:paraId="129E3972" w14:textId="77777777" w:rsidR="00A8766D" w:rsidRPr="005E00C3" w:rsidRDefault="00A8766D" w:rsidP="00A8766D">
      <w:pPr>
        <w:pStyle w:val="PL"/>
        <w:rPr>
          <w:rFonts w:eastAsia="Symbol"/>
          <w:noProof w:val="0"/>
          <w:snapToGrid w:val="0"/>
        </w:rPr>
      </w:pPr>
      <w:r w:rsidRPr="005E00C3">
        <w:rPr>
          <w:noProof w:val="0"/>
          <w:snapToGrid w:val="0"/>
        </w:rPr>
        <w:t>}</w:t>
      </w:r>
    </w:p>
    <w:p w14:paraId="5B0E82AF" w14:textId="77777777" w:rsidR="00A8766D" w:rsidRPr="005E00C3" w:rsidRDefault="00A8766D" w:rsidP="00A8766D">
      <w:pPr>
        <w:pStyle w:val="PL"/>
        <w:rPr>
          <w:rFonts w:eastAsia="Symbol"/>
          <w:noProof w:val="0"/>
        </w:rPr>
      </w:pPr>
    </w:p>
    <w:p w14:paraId="56B85D39" w14:textId="77777777" w:rsidR="00A8766D" w:rsidRPr="005E00C3" w:rsidRDefault="00A8766D" w:rsidP="00A8766D">
      <w:pPr>
        <w:pStyle w:val="PL"/>
        <w:rPr>
          <w:rFonts w:eastAsia="Symbol"/>
          <w:noProof w:val="0"/>
        </w:rPr>
      </w:pPr>
    </w:p>
    <w:p w14:paraId="79DD31E4" w14:textId="77777777" w:rsidR="00A8766D" w:rsidRPr="005E00C3" w:rsidRDefault="00A8766D" w:rsidP="00A8766D">
      <w:pPr>
        <w:pStyle w:val="PL"/>
        <w:rPr>
          <w:rFonts w:eastAsia="Symbol"/>
          <w:noProof w:val="0"/>
        </w:rPr>
      </w:pPr>
      <w:r w:rsidRPr="005E00C3">
        <w:rPr>
          <w:noProof w:val="0"/>
          <w:snapToGrid w:val="0"/>
          <w:lang w:eastAsia="zh-CN"/>
        </w:rPr>
        <w:t>MBS-DataForwarding</w:t>
      </w:r>
      <w:r w:rsidR="00F048C5">
        <w:rPr>
          <w:lang w:val="en-US" w:eastAsia="zh-CN"/>
        </w:rPr>
        <w:t>Response</w:t>
      </w:r>
      <w:r w:rsidRPr="005E00C3">
        <w:rPr>
          <w:noProof w:val="0"/>
          <w:snapToGrid w:val="0"/>
          <w:lang w:eastAsia="zh-CN"/>
        </w:rPr>
        <w:t>Infofrom</w:t>
      </w:r>
      <w:r w:rsidRPr="005E00C3">
        <w:rPr>
          <w:lang w:eastAsia="ja-JP"/>
        </w:rPr>
        <w:t>Target</w:t>
      </w:r>
      <w:r w:rsidRPr="005E00C3">
        <w:rPr>
          <w:noProof w:val="0"/>
          <w:snapToGrid w:val="0"/>
        </w:rPr>
        <w:t xml:space="preserve"> ::= SEQUENCE (SIZE(1..maxnoofMRBs)) OF</w:t>
      </w:r>
      <w:r w:rsidRPr="005E00C3">
        <w:rPr>
          <w:noProof w:val="0"/>
          <w:snapToGrid w:val="0"/>
          <w:lang w:eastAsia="zh-CN"/>
        </w:rPr>
        <w:t xml:space="preserve"> MBS-DataForwarding</w:t>
      </w:r>
      <w:r w:rsidR="00CD4A67">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p>
    <w:p w14:paraId="35CFDE08" w14:textId="77777777" w:rsidR="00A8766D" w:rsidRPr="005E00C3" w:rsidRDefault="00A8766D" w:rsidP="00A8766D">
      <w:pPr>
        <w:pStyle w:val="PL"/>
        <w:rPr>
          <w:rFonts w:eastAsia="Symbol"/>
          <w:noProof w:val="0"/>
        </w:rPr>
      </w:pPr>
    </w:p>
    <w:p w14:paraId="0285A975" w14:textId="77777777" w:rsidR="00A8766D" w:rsidRPr="005E00C3" w:rsidRDefault="00A8766D" w:rsidP="00A8766D">
      <w:pPr>
        <w:pStyle w:val="PL"/>
        <w:rPr>
          <w:noProof w:val="0"/>
          <w:snapToGrid w:val="0"/>
        </w:rPr>
      </w:pPr>
      <w:r w:rsidRPr="005E00C3">
        <w:rPr>
          <w:noProof w:val="0"/>
          <w:snapToGrid w:val="0"/>
          <w:lang w:eastAsia="zh-CN"/>
        </w:rPr>
        <w:t>MBS-DataForwarding</w:t>
      </w:r>
      <w:r w:rsidR="00CD4A67">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 xml:space="preserve"> ::= SEQUENCE {</w:t>
      </w:r>
    </w:p>
    <w:p w14:paraId="5CC2AB18" w14:textId="77777777" w:rsidR="00A8766D" w:rsidRPr="005E00C3" w:rsidRDefault="00A8766D" w:rsidP="00A8766D">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332A9D66" w14:textId="77777777" w:rsidR="00A8766D" w:rsidRPr="005E00C3" w:rsidRDefault="00A8766D" w:rsidP="00A8766D">
      <w:pPr>
        <w:pStyle w:val="PL"/>
      </w:pPr>
      <w:r w:rsidRPr="005E00C3">
        <w:rPr>
          <w:noProof w:val="0"/>
          <w:snapToGrid w:val="0"/>
        </w:rPr>
        <w:tab/>
      </w:r>
      <w:r w:rsidRPr="005E00C3">
        <w:t>dlForwardingUPTNL</w:t>
      </w:r>
      <w:r w:rsidRPr="005E00C3">
        <w:tab/>
      </w:r>
      <w:r w:rsidRPr="005E00C3">
        <w:tab/>
        <w:t>UPTransportLayerInformation,</w:t>
      </w:r>
    </w:p>
    <w:p w14:paraId="04E52F32" w14:textId="77777777" w:rsidR="00A8766D" w:rsidRPr="005E00C3" w:rsidRDefault="00A8766D" w:rsidP="00A8766D">
      <w:pPr>
        <w:pStyle w:val="PL"/>
        <w:rPr>
          <w:noProof w:val="0"/>
          <w:snapToGrid w:val="0"/>
          <w:lang w:eastAsia="zh-CN"/>
        </w:rPr>
      </w:pPr>
      <w:r w:rsidRPr="005E00C3">
        <w:rPr>
          <w:rFonts w:eastAsia="Symbol"/>
          <w:noProof w:val="0"/>
          <w:snapToGrid w:val="0"/>
        </w:rPr>
        <w:tab/>
        <w:t>mRB-ProgressInformation</w:t>
      </w:r>
      <w:r w:rsidRPr="005E00C3">
        <w:rPr>
          <w:rFonts w:eastAsia="Symbol"/>
          <w:noProof w:val="0"/>
          <w:snapToGrid w:val="0"/>
        </w:rPr>
        <w:tab/>
        <w:t>MRB-ProgressInformation</w:t>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p>
    <w:p w14:paraId="67503C2C" w14:textId="77777777" w:rsidR="00A8766D" w:rsidRPr="005E00C3" w:rsidRDefault="00A8766D" w:rsidP="00A8766D">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 { </w:t>
      </w:r>
      <w:r w:rsidRPr="005E00C3">
        <w:rPr>
          <w:noProof w:val="0"/>
          <w:snapToGrid w:val="0"/>
          <w:lang w:eastAsia="zh-CN"/>
        </w:rPr>
        <w:t>MBS-DataForwarding</w:t>
      </w:r>
      <w:r w:rsidR="00CD4A67">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 OPTIONAL,</w:t>
      </w:r>
    </w:p>
    <w:p w14:paraId="0C2147DE" w14:textId="77777777" w:rsidR="00A8766D" w:rsidRPr="005E00C3" w:rsidRDefault="00A8766D" w:rsidP="00A8766D">
      <w:pPr>
        <w:pStyle w:val="PL"/>
        <w:rPr>
          <w:noProof w:val="0"/>
          <w:snapToGrid w:val="0"/>
        </w:rPr>
      </w:pPr>
      <w:r w:rsidRPr="005E00C3">
        <w:rPr>
          <w:noProof w:val="0"/>
          <w:snapToGrid w:val="0"/>
        </w:rPr>
        <w:tab/>
        <w:t>...</w:t>
      </w:r>
    </w:p>
    <w:p w14:paraId="73CEC7FE" w14:textId="77777777" w:rsidR="00A8766D" w:rsidRPr="005E00C3" w:rsidRDefault="00A8766D" w:rsidP="00A8766D">
      <w:pPr>
        <w:pStyle w:val="PL"/>
        <w:rPr>
          <w:noProof w:val="0"/>
          <w:snapToGrid w:val="0"/>
        </w:rPr>
      </w:pPr>
      <w:r w:rsidRPr="005E00C3">
        <w:rPr>
          <w:noProof w:val="0"/>
          <w:snapToGrid w:val="0"/>
        </w:rPr>
        <w:t>}</w:t>
      </w:r>
    </w:p>
    <w:p w14:paraId="5EDB4BE4" w14:textId="77777777" w:rsidR="00A8766D" w:rsidRPr="005E00C3" w:rsidRDefault="00A8766D" w:rsidP="00A8766D">
      <w:pPr>
        <w:pStyle w:val="PL"/>
        <w:rPr>
          <w:noProof w:val="0"/>
          <w:snapToGrid w:val="0"/>
        </w:rPr>
      </w:pPr>
    </w:p>
    <w:p w14:paraId="1DFB43F8" w14:textId="77777777" w:rsidR="00A8766D" w:rsidRPr="005E00C3" w:rsidRDefault="00A8766D" w:rsidP="00A8766D">
      <w:pPr>
        <w:pStyle w:val="PL"/>
        <w:rPr>
          <w:noProof w:val="0"/>
          <w:snapToGrid w:val="0"/>
        </w:rPr>
      </w:pPr>
      <w:r w:rsidRPr="005E00C3">
        <w:rPr>
          <w:noProof w:val="0"/>
          <w:snapToGrid w:val="0"/>
          <w:lang w:eastAsia="zh-CN"/>
        </w:rPr>
        <w:t>MBS-DataForwarding</w:t>
      </w:r>
      <w:r w:rsidR="00CD4A67">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XNAP-PROTOCOL-EXTENSION ::= {</w:t>
      </w:r>
    </w:p>
    <w:p w14:paraId="4B6B4846" w14:textId="77777777" w:rsidR="00A8766D" w:rsidRPr="005E00C3" w:rsidRDefault="00A8766D" w:rsidP="00A8766D">
      <w:pPr>
        <w:pStyle w:val="PL"/>
        <w:rPr>
          <w:noProof w:val="0"/>
          <w:snapToGrid w:val="0"/>
        </w:rPr>
      </w:pPr>
      <w:r w:rsidRPr="005E00C3">
        <w:rPr>
          <w:noProof w:val="0"/>
          <w:snapToGrid w:val="0"/>
        </w:rPr>
        <w:tab/>
        <w:t>...</w:t>
      </w:r>
    </w:p>
    <w:p w14:paraId="6DC094B2" w14:textId="77777777" w:rsidR="00A8766D" w:rsidRPr="005E00C3" w:rsidRDefault="00A8766D" w:rsidP="00A8766D">
      <w:pPr>
        <w:pStyle w:val="PL"/>
        <w:rPr>
          <w:rFonts w:eastAsia="Symbol"/>
          <w:noProof w:val="0"/>
          <w:snapToGrid w:val="0"/>
        </w:rPr>
      </w:pPr>
      <w:r w:rsidRPr="005E00C3">
        <w:rPr>
          <w:noProof w:val="0"/>
          <w:snapToGrid w:val="0"/>
        </w:rPr>
        <w:t>}</w:t>
      </w:r>
    </w:p>
    <w:p w14:paraId="101566C1" w14:textId="77777777" w:rsidR="00A8766D" w:rsidRPr="005E00C3" w:rsidRDefault="00A8766D" w:rsidP="00A8766D">
      <w:pPr>
        <w:pStyle w:val="PL"/>
        <w:rPr>
          <w:lang w:eastAsia="ja-JP"/>
        </w:rPr>
      </w:pPr>
    </w:p>
    <w:p w14:paraId="2013B7C8" w14:textId="77777777" w:rsidR="00A8766D" w:rsidRPr="005E00C3" w:rsidRDefault="00A8766D" w:rsidP="00A8766D">
      <w:pPr>
        <w:pStyle w:val="PL"/>
        <w:rPr>
          <w:rFonts w:eastAsia="Symbol"/>
          <w:noProof w:val="0"/>
        </w:rPr>
      </w:pP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 ::= SEQUENCE (SIZE(1..maxnoofMBSQoSFlows)) OF QoSFlowIdentifier</w:t>
      </w:r>
    </w:p>
    <w:p w14:paraId="2F7E39F1" w14:textId="77777777" w:rsidR="00A8766D" w:rsidRPr="005E00C3" w:rsidRDefault="00A8766D" w:rsidP="00A8766D">
      <w:pPr>
        <w:pStyle w:val="PL"/>
        <w:rPr>
          <w:rFonts w:eastAsia="Symbol"/>
          <w:noProof w:val="0"/>
        </w:rPr>
      </w:pPr>
    </w:p>
    <w:p w14:paraId="18819491" w14:textId="77777777" w:rsidR="00A8766D" w:rsidRPr="005E00C3" w:rsidRDefault="00A8766D" w:rsidP="00A8766D">
      <w:pPr>
        <w:pStyle w:val="PL"/>
        <w:rPr>
          <w:noProof w:val="0"/>
          <w:snapToGrid w:val="0"/>
        </w:rPr>
      </w:pPr>
      <w:r w:rsidRPr="005E00C3">
        <w:rPr>
          <w:noProof w:val="0"/>
          <w:snapToGrid w:val="0"/>
        </w:rPr>
        <w:t>MBS-QoSFlowsToAdd</w:t>
      </w:r>
      <w:r w:rsidRPr="005E00C3">
        <w:rPr>
          <w:noProof w:val="0"/>
          <w:snapToGrid w:val="0"/>
          <w:lang w:eastAsia="zh-CN"/>
        </w:rPr>
        <w:t>-</w:t>
      </w:r>
      <w:r w:rsidRPr="005E00C3">
        <w:rPr>
          <w:noProof w:val="0"/>
          <w:snapToGrid w:val="0"/>
        </w:rPr>
        <w:t>List ::= SEQUENCE (SIZE(1..maxnoofMBSQoSFlows)) OF MBS-QoSFlowsToAdd-Item</w:t>
      </w:r>
    </w:p>
    <w:p w14:paraId="3E2D3320" w14:textId="77777777" w:rsidR="00A8766D" w:rsidRPr="005E00C3" w:rsidRDefault="00A8766D" w:rsidP="00A8766D">
      <w:pPr>
        <w:pStyle w:val="PL"/>
        <w:rPr>
          <w:noProof w:val="0"/>
          <w:snapToGrid w:val="0"/>
        </w:rPr>
      </w:pPr>
    </w:p>
    <w:p w14:paraId="670F3228" w14:textId="77777777" w:rsidR="00A8766D" w:rsidRPr="005E00C3" w:rsidRDefault="00A8766D" w:rsidP="00A8766D">
      <w:pPr>
        <w:pStyle w:val="PL"/>
        <w:rPr>
          <w:noProof w:val="0"/>
          <w:snapToGrid w:val="0"/>
        </w:rPr>
      </w:pPr>
      <w:r w:rsidRPr="005E00C3">
        <w:rPr>
          <w:noProof w:val="0"/>
          <w:snapToGrid w:val="0"/>
        </w:rPr>
        <w:t>MBS-QoSFlowsToAdd-Item ::= SEQUENCE {</w:t>
      </w:r>
    </w:p>
    <w:p w14:paraId="4D041913" w14:textId="77777777" w:rsidR="00A8766D" w:rsidRPr="005E00C3" w:rsidRDefault="00A8766D" w:rsidP="00A8766D">
      <w:pPr>
        <w:pStyle w:val="PL"/>
        <w:rPr>
          <w:noProof w:val="0"/>
          <w:snapToGrid w:val="0"/>
        </w:rPr>
      </w:pPr>
      <w:r w:rsidRPr="005E00C3">
        <w:rPr>
          <w:noProof w:val="0"/>
          <w:snapToGrid w:val="0"/>
        </w:rPr>
        <w:tab/>
        <w:t>mBS-QosFlowIdentifier</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QoSFlowIdentifier,</w:t>
      </w:r>
    </w:p>
    <w:p w14:paraId="3142C100" w14:textId="77777777" w:rsidR="00A8766D" w:rsidRPr="005E00C3" w:rsidRDefault="00A8766D" w:rsidP="00A8766D">
      <w:pPr>
        <w:pStyle w:val="PL"/>
        <w:rPr>
          <w:noProof w:val="0"/>
          <w:snapToGrid w:val="0"/>
        </w:rPr>
      </w:pPr>
      <w:r w:rsidRPr="005E00C3">
        <w:rPr>
          <w:noProof w:val="0"/>
          <w:snapToGrid w:val="0"/>
        </w:rPr>
        <w:tab/>
        <w:t>mBS-QosFlowLevelQosParameters</w:t>
      </w:r>
      <w:r w:rsidRPr="005E00C3">
        <w:rPr>
          <w:snapToGrid w:val="0"/>
        </w:rPr>
        <w:tab/>
      </w:r>
      <w:r w:rsidRPr="005E00C3">
        <w:rPr>
          <w:snapToGrid w:val="0"/>
        </w:rPr>
        <w:tab/>
      </w:r>
      <w:r w:rsidRPr="005E00C3">
        <w:rPr>
          <w:noProof w:val="0"/>
          <w:snapToGrid w:val="0"/>
        </w:rPr>
        <w:t>QoSFlowLevelQoSParameters,</w:t>
      </w:r>
    </w:p>
    <w:p w14:paraId="68F2E155" w14:textId="77777777" w:rsidR="00A8766D" w:rsidRPr="005E00C3" w:rsidRDefault="00A8766D" w:rsidP="00A8766D">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 MBS-QoSFlowsToAdd-Item-ExtIEs} } OPTIONAL,</w:t>
      </w:r>
    </w:p>
    <w:p w14:paraId="48BB6CE5" w14:textId="77777777" w:rsidR="00A8766D" w:rsidRPr="005E00C3" w:rsidRDefault="00A8766D" w:rsidP="00A8766D">
      <w:pPr>
        <w:pStyle w:val="PL"/>
        <w:rPr>
          <w:noProof w:val="0"/>
          <w:snapToGrid w:val="0"/>
        </w:rPr>
      </w:pPr>
      <w:r w:rsidRPr="005E00C3">
        <w:rPr>
          <w:noProof w:val="0"/>
          <w:snapToGrid w:val="0"/>
        </w:rPr>
        <w:tab/>
        <w:t>...</w:t>
      </w:r>
    </w:p>
    <w:p w14:paraId="594D6010" w14:textId="77777777" w:rsidR="00A8766D" w:rsidRPr="005E00C3" w:rsidRDefault="00A8766D" w:rsidP="00A8766D">
      <w:pPr>
        <w:pStyle w:val="PL"/>
        <w:rPr>
          <w:noProof w:val="0"/>
          <w:snapToGrid w:val="0"/>
        </w:rPr>
      </w:pPr>
      <w:r w:rsidRPr="005E00C3">
        <w:rPr>
          <w:noProof w:val="0"/>
          <w:snapToGrid w:val="0"/>
        </w:rPr>
        <w:t>}</w:t>
      </w:r>
    </w:p>
    <w:p w14:paraId="086B1B9C" w14:textId="77777777" w:rsidR="00A8766D" w:rsidRPr="005E00C3" w:rsidRDefault="00A8766D" w:rsidP="00A8766D">
      <w:pPr>
        <w:pStyle w:val="PL"/>
        <w:rPr>
          <w:noProof w:val="0"/>
          <w:snapToGrid w:val="0"/>
        </w:rPr>
      </w:pPr>
    </w:p>
    <w:p w14:paraId="100EE254" w14:textId="77777777" w:rsidR="00A8766D" w:rsidRPr="005E00C3" w:rsidRDefault="00A8766D" w:rsidP="00A8766D">
      <w:pPr>
        <w:pStyle w:val="PL"/>
        <w:rPr>
          <w:noProof w:val="0"/>
          <w:snapToGrid w:val="0"/>
        </w:rPr>
      </w:pPr>
      <w:r w:rsidRPr="005E00C3">
        <w:rPr>
          <w:noProof w:val="0"/>
          <w:snapToGrid w:val="0"/>
        </w:rPr>
        <w:t>MBS-QoSFlowsToAdd-Item-ExtIEs XNAP-PROTOCOL-EXTENSION ::= {</w:t>
      </w:r>
    </w:p>
    <w:p w14:paraId="260D5BE7" w14:textId="77777777" w:rsidR="00A8766D" w:rsidRPr="005E00C3" w:rsidRDefault="00A8766D" w:rsidP="00A8766D">
      <w:pPr>
        <w:pStyle w:val="PL"/>
        <w:rPr>
          <w:noProof w:val="0"/>
          <w:snapToGrid w:val="0"/>
        </w:rPr>
      </w:pPr>
      <w:r w:rsidRPr="005E00C3">
        <w:rPr>
          <w:noProof w:val="0"/>
          <w:snapToGrid w:val="0"/>
        </w:rPr>
        <w:tab/>
        <w:t>...</w:t>
      </w:r>
    </w:p>
    <w:p w14:paraId="698B66E9" w14:textId="77777777" w:rsidR="00A8766D" w:rsidRPr="005E00C3" w:rsidRDefault="00A8766D" w:rsidP="00A8766D">
      <w:pPr>
        <w:pStyle w:val="PL"/>
        <w:rPr>
          <w:rFonts w:eastAsia="Symbol"/>
          <w:noProof w:val="0"/>
        </w:rPr>
      </w:pPr>
      <w:r w:rsidRPr="005E00C3">
        <w:rPr>
          <w:noProof w:val="0"/>
          <w:snapToGrid w:val="0"/>
        </w:rPr>
        <w:t>}</w:t>
      </w:r>
    </w:p>
    <w:p w14:paraId="23F7E91D" w14:textId="77777777" w:rsidR="00A8766D" w:rsidRPr="005E00C3" w:rsidRDefault="00A8766D" w:rsidP="00A8766D">
      <w:pPr>
        <w:pStyle w:val="PL"/>
        <w:rPr>
          <w:noProof w:val="0"/>
          <w:snapToGrid w:val="0"/>
        </w:rPr>
      </w:pPr>
    </w:p>
    <w:p w14:paraId="78B6C9A9" w14:textId="77777777" w:rsidR="00A8766D" w:rsidRPr="005E00C3" w:rsidRDefault="00A8766D" w:rsidP="00A8766D">
      <w:pPr>
        <w:pStyle w:val="PL"/>
        <w:rPr>
          <w:noProof w:val="0"/>
          <w:snapToGrid w:val="0"/>
        </w:rPr>
      </w:pPr>
      <w:r w:rsidRPr="005E00C3">
        <w:rPr>
          <w:noProof w:val="0"/>
          <w:snapToGrid w:val="0"/>
        </w:rPr>
        <w:t>MBS-ServiceArea ::= CHOICE {</w:t>
      </w:r>
    </w:p>
    <w:p w14:paraId="17634737" w14:textId="77777777" w:rsidR="00A8766D" w:rsidRPr="005E00C3" w:rsidRDefault="00A8766D" w:rsidP="00A8766D">
      <w:pPr>
        <w:pStyle w:val="PL"/>
        <w:rPr>
          <w:noProof w:val="0"/>
          <w:snapToGrid w:val="0"/>
        </w:rPr>
      </w:pPr>
      <w:r w:rsidRPr="005E00C3">
        <w:rPr>
          <w:noProof w:val="0"/>
          <w:snapToGrid w:val="0"/>
        </w:rPr>
        <w:tab/>
        <w:t>locationindependent</w:t>
      </w:r>
      <w:r w:rsidRPr="005E00C3">
        <w:rPr>
          <w:noProof w:val="0"/>
          <w:snapToGrid w:val="0"/>
        </w:rPr>
        <w:tab/>
      </w:r>
      <w:r w:rsidRPr="005E00C3">
        <w:rPr>
          <w:noProof w:val="0"/>
          <w:snapToGrid w:val="0"/>
        </w:rPr>
        <w:tab/>
        <w:t>MBS-ServiceAreaInformation,</w:t>
      </w:r>
    </w:p>
    <w:p w14:paraId="56AFD555" w14:textId="77777777" w:rsidR="00A8766D" w:rsidRPr="005E00C3" w:rsidRDefault="00A8766D" w:rsidP="00A8766D">
      <w:pPr>
        <w:pStyle w:val="PL"/>
        <w:rPr>
          <w:noProof w:val="0"/>
          <w:snapToGrid w:val="0"/>
        </w:rPr>
      </w:pPr>
      <w:r w:rsidRPr="005E00C3">
        <w:rPr>
          <w:noProof w:val="0"/>
          <w:snapToGrid w:val="0"/>
        </w:rPr>
        <w:tab/>
        <w:t>locationdependent</w:t>
      </w:r>
      <w:r w:rsidRPr="005E00C3">
        <w:rPr>
          <w:noProof w:val="0"/>
          <w:snapToGrid w:val="0"/>
        </w:rPr>
        <w:tab/>
      </w:r>
      <w:r w:rsidRPr="005E00C3">
        <w:rPr>
          <w:noProof w:val="0"/>
          <w:snapToGrid w:val="0"/>
        </w:rPr>
        <w:tab/>
        <w:t>MBS-ServiceAreaInformationList,</w:t>
      </w:r>
    </w:p>
    <w:p w14:paraId="3297FB3E" w14:textId="77777777" w:rsidR="00A8766D" w:rsidRPr="005E00C3" w:rsidRDefault="00A8766D" w:rsidP="00A8766D">
      <w:pPr>
        <w:pStyle w:val="PL"/>
        <w:rPr>
          <w:noProof w:val="0"/>
          <w:snapToGrid w:val="0"/>
        </w:rPr>
      </w:pPr>
      <w:r w:rsidRPr="005E00C3">
        <w:rPr>
          <w:noProof w:val="0"/>
          <w:snapToGrid w:val="0"/>
        </w:rPr>
        <w:tab/>
        <w:t>choice-extension</w:t>
      </w:r>
      <w:r w:rsidRPr="005E00C3">
        <w:rPr>
          <w:noProof w:val="0"/>
          <w:snapToGrid w:val="0"/>
        </w:rPr>
        <w:tab/>
      </w:r>
      <w:r w:rsidRPr="005E00C3">
        <w:rPr>
          <w:noProof w:val="0"/>
          <w:snapToGrid w:val="0"/>
        </w:rPr>
        <w:tab/>
        <w:t>ProtocolIE-Single-Container { {MBS-ServiceArea-ExtIEs} }</w:t>
      </w:r>
    </w:p>
    <w:p w14:paraId="0B8E3971" w14:textId="77777777" w:rsidR="00A8766D" w:rsidRPr="005E00C3" w:rsidRDefault="00A8766D" w:rsidP="00A8766D">
      <w:pPr>
        <w:pStyle w:val="PL"/>
        <w:rPr>
          <w:noProof w:val="0"/>
          <w:snapToGrid w:val="0"/>
        </w:rPr>
      </w:pPr>
      <w:r w:rsidRPr="005E00C3">
        <w:rPr>
          <w:noProof w:val="0"/>
          <w:snapToGrid w:val="0"/>
        </w:rPr>
        <w:t>}</w:t>
      </w:r>
    </w:p>
    <w:p w14:paraId="6A3E5534" w14:textId="77777777" w:rsidR="00A8766D" w:rsidRPr="005E00C3" w:rsidRDefault="00A8766D" w:rsidP="00A8766D">
      <w:pPr>
        <w:pStyle w:val="PL"/>
        <w:rPr>
          <w:noProof w:val="0"/>
          <w:snapToGrid w:val="0"/>
        </w:rPr>
      </w:pPr>
    </w:p>
    <w:p w14:paraId="74578BB9" w14:textId="77777777" w:rsidR="00A8766D" w:rsidRPr="005E00C3" w:rsidRDefault="00A8766D" w:rsidP="00A8766D">
      <w:pPr>
        <w:pStyle w:val="PL"/>
        <w:rPr>
          <w:noProof w:val="0"/>
          <w:snapToGrid w:val="0"/>
        </w:rPr>
      </w:pPr>
      <w:r w:rsidRPr="005E00C3">
        <w:rPr>
          <w:noProof w:val="0"/>
          <w:snapToGrid w:val="0"/>
        </w:rPr>
        <w:t>MBS-ServiceArea-ExtIEs XNAP-PROTOCOL-IES ::= {</w:t>
      </w:r>
    </w:p>
    <w:p w14:paraId="5D981E42" w14:textId="77777777" w:rsidR="00A8766D" w:rsidRPr="005E00C3" w:rsidRDefault="00A8766D" w:rsidP="00A8766D">
      <w:pPr>
        <w:pStyle w:val="PL"/>
        <w:rPr>
          <w:noProof w:val="0"/>
          <w:snapToGrid w:val="0"/>
        </w:rPr>
      </w:pPr>
      <w:r w:rsidRPr="005E00C3">
        <w:rPr>
          <w:noProof w:val="0"/>
          <w:snapToGrid w:val="0"/>
        </w:rPr>
        <w:tab/>
        <w:t>...</w:t>
      </w:r>
    </w:p>
    <w:p w14:paraId="2FCDB31A" w14:textId="77777777" w:rsidR="00A8766D" w:rsidRPr="005E00C3" w:rsidRDefault="00A8766D" w:rsidP="00A8766D">
      <w:pPr>
        <w:pStyle w:val="PL"/>
        <w:rPr>
          <w:noProof w:val="0"/>
          <w:snapToGrid w:val="0"/>
        </w:rPr>
      </w:pPr>
      <w:r w:rsidRPr="005E00C3">
        <w:rPr>
          <w:noProof w:val="0"/>
          <w:snapToGrid w:val="0"/>
        </w:rPr>
        <w:t>}</w:t>
      </w:r>
    </w:p>
    <w:p w14:paraId="015CC038" w14:textId="77777777" w:rsidR="00A8766D" w:rsidRPr="005E00C3" w:rsidRDefault="00A8766D" w:rsidP="00A8766D">
      <w:pPr>
        <w:pStyle w:val="PL"/>
        <w:rPr>
          <w:noProof w:val="0"/>
          <w:snapToGrid w:val="0"/>
        </w:rPr>
      </w:pPr>
    </w:p>
    <w:p w14:paraId="5E46DAAA" w14:textId="77777777" w:rsidR="00A8766D" w:rsidRPr="005E00C3" w:rsidRDefault="00A8766D" w:rsidP="00A8766D">
      <w:pPr>
        <w:pStyle w:val="PL"/>
        <w:rPr>
          <w:noProof w:val="0"/>
          <w:snapToGrid w:val="0"/>
        </w:rPr>
      </w:pPr>
      <w:r w:rsidRPr="005E00C3">
        <w:rPr>
          <w:noProof w:val="0"/>
          <w:snapToGrid w:val="0"/>
        </w:rPr>
        <w:t>MBS-ServiceAreaCell-List ::= SEQUENCE (SIZE(1.. maxnoofCellsforMBS)) OF NR-CGI</w:t>
      </w:r>
    </w:p>
    <w:p w14:paraId="5F3FA00C" w14:textId="77777777" w:rsidR="00A8766D" w:rsidRPr="005E00C3" w:rsidRDefault="00A8766D" w:rsidP="00A8766D">
      <w:pPr>
        <w:pStyle w:val="PL"/>
        <w:rPr>
          <w:noProof w:val="0"/>
          <w:snapToGrid w:val="0"/>
        </w:rPr>
      </w:pPr>
    </w:p>
    <w:p w14:paraId="26EBCE11" w14:textId="77777777" w:rsidR="00A8766D" w:rsidRPr="005E00C3" w:rsidRDefault="00A8766D" w:rsidP="00A8766D">
      <w:pPr>
        <w:pStyle w:val="PL"/>
        <w:rPr>
          <w:noProof w:val="0"/>
          <w:snapToGrid w:val="0"/>
        </w:rPr>
      </w:pPr>
      <w:r w:rsidRPr="005E00C3">
        <w:rPr>
          <w:noProof w:val="0"/>
          <w:snapToGrid w:val="0"/>
        </w:rPr>
        <w:t>MBS-ServiceAreaInformation ::= SEQUENCE {</w:t>
      </w:r>
    </w:p>
    <w:p w14:paraId="3F4D369F" w14:textId="77777777" w:rsidR="00A8766D" w:rsidRPr="005E00C3" w:rsidRDefault="00A8766D" w:rsidP="00A8766D">
      <w:pPr>
        <w:pStyle w:val="PL"/>
        <w:rPr>
          <w:noProof w:val="0"/>
          <w:snapToGrid w:val="0"/>
        </w:rPr>
      </w:pP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10354071" w14:textId="77777777" w:rsidR="00A8766D" w:rsidRPr="005E00C3" w:rsidRDefault="00A8766D" w:rsidP="00A8766D">
      <w:pPr>
        <w:pStyle w:val="PL"/>
        <w:rPr>
          <w:noProof w:val="0"/>
          <w:snapToGrid w:val="0"/>
        </w:rPr>
      </w:pP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65F5D7E2" w14:textId="77777777" w:rsidR="00A8766D" w:rsidRPr="005E00C3" w:rsidRDefault="00A8766D" w:rsidP="00A8766D">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{MBS-ServiceAreaInformation-ExtIEs} }</w:t>
      </w:r>
      <w:r w:rsidRPr="005E00C3">
        <w:rPr>
          <w:noProof w:val="0"/>
          <w:snapToGrid w:val="0"/>
        </w:rPr>
        <w:tab/>
      </w:r>
      <w:r w:rsidRPr="005E00C3">
        <w:rPr>
          <w:noProof w:val="0"/>
          <w:snapToGrid w:val="0"/>
        </w:rPr>
        <w:tab/>
        <w:t>OPTIONAL,</w:t>
      </w:r>
    </w:p>
    <w:p w14:paraId="2367F915" w14:textId="77777777" w:rsidR="00A8766D" w:rsidRPr="005E00C3" w:rsidRDefault="00A8766D" w:rsidP="00A8766D">
      <w:pPr>
        <w:pStyle w:val="PL"/>
        <w:rPr>
          <w:noProof w:val="0"/>
          <w:snapToGrid w:val="0"/>
        </w:rPr>
      </w:pPr>
      <w:r w:rsidRPr="005E00C3">
        <w:rPr>
          <w:noProof w:val="0"/>
          <w:snapToGrid w:val="0"/>
        </w:rPr>
        <w:tab/>
        <w:t>...</w:t>
      </w:r>
    </w:p>
    <w:p w14:paraId="66CB5765" w14:textId="77777777" w:rsidR="00A8766D" w:rsidRPr="005E00C3" w:rsidRDefault="00A8766D" w:rsidP="00A8766D">
      <w:pPr>
        <w:pStyle w:val="PL"/>
        <w:rPr>
          <w:noProof w:val="0"/>
          <w:snapToGrid w:val="0"/>
        </w:rPr>
      </w:pPr>
      <w:r w:rsidRPr="005E00C3">
        <w:rPr>
          <w:noProof w:val="0"/>
          <w:snapToGrid w:val="0"/>
        </w:rPr>
        <w:t>}</w:t>
      </w:r>
    </w:p>
    <w:p w14:paraId="21E4A372" w14:textId="77777777" w:rsidR="00A8766D" w:rsidRPr="005E00C3" w:rsidRDefault="00A8766D" w:rsidP="00A8766D">
      <w:pPr>
        <w:pStyle w:val="PL"/>
        <w:rPr>
          <w:noProof w:val="0"/>
          <w:snapToGrid w:val="0"/>
        </w:rPr>
      </w:pPr>
    </w:p>
    <w:p w14:paraId="5B5F1984" w14:textId="77777777" w:rsidR="00A8766D" w:rsidRPr="005E00C3" w:rsidRDefault="00A8766D" w:rsidP="00A8766D">
      <w:pPr>
        <w:pStyle w:val="PL"/>
        <w:rPr>
          <w:noProof w:val="0"/>
          <w:snapToGrid w:val="0"/>
        </w:rPr>
      </w:pPr>
      <w:r w:rsidRPr="005E00C3">
        <w:rPr>
          <w:noProof w:val="0"/>
          <w:snapToGrid w:val="0"/>
        </w:rPr>
        <w:t>MBS-ServiceAreaInformation-ExtIEs XNAP-PROTOCOL-EXTENSION ::= {</w:t>
      </w:r>
    </w:p>
    <w:p w14:paraId="6A62B345" w14:textId="77777777" w:rsidR="00A8766D" w:rsidRPr="005E00C3" w:rsidRDefault="00A8766D" w:rsidP="00A8766D">
      <w:pPr>
        <w:pStyle w:val="PL"/>
        <w:rPr>
          <w:noProof w:val="0"/>
          <w:snapToGrid w:val="0"/>
        </w:rPr>
      </w:pPr>
      <w:r w:rsidRPr="005E00C3">
        <w:rPr>
          <w:noProof w:val="0"/>
          <w:snapToGrid w:val="0"/>
        </w:rPr>
        <w:lastRenderedPageBreak/>
        <w:tab/>
        <w:t>...</w:t>
      </w:r>
    </w:p>
    <w:p w14:paraId="6784417F" w14:textId="77777777" w:rsidR="00A8766D" w:rsidRPr="005E00C3" w:rsidRDefault="00A8766D" w:rsidP="00A8766D">
      <w:pPr>
        <w:pStyle w:val="PL"/>
        <w:rPr>
          <w:noProof w:val="0"/>
          <w:snapToGrid w:val="0"/>
        </w:rPr>
      </w:pPr>
      <w:r w:rsidRPr="005E00C3">
        <w:rPr>
          <w:noProof w:val="0"/>
          <w:snapToGrid w:val="0"/>
        </w:rPr>
        <w:t>}</w:t>
      </w:r>
    </w:p>
    <w:p w14:paraId="57D18066" w14:textId="77777777" w:rsidR="00A8766D" w:rsidRPr="005E00C3" w:rsidRDefault="00A8766D" w:rsidP="00A8766D">
      <w:pPr>
        <w:pStyle w:val="PL"/>
        <w:rPr>
          <w:noProof w:val="0"/>
          <w:snapToGrid w:val="0"/>
        </w:rPr>
      </w:pPr>
    </w:p>
    <w:p w14:paraId="1B37AC0A" w14:textId="77777777" w:rsidR="00A8766D" w:rsidRPr="005E00C3" w:rsidRDefault="00A8766D" w:rsidP="00A8766D">
      <w:pPr>
        <w:pStyle w:val="PL"/>
        <w:rPr>
          <w:noProof w:val="0"/>
          <w:snapToGrid w:val="0"/>
        </w:rPr>
      </w:pPr>
      <w:r w:rsidRPr="005E00C3">
        <w:rPr>
          <w:noProof w:val="0"/>
          <w:snapToGrid w:val="0"/>
        </w:rPr>
        <w:t>MBS-ServiceAreaInformationList ::= SEQUENCE (SIZE(1..maxnoofMBSServiceAreaInformation)) OF MBS-ServiceAreaInformation-Item</w:t>
      </w:r>
    </w:p>
    <w:p w14:paraId="41CFAD16" w14:textId="77777777" w:rsidR="00A8766D" w:rsidRPr="005E00C3" w:rsidRDefault="00A8766D" w:rsidP="00A8766D">
      <w:pPr>
        <w:pStyle w:val="PL"/>
        <w:rPr>
          <w:noProof w:val="0"/>
          <w:snapToGrid w:val="0"/>
        </w:rPr>
      </w:pPr>
    </w:p>
    <w:p w14:paraId="572FFA56" w14:textId="77777777" w:rsidR="00A8766D" w:rsidRPr="005E00C3" w:rsidRDefault="00A8766D" w:rsidP="00A8766D">
      <w:pPr>
        <w:pStyle w:val="PL"/>
      </w:pPr>
      <w:r w:rsidRPr="005E00C3">
        <w:rPr>
          <w:noProof w:val="0"/>
          <w:snapToGrid w:val="0"/>
        </w:rPr>
        <w:t>MBS-ServiceAreaInformation-Item ::= SEQUENCE {</w:t>
      </w:r>
      <w:r w:rsidRPr="005E00C3">
        <w:rPr>
          <w:noProof w:val="0"/>
          <w:snapToGrid w:val="0"/>
        </w:rPr>
        <w:tab/>
      </w:r>
      <w:r w:rsidRPr="005E00C3">
        <w:t>mBS-Area-Session-ID</w:t>
      </w:r>
      <w:r w:rsidRPr="005E00C3">
        <w:tab/>
      </w:r>
      <w:r w:rsidRPr="005E00C3">
        <w:tab/>
      </w:r>
      <w:r w:rsidRPr="005E00C3">
        <w:tab/>
        <w:t>MBS-Area-Session-ID,</w:t>
      </w:r>
    </w:p>
    <w:p w14:paraId="66A38ACF" w14:textId="77777777" w:rsidR="00A8766D" w:rsidRPr="005E00C3" w:rsidRDefault="00A8766D" w:rsidP="00A8766D">
      <w:pPr>
        <w:pStyle w:val="PL"/>
        <w:rPr>
          <w:noProof w:val="0"/>
          <w:snapToGrid w:val="0"/>
        </w:rPr>
      </w:pPr>
      <w:r w:rsidRPr="005E00C3">
        <w:tab/>
        <w:t>mBS</w:t>
      </w:r>
      <w:r w:rsidRPr="005E00C3">
        <w:rPr>
          <w:noProof w:val="0"/>
          <w:snapToGrid w:val="0"/>
        </w:rPr>
        <w:t>-ServiceAreaInformation</w:t>
      </w:r>
      <w:r w:rsidRPr="005E00C3">
        <w:rPr>
          <w:noProof w:val="0"/>
          <w:snapToGrid w:val="0"/>
        </w:rPr>
        <w:tab/>
        <w:t>MBS-ServiceAreaInformation,</w:t>
      </w:r>
    </w:p>
    <w:p w14:paraId="2B1111AD" w14:textId="77777777" w:rsidR="00A8766D" w:rsidRPr="005E00C3" w:rsidRDefault="00A8766D" w:rsidP="00A8766D">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 MBS-ServiceAreaInformation-Item-ExtIEs} } OPTIONAL,</w:t>
      </w:r>
    </w:p>
    <w:p w14:paraId="48DFD198" w14:textId="77777777" w:rsidR="00A8766D" w:rsidRPr="005E00C3" w:rsidRDefault="00A8766D" w:rsidP="00A8766D">
      <w:pPr>
        <w:pStyle w:val="PL"/>
        <w:rPr>
          <w:noProof w:val="0"/>
          <w:snapToGrid w:val="0"/>
        </w:rPr>
      </w:pPr>
      <w:r w:rsidRPr="005E00C3">
        <w:rPr>
          <w:noProof w:val="0"/>
          <w:snapToGrid w:val="0"/>
        </w:rPr>
        <w:tab/>
        <w:t>...</w:t>
      </w:r>
    </w:p>
    <w:p w14:paraId="4D789374" w14:textId="77777777" w:rsidR="00A8766D" w:rsidRPr="005E00C3" w:rsidRDefault="00A8766D" w:rsidP="00A8766D">
      <w:pPr>
        <w:pStyle w:val="PL"/>
        <w:rPr>
          <w:noProof w:val="0"/>
          <w:snapToGrid w:val="0"/>
        </w:rPr>
      </w:pPr>
      <w:r w:rsidRPr="005E00C3">
        <w:rPr>
          <w:noProof w:val="0"/>
          <w:snapToGrid w:val="0"/>
        </w:rPr>
        <w:t>}</w:t>
      </w:r>
    </w:p>
    <w:p w14:paraId="25BD9DD0" w14:textId="77777777" w:rsidR="00A8766D" w:rsidRPr="005E00C3" w:rsidRDefault="00A8766D" w:rsidP="00A8766D">
      <w:pPr>
        <w:pStyle w:val="PL"/>
        <w:rPr>
          <w:noProof w:val="0"/>
          <w:snapToGrid w:val="0"/>
        </w:rPr>
      </w:pPr>
    </w:p>
    <w:p w14:paraId="765BF1C7" w14:textId="77777777" w:rsidR="00A8766D" w:rsidRPr="005E00C3" w:rsidRDefault="00A8766D" w:rsidP="00A8766D">
      <w:pPr>
        <w:pStyle w:val="PL"/>
        <w:rPr>
          <w:noProof w:val="0"/>
          <w:snapToGrid w:val="0"/>
        </w:rPr>
      </w:pPr>
      <w:r w:rsidRPr="005E00C3">
        <w:rPr>
          <w:noProof w:val="0"/>
          <w:snapToGrid w:val="0"/>
        </w:rPr>
        <w:t>MBS-ServiceAreaInformation-Item-ExtIEs XNAP-PROTOCOL-EXTENSION ::= {</w:t>
      </w:r>
    </w:p>
    <w:p w14:paraId="4057487E" w14:textId="77777777" w:rsidR="00A8766D" w:rsidRPr="005E00C3" w:rsidRDefault="00A8766D" w:rsidP="00A8766D">
      <w:pPr>
        <w:pStyle w:val="PL"/>
        <w:rPr>
          <w:noProof w:val="0"/>
          <w:snapToGrid w:val="0"/>
        </w:rPr>
      </w:pPr>
      <w:r w:rsidRPr="005E00C3">
        <w:rPr>
          <w:noProof w:val="0"/>
          <w:snapToGrid w:val="0"/>
        </w:rPr>
        <w:tab/>
        <w:t>...</w:t>
      </w:r>
    </w:p>
    <w:p w14:paraId="6F84E482" w14:textId="77777777" w:rsidR="00A8766D" w:rsidRPr="005E00C3" w:rsidRDefault="00A8766D" w:rsidP="00A8766D">
      <w:pPr>
        <w:pStyle w:val="PL"/>
        <w:rPr>
          <w:noProof w:val="0"/>
          <w:snapToGrid w:val="0"/>
        </w:rPr>
      </w:pPr>
      <w:r w:rsidRPr="005E00C3">
        <w:rPr>
          <w:noProof w:val="0"/>
          <w:snapToGrid w:val="0"/>
        </w:rPr>
        <w:t>}</w:t>
      </w:r>
    </w:p>
    <w:p w14:paraId="583F4E27" w14:textId="77777777" w:rsidR="00A8766D" w:rsidRPr="005E00C3" w:rsidRDefault="00A8766D" w:rsidP="00A8766D">
      <w:pPr>
        <w:pStyle w:val="PL"/>
        <w:rPr>
          <w:noProof w:val="0"/>
          <w:snapToGrid w:val="0"/>
        </w:rPr>
      </w:pPr>
    </w:p>
    <w:p w14:paraId="0FA622FC" w14:textId="77777777" w:rsidR="00A8766D" w:rsidRPr="005E00C3" w:rsidRDefault="00A8766D" w:rsidP="00A8766D">
      <w:pPr>
        <w:pStyle w:val="PL"/>
        <w:rPr>
          <w:noProof w:val="0"/>
          <w:snapToGrid w:val="0"/>
        </w:rPr>
      </w:pPr>
      <w:r w:rsidRPr="005E00C3">
        <w:rPr>
          <w:noProof w:val="0"/>
          <w:snapToGrid w:val="0"/>
        </w:rPr>
        <w:t>MBS-ServiceAreaTAI-List ::= SEQUENCE (SIZE(1.. maxnoofTAIforMBS)) OF MBS-ServiceAreaTAI-Item</w:t>
      </w:r>
    </w:p>
    <w:p w14:paraId="7398D7D7" w14:textId="77777777" w:rsidR="00A8766D" w:rsidRPr="005E00C3" w:rsidRDefault="00A8766D" w:rsidP="00A8766D">
      <w:pPr>
        <w:pStyle w:val="PL"/>
        <w:rPr>
          <w:noProof w:val="0"/>
          <w:snapToGrid w:val="0"/>
        </w:rPr>
      </w:pPr>
    </w:p>
    <w:p w14:paraId="499D3915" w14:textId="77777777" w:rsidR="00A8766D" w:rsidRPr="005E00C3" w:rsidRDefault="00A8766D" w:rsidP="00A8766D">
      <w:pPr>
        <w:pStyle w:val="PL"/>
        <w:rPr>
          <w:noProof w:val="0"/>
          <w:snapToGrid w:val="0"/>
        </w:rPr>
      </w:pPr>
      <w:r w:rsidRPr="005E00C3">
        <w:rPr>
          <w:noProof w:val="0"/>
          <w:snapToGrid w:val="0"/>
        </w:rPr>
        <w:t>MBS-ServiceAreaTAI-Item ::= SEQUENCE {</w:t>
      </w:r>
    </w:p>
    <w:p w14:paraId="2FA3BCB6" w14:textId="77777777" w:rsidR="00A8766D" w:rsidRPr="005E00C3" w:rsidRDefault="00A8766D" w:rsidP="00A8766D">
      <w:pPr>
        <w:pStyle w:val="PL"/>
      </w:pPr>
      <w:r w:rsidRPr="005E00C3">
        <w:rPr>
          <w:noProof w:val="0"/>
          <w:snapToGrid w:val="0"/>
        </w:rPr>
        <w:tab/>
      </w:r>
      <w:r w:rsidRPr="005E00C3">
        <w:t>plmn-ID</w:t>
      </w:r>
      <w:r w:rsidRPr="005E00C3">
        <w:tab/>
      </w:r>
      <w:r w:rsidRPr="005E00C3">
        <w:tab/>
      </w:r>
      <w:r w:rsidRPr="005E00C3">
        <w:tab/>
      </w:r>
      <w:r w:rsidRPr="005E00C3">
        <w:tab/>
      </w:r>
      <w:r w:rsidRPr="005E00C3">
        <w:tab/>
        <w:t>PLMN-Identity,</w:t>
      </w:r>
    </w:p>
    <w:p w14:paraId="378B630A" w14:textId="77777777" w:rsidR="00A8766D" w:rsidRPr="005E00C3" w:rsidRDefault="00A8766D" w:rsidP="00A8766D">
      <w:pPr>
        <w:pStyle w:val="PL"/>
        <w:rPr>
          <w:noProof w:val="0"/>
          <w:snapToGrid w:val="0"/>
        </w:rPr>
      </w:pPr>
      <w:r w:rsidRPr="005E00C3">
        <w:rPr>
          <w:noProof w:val="0"/>
          <w:snapToGrid w:val="0"/>
        </w:rPr>
        <w:tab/>
        <w:t>tAC</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p>
    <w:p w14:paraId="79635710" w14:textId="77777777" w:rsidR="00A8766D" w:rsidRPr="005E00C3" w:rsidRDefault="00A8766D" w:rsidP="00A8766D">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{MBS-ServiceAreaTAI-Item-ExtIEs} } OPTIONAL,</w:t>
      </w:r>
    </w:p>
    <w:p w14:paraId="730FF83F" w14:textId="77777777" w:rsidR="00A8766D" w:rsidRPr="005E00C3" w:rsidRDefault="00A8766D" w:rsidP="00A8766D">
      <w:pPr>
        <w:pStyle w:val="PL"/>
        <w:rPr>
          <w:noProof w:val="0"/>
          <w:snapToGrid w:val="0"/>
        </w:rPr>
      </w:pPr>
      <w:r w:rsidRPr="005E00C3">
        <w:rPr>
          <w:noProof w:val="0"/>
          <w:snapToGrid w:val="0"/>
        </w:rPr>
        <w:tab/>
        <w:t>...</w:t>
      </w:r>
    </w:p>
    <w:p w14:paraId="46B37768" w14:textId="77777777" w:rsidR="00A8766D" w:rsidRPr="005E00C3" w:rsidRDefault="00A8766D" w:rsidP="00A8766D">
      <w:pPr>
        <w:pStyle w:val="PL"/>
        <w:rPr>
          <w:noProof w:val="0"/>
          <w:snapToGrid w:val="0"/>
        </w:rPr>
      </w:pPr>
      <w:r w:rsidRPr="005E00C3">
        <w:rPr>
          <w:noProof w:val="0"/>
          <w:snapToGrid w:val="0"/>
        </w:rPr>
        <w:t>}</w:t>
      </w:r>
    </w:p>
    <w:p w14:paraId="6DF8A79F" w14:textId="77777777" w:rsidR="00A8766D" w:rsidRPr="005E00C3" w:rsidRDefault="00A8766D" w:rsidP="00A8766D">
      <w:pPr>
        <w:pStyle w:val="PL"/>
        <w:rPr>
          <w:noProof w:val="0"/>
          <w:snapToGrid w:val="0"/>
        </w:rPr>
      </w:pPr>
    </w:p>
    <w:p w14:paraId="77436C9B" w14:textId="77777777" w:rsidR="00A8766D" w:rsidRPr="005E00C3" w:rsidRDefault="00A8766D" w:rsidP="00A8766D">
      <w:pPr>
        <w:pStyle w:val="PL"/>
        <w:rPr>
          <w:noProof w:val="0"/>
          <w:snapToGrid w:val="0"/>
        </w:rPr>
      </w:pPr>
      <w:r w:rsidRPr="005E00C3">
        <w:rPr>
          <w:noProof w:val="0"/>
          <w:snapToGrid w:val="0"/>
        </w:rPr>
        <w:t>MBS-ServiceAreaTAI-Item-ExtIEs XNAP-PROTOCOL-EXTENSION ::= {</w:t>
      </w:r>
    </w:p>
    <w:p w14:paraId="70AA5B3C" w14:textId="77777777" w:rsidR="00A8766D" w:rsidRPr="005E00C3" w:rsidRDefault="00A8766D" w:rsidP="00A8766D">
      <w:pPr>
        <w:pStyle w:val="PL"/>
        <w:rPr>
          <w:noProof w:val="0"/>
          <w:snapToGrid w:val="0"/>
        </w:rPr>
      </w:pPr>
      <w:r w:rsidRPr="005E00C3">
        <w:rPr>
          <w:noProof w:val="0"/>
          <w:snapToGrid w:val="0"/>
        </w:rPr>
        <w:tab/>
        <w:t>...</w:t>
      </w:r>
    </w:p>
    <w:p w14:paraId="527B0069" w14:textId="77777777" w:rsidR="00A8766D" w:rsidRPr="005E00C3" w:rsidRDefault="00A8766D" w:rsidP="00A8766D">
      <w:pPr>
        <w:pStyle w:val="PL"/>
        <w:rPr>
          <w:noProof w:val="0"/>
          <w:snapToGrid w:val="0"/>
        </w:rPr>
      </w:pPr>
      <w:r w:rsidRPr="005E00C3">
        <w:rPr>
          <w:noProof w:val="0"/>
          <w:snapToGrid w:val="0"/>
        </w:rPr>
        <w:t>}</w:t>
      </w:r>
    </w:p>
    <w:p w14:paraId="53CBA079" w14:textId="77777777" w:rsidR="00A8766D" w:rsidRPr="005E00C3" w:rsidRDefault="00A8766D" w:rsidP="00A8766D">
      <w:pPr>
        <w:pStyle w:val="PL"/>
        <w:rPr>
          <w:noProof w:val="0"/>
          <w:snapToGrid w:val="0"/>
        </w:rPr>
      </w:pPr>
    </w:p>
    <w:p w14:paraId="45D8241D" w14:textId="77777777" w:rsidR="00A8766D" w:rsidRPr="005E00C3" w:rsidRDefault="00A8766D" w:rsidP="00A8766D">
      <w:pPr>
        <w:pStyle w:val="PL"/>
        <w:rPr>
          <w:noProof w:val="0"/>
          <w:snapToGrid w:val="0"/>
        </w:rPr>
      </w:pPr>
    </w:p>
    <w:p w14:paraId="0FEE446E" w14:textId="77777777" w:rsidR="00A8766D" w:rsidRPr="005E00C3" w:rsidRDefault="00A8766D" w:rsidP="00A8766D">
      <w:pPr>
        <w:pStyle w:val="PL"/>
        <w:rPr>
          <w:noProof w:val="0"/>
        </w:rPr>
      </w:pPr>
      <w:r w:rsidRPr="00D20357">
        <w:rPr>
          <w:noProof w:val="0"/>
          <w:snapToGrid w:val="0"/>
        </w:rPr>
        <w:t>MBS</w:t>
      </w:r>
      <w:r w:rsidRPr="00D20357">
        <w:rPr>
          <w:noProof w:val="0"/>
          <w:snapToGrid w:val="0"/>
          <w:lang w:eastAsia="zh-CN"/>
        </w:rPr>
        <w:t>-</w:t>
      </w:r>
      <w:r w:rsidRPr="00D20357">
        <w:rPr>
          <w:noProof w:val="0"/>
          <w:snapToGrid w:val="0"/>
        </w:rPr>
        <w:t xml:space="preserve">Session-ID ::= </w:t>
      </w:r>
      <w:r w:rsidRPr="00D20357">
        <w:rPr>
          <w:noProof w:val="0"/>
        </w:rPr>
        <w:t>SEQUENCE {</w:t>
      </w:r>
    </w:p>
    <w:p w14:paraId="42C3E5E9" w14:textId="77777777" w:rsidR="00A8766D" w:rsidRPr="005E00C3" w:rsidRDefault="00A8766D" w:rsidP="00A8766D">
      <w:pPr>
        <w:pStyle w:val="PL"/>
        <w:rPr>
          <w:noProof w:val="0"/>
        </w:rPr>
      </w:pPr>
      <w:r w:rsidRPr="005E00C3">
        <w:rPr>
          <w:noProof w:val="0"/>
        </w:rPr>
        <w:tab/>
        <w:t>tMGI</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p>
    <w:p w14:paraId="7057ED17" w14:textId="77777777" w:rsidR="00A8766D" w:rsidRPr="005E00C3" w:rsidRDefault="00A8766D" w:rsidP="00A8766D">
      <w:pPr>
        <w:pStyle w:val="PL"/>
        <w:rPr>
          <w:noProof w:val="0"/>
        </w:rPr>
      </w:pP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p>
    <w:p w14:paraId="782F7633" w14:textId="77777777" w:rsidR="00A8766D" w:rsidRPr="00AD1AFC" w:rsidRDefault="00A8766D" w:rsidP="00A8766D">
      <w:pPr>
        <w:pStyle w:val="PL"/>
        <w:rPr>
          <w:noProof w:val="0"/>
        </w:rPr>
      </w:pPr>
      <w:r w:rsidRPr="005E00C3">
        <w:rPr>
          <w:noProof w:val="0"/>
        </w:rPr>
        <w:tab/>
      </w:r>
      <w:r w:rsidRPr="00AD1AFC">
        <w:rPr>
          <w:noProof w:val="0"/>
        </w:rPr>
        <w:t>iE-Extensions</w:t>
      </w:r>
      <w:r w:rsidRPr="00AD1AFC">
        <w:rPr>
          <w:noProof w:val="0"/>
        </w:rPr>
        <w:tab/>
      </w:r>
      <w:r w:rsidRPr="00AD1AFC">
        <w:rPr>
          <w:noProof w:val="0"/>
        </w:rPr>
        <w:tab/>
      </w:r>
      <w:r w:rsidRPr="00AD1AFC">
        <w:rPr>
          <w:noProof w:val="0"/>
        </w:rPr>
        <w:tab/>
      </w:r>
      <w:r w:rsidRPr="00AD1AFC">
        <w:rPr>
          <w:noProof w:val="0"/>
        </w:rPr>
        <w:tab/>
      </w:r>
      <w:r w:rsidRPr="00AD1AFC">
        <w:rPr>
          <w:noProof w:val="0"/>
        </w:rPr>
        <w:tab/>
        <w:t xml:space="preserve">ProtocolExtensionContainer { {MBS-Session-ID-ExtIEs} } </w:t>
      </w:r>
      <w:r w:rsidRPr="00AD1AFC">
        <w:rPr>
          <w:noProof w:val="0"/>
        </w:rPr>
        <w:tab/>
      </w:r>
      <w:r w:rsidRPr="00AD1AFC">
        <w:rPr>
          <w:noProof w:val="0"/>
        </w:rPr>
        <w:tab/>
      </w:r>
      <w:r w:rsidRPr="00AD1AFC">
        <w:rPr>
          <w:noProof w:val="0"/>
        </w:rPr>
        <w:tab/>
        <w:t>OPTIONAL,</w:t>
      </w:r>
    </w:p>
    <w:p w14:paraId="4FD683A1" w14:textId="77777777" w:rsidR="00A8766D" w:rsidRPr="00AD1AFC" w:rsidRDefault="00A8766D" w:rsidP="00A8766D">
      <w:pPr>
        <w:pStyle w:val="PL"/>
        <w:rPr>
          <w:noProof w:val="0"/>
        </w:rPr>
      </w:pPr>
      <w:r w:rsidRPr="00AD1AFC">
        <w:rPr>
          <w:noProof w:val="0"/>
        </w:rPr>
        <w:tab/>
      </w:r>
      <w:r w:rsidRPr="00AD1AFC">
        <w:rPr>
          <w:noProof w:val="0"/>
          <w:snapToGrid w:val="0"/>
        </w:rPr>
        <w:t>...</w:t>
      </w:r>
    </w:p>
    <w:p w14:paraId="73849020" w14:textId="77777777" w:rsidR="00A8766D" w:rsidRPr="00AD1AFC" w:rsidRDefault="00A8766D" w:rsidP="00A8766D">
      <w:pPr>
        <w:pStyle w:val="PL"/>
        <w:rPr>
          <w:noProof w:val="0"/>
        </w:rPr>
      </w:pPr>
      <w:r w:rsidRPr="00AD1AFC">
        <w:rPr>
          <w:noProof w:val="0"/>
        </w:rPr>
        <w:t>}</w:t>
      </w:r>
    </w:p>
    <w:p w14:paraId="3F9A1742" w14:textId="77777777" w:rsidR="00A8766D" w:rsidRPr="00AD1AFC" w:rsidRDefault="00A8766D" w:rsidP="00A8766D">
      <w:pPr>
        <w:pStyle w:val="PL"/>
        <w:rPr>
          <w:noProof w:val="0"/>
        </w:rPr>
      </w:pPr>
    </w:p>
    <w:p w14:paraId="157B0DBB" w14:textId="77777777" w:rsidR="00A8766D" w:rsidRPr="00AD1AFC" w:rsidRDefault="00A8766D" w:rsidP="00A8766D">
      <w:pPr>
        <w:pStyle w:val="PL"/>
        <w:rPr>
          <w:noProof w:val="0"/>
          <w:lang w:eastAsia="zh-CN"/>
        </w:rPr>
      </w:pPr>
      <w:r w:rsidRPr="00AD1AFC">
        <w:rPr>
          <w:noProof w:val="0"/>
        </w:rPr>
        <w:t xml:space="preserve">MBS-Session-ID-ExtIEs </w:t>
      </w:r>
      <w:r w:rsidRPr="005E00C3">
        <w:rPr>
          <w:noProof w:val="0"/>
          <w:snapToGrid w:val="0"/>
        </w:rPr>
        <w:t>XNAP</w:t>
      </w:r>
      <w:r w:rsidRPr="00AD1AFC">
        <w:rPr>
          <w:noProof w:val="0"/>
        </w:rPr>
        <w:t>-PROTOCOL-EXTENSION ::= {</w:t>
      </w:r>
    </w:p>
    <w:p w14:paraId="2CCA6EBD" w14:textId="77777777" w:rsidR="00A8766D" w:rsidRPr="00AD1AFC" w:rsidRDefault="00A8766D" w:rsidP="00A8766D">
      <w:pPr>
        <w:pStyle w:val="PL"/>
        <w:rPr>
          <w:noProof w:val="0"/>
        </w:rPr>
      </w:pPr>
      <w:r w:rsidRPr="00AD1AFC">
        <w:rPr>
          <w:noProof w:val="0"/>
        </w:rPr>
        <w:tab/>
        <w:t>...</w:t>
      </w:r>
    </w:p>
    <w:p w14:paraId="6D071E27" w14:textId="77777777" w:rsidR="00A8766D" w:rsidRPr="00AD1AFC" w:rsidRDefault="00A8766D" w:rsidP="00A8766D">
      <w:pPr>
        <w:pStyle w:val="PL"/>
        <w:rPr>
          <w:noProof w:val="0"/>
        </w:rPr>
      </w:pPr>
      <w:r w:rsidRPr="00AD1AFC">
        <w:rPr>
          <w:noProof w:val="0"/>
        </w:rPr>
        <w:t>}</w:t>
      </w:r>
    </w:p>
    <w:p w14:paraId="451CA1AC" w14:textId="77777777" w:rsidR="00A8766D" w:rsidRPr="005E00C3" w:rsidRDefault="00A8766D" w:rsidP="00A8766D">
      <w:pPr>
        <w:pStyle w:val="PL"/>
        <w:rPr>
          <w:snapToGrid w:val="0"/>
        </w:rPr>
      </w:pPr>
    </w:p>
    <w:p w14:paraId="767325B6" w14:textId="77777777" w:rsidR="00A8766D" w:rsidRPr="005E00C3" w:rsidRDefault="00A8766D" w:rsidP="00A8766D">
      <w:pPr>
        <w:pStyle w:val="PL"/>
        <w:rPr>
          <w:snapToGrid w:val="0"/>
        </w:rPr>
      </w:pPr>
      <w:r w:rsidRPr="005E00C3">
        <w:rPr>
          <w:snapToGrid w:val="0"/>
        </w:rPr>
        <w:t>MBS-SessionAssociatedInformation ::= SEQUENCE (SIZE(1..maxnoofAssociatedMBSSessions)) OF MBS-SessionAssociatedInformation-Item</w:t>
      </w:r>
    </w:p>
    <w:p w14:paraId="3A7ABC57" w14:textId="77777777" w:rsidR="00A8766D" w:rsidRPr="005E00C3" w:rsidRDefault="00A8766D" w:rsidP="00A8766D">
      <w:pPr>
        <w:pStyle w:val="PL"/>
        <w:rPr>
          <w:snapToGrid w:val="0"/>
        </w:rPr>
      </w:pPr>
    </w:p>
    <w:p w14:paraId="11982DF3" w14:textId="77777777" w:rsidR="00A8766D" w:rsidRPr="005E00C3" w:rsidRDefault="00A8766D" w:rsidP="00A8766D">
      <w:pPr>
        <w:pStyle w:val="PL"/>
        <w:rPr>
          <w:snapToGrid w:val="0"/>
        </w:rPr>
      </w:pPr>
      <w:r w:rsidRPr="005E00C3">
        <w:rPr>
          <w:snapToGrid w:val="0"/>
        </w:rPr>
        <w:t>MBS-SessionAssociatedInformation-Item ::= SEQUENCE {</w:t>
      </w:r>
    </w:p>
    <w:p w14:paraId="16277CAD" w14:textId="77777777" w:rsidR="00A8766D" w:rsidRPr="005E00C3" w:rsidRDefault="00A8766D" w:rsidP="00A8766D">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03E6B193" w14:textId="77777777" w:rsidR="00A8766D" w:rsidRPr="005E00C3" w:rsidRDefault="00A8766D" w:rsidP="00A8766D">
      <w:pPr>
        <w:pStyle w:val="PL"/>
        <w:rPr>
          <w:snapToGrid w:val="0"/>
        </w:rPr>
      </w:pPr>
      <w:r w:rsidRPr="005E00C3">
        <w:rPr>
          <w:snapToGrid w:val="0"/>
        </w:rPr>
        <w:tab/>
        <w:t>associated-QoSFlowInfo-List</w:t>
      </w:r>
      <w:r w:rsidRPr="005E00C3">
        <w:rPr>
          <w:snapToGrid w:val="0"/>
        </w:rPr>
        <w:tab/>
        <w:t>Associated-QoSFlowInfo-List,</w:t>
      </w:r>
    </w:p>
    <w:p w14:paraId="4436F4C5" w14:textId="77777777" w:rsidR="00A8766D" w:rsidRPr="00AD1AFC" w:rsidRDefault="00A8766D" w:rsidP="00A8766D">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0B591564" w14:textId="77777777" w:rsidR="00A8766D" w:rsidRPr="005E00C3" w:rsidRDefault="00A8766D" w:rsidP="00A8766D">
      <w:pPr>
        <w:pStyle w:val="PL"/>
        <w:rPr>
          <w:snapToGrid w:val="0"/>
        </w:rPr>
      </w:pPr>
      <w:r w:rsidRPr="00AD1AFC">
        <w:rPr>
          <w:snapToGrid w:val="0"/>
          <w:lang w:val="fr-FR"/>
        </w:rPr>
        <w:tab/>
      </w:r>
      <w:r w:rsidRPr="005E00C3">
        <w:rPr>
          <w:snapToGrid w:val="0"/>
        </w:rPr>
        <w:t>...</w:t>
      </w:r>
    </w:p>
    <w:p w14:paraId="73965F69" w14:textId="77777777" w:rsidR="00A8766D" w:rsidRPr="005E00C3" w:rsidRDefault="00A8766D" w:rsidP="00A8766D">
      <w:pPr>
        <w:pStyle w:val="PL"/>
        <w:rPr>
          <w:snapToGrid w:val="0"/>
        </w:rPr>
      </w:pPr>
      <w:r w:rsidRPr="005E00C3">
        <w:rPr>
          <w:snapToGrid w:val="0"/>
        </w:rPr>
        <w:t>}</w:t>
      </w:r>
    </w:p>
    <w:p w14:paraId="6AD74749" w14:textId="77777777" w:rsidR="00A8766D" w:rsidRPr="005E00C3" w:rsidRDefault="00A8766D" w:rsidP="00A8766D">
      <w:pPr>
        <w:pStyle w:val="PL"/>
        <w:rPr>
          <w:snapToGrid w:val="0"/>
        </w:rPr>
      </w:pPr>
    </w:p>
    <w:p w14:paraId="5FD6BD5E" w14:textId="77777777" w:rsidR="00A8766D" w:rsidRPr="005E00C3" w:rsidRDefault="00A8766D" w:rsidP="00A8766D">
      <w:pPr>
        <w:pStyle w:val="PL"/>
        <w:rPr>
          <w:snapToGrid w:val="0"/>
        </w:rPr>
      </w:pPr>
      <w:r w:rsidRPr="005E00C3">
        <w:rPr>
          <w:snapToGrid w:val="0"/>
        </w:rPr>
        <w:t>MBS-SessionAssociatedInformation-Item-ExtIEs XNAP-PROTOCOL-EXTENSION ::= {</w:t>
      </w:r>
    </w:p>
    <w:p w14:paraId="4C2BB71C" w14:textId="77777777" w:rsidR="00A8766D" w:rsidRPr="005E00C3" w:rsidRDefault="00A8766D" w:rsidP="00A8766D">
      <w:pPr>
        <w:pStyle w:val="PL"/>
        <w:rPr>
          <w:snapToGrid w:val="0"/>
        </w:rPr>
      </w:pPr>
      <w:r w:rsidRPr="005E00C3">
        <w:rPr>
          <w:snapToGrid w:val="0"/>
        </w:rPr>
        <w:tab/>
        <w:t>...</w:t>
      </w:r>
    </w:p>
    <w:p w14:paraId="441C7F98" w14:textId="77777777" w:rsidR="00A8766D" w:rsidRPr="005E00C3" w:rsidRDefault="00A8766D" w:rsidP="00A8766D">
      <w:pPr>
        <w:pStyle w:val="PL"/>
        <w:rPr>
          <w:snapToGrid w:val="0"/>
        </w:rPr>
      </w:pPr>
      <w:r w:rsidRPr="005E00C3">
        <w:rPr>
          <w:snapToGrid w:val="0"/>
        </w:rPr>
        <w:t>}</w:t>
      </w:r>
    </w:p>
    <w:p w14:paraId="1457BC91" w14:textId="77777777" w:rsidR="00A8766D" w:rsidRPr="005E00C3" w:rsidRDefault="00A8766D" w:rsidP="00A8766D">
      <w:pPr>
        <w:pStyle w:val="PL"/>
        <w:rPr>
          <w:snapToGrid w:val="0"/>
        </w:rPr>
      </w:pPr>
      <w:r w:rsidRPr="005E00C3">
        <w:rPr>
          <w:snapToGrid w:val="0"/>
        </w:rPr>
        <w:t>MBS-SessionInformation-List ::= SEQUENCE (SIZE(1..maxnoofMBSSessions)) OF MBS-SessionInformation-Item</w:t>
      </w:r>
    </w:p>
    <w:p w14:paraId="04E9D20F" w14:textId="77777777" w:rsidR="00A8766D" w:rsidRPr="005E00C3" w:rsidRDefault="00A8766D" w:rsidP="00A8766D">
      <w:pPr>
        <w:pStyle w:val="PL"/>
        <w:rPr>
          <w:snapToGrid w:val="0"/>
        </w:rPr>
      </w:pPr>
    </w:p>
    <w:p w14:paraId="192C3296" w14:textId="77777777" w:rsidR="00A8766D" w:rsidRPr="005E00C3" w:rsidRDefault="00A8766D" w:rsidP="00A8766D">
      <w:pPr>
        <w:pStyle w:val="PL"/>
        <w:rPr>
          <w:snapToGrid w:val="0"/>
        </w:rPr>
      </w:pPr>
      <w:r w:rsidRPr="005E00C3">
        <w:rPr>
          <w:snapToGrid w:val="0"/>
        </w:rPr>
        <w:t>MBS-SessionInformation-Item ::= SEQUENCE {</w:t>
      </w:r>
    </w:p>
    <w:p w14:paraId="4F9D739E" w14:textId="77777777" w:rsidR="00A8766D" w:rsidRPr="005E00C3" w:rsidRDefault="00A8766D" w:rsidP="00A8766D">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6669470B" w14:textId="77777777" w:rsidR="00A8766D" w:rsidRPr="005E00C3" w:rsidRDefault="00A8766D" w:rsidP="00A8766D">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00A62A1C">
        <w:rPr>
          <w:snapToGrid w:val="0"/>
        </w:rPr>
        <w:tab/>
      </w:r>
      <w:r w:rsidRPr="005E00C3">
        <w:rPr>
          <w:snapToGrid w:val="0"/>
        </w:rPr>
        <w:t>OPTIONAL,</w:t>
      </w:r>
    </w:p>
    <w:p w14:paraId="6FD7583F" w14:textId="77777777" w:rsidR="00A8766D" w:rsidRPr="005E00C3" w:rsidRDefault="00A8766D" w:rsidP="00A8766D">
      <w:pPr>
        <w:pStyle w:val="PL"/>
        <w:rPr>
          <w:snapToGrid w:val="0"/>
        </w:rPr>
      </w:pPr>
      <w:r w:rsidRPr="005E00C3">
        <w:rPr>
          <w:snapToGrid w:val="0"/>
        </w:rPr>
        <w:tab/>
      </w:r>
      <w:r w:rsidR="0050146E">
        <w:rPr>
          <w:snapToGrid w:val="0"/>
        </w:rPr>
        <w:t>active-MBS-SessioInformation</w:t>
      </w:r>
      <w:r w:rsidRPr="005E00C3">
        <w:rPr>
          <w:snapToGrid w:val="0"/>
        </w:rPr>
        <w:tab/>
      </w:r>
      <w:r w:rsidRPr="005E00C3">
        <w:rPr>
          <w:snapToGrid w:val="0"/>
        </w:rPr>
        <w:tab/>
      </w:r>
      <w:r w:rsidRPr="005E00C3">
        <w:rPr>
          <w:snapToGrid w:val="0"/>
        </w:rPr>
        <w:tab/>
      </w:r>
      <w:r w:rsidR="0050146E">
        <w:rPr>
          <w:snapToGrid w:val="0"/>
        </w:rPr>
        <w:t>Active-</w:t>
      </w:r>
      <w:r w:rsidRPr="005E00C3">
        <w:rPr>
          <w:snapToGrid w:val="0"/>
        </w:rPr>
        <w:t>MBS-</w:t>
      </w:r>
      <w:r w:rsidR="0050146E">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33614E44" w14:textId="77777777" w:rsidR="00A8766D" w:rsidRPr="005E00C3" w:rsidRDefault="00A8766D" w:rsidP="00A8766D">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37045767" w14:textId="77777777" w:rsidR="00A8766D" w:rsidRPr="005E00C3" w:rsidRDefault="00A8766D" w:rsidP="00A8766D">
      <w:pPr>
        <w:pStyle w:val="PL"/>
        <w:rPr>
          <w:snapToGrid w:val="0"/>
        </w:rPr>
      </w:pPr>
      <w:r w:rsidRPr="005E00C3">
        <w:rPr>
          <w:snapToGrid w:val="0"/>
        </w:rPr>
        <w:tab/>
        <w:t>...</w:t>
      </w:r>
    </w:p>
    <w:p w14:paraId="3C99D5F2" w14:textId="77777777" w:rsidR="00A8766D" w:rsidRPr="005E00C3" w:rsidRDefault="00A8766D" w:rsidP="00A8766D">
      <w:pPr>
        <w:pStyle w:val="PL"/>
        <w:rPr>
          <w:snapToGrid w:val="0"/>
        </w:rPr>
      </w:pPr>
      <w:r w:rsidRPr="005E00C3">
        <w:rPr>
          <w:snapToGrid w:val="0"/>
        </w:rPr>
        <w:t>}</w:t>
      </w:r>
    </w:p>
    <w:p w14:paraId="74B18259" w14:textId="77777777" w:rsidR="00A8766D" w:rsidRPr="005E00C3" w:rsidRDefault="00A8766D" w:rsidP="00A8766D">
      <w:pPr>
        <w:pStyle w:val="PL"/>
        <w:rPr>
          <w:snapToGrid w:val="0"/>
        </w:rPr>
      </w:pPr>
    </w:p>
    <w:p w14:paraId="58E27D94" w14:textId="77777777" w:rsidR="00A8766D" w:rsidRPr="005E00C3" w:rsidRDefault="00A8766D" w:rsidP="00A8766D">
      <w:pPr>
        <w:pStyle w:val="PL"/>
        <w:rPr>
          <w:snapToGrid w:val="0"/>
        </w:rPr>
      </w:pPr>
      <w:r w:rsidRPr="005E00C3">
        <w:rPr>
          <w:snapToGrid w:val="0"/>
        </w:rPr>
        <w:t>MBS-SessionInformation-Item-ExtIEs XNAP-PROTOCOL-EXTENSION ::= {</w:t>
      </w:r>
    </w:p>
    <w:p w14:paraId="03F86A51" w14:textId="77777777" w:rsidR="00A8766D" w:rsidRPr="005E00C3" w:rsidRDefault="00A8766D" w:rsidP="00A8766D">
      <w:pPr>
        <w:pStyle w:val="PL"/>
        <w:rPr>
          <w:snapToGrid w:val="0"/>
        </w:rPr>
      </w:pPr>
      <w:r w:rsidRPr="005E00C3">
        <w:rPr>
          <w:snapToGrid w:val="0"/>
        </w:rPr>
        <w:tab/>
        <w:t>...</w:t>
      </w:r>
    </w:p>
    <w:p w14:paraId="6C1346D7" w14:textId="77777777" w:rsidR="00A8766D" w:rsidRPr="005E00C3" w:rsidRDefault="00A8766D" w:rsidP="00A8766D">
      <w:pPr>
        <w:pStyle w:val="PL"/>
        <w:rPr>
          <w:snapToGrid w:val="0"/>
        </w:rPr>
      </w:pPr>
      <w:r w:rsidRPr="005E00C3">
        <w:rPr>
          <w:snapToGrid w:val="0"/>
        </w:rPr>
        <w:t>}</w:t>
      </w:r>
    </w:p>
    <w:p w14:paraId="3A91A6C2" w14:textId="77777777" w:rsidR="00A8766D" w:rsidRPr="005E00C3" w:rsidRDefault="00A8766D" w:rsidP="00A8766D">
      <w:pPr>
        <w:pStyle w:val="PL"/>
        <w:rPr>
          <w:snapToGrid w:val="0"/>
        </w:rPr>
      </w:pPr>
    </w:p>
    <w:p w14:paraId="00B735AD" w14:textId="77777777" w:rsidR="00A8766D" w:rsidRPr="005E00C3" w:rsidRDefault="00A8766D" w:rsidP="00A8766D">
      <w:pPr>
        <w:pStyle w:val="PL"/>
        <w:rPr>
          <w:snapToGrid w:val="0"/>
        </w:rPr>
      </w:pPr>
    </w:p>
    <w:p w14:paraId="0F92CF1E" w14:textId="77777777" w:rsidR="00A8766D" w:rsidRPr="005E00C3" w:rsidRDefault="00A8766D" w:rsidP="00A8766D">
      <w:pPr>
        <w:pStyle w:val="PL"/>
        <w:rPr>
          <w:snapToGrid w:val="0"/>
        </w:rPr>
      </w:pPr>
      <w:r w:rsidRPr="005E00C3">
        <w:rPr>
          <w:snapToGrid w:val="0"/>
        </w:rPr>
        <w:t>MBS-SessionInformationResponse-List ::= SEQUENCE (SIZE(1..maxnoofMBSSessions)) OF MBS-SessionInformationResponse-Item</w:t>
      </w:r>
    </w:p>
    <w:p w14:paraId="0E207E41" w14:textId="77777777" w:rsidR="00A8766D" w:rsidRPr="005E00C3" w:rsidRDefault="00A8766D" w:rsidP="00A8766D">
      <w:pPr>
        <w:pStyle w:val="PL"/>
        <w:rPr>
          <w:snapToGrid w:val="0"/>
        </w:rPr>
      </w:pPr>
    </w:p>
    <w:p w14:paraId="0F98461E" w14:textId="77777777" w:rsidR="00A8766D" w:rsidRPr="005E00C3" w:rsidRDefault="00A8766D" w:rsidP="00A8766D">
      <w:pPr>
        <w:pStyle w:val="PL"/>
        <w:rPr>
          <w:snapToGrid w:val="0"/>
        </w:rPr>
      </w:pPr>
      <w:r w:rsidRPr="005E00C3">
        <w:rPr>
          <w:snapToGrid w:val="0"/>
        </w:rPr>
        <w:t>MBS-SessionInformationResponse-Item ::= SEQUENCE {</w:t>
      </w:r>
    </w:p>
    <w:p w14:paraId="5FC69519" w14:textId="77777777" w:rsidR="00A8766D" w:rsidRPr="005E00C3" w:rsidRDefault="00A8766D" w:rsidP="00A8766D">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6052B802" w14:textId="77777777" w:rsidR="00A8766D" w:rsidRPr="005E00C3" w:rsidRDefault="00A8766D" w:rsidP="00A8766D">
      <w:pPr>
        <w:pStyle w:val="PL"/>
        <w:rPr>
          <w:snapToGrid w:val="0"/>
        </w:rPr>
      </w:pPr>
      <w:r w:rsidRPr="005E00C3">
        <w:rPr>
          <w:snapToGrid w:val="0"/>
        </w:rPr>
        <w:tab/>
        <w:t>mBS-DataForwarding</w:t>
      </w:r>
      <w:r w:rsidR="00F048C5">
        <w:rPr>
          <w:snapToGrid w:val="0"/>
        </w:rPr>
        <w:t>Response</w:t>
      </w:r>
      <w:r w:rsidRPr="005E00C3">
        <w:rPr>
          <w:snapToGrid w:val="0"/>
        </w:rPr>
        <w:t>InfofromTarget</w:t>
      </w:r>
      <w:r w:rsidRPr="005E00C3">
        <w:rPr>
          <w:snapToGrid w:val="0"/>
        </w:rPr>
        <w:tab/>
      </w:r>
      <w:r w:rsidRPr="005E00C3">
        <w:rPr>
          <w:snapToGrid w:val="0"/>
        </w:rPr>
        <w:tab/>
        <w:t>MBS-DataForwarding</w:t>
      </w:r>
      <w:r w:rsidR="00F048C5">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606A17AA" w14:textId="77777777" w:rsidR="00A8766D" w:rsidRPr="00AD1AFC" w:rsidRDefault="00A8766D" w:rsidP="00A8766D">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00A62A1C" w:rsidRPr="00AD1AFC">
        <w:rPr>
          <w:snapToGrid w:val="0"/>
          <w:lang w:val="fr-FR"/>
        </w:rPr>
        <w:tab/>
      </w:r>
      <w:r w:rsidRPr="00AD1AFC">
        <w:rPr>
          <w:snapToGrid w:val="0"/>
          <w:lang w:val="fr-FR"/>
        </w:rPr>
        <w:t>OPTIONAL,</w:t>
      </w:r>
    </w:p>
    <w:p w14:paraId="611AC706" w14:textId="77777777" w:rsidR="00A8766D" w:rsidRPr="005E00C3" w:rsidRDefault="00A8766D" w:rsidP="00A8766D">
      <w:pPr>
        <w:pStyle w:val="PL"/>
        <w:rPr>
          <w:snapToGrid w:val="0"/>
        </w:rPr>
      </w:pPr>
      <w:r w:rsidRPr="00AD1AFC">
        <w:rPr>
          <w:snapToGrid w:val="0"/>
          <w:lang w:val="fr-FR"/>
        </w:rPr>
        <w:tab/>
      </w:r>
      <w:r w:rsidRPr="005E00C3">
        <w:rPr>
          <w:snapToGrid w:val="0"/>
        </w:rPr>
        <w:t>...</w:t>
      </w:r>
    </w:p>
    <w:p w14:paraId="5B520B18" w14:textId="77777777" w:rsidR="00A8766D" w:rsidRPr="005E00C3" w:rsidRDefault="00A8766D" w:rsidP="00A8766D">
      <w:pPr>
        <w:pStyle w:val="PL"/>
        <w:rPr>
          <w:snapToGrid w:val="0"/>
        </w:rPr>
      </w:pPr>
      <w:r w:rsidRPr="005E00C3">
        <w:rPr>
          <w:snapToGrid w:val="0"/>
        </w:rPr>
        <w:t>}</w:t>
      </w:r>
    </w:p>
    <w:p w14:paraId="7580705B" w14:textId="77777777" w:rsidR="00A8766D" w:rsidRPr="005E00C3" w:rsidRDefault="00A8766D" w:rsidP="00A8766D">
      <w:pPr>
        <w:pStyle w:val="PL"/>
        <w:rPr>
          <w:snapToGrid w:val="0"/>
        </w:rPr>
      </w:pPr>
    </w:p>
    <w:p w14:paraId="5B634EB0" w14:textId="77777777" w:rsidR="00A8766D" w:rsidRPr="005E00C3" w:rsidRDefault="00A8766D" w:rsidP="00A8766D">
      <w:pPr>
        <w:pStyle w:val="PL"/>
        <w:rPr>
          <w:snapToGrid w:val="0"/>
        </w:rPr>
      </w:pPr>
      <w:r w:rsidRPr="005E00C3">
        <w:rPr>
          <w:snapToGrid w:val="0"/>
        </w:rPr>
        <w:t>MBS-SessionInformationResponse-Item-ExtIEs XNAP-PROTOCOL-EXTENSION ::= {</w:t>
      </w:r>
    </w:p>
    <w:p w14:paraId="0BCEAB0E" w14:textId="77777777" w:rsidR="00A8766D" w:rsidRPr="005E00C3" w:rsidRDefault="00A8766D" w:rsidP="00A8766D">
      <w:pPr>
        <w:pStyle w:val="PL"/>
        <w:rPr>
          <w:snapToGrid w:val="0"/>
        </w:rPr>
      </w:pPr>
      <w:r w:rsidRPr="005E00C3">
        <w:rPr>
          <w:snapToGrid w:val="0"/>
        </w:rPr>
        <w:tab/>
        <w:t>...</w:t>
      </w:r>
    </w:p>
    <w:p w14:paraId="1284E7E5" w14:textId="77777777" w:rsidR="00A8766D" w:rsidRPr="005E00C3" w:rsidRDefault="00A8766D" w:rsidP="00A8766D">
      <w:pPr>
        <w:pStyle w:val="PL"/>
        <w:rPr>
          <w:snapToGrid w:val="0"/>
        </w:rPr>
      </w:pPr>
      <w:r w:rsidRPr="005E00C3">
        <w:rPr>
          <w:snapToGrid w:val="0"/>
        </w:rPr>
        <w:t>}</w:t>
      </w:r>
    </w:p>
    <w:p w14:paraId="0FC0EB53" w14:textId="77777777" w:rsidR="00A8766D" w:rsidRPr="005E00C3" w:rsidRDefault="00A8766D" w:rsidP="00A8766D">
      <w:pPr>
        <w:pStyle w:val="PL"/>
        <w:rPr>
          <w:snapToGrid w:val="0"/>
        </w:rPr>
      </w:pPr>
    </w:p>
    <w:p w14:paraId="77108C4A" w14:textId="77777777" w:rsidR="00A8766D" w:rsidRPr="005E00C3" w:rsidRDefault="00A8766D" w:rsidP="00A8766D">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w:t>
      </w:r>
      <w:r w:rsidR="00944419">
        <w:rPr>
          <w:bCs/>
          <w:lang w:eastAsia="ja-JP"/>
        </w:rPr>
        <w:t>512, ...</w:t>
      </w:r>
      <w:r w:rsidRPr="005E00C3">
        <w:rPr>
          <w:bCs/>
          <w:lang w:eastAsia="ja-JP"/>
        </w:rPr>
        <w:t>)</w:t>
      </w:r>
    </w:p>
    <w:p w14:paraId="50E2FB7A" w14:textId="77777777" w:rsidR="00A8766D" w:rsidRPr="005E00C3" w:rsidRDefault="00A8766D" w:rsidP="00A8766D">
      <w:pPr>
        <w:pStyle w:val="PL"/>
        <w:rPr>
          <w:noProof w:val="0"/>
          <w:snapToGrid w:val="0"/>
          <w:lang w:eastAsia="zh-CN"/>
        </w:rPr>
      </w:pPr>
    </w:p>
    <w:p w14:paraId="2ED65641" w14:textId="77777777" w:rsidR="00A8766D" w:rsidRPr="005E00C3" w:rsidRDefault="00A8766D" w:rsidP="00A8766D">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6FB7DAC5" w14:textId="77777777" w:rsidR="00A8766D" w:rsidRPr="005E00C3" w:rsidRDefault="00A8766D" w:rsidP="00A8766D">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7B50ABA1" w14:textId="77777777" w:rsidR="00A8766D" w:rsidRPr="005E00C3" w:rsidRDefault="00A8766D" w:rsidP="00A8766D">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60D52743" w14:textId="77777777" w:rsidR="00A8766D" w:rsidRPr="005E00C3" w:rsidRDefault="00A8766D" w:rsidP="00A8766D">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6C502535" w14:textId="77777777" w:rsidR="00A8766D" w:rsidRPr="005E00C3" w:rsidRDefault="00A8766D" w:rsidP="00A8766D">
      <w:pPr>
        <w:pStyle w:val="PL"/>
        <w:rPr>
          <w:snapToGrid w:val="0"/>
        </w:rPr>
      </w:pPr>
      <w:r w:rsidRPr="005E00C3">
        <w:rPr>
          <w:snapToGrid w:val="0"/>
        </w:rPr>
        <w:t>}</w:t>
      </w:r>
    </w:p>
    <w:p w14:paraId="59B0435C" w14:textId="77777777" w:rsidR="00A8766D" w:rsidRPr="005E00C3" w:rsidRDefault="00A8766D" w:rsidP="00A8766D">
      <w:pPr>
        <w:pStyle w:val="PL"/>
        <w:rPr>
          <w:noProof w:val="0"/>
          <w:snapToGrid w:val="0"/>
          <w:lang w:eastAsia="zh-CN"/>
        </w:rPr>
      </w:pPr>
    </w:p>
    <w:p w14:paraId="5A1509D8" w14:textId="77777777" w:rsidR="00A8766D" w:rsidRPr="005E00C3" w:rsidRDefault="00A8766D" w:rsidP="00A8766D">
      <w:pPr>
        <w:pStyle w:val="PL"/>
        <w:rPr>
          <w:noProof w:val="0"/>
          <w:snapToGrid w:val="0"/>
        </w:rPr>
      </w:pPr>
      <w:r w:rsidRPr="005E00C3">
        <w:rPr>
          <w:noProof w:val="0"/>
          <w:snapToGrid w:val="0"/>
          <w:lang w:eastAsia="zh-CN"/>
        </w:rPr>
        <w:t>MRB-ProgressInformation</w:t>
      </w:r>
      <w:r w:rsidRPr="005E00C3">
        <w:rPr>
          <w:noProof w:val="0"/>
          <w:snapToGrid w:val="0"/>
        </w:rPr>
        <w:t>-ExtIEs XNAP-PROTOCOL-IES ::= {</w:t>
      </w:r>
    </w:p>
    <w:p w14:paraId="7427931C" w14:textId="77777777" w:rsidR="00A8766D" w:rsidRPr="005E00C3" w:rsidRDefault="00A8766D" w:rsidP="00A8766D">
      <w:pPr>
        <w:pStyle w:val="PL"/>
        <w:rPr>
          <w:noProof w:val="0"/>
          <w:snapToGrid w:val="0"/>
        </w:rPr>
      </w:pPr>
      <w:r w:rsidRPr="005E00C3">
        <w:rPr>
          <w:noProof w:val="0"/>
          <w:snapToGrid w:val="0"/>
        </w:rPr>
        <w:tab/>
        <w:t>...</w:t>
      </w:r>
    </w:p>
    <w:p w14:paraId="2D438BBD" w14:textId="77777777" w:rsidR="00A8766D" w:rsidRDefault="00A8766D" w:rsidP="00A8766D">
      <w:pPr>
        <w:pStyle w:val="PL"/>
        <w:rPr>
          <w:noProof w:val="0"/>
          <w:snapToGrid w:val="0"/>
        </w:rPr>
      </w:pPr>
      <w:r w:rsidRPr="005E00C3">
        <w:rPr>
          <w:noProof w:val="0"/>
          <w:snapToGrid w:val="0"/>
        </w:rPr>
        <w:t>}</w:t>
      </w:r>
    </w:p>
    <w:p w14:paraId="1354A12A" w14:textId="77777777" w:rsidR="00A8766D" w:rsidRPr="005E00C3" w:rsidRDefault="00A8766D" w:rsidP="00A8766D">
      <w:pPr>
        <w:pStyle w:val="PL"/>
        <w:rPr>
          <w:noProof w:val="0"/>
          <w:snapToGrid w:val="0"/>
        </w:rPr>
      </w:pPr>
    </w:p>
    <w:p w14:paraId="30B77105" w14:textId="77777777" w:rsidR="0032402A" w:rsidRPr="00BA5800" w:rsidRDefault="0032402A" w:rsidP="009354E2">
      <w:pPr>
        <w:pStyle w:val="PL"/>
        <w:rPr>
          <w:rFonts w:eastAsia="SimSun"/>
          <w:snapToGrid w:val="0"/>
        </w:rPr>
      </w:pPr>
      <w:r w:rsidRPr="00BA5800">
        <w:rPr>
          <w:rFonts w:eastAsia="SimSun"/>
          <w:snapToGrid w:val="0"/>
        </w:rPr>
        <w:t xml:space="preserve">MDT-Activation </w:t>
      </w:r>
      <w:r w:rsidRPr="00BA5800">
        <w:rPr>
          <w:rFonts w:eastAsia="SimSun"/>
          <w:snapToGrid w:val="0"/>
        </w:rPr>
        <w:tab/>
        <w:t xml:space="preserve">::= ENUMERATED { </w:t>
      </w:r>
    </w:p>
    <w:p w14:paraId="08779F77" w14:textId="77777777" w:rsidR="0032402A" w:rsidRPr="00BA5800" w:rsidRDefault="0032402A" w:rsidP="009354E2">
      <w:pPr>
        <w:pStyle w:val="PL"/>
        <w:rPr>
          <w:rFonts w:eastAsia="SimSun"/>
          <w:snapToGrid w:val="0"/>
        </w:rPr>
      </w:pPr>
      <w:r w:rsidRPr="00BA5800">
        <w:rPr>
          <w:rFonts w:eastAsia="SimSun"/>
          <w:snapToGrid w:val="0"/>
        </w:rPr>
        <w:tab/>
        <w:t>immediate-MDT-only,</w:t>
      </w:r>
    </w:p>
    <w:p w14:paraId="702D591E" w14:textId="77777777" w:rsidR="0032402A" w:rsidRPr="00BA5800" w:rsidRDefault="0032402A" w:rsidP="009354E2">
      <w:pPr>
        <w:pStyle w:val="PL"/>
        <w:rPr>
          <w:rFonts w:eastAsia="SimSun"/>
          <w:snapToGrid w:val="0"/>
        </w:rPr>
      </w:pPr>
      <w:r w:rsidRPr="00BA5800">
        <w:rPr>
          <w:rFonts w:eastAsia="SimSun"/>
          <w:snapToGrid w:val="0"/>
        </w:rPr>
        <w:tab/>
        <w:t>immediate-MDT-and-Trace,</w:t>
      </w:r>
    </w:p>
    <w:p w14:paraId="16C0B947" w14:textId="77777777" w:rsidR="0032402A" w:rsidRPr="00BA5800" w:rsidRDefault="0032402A" w:rsidP="009354E2">
      <w:pPr>
        <w:pStyle w:val="PL"/>
        <w:rPr>
          <w:rFonts w:eastAsia="SimSun"/>
          <w:snapToGrid w:val="0"/>
        </w:rPr>
      </w:pPr>
      <w:r w:rsidRPr="00BA5800">
        <w:rPr>
          <w:rFonts w:eastAsia="SimSun"/>
          <w:snapToGrid w:val="0"/>
        </w:rPr>
        <w:tab/>
        <w:t>logged-MDT-only,</w:t>
      </w:r>
    </w:p>
    <w:p w14:paraId="7A90A97D" w14:textId="77777777" w:rsidR="0032402A" w:rsidRPr="00BA5800" w:rsidRDefault="0032402A" w:rsidP="009354E2">
      <w:pPr>
        <w:pStyle w:val="PL"/>
        <w:rPr>
          <w:rFonts w:eastAsia="SimSun"/>
          <w:snapToGrid w:val="0"/>
        </w:rPr>
      </w:pPr>
      <w:r>
        <w:rPr>
          <w:rFonts w:eastAsia="SimSun"/>
          <w:snapToGrid w:val="0"/>
        </w:rPr>
        <w:tab/>
        <w:t>...</w:t>
      </w:r>
    </w:p>
    <w:p w14:paraId="1AC3124E" w14:textId="77777777" w:rsidR="0032402A" w:rsidRPr="00BA5800" w:rsidRDefault="0032402A" w:rsidP="009354E2">
      <w:pPr>
        <w:pStyle w:val="PL"/>
        <w:rPr>
          <w:rFonts w:eastAsia="SimSun"/>
          <w:snapToGrid w:val="0"/>
        </w:rPr>
      </w:pPr>
      <w:r w:rsidRPr="00BA5800">
        <w:rPr>
          <w:rFonts w:eastAsia="SimSun"/>
          <w:snapToGrid w:val="0"/>
        </w:rPr>
        <w:t>}</w:t>
      </w:r>
    </w:p>
    <w:p w14:paraId="48A1F168" w14:textId="77777777" w:rsidR="0032402A" w:rsidRPr="00BA5800" w:rsidRDefault="0032402A" w:rsidP="009354E2">
      <w:pPr>
        <w:pStyle w:val="PL"/>
        <w:rPr>
          <w:rFonts w:eastAsia="SimSun"/>
          <w:snapToGrid w:val="0"/>
        </w:rPr>
      </w:pPr>
    </w:p>
    <w:p w14:paraId="07B71008" w14:textId="77777777" w:rsidR="0032402A" w:rsidRPr="00BA5800" w:rsidRDefault="0032402A" w:rsidP="009354E2">
      <w:pPr>
        <w:pStyle w:val="PL"/>
        <w:rPr>
          <w:rFonts w:eastAsia="SimSun"/>
          <w:snapToGrid w:val="0"/>
        </w:rPr>
      </w:pPr>
      <w:r w:rsidRPr="00BA5800">
        <w:rPr>
          <w:rFonts w:eastAsia="SimSun"/>
          <w:snapToGrid w:val="0"/>
        </w:rPr>
        <w:t>MDT-Configuration ::= SEQUENCE {</w:t>
      </w:r>
    </w:p>
    <w:p w14:paraId="14EEAFF1" w14:textId="77777777" w:rsidR="0032402A" w:rsidRDefault="0032402A" w:rsidP="009354E2">
      <w:pPr>
        <w:pStyle w:val="PL"/>
        <w:rPr>
          <w:rFonts w:eastAsia="SimSun"/>
          <w:snapToGrid w:val="0"/>
        </w:rPr>
      </w:pPr>
      <w:r w:rsidRPr="00BA5800">
        <w:rPr>
          <w:rFonts w:eastAsia="SimSun"/>
          <w:snapToGrid w:val="0"/>
        </w:rPr>
        <w:tab/>
      </w:r>
      <w:r>
        <w:rPr>
          <w:rFonts w:eastAsia="SimSun"/>
          <w:snapToGrid w:val="0"/>
        </w:rPr>
        <w:t>mDT-Configuration-NR</w:t>
      </w:r>
      <w:r>
        <w:rPr>
          <w:rFonts w:eastAsia="SimSun"/>
          <w:snapToGrid w:val="0"/>
        </w:rPr>
        <w:tab/>
      </w:r>
      <w:r>
        <w:rPr>
          <w:rFonts w:eastAsia="SimSun"/>
          <w:snapToGrid w:val="0"/>
        </w:rPr>
        <w:tab/>
        <w:t>MDT-Configuration-NR</w:t>
      </w:r>
      <w:r>
        <w:rPr>
          <w:rFonts w:eastAsia="SimSun"/>
          <w:snapToGrid w:val="0"/>
        </w:rPr>
        <w:tab/>
      </w:r>
      <w:r>
        <w:rPr>
          <w:rFonts w:eastAsia="SimSun"/>
          <w:snapToGrid w:val="0"/>
        </w:rPr>
        <w:tab/>
        <w:t>OPTIONAL,</w:t>
      </w:r>
    </w:p>
    <w:p w14:paraId="23E06A66" w14:textId="77777777" w:rsidR="0032402A" w:rsidRDefault="0032402A" w:rsidP="009354E2">
      <w:pPr>
        <w:pStyle w:val="PL"/>
        <w:rPr>
          <w:rFonts w:eastAsia="SimSun"/>
          <w:snapToGrid w:val="0"/>
        </w:rPr>
      </w:pPr>
      <w:r w:rsidRPr="00BA5800">
        <w:rPr>
          <w:rFonts w:eastAsia="SimSun"/>
          <w:snapToGrid w:val="0"/>
        </w:rPr>
        <w:tab/>
      </w:r>
      <w:r>
        <w:rPr>
          <w:rFonts w:eastAsia="SimSun"/>
          <w:snapToGrid w:val="0"/>
        </w:rPr>
        <w:t>mDT-Configuration-EUTRA</w:t>
      </w:r>
      <w:r>
        <w:rPr>
          <w:rFonts w:eastAsia="SimSun"/>
          <w:snapToGrid w:val="0"/>
        </w:rPr>
        <w:tab/>
      </w:r>
      <w:r>
        <w:rPr>
          <w:rFonts w:eastAsia="SimSun"/>
          <w:snapToGrid w:val="0"/>
        </w:rPr>
        <w:tab/>
        <w:t>MDT-Configuration-EUTRA</w:t>
      </w:r>
      <w:r>
        <w:rPr>
          <w:rFonts w:eastAsia="SimSun"/>
          <w:snapToGrid w:val="0"/>
        </w:rPr>
        <w:tab/>
      </w:r>
      <w:r>
        <w:rPr>
          <w:rFonts w:eastAsia="SimSun"/>
          <w:snapToGrid w:val="0"/>
        </w:rPr>
        <w:tab/>
        <w:t>OPTIONAL,</w:t>
      </w:r>
    </w:p>
    <w:p w14:paraId="735E8738" w14:textId="77777777" w:rsidR="0032402A" w:rsidRPr="00BA5800" w:rsidRDefault="0032402A" w:rsidP="009354E2">
      <w:pPr>
        <w:pStyle w:val="PL"/>
        <w:rPr>
          <w:rFonts w:eastAsia="SimSun"/>
          <w:snapToGrid w:val="0"/>
        </w:rPr>
      </w:pPr>
      <w:r w:rsidRPr="00BA5800">
        <w:rPr>
          <w:rFonts w:eastAsia="SimSun"/>
          <w:snapToGrid w:val="0"/>
        </w:rPr>
        <w:t>iE-Extensions</w:t>
      </w:r>
      <w:r w:rsidRPr="00BA5800">
        <w:rPr>
          <w:rFonts w:eastAsia="SimSun"/>
          <w:snapToGrid w:val="0"/>
        </w:rPr>
        <w:tab/>
      </w:r>
      <w:r w:rsidRPr="00BA5800">
        <w:rPr>
          <w:rFonts w:eastAsia="SimSun"/>
          <w:snapToGrid w:val="0"/>
        </w:rPr>
        <w:tab/>
        <w:t>ProtocolExtensionContainer { { MDT-Configuration-ExtIEs} } OPTIONAL,</w:t>
      </w:r>
    </w:p>
    <w:p w14:paraId="0C766A14" w14:textId="77777777" w:rsidR="0032402A" w:rsidRPr="00BA5800" w:rsidRDefault="0032402A" w:rsidP="009354E2">
      <w:pPr>
        <w:pStyle w:val="PL"/>
        <w:rPr>
          <w:rFonts w:eastAsia="SimSun"/>
          <w:snapToGrid w:val="0"/>
        </w:rPr>
      </w:pPr>
      <w:r w:rsidRPr="00BA5800">
        <w:rPr>
          <w:rFonts w:eastAsia="SimSun"/>
          <w:snapToGrid w:val="0"/>
        </w:rPr>
        <w:tab/>
        <w:t>...</w:t>
      </w:r>
    </w:p>
    <w:p w14:paraId="35D0491F" w14:textId="77777777" w:rsidR="0032402A" w:rsidRPr="00BA5800" w:rsidRDefault="0032402A" w:rsidP="009354E2">
      <w:pPr>
        <w:pStyle w:val="PL"/>
        <w:rPr>
          <w:rFonts w:eastAsia="SimSun"/>
          <w:snapToGrid w:val="0"/>
        </w:rPr>
      </w:pPr>
      <w:r w:rsidRPr="00BA5800">
        <w:rPr>
          <w:rFonts w:eastAsia="SimSun"/>
          <w:snapToGrid w:val="0"/>
        </w:rPr>
        <w:t>}</w:t>
      </w:r>
    </w:p>
    <w:p w14:paraId="12920B86" w14:textId="77777777" w:rsidR="0032402A" w:rsidRPr="00BA5800" w:rsidRDefault="0032402A" w:rsidP="009354E2">
      <w:pPr>
        <w:pStyle w:val="PL"/>
        <w:rPr>
          <w:rFonts w:eastAsia="SimSun"/>
          <w:snapToGrid w:val="0"/>
        </w:rPr>
      </w:pPr>
      <w:r w:rsidRPr="00BA5800">
        <w:rPr>
          <w:rFonts w:eastAsia="SimSun"/>
          <w:snapToGrid w:val="0"/>
        </w:rPr>
        <w:t xml:space="preserve">MDT-Configuration-ExtIEs </w:t>
      </w:r>
      <w:r>
        <w:rPr>
          <w:rFonts w:eastAsia="SimSun"/>
          <w:snapToGrid w:val="0"/>
        </w:rPr>
        <w:t>XNAP</w:t>
      </w:r>
      <w:r w:rsidRPr="00BA5800">
        <w:rPr>
          <w:rFonts w:eastAsia="SimSun"/>
          <w:snapToGrid w:val="0"/>
        </w:rPr>
        <w:t>-PROTOCOL-EXTENSION ::= {</w:t>
      </w:r>
    </w:p>
    <w:p w14:paraId="07D0BE51" w14:textId="77777777" w:rsidR="0032402A" w:rsidRPr="00BA5800" w:rsidRDefault="0032402A" w:rsidP="009354E2">
      <w:pPr>
        <w:pStyle w:val="PL"/>
        <w:rPr>
          <w:rFonts w:eastAsia="SimSun"/>
          <w:snapToGrid w:val="0"/>
        </w:rPr>
      </w:pPr>
      <w:r w:rsidRPr="00BA5800">
        <w:rPr>
          <w:rFonts w:eastAsia="SimSun"/>
          <w:snapToGrid w:val="0"/>
        </w:rPr>
        <w:lastRenderedPageBreak/>
        <w:tab/>
        <w:t>...</w:t>
      </w:r>
    </w:p>
    <w:p w14:paraId="6E21EA76" w14:textId="77777777" w:rsidR="0032402A" w:rsidRPr="00BA5800" w:rsidRDefault="0032402A" w:rsidP="009354E2">
      <w:pPr>
        <w:pStyle w:val="PL"/>
        <w:rPr>
          <w:rFonts w:eastAsia="SimSun"/>
          <w:snapToGrid w:val="0"/>
        </w:rPr>
      </w:pPr>
      <w:r w:rsidRPr="00BA5800">
        <w:rPr>
          <w:rFonts w:eastAsia="SimSun"/>
          <w:snapToGrid w:val="0"/>
        </w:rPr>
        <w:t>}</w:t>
      </w:r>
    </w:p>
    <w:p w14:paraId="262CA42F" w14:textId="77777777" w:rsidR="0032402A" w:rsidRPr="00BA5800" w:rsidRDefault="0032402A" w:rsidP="009354E2">
      <w:pPr>
        <w:pStyle w:val="PL"/>
        <w:rPr>
          <w:rFonts w:eastAsia="SimSun"/>
          <w:snapToGrid w:val="0"/>
        </w:rPr>
      </w:pPr>
    </w:p>
    <w:p w14:paraId="19A36788" w14:textId="77777777" w:rsidR="0032402A" w:rsidRPr="00BA5800" w:rsidRDefault="0032402A" w:rsidP="009354E2">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 ::= SEQUENCE {</w:t>
      </w:r>
    </w:p>
    <w:p w14:paraId="2CC798AF" w14:textId="77777777" w:rsidR="0032402A" w:rsidRPr="00BA5800" w:rsidRDefault="0032402A" w:rsidP="009354E2">
      <w:pPr>
        <w:pStyle w:val="PL"/>
        <w:rPr>
          <w:rFonts w:eastAsia="SimSun"/>
          <w:snapToGrid w:val="0"/>
        </w:rPr>
      </w:pPr>
      <w:r w:rsidRPr="00BA5800">
        <w:rPr>
          <w:rFonts w:eastAsia="SimSun"/>
          <w:snapToGrid w:val="0"/>
        </w:rPr>
        <w:tab/>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003947F9" w14:textId="77777777" w:rsidR="0032402A" w:rsidRPr="00BA5800" w:rsidRDefault="0032402A" w:rsidP="009354E2">
      <w:pPr>
        <w:pStyle w:val="PL"/>
        <w:rPr>
          <w:rFonts w:eastAsia="SimSun"/>
          <w:snapToGrid w:val="0"/>
        </w:rPr>
      </w:pPr>
      <w:r w:rsidRPr="00BA5800">
        <w:rPr>
          <w:rFonts w:eastAsia="SimSun"/>
          <w:snapToGrid w:val="0"/>
        </w:rPr>
        <w:tab/>
        <w:t>areaScopeOfMDT</w:t>
      </w:r>
      <w:r>
        <w:rPr>
          <w:rFonts w:eastAsia="SimSun"/>
          <w:snapToGrid w:val="0"/>
        </w:rPr>
        <w:t>-NR</w:t>
      </w:r>
      <w:r w:rsidRPr="00BA5800">
        <w:rPr>
          <w:rFonts w:eastAsia="SimSun"/>
          <w:snapToGrid w:val="0"/>
        </w:rPr>
        <w:tab/>
      </w:r>
      <w:r w:rsidRPr="00BA5800">
        <w:rPr>
          <w:rFonts w:eastAsia="SimSun"/>
          <w:snapToGrid w:val="0"/>
        </w:rPr>
        <w:tab/>
      </w:r>
      <w:r>
        <w:rPr>
          <w:rFonts w:eastAsia="SimSun"/>
          <w:snapToGrid w:val="0"/>
        </w:rPr>
        <w:tab/>
      </w:r>
      <w:r w:rsidRPr="00BA5800">
        <w:rPr>
          <w:rFonts w:eastAsia="SimSun"/>
          <w:snapToGrid w:val="0"/>
        </w:rPr>
        <w:t>AreaScopeOfMDT</w:t>
      </w:r>
      <w:r>
        <w:rPr>
          <w:rFonts w:eastAsia="SimSun"/>
          <w:snapToGrid w:val="0"/>
        </w:rPr>
        <w:t>-NR</w:t>
      </w:r>
      <w:r>
        <w:rPr>
          <w:rFonts w:eastAsia="SimSun"/>
          <w:snapToGrid w:val="0"/>
        </w:rPr>
        <w:tab/>
        <w:t>OPTIONAL</w:t>
      </w:r>
      <w:r w:rsidRPr="00BA5800">
        <w:rPr>
          <w:rFonts w:eastAsia="SimSun"/>
          <w:snapToGrid w:val="0"/>
        </w:rPr>
        <w:t>,</w:t>
      </w:r>
    </w:p>
    <w:p w14:paraId="308AB921" w14:textId="77777777" w:rsidR="0032402A" w:rsidRPr="0025519D" w:rsidRDefault="0032402A" w:rsidP="009354E2">
      <w:pPr>
        <w:pStyle w:val="PL"/>
        <w:rPr>
          <w:rFonts w:eastAsia="SimSun"/>
          <w:snapToGrid w:val="0"/>
        </w:rPr>
      </w:pPr>
      <w:r w:rsidRPr="00BA5800">
        <w:rPr>
          <w:rFonts w:eastAsia="SimSun"/>
          <w:snapToGrid w:val="0"/>
        </w:rPr>
        <w:tab/>
      </w:r>
      <w:r w:rsidRPr="0025519D">
        <w:rPr>
          <w:rFonts w:eastAsia="SimSun"/>
          <w:snapToGrid w:val="0"/>
        </w:rPr>
        <w:t>mDTMode-NR</w:t>
      </w:r>
      <w:r w:rsidRPr="0025519D">
        <w:rPr>
          <w:rFonts w:eastAsia="SimSun"/>
          <w:snapToGrid w:val="0"/>
        </w:rPr>
        <w:tab/>
      </w:r>
      <w:r w:rsidRPr="0025519D">
        <w:rPr>
          <w:rFonts w:eastAsia="SimSun"/>
          <w:snapToGrid w:val="0"/>
        </w:rPr>
        <w:tab/>
      </w:r>
      <w:r w:rsidRPr="0025519D">
        <w:rPr>
          <w:rFonts w:eastAsia="SimSun"/>
          <w:snapToGrid w:val="0"/>
        </w:rPr>
        <w:tab/>
      </w:r>
      <w:r w:rsidRPr="0025519D">
        <w:rPr>
          <w:rFonts w:eastAsia="SimSun"/>
          <w:snapToGrid w:val="0"/>
        </w:rPr>
        <w:tab/>
      </w:r>
      <w:r>
        <w:rPr>
          <w:rFonts w:eastAsia="SimSun"/>
          <w:snapToGrid w:val="0"/>
        </w:rPr>
        <w:tab/>
      </w:r>
      <w:r w:rsidRPr="0025519D">
        <w:rPr>
          <w:rFonts w:eastAsia="SimSun"/>
          <w:snapToGrid w:val="0"/>
        </w:rPr>
        <w:t>MDTMode-NR,</w:t>
      </w:r>
    </w:p>
    <w:p w14:paraId="54ECFE21" w14:textId="77777777" w:rsidR="0032402A" w:rsidRPr="0025519D" w:rsidRDefault="0032402A" w:rsidP="009354E2">
      <w:pPr>
        <w:pStyle w:val="PL"/>
        <w:rPr>
          <w:rFonts w:eastAsia="SimSun"/>
          <w:snapToGrid w:val="0"/>
        </w:rPr>
      </w:pPr>
      <w:r w:rsidRPr="0025519D">
        <w:rPr>
          <w:rFonts w:eastAsia="SimSun"/>
          <w:snapToGrid w:val="0"/>
        </w:rPr>
        <w:tab/>
        <w:t>signallingBasedMDTPLMNList</w:t>
      </w:r>
      <w:r w:rsidRPr="0025519D">
        <w:rPr>
          <w:rFonts w:eastAsia="SimSun"/>
          <w:snapToGrid w:val="0"/>
        </w:rPr>
        <w:tab/>
        <w:t>MDTPLMNList</w:t>
      </w:r>
      <w:r w:rsidR="00B85C3A" w:rsidRPr="00B85C3A">
        <w:rPr>
          <w:rFonts w:eastAsia="SimSun"/>
          <w:snapToGrid w:val="0"/>
        </w:rPr>
        <w:t xml:space="preserve">         OPTIONAL</w:t>
      </w:r>
      <w:r w:rsidRPr="0025519D">
        <w:rPr>
          <w:rFonts w:eastAsia="SimSun"/>
          <w:snapToGrid w:val="0"/>
        </w:rPr>
        <w:t>,</w:t>
      </w:r>
      <w:r w:rsidR="00477EE4" w:rsidRPr="00477EE4">
        <w:rPr>
          <w:rFonts w:eastAsia="SimSun"/>
          <w:snapToGrid w:val="0"/>
        </w:rPr>
        <w:t xml:space="preserve">        </w:t>
      </w:r>
    </w:p>
    <w:p w14:paraId="22DE29BB" w14:textId="77777777" w:rsidR="0032402A" w:rsidRPr="00BA5800" w:rsidRDefault="0032402A" w:rsidP="009354E2">
      <w:pPr>
        <w:pStyle w:val="PL"/>
        <w:rPr>
          <w:rFonts w:eastAsia="SimSun"/>
          <w:snapToGrid w:val="0"/>
        </w:rPr>
      </w:pPr>
      <w:r w:rsidRPr="0025519D">
        <w:rPr>
          <w:rFonts w:eastAsia="SimSun"/>
          <w:snapToGrid w:val="0"/>
        </w:rPr>
        <w:tab/>
      </w:r>
      <w:r w:rsidRPr="00BA5800">
        <w:rPr>
          <w:rFonts w:eastAsia="SimSun"/>
          <w:snapToGrid w:val="0"/>
        </w:rPr>
        <w:t>iE-Extensions</w:t>
      </w:r>
      <w:r w:rsidRPr="00BA5800">
        <w:rPr>
          <w:rFonts w:eastAsia="SimSun"/>
          <w:snapToGrid w:val="0"/>
        </w:rPr>
        <w:tab/>
      </w:r>
      <w:r w:rsidRPr="00BA5800">
        <w:rPr>
          <w:rFonts w:eastAsia="SimSun"/>
          <w:snapToGrid w:val="0"/>
        </w:rPr>
        <w:tab/>
      </w:r>
      <w:r w:rsidRPr="00A71FBF">
        <w:rPr>
          <w:rFonts w:eastAsia="SimSun"/>
          <w:snapToGrid w:val="0"/>
        </w:rPr>
        <w:t>ProtocolExtensionContainer</w:t>
      </w:r>
      <w:r w:rsidRPr="00C41C0A">
        <w:rPr>
          <w:rFonts w:eastAsia="SimSun"/>
          <w:snapToGrid w:val="0"/>
        </w:rPr>
        <w:t xml:space="preserve"> </w:t>
      </w:r>
      <w:r w:rsidRPr="00BA5800">
        <w:rPr>
          <w:rFonts w:eastAsia="SimSun"/>
          <w:snapToGrid w:val="0"/>
        </w:rPr>
        <w:t>{ { MDT-Configuration</w:t>
      </w:r>
      <w:r>
        <w:rPr>
          <w:rFonts w:eastAsia="SimSun"/>
          <w:snapToGrid w:val="0"/>
        </w:rPr>
        <w:t>-NR</w:t>
      </w:r>
      <w:r w:rsidRPr="00BA5800">
        <w:rPr>
          <w:rFonts w:eastAsia="SimSun"/>
          <w:snapToGrid w:val="0"/>
        </w:rPr>
        <w:t>-ExtIEs} } OPTIONAL,</w:t>
      </w:r>
    </w:p>
    <w:p w14:paraId="3FF3BA6F" w14:textId="77777777" w:rsidR="0032402A" w:rsidRPr="00BA5800" w:rsidRDefault="0032402A" w:rsidP="009354E2">
      <w:pPr>
        <w:pStyle w:val="PL"/>
        <w:rPr>
          <w:rFonts w:eastAsia="SimSun"/>
          <w:snapToGrid w:val="0"/>
        </w:rPr>
      </w:pPr>
      <w:r w:rsidRPr="00BA5800">
        <w:rPr>
          <w:rFonts w:eastAsia="SimSun"/>
          <w:snapToGrid w:val="0"/>
        </w:rPr>
        <w:tab/>
        <w:t>...</w:t>
      </w:r>
    </w:p>
    <w:p w14:paraId="04440374" w14:textId="77777777" w:rsidR="0032402A" w:rsidRPr="00BA5800" w:rsidRDefault="0032402A" w:rsidP="009354E2">
      <w:pPr>
        <w:pStyle w:val="PL"/>
        <w:rPr>
          <w:rFonts w:eastAsia="SimSun"/>
          <w:snapToGrid w:val="0"/>
        </w:rPr>
      </w:pPr>
      <w:r w:rsidRPr="00BA5800">
        <w:rPr>
          <w:rFonts w:eastAsia="SimSun"/>
          <w:snapToGrid w:val="0"/>
        </w:rPr>
        <w:t>}</w:t>
      </w:r>
    </w:p>
    <w:p w14:paraId="4045256C" w14:textId="77777777" w:rsidR="0032402A" w:rsidRPr="00BA5800" w:rsidRDefault="0032402A" w:rsidP="009354E2">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37B9877D" w14:textId="77777777" w:rsidR="0032402A" w:rsidRPr="00BA5800" w:rsidRDefault="0032402A" w:rsidP="009354E2">
      <w:pPr>
        <w:pStyle w:val="PL"/>
        <w:rPr>
          <w:rFonts w:eastAsia="SimSun"/>
          <w:snapToGrid w:val="0"/>
        </w:rPr>
      </w:pPr>
      <w:r w:rsidRPr="00BA5800">
        <w:rPr>
          <w:rFonts w:eastAsia="SimSun"/>
          <w:snapToGrid w:val="0"/>
        </w:rPr>
        <w:tab/>
        <w:t>...</w:t>
      </w:r>
    </w:p>
    <w:p w14:paraId="638F856C" w14:textId="77777777" w:rsidR="0032402A" w:rsidRDefault="0032402A" w:rsidP="009354E2">
      <w:pPr>
        <w:pStyle w:val="PL"/>
        <w:rPr>
          <w:rFonts w:eastAsia="SimSun"/>
          <w:snapToGrid w:val="0"/>
        </w:rPr>
      </w:pPr>
      <w:r w:rsidRPr="00BA5800">
        <w:rPr>
          <w:rFonts w:eastAsia="SimSun"/>
          <w:snapToGrid w:val="0"/>
        </w:rPr>
        <w:t>}</w:t>
      </w:r>
    </w:p>
    <w:p w14:paraId="13FE7739" w14:textId="77777777" w:rsidR="0032402A" w:rsidRDefault="0032402A" w:rsidP="009354E2">
      <w:pPr>
        <w:pStyle w:val="PL"/>
        <w:rPr>
          <w:rFonts w:eastAsia="SimSun"/>
          <w:snapToGrid w:val="0"/>
        </w:rPr>
      </w:pPr>
    </w:p>
    <w:p w14:paraId="24308A45" w14:textId="77777777" w:rsidR="0032402A" w:rsidRPr="000A454D" w:rsidRDefault="0032402A" w:rsidP="009354E2">
      <w:pPr>
        <w:pStyle w:val="PL"/>
        <w:rPr>
          <w:rFonts w:eastAsia="SimSun"/>
          <w:snapToGrid w:val="0"/>
        </w:rPr>
      </w:pPr>
      <w:r w:rsidRPr="000A454D">
        <w:rPr>
          <w:rFonts w:eastAsia="SimSun"/>
          <w:snapToGrid w:val="0"/>
        </w:rPr>
        <w:t>MDT-Configuration-EUTRA ::= SEQUENCE {</w:t>
      </w:r>
    </w:p>
    <w:p w14:paraId="75353442" w14:textId="77777777" w:rsidR="0032402A" w:rsidRPr="00BA5800" w:rsidRDefault="0032402A" w:rsidP="009354E2">
      <w:pPr>
        <w:pStyle w:val="PL"/>
        <w:rPr>
          <w:rFonts w:eastAsia="SimSun"/>
          <w:snapToGrid w:val="0"/>
        </w:rPr>
      </w:pPr>
      <w:r w:rsidRPr="000A454D">
        <w:rPr>
          <w:rFonts w:eastAsia="SimSun"/>
          <w:snapToGrid w:val="0"/>
        </w:rPr>
        <w:tab/>
      </w:r>
      <w:r w:rsidRPr="00BA5800">
        <w:rPr>
          <w:rFonts w:eastAsia="SimSun"/>
          <w:snapToGrid w:val="0"/>
        </w:rPr>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1522B4DA" w14:textId="77777777" w:rsidR="0032402A" w:rsidRPr="00E5334B" w:rsidRDefault="0032402A" w:rsidP="009354E2">
      <w:pPr>
        <w:pStyle w:val="PL"/>
        <w:rPr>
          <w:rFonts w:eastAsia="SimSun"/>
          <w:snapToGrid w:val="0"/>
          <w:lang w:val="it-IT"/>
        </w:rPr>
      </w:pPr>
      <w:r w:rsidRPr="00BA5800">
        <w:rPr>
          <w:rFonts w:eastAsia="SimSun"/>
          <w:snapToGrid w:val="0"/>
        </w:rPr>
        <w:tab/>
      </w:r>
      <w:r w:rsidRPr="00E5334B">
        <w:rPr>
          <w:rFonts w:eastAsia="SimSun"/>
          <w:snapToGrid w:val="0"/>
          <w:lang w:val="it-IT"/>
        </w:rPr>
        <w:t>areaScopeOfMDT-EUTRA</w:t>
      </w:r>
      <w:r w:rsidRPr="00E5334B">
        <w:rPr>
          <w:rFonts w:eastAsia="SimSun"/>
          <w:snapToGrid w:val="0"/>
          <w:lang w:val="it-IT"/>
        </w:rPr>
        <w:tab/>
      </w:r>
      <w:r w:rsidRPr="00E5334B">
        <w:rPr>
          <w:rFonts w:eastAsia="SimSun"/>
          <w:snapToGrid w:val="0"/>
          <w:lang w:val="it-IT"/>
        </w:rPr>
        <w:tab/>
        <w:t>AreaScopeOfMDT-EUTRA</w:t>
      </w:r>
      <w:r w:rsidRPr="00E5334B">
        <w:rPr>
          <w:rFonts w:eastAsia="SimSun"/>
          <w:snapToGrid w:val="0"/>
          <w:lang w:val="it-IT"/>
        </w:rPr>
        <w:tab/>
        <w:t>OPTIONAL,</w:t>
      </w:r>
    </w:p>
    <w:p w14:paraId="6F80BFD2" w14:textId="77777777" w:rsidR="0032402A" w:rsidRPr="00F20FDB" w:rsidRDefault="0032402A" w:rsidP="009354E2">
      <w:pPr>
        <w:pStyle w:val="PL"/>
        <w:rPr>
          <w:rFonts w:eastAsia="SimSun"/>
          <w:snapToGrid w:val="0"/>
          <w:lang w:val="sv-SE"/>
        </w:rPr>
      </w:pPr>
      <w:r w:rsidRPr="00E5334B">
        <w:rPr>
          <w:rFonts w:eastAsia="SimSun"/>
          <w:snapToGrid w:val="0"/>
          <w:lang w:val="it-IT"/>
        </w:rPr>
        <w:tab/>
      </w:r>
      <w:r w:rsidRPr="00F20FDB">
        <w:rPr>
          <w:rFonts w:eastAsia="SimSun"/>
          <w:snapToGrid w:val="0"/>
          <w:lang w:val="sv-SE"/>
        </w:rPr>
        <w:t>mDTMode-EUTRA</w:t>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t>MDTMode-EUTRA,</w:t>
      </w:r>
    </w:p>
    <w:p w14:paraId="394BD712" w14:textId="77777777" w:rsidR="0032402A" w:rsidRPr="00F20FDB" w:rsidRDefault="0032402A" w:rsidP="009354E2">
      <w:pPr>
        <w:pStyle w:val="PL"/>
        <w:rPr>
          <w:rFonts w:eastAsia="SimSun"/>
          <w:snapToGrid w:val="0"/>
          <w:lang w:val="sv-SE"/>
        </w:rPr>
      </w:pPr>
      <w:r w:rsidRPr="00F20FDB">
        <w:rPr>
          <w:rFonts w:eastAsia="SimSun"/>
          <w:snapToGrid w:val="0"/>
          <w:lang w:val="sv-SE"/>
        </w:rPr>
        <w:tab/>
        <w:t>signallingBasedMDTPLMNList</w:t>
      </w:r>
      <w:r w:rsidRPr="00F20FDB">
        <w:rPr>
          <w:rFonts w:eastAsia="SimSun"/>
          <w:snapToGrid w:val="0"/>
          <w:lang w:val="sv-SE"/>
        </w:rPr>
        <w:tab/>
        <w:t>MDTPLMNList</w:t>
      </w:r>
      <w:r>
        <w:rPr>
          <w:rFonts w:eastAsia="SimSun"/>
          <w:snapToGrid w:val="0"/>
          <w:lang w:val="sv-SE"/>
        </w:rPr>
        <w:t>,</w:t>
      </w:r>
    </w:p>
    <w:p w14:paraId="2D86AA14" w14:textId="77777777" w:rsidR="0032402A" w:rsidRPr="00AD1AFC" w:rsidRDefault="0032402A" w:rsidP="009354E2">
      <w:pPr>
        <w:pStyle w:val="PL"/>
        <w:rPr>
          <w:rFonts w:eastAsia="SimSun"/>
          <w:snapToGrid w:val="0"/>
          <w:lang w:val="fr-FR"/>
        </w:rPr>
      </w:pPr>
      <w:r w:rsidRPr="00F20FDB">
        <w:rPr>
          <w:rFonts w:eastAsia="SimSun"/>
          <w:snapToGrid w:val="0"/>
          <w:lang w:val="sv-SE"/>
        </w:rPr>
        <w:tab/>
      </w:r>
      <w:r w:rsidRPr="00AD1AFC">
        <w:rPr>
          <w:rFonts w:eastAsia="SimSun"/>
          <w:snapToGrid w:val="0"/>
          <w:lang w:val="fr-FR"/>
        </w:rPr>
        <w:t>iE-Extensions</w:t>
      </w:r>
      <w:r w:rsidRPr="00AD1AFC">
        <w:rPr>
          <w:rFonts w:eastAsia="SimSun"/>
          <w:snapToGrid w:val="0"/>
          <w:lang w:val="fr-FR"/>
        </w:rPr>
        <w:tab/>
      </w:r>
      <w:r w:rsidRPr="00AD1AFC">
        <w:rPr>
          <w:rFonts w:eastAsia="SimSun"/>
          <w:snapToGrid w:val="0"/>
          <w:lang w:val="fr-FR"/>
        </w:rPr>
        <w:tab/>
        <w:t>ProtocolExtensionContainer { { MDT-Configuration-EUTRA-ExtIEs} } OPTIONAL,</w:t>
      </w:r>
    </w:p>
    <w:p w14:paraId="22378142" w14:textId="77777777" w:rsidR="0032402A" w:rsidRPr="00BA5800" w:rsidRDefault="0032402A" w:rsidP="009354E2">
      <w:pPr>
        <w:pStyle w:val="PL"/>
        <w:rPr>
          <w:rFonts w:eastAsia="SimSun"/>
          <w:snapToGrid w:val="0"/>
        </w:rPr>
      </w:pPr>
      <w:r w:rsidRPr="00AD1AFC">
        <w:rPr>
          <w:rFonts w:eastAsia="SimSun"/>
          <w:snapToGrid w:val="0"/>
          <w:lang w:val="fr-FR"/>
        </w:rPr>
        <w:tab/>
      </w:r>
      <w:r w:rsidRPr="00BA5800">
        <w:rPr>
          <w:rFonts w:eastAsia="SimSun"/>
          <w:snapToGrid w:val="0"/>
        </w:rPr>
        <w:t>...</w:t>
      </w:r>
    </w:p>
    <w:p w14:paraId="46667919" w14:textId="77777777" w:rsidR="0032402A" w:rsidRPr="00BA5800" w:rsidRDefault="0032402A" w:rsidP="009354E2">
      <w:pPr>
        <w:pStyle w:val="PL"/>
        <w:rPr>
          <w:rFonts w:eastAsia="SimSun"/>
          <w:snapToGrid w:val="0"/>
        </w:rPr>
      </w:pPr>
      <w:r w:rsidRPr="00BA5800">
        <w:rPr>
          <w:rFonts w:eastAsia="SimSun"/>
          <w:snapToGrid w:val="0"/>
        </w:rPr>
        <w:t>}</w:t>
      </w:r>
    </w:p>
    <w:p w14:paraId="64408FCB" w14:textId="77777777" w:rsidR="0032402A" w:rsidRPr="00BA5800" w:rsidRDefault="0032402A" w:rsidP="009354E2">
      <w:pPr>
        <w:pStyle w:val="PL"/>
        <w:rPr>
          <w:rFonts w:eastAsia="SimSun"/>
          <w:snapToGrid w:val="0"/>
        </w:rPr>
      </w:pPr>
      <w:r w:rsidRPr="00BA5800">
        <w:rPr>
          <w:rFonts w:eastAsia="SimSun"/>
          <w:snapToGrid w:val="0"/>
        </w:rPr>
        <w:t>MDT-Configuration-</w:t>
      </w:r>
      <w:r>
        <w:rPr>
          <w:rFonts w:eastAsia="SimSun"/>
          <w:snapToGrid w:val="0"/>
        </w:rPr>
        <w:t>EUTRA-</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1BD9452D" w14:textId="77777777" w:rsidR="0032402A" w:rsidRPr="00BA5800" w:rsidRDefault="0032402A" w:rsidP="009354E2">
      <w:pPr>
        <w:pStyle w:val="PL"/>
        <w:rPr>
          <w:rFonts w:eastAsia="SimSun"/>
          <w:snapToGrid w:val="0"/>
        </w:rPr>
      </w:pPr>
      <w:r w:rsidRPr="00BA5800">
        <w:rPr>
          <w:rFonts w:eastAsia="SimSun"/>
          <w:snapToGrid w:val="0"/>
        </w:rPr>
        <w:tab/>
        <w:t>...</w:t>
      </w:r>
    </w:p>
    <w:p w14:paraId="793F8E6F" w14:textId="77777777" w:rsidR="0032402A" w:rsidRDefault="0032402A" w:rsidP="009354E2">
      <w:pPr>
        <w:pStyle w:val="PL"/>
        <w:rPr>
          <w:rFonts w:eastAsia="SimSun"/>
          <w:snapToGrid w:val="0"/>
        </w:rPr>
      </w:pPr>
      <w:r w:rsidRPr="00BA5800">
        <w:rPr>
          <w:rFonts w:eastAsia="SimSun"/>
          <w:snapToGrid w:val="0"/>
        </w:rPr>
        <w:t>}</w:t>
      </w:r>
    </w:p>
    <w:p w14:paraId="16483648" w14:textId="77777777" w:rsidR="0032402A" w:rsidRDefault="0032402A" w:rsidP="009354E2">
      <w:pPr>
        <w:pStyle w:val="PL"/>
        <w:rPr>
          <w:rFonts w:eastAsia="SimSun"/>
          <w:snapToGrid w:val="0"/>
        </w:rPr>
      </w:pPr>
    </w:p>
    <w:p w14:paraId="6B5728AB" w14:textId="77777777" w:rsidR="0032402A" w:rsidRDefault="0032402A" w:rsidP="009354E2">
      <w:pPr>
        <w:pStyle w:val="PL"/>
        <w:rPr>
          <w:rFonts w:eastAsia="SimSun"/>
          <w:snapToGrid w:val="0"/>
        </w:rPr>
      </w:pPr>
    </w:p>
    <w:p w14:paraId="09C01106" w14:textId="77777777" w:rsidR="0032402A" w:rsidRPr="00567372" w:rsidRDefault="0032402A" w:rsidP="0032402A">
      <w:pPr>
        <w:pStyle w:val="PL"/>
        <w:rPr>
          <w:noProof w:val="0"/>
          <w:snapToGrid w:val="0"/>
        </w:rPr>
      </w:pPr>
      <w:r w:rsidRPr="00567372">
        <w:rPr>
          <w:noProof w:val="0"/>
          <w:snapToGrid w:val="0"/>
        </w:rPr>
        <w:t>MDT-Location-Info ::= BIT STRING (SIZE (8))</w:t>
      </w:r>
    </w:p>
    <w:p w14:paraId="2859D20C" w14:textId="77777777" w:rsidR="0032402A" w:rsidRPr="00567372" w:rsidRDefault="0032402A" w:rsidP="0032402A">
      <w:pPr>
        <w:pStyle w:val="PL"/>
        <w:rPr>
          <w:noProof w:val="0"/>
          <w:snapToGrid w:val="0"/>
        </w:rPr>
      </w:pPr>
    </w:p>
    <w:p w14:paraId="18DBD90C" w14:textId="77777777" w:rsidR="0032402A" w:rsidRPr="00567372" w:rsidRDefault="0032402A" w:rsidP="0032402A">
      <w:pPr>
        <w:pStyle w:val="PL"/>
        <w:rPr>
          <w:noProof w:val="0"/>
          <w:snapToGrid w:val="0"/>
        </w:rPr>
      </w:pPr>
    </w:p>
    <w:p w14:paraId="45226E29" w14:textId="77777777" w:rsidR="0032402A" w:rsidRPr="00567372" w:rsidRDefault="0032402A" w:rsidP="0032402A">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54E8FBB3" w14:textId="77777777" w:rsidR="0032402A" w:rsidRPr="00567372" w:rsidRDefault="0032402A" w:rsidP="0032402A">
      <w:pPr>
        <w:pStyle w:val="PL"/>
        <w:rPr>
          <w:noProof w:val="0"/>
          <w:snapToGrid w:val="0"/>
        </w:rPr>
      </w:pPr>
    </w:p>
    <w:p w14:paraId="090CF5F2" w14:textId="77777777" w:rsidR="00857BD6" w:rsidRDefault="00857BD6" w:rsidP="00857BD6">
      <w:pPr>
        <w:pStyle w:val="PL"/>
        <w:rPr>
          <w:snapToGrid w:val="0"/>
        </w:rPr>
      </w:pPr>
      <w:r>
        <w:rPr>
          <w:snapToGrid w:val="0"/>
        </w:rPr>
        <w:t>MDTPLMN</w:t>
      </w:r>
      <w:r>
        <w:rPr>
          <w:rFonts w:eastAsia="SimSun" w:hint="eastAsia"/>
          <w:snapToGrid w:val="0"/>
          <w:lang w:val="en-US" w:eastAsia="zh-CN"/>
        </w:rPr>
        <w:t>Modification</w:t>
      </w:r>
      <w:r>
        <w:rPr>
          <w:snapToGrid w:val="0"/>
        </w:rPr>
        <w:t>List ::= SEQUENCE (SIZE(</w:t>
      </w:r>
      <w:r>
        <w:rPr>
          <w:rFonts w:eastAsia="SimSun" w:hint="eastAsia"/>
          <w:snapToGrid w:val="0"/>
          <w:lang w:val="en-US" w:eastAsia="zh-CN"/>
        </w:rPr>
        <w:t>0</w:t>
      </w:r>
      <w:r>
        <w:rPr>
          <w:snapToGrid w:val="0"/>
        </w:rPr>
        <w:t>..maxnoofMDTPLMNs)) OF PLMN-Identity</w:t>
      </w:r>
    </w:p>
    <w:p w14:paraId="5143F850" w14:textId="77777777" w:rsidR="00857BD6" w:rsidRDefault="00857BD6" w:rsidP="00857BD6">
      <w:pPr>
        <w:pStyle w:val="PL"/>
        <w:rPr>
          <w:snapToGrid w:val="0"/>
        </w:rPr>
      </w:pPr>
    </w:p>
    <w:p w14:paraId="379A0621" w14:textId="77777777" w:rsidR="0032402A" w:rsidRPr="00567372" w:rsidRDefault="0032402A" w:rsidP="0032402A">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2AE9FD80" w14:textId="77777777" w:rsidR="0032402A" w:rsidRPr="00567372" w:rsidRDefault="0032402A" w:rsidP="0032402A">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6DAEE559" w14:textId="77777777" w:rsidR="0032402A" w:rsidRPr="00AE5004" w:rsidRDefault="0032402A" w:rsidP="0032402A">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69A17CF8" w14:textId="77777777" w:rsidR="0032402A" w:rsidRPr="00AE5004" w:rsidRDefault="0032402A" w:rsidP="0032402A">
      <w:pPr>
        <w:pStyle w:val="PL"/>
        <w:rPr>
          <w:noProof w:val="0"/>
          <w:snapToGrid w:val="0"/>
          <w:lang w:val="sv-SE"/>
        </w:rPr>
      </w:pPr>
      <w:r w:rsidRPr="00AE5004">
        <w:rPr>
          <w:noProof w:val="0"/>
          <w:snapToGrid w:val="0"/>
          <w:lang w:val="sv-SE"/>
        </w:rPr>
        <w:tab/>
        <w:t>...,</w:t>
      </w:r>
    </w:p>
    <w:p w14:paraId="734416D3" w14:textId="77777777" w:rsidR="0032402A" w:rsidRPr="00AE5004" w:rsidRDefault="0032402A" w:rsidP="0032402A">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162C899A" w14:textId="77777777" w:rsidR="0032402A" w:rsidRPr="00491EA3" w:rsidRDefault="0032402A" w:rsidP="0032402A">
      <w:pPr>
        <w:pStyle w:val="PL"/>
        <w:rPr>
          <w:noProof w:val="0"/>
          <w:snapToGrid w:val="0"/>
          <w:lang w:val="sv-SE"/>
        </w:rPr>
      </w:pPr>
      <w:r w:rsidRPr="00491EA3">
        <w:rPr>
          <w:noProof w:val="0"/>
          <w:snapToGrid w:val="0"/>
          <w:lang w:val="sv-SE"/>
        </w:rPr>
        <w:t>}</w:t>
      </w:r>
    </w:p>
    <w:p w14:paraId="45A7909E" w14:textId="77777777" w:rsidR="0032402A" w:rsidRPr="00491EA3" w:rsidRDefault="0032402A" w:rsidP="0032402A">
      <w:pPr>
        <w:pStyle w:val="PL"/>
        <w:rPr>
          <w:noProof w:val="0"/>
          <w:snapToGrid w:val="0"/>
          <w:lang w:val="sv-SE"/>
        </w:rPr>
      </w:pPr>
    </w:p>
    <w:p w14:paraId="4863D5AA" w14:textId="77777777" w:rsidR="0032402A" w:rsidRPr="00491EA3" w:rsidRDefault="0032402A" w:rsidP="0032402A">
      <w:pPr>
        <w:pStyle w:val="PL"/>
        <w:rPr>
          <w:noProof w:val="0"/>
          <w:snapToGrid w:val="0"/>
          <w:lang w:val="sv-SE"/>
        </w:rPr>
      </w:pPr>
      <w:r w:rsidRPr="00491EA3">
        <w:rPr>
          <w:noProof w:val="0"/>
          <w:snapToGrid w:val="0"/>
          <w:lang w:val="sv-SE"/>
        </w:rPr>
        <w:t>MDTMode-NR-Extension ::= ProtocolIE-Single-Container {{ MDTMode-NR-ExtensionIE }}</w:t>
      </w:r>
    </w:p>
    <w:p w14:paraId="3908B38C" w14:textId="77777777" w:rsidR="0032402A" w:rsidRPr="00491EA3" w:rsidRDefault="0032402A" w:rsidP="0032402A">
      <w:pPr>
        <w:pStyle w:val="PL"/>
        <w:rPr>
          <w:noProof w:val="0"/>
          <w:snapToGrid w:val="0"/>
          <w:lang w:val="sv-SE"/>
        </w:rPr>
      </w:pPr>
    </w:p>
    <w:p w14:paraId="1DDCE511" w14:textId="77777777" w:rsidR="0032402A" w:rsidRPr="00491EA3" w:rsidRDefault="0032402A" w:rsidP="0032402A">
      <w:pPr>
        <w:pStyle w:val="PL"/>
        <w:rPr>
          <w:noProof w:val="0"/>
          <w:snapToGrid w:val="0"/>
          <w:lang w:val="sv-SE"/>
        </w:rPr>
      </w:pPr>
      <w:r w:rsidRPr="00491EA3">
        <w:rPr>
          <w:noProof w:val="0"/>
          <w:snapToGrid w:val="0"/>
          <w:lang w:val="sv-SE"/>
        </w:rPr>
        <w:t>MDTMode-NR-ExtensionIE XNAP-PROTOCOL-IES ::= {</w:t>
      </w:r>
    </w:p>
    <w:p w14:paraId="3E4C8389" w14:textId="77777777" w:rsidR="0032402A" w:rsidRPr="00491EA3" w:rsidRDefault="0032402A" w:rsidP="0032402A">
      <w:pPr>
        <w:pStyle w:val="PL"/>
        <w:rPr>
          <w:noProof w:val="0"/>
          <w:snapToGrid w:val="0"/>
          <w:lang w:val="sv-SE"/>
        </w:rPr>
      </w:pPr>
      <w:r w:rsidRPr="00491EA3">
        <w:rPr>
          <w:noProof w:val="0"/>
          <w:snapToGrid w:val="0"/>
          <w:lang w:val="sv-SE"/>
        </w:rPr>
        <w:tab/>
        <w:t>...</w:t>
      </w:r>
    </w:p>
    <w:p w14:paraId="185EE7C1" w14:textId="77777777" w:rsidR="0032402A" w:rsidRPr="00491EA3" w:rsidRDefault="0032402A" w:rsidP="0032402A">
      <w:pPr>
        <w:pStyle w:val="PL"/>
        <w:rPr>
          <w:noProof w:val="0"/>
          <w:snapToGrid w:val="0"/>
          <w:lang w:val="sv-SE"/>
        </w:rPr>
      </w:pPr>
      <w:r w:rsidRPr="00491EA3">
        <w:rPr>
          <w:noProof w:val="0"/>
          <w:snapToGrid w:val="0"/>
          <w:lang w:val="sv-SE"/>
        </w:rPr>
        <w:t>}</w:t>
      </w:r>
    </w:p>
    <w:p w14:paraId="0BED8772" w14:textId="77777777" w:rsidR="0032402A" w:rsidRPr="00491EA3" w:rsidRDefault="0032402A" w:rsidP="0032402A">
      <w:pPr>
        <w:pStyle w:val="PL"/>
        <w:rPr>
          <w:noProof w:val="0"/>
          <w:snapToGrid w:val="0"/>
          <w:lang w:val="sv-SE"/>
        </w:rPr>
      </w:pPr>
    </w:p>
    <w:p w14:paraId="3271D9F6" w14:textId="77777777" w:rsidR="0032402A" w:rsidRPr="0037116A" w:rsidRDefault="0032402A" w:rsidP="0032402A">
      <w:pPr>
        <w:pStyle w:val="PL"/>
        <w:rPr>
          <w:noProof w:val="0"/>
          <w:snapToGrid w:val="0"/>
          <w:lang w:val="en-US"/>
        </w:rPr>
      </w:pPr>
      <w:r w:rsidRPr="0037116A">
        <w:rPr>
          <w:noProof w:val="0"/>
          <w:snapToGrid w:val="0"/>
          <w:lang w:val="en-US"/>
        </w:rPr>
        <w:t xml:space="preserve">MDTMode-EUTRA ::= </w:t>
      </w:r>
      <w:r w:rsidR="00F94458">
        <w:rPr>
          <w:noProof w:val="0"/>
          <w:snapToGrid w:val="0"/>
          <w:lang w:val="en-US"/>
        </w:rPr>
        <w:t>OCTET STRING</w:t>
      </w:r>
    </w:p>
    <w:p w14:paraId="54C37906" w14:textId="77777777" w:rsidR="0032402A" w:rsidRPr="0037116A" w:rsidRDefault="0032402A" w:rsidP="0032402A">
      <w:pPr>
        <w:pStyle w:val="PL"/>
        <w:rPr>
          <w:noProof w:val="0"/>
          <w:snapToGrid w:val="0"/>
          <w:lang w:val="en-US"/>
        </w:rPr>
      </w:pPr>
    </w:p>
    <w:p w14:paraId="6A06C008" w14:textId="77777777" w:rsidR="0032402A" w:rsidRPr="0037116A" w:rsidRDefault="0032402A" w:rsidP="0032402A">
      <w:pPr>
        <w:pStyle w:val="PL"/>
        <w:rPr>
          <w:noProof w:val="0"/>
          <w:snapToGrid w:val="0"/>
          <w:lang w:val="en-US"/>
        </w:rPr>
      </w:pPr>
    </w:p>
    <w:p w14:paraId="2001DF7B" w14:textId="77777777" w:rsidR="00C42694" w:rsidRDefault="00C42694" w:rsidP="00C42694">
      <w:pPr>
        <w:pStyle w:val="PL"/>
      </w:pPr>
      <w:r>
        <w:rPr>
          <w:snapToGrid w:val="0"/>
        </w:rPr>
        <w:t>MeasObject</w:t>
      </w:r>
      <w:r w:rsidRPr="00547DBD">
        <w:rPr>
          <w:snapToGrid w:val="0"/>
        </w:rPr>
        <w:t>Container</w:t>
      </w:r>
      <w:r>
        <w:rPr>
          <w:snapToGrid w:val="0"/>
        </w:rPr>
        <w:t xml:space="preserve"> </w:t>
      </w:r>
      <w:r w:rsidRPr="00FD0425">
        <w:t>::= OCTET STRING</w:t>
      </w:r>
    </w:p>
    <w:p w14:paraId="02E72CBB" w14:textId="77777777" w:rsidR="00C42694" w:rsidRDefault="00C42694" w:rsidP="00C42694">
      <w:pPr>
        <w:pStyle w:val="PL"/>
      </w:pPr>
    </w:p>
    <w:p w14:paraId="79ABBA80" w14:textId="77777777" w:rsidR="0032402A" w:rsidRPr="0037116A" w:rsidRDefault="0032402A" w:rsidP="00791720">
      <w:pPr>
        <w:pStyle w:val="PL"/>
        <w:rPr>
          <w:snapToGrid w:val="0"/>
          <w:lang w:val="en-US"/>
        </w:rPr>
      </w:pPr>
      <w:r w:rsidRPr="0037116A">
        <w:rPr>
          <w:snapToGrid w:val="0"/>
          <w:lang w:val="en-US"/>
        </w:rPr>
        <w:lastRenderedPageBreak/>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4C1EC606" w14:textId="77777777" w:rsidR="0032402A" w:rsidRPr="0037116A" w:rsidRDefault="0032402A" w:rsidP="0032402A">
      <w:pPr>
        <w:pStyle w:val="PL"/>
        <w:rPr>
          <w:noProof w:val="0"/>
          <w:snapToGrid w:val="0"/>
          <w:lang w:val="en-US"/>
        </w:rPr>
      </w:pPr>
    </w:p>
    <w:p w14:paraId="539FB8F5" w14:textId="77777777" w:rsidR="0032402A" w:rsidRPr="0037116A" w:rsidRDefault="0032402A" w:rsidP="0032402A">
      <w:pPr>
        <w:pStyle w:val="PL"/>
        <w:rPr>
          <w:noProof w:val="0"/>
          <w:snapToGrid w:val="0"/>
          <w:lang w:val="en-US"/>
        </w:rPr>
      </w:pPr>
      <w:r w:rsidRPr="0037116A">
        <w:rPr>
          <w:noProof w:val="0"/>
          <w:snapToGrid w:val="0"/>
          <w:lang w:val="en-US"/>
        </w:rPr>
        <w:t>MeasurementThresholdA2 ::= CHOICE {</w:t>
      </w:r>
    </w:p>
    <w:p w14:paraId="3187749C" w14:textId="77777777" w:rsidR="0032402A" w:rsidRPr="00567372" w:rsidRDefault="0032402A" w:rsidP="0032402A">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349143D6" w14:textId="77777777" w:rsidR="0032402A" w:rsidRPr="00567372" w:rsidRDefault="0032402A" w:rsidP="0032402A">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43E4474D" w14:textId="77777777" w:rsidR="0032402A" w:rsidRPr="00567372" w:rsidRDefault="0032402A" w:rsidP="0032402A">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279037A8" w14:textId="77777777" w:rsidR="0032402A" w:rsidRPr="00346652" w:rsidRDefault="0032402A" w:rsidP="0032402A">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62B3E3F9" w14:textId="77777777" w:rsidR="0032402A" w:rsidRPr="00283AA6" w:rsidRDefault="0032402A" w:rsidP="0032402A">
      <w:pPr>
        <w:pStyle w:val="PL"/>
      </w:pPr>
      <w:r w:rsidRPr="00283AA6">
        <w:t>}</w:t>
      </w:r>
    </w:p>
    <w:p w14:paraId="2A3DAD49" w14:textId="77777777" w:rsidR="0032402A" w:rsidRPr="00283AA6" w:rsidRDefault="0032402A" w:rsidP="0032402A">
      <w:pPr>
        <w:pStyle w:val="PL"/>
      </w:pPr>
    </w:p>
    <w:p w14:paraId="1B2D9D97" w14:textId="77777777" w:rsidR="0032402A" w:rsidRPr="00283AA6" w:rsidRDefault="0032402A" w:rsidP="0032402A">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40037C0D" w14:textId="77777777" w:rsidR="0032402A" w:rsidRPr="00283AA6" w:rsidRDefault="0032402A" w:rsidP="0032402A">
      <w:pPr>
        <w:pStyle w:val="PL"/>
        <w:rPr>
          <w:noProof w:val="0"/>
          <w:snapToGrid w:val="0"/>
          <w:lang w:eastAsia="zh-CN"/>
        </w:rPr>
      </w:pPr>
      <w:r w:rsidRPr="00283AA6">
        <w:rPr>
          <w:noProof w:val="0"/>
          <w:snapToGrid w:val="0"/>
          <w:lang w:eastAsia="zh-CN"/>
        </w:rPr>
        <w:tab/>
        <w:t>...</w:t>
      </w:r>
    </w:p>
    <w:p w14:paraId="60BAE287" w14:textId="77777777" w:rsidR="0032402A" w:rsidRPr="00567372" w:rsidRDefault="0032402A" w:rsidP="0032402A">
      <w:pPr>
        <w:pStyle w:val="PL"/>
        <w:rPr>
          <w:noProof w:val="0"/>
          <w:snapToGrid w:val="0"/>
        </w:rPr>
      </w:pPr>
      <w:r w:rsidRPr="00567372">
        <w:rPr>
          <w:noProof w:val="0"/>
          <w:snapToGrid w:val="0"/>
        </w:rPr>
        <w:t>}</w:t>
      </w:r>
    </w:p>
    <w:p w14:paraId="7C912CC8" w14:textId="77777777" w:rsidR="0032402A" w:rsidRPr="00567372" w:rsidRDefault="0032402A" w:rsidP="0032402A">
      <w:pPr>
        <w:pStyle w:val="PL"/>
        <w:rPr>
          <w:noProof w:val="0"/>
          <w:snapToGrid w:val="0"/>
        </w:rPr>
      </w:pPr>
    </w:p>
    <w:p w14:paraId="686FE964" w14:textId="77777777" w:rsidR="00F02090" w:rsidRPr="00FD0425" w:rsidRDefault="00F02090" w:rsidP="00F02090">
      <w:pPr>
        <w:pStyle w:val="PL"/>
      </w:pPr>
    </w:p>
    <w:p w14:paraId="2859A188" w14:textId="77777777" w:rsidR="000F0BC5" w:rsidRPr="00F35F02" w:rsidRDefault="000F0BC5" w:rsidP="000F0BC5">
      <w:pPr>
        <w:pStyle w:val="PL"/>
        <w:rPr>
          <w:noProof w:val="0"/>
          <w:snapToGrid w:val="0"/>
        </w:rPr>
      </w:pPr>
      <w:r w:rsidRPr="00F35F02">
        <w:rPr>
          <w:noProof w:val="0"/>
          <w:snapToGrid w:val="0"/>
        </w:rPr>
        <w:t>Measurement-ID</w:t>
      </w:r>
      <w:r w:rsidRPr="00F35F02">
        <w:rPr>
          <w:snapToGrid w:val="0"/>
        </w:rPr>
        <w:tab/>
      </w:r>
      <w:r w:rsidRPr="00F35F02">
        <w:t xml:space="preserve">::= </w:t>
      </w:r>
      <w:r w:rsidRPr="00F35F02">
        <w:rPr>
          <w:lang w:eastAsia="ja-JP"/>
        </w:rPr>
        <w:t>INTEGER (1..4095,...)</w:t>
      </w:r>
    </w:p>
    <w:p w14:paraId="1196B015" w14:textId="77777777" w:rsidR="000F0BC5" w:rsidRPr="00F35F02" w:rsidRDefault="000F0BC5" w:rsidP="000F0BC5">
      <w:pPr>
        <w:pStyle w:val="PL"/>
      </w:pPr>
    </w:p>
    <w:p w14:paraId="5CEDC8A7" w14:textId="77777777" w:rsidR="000F0BC5" w:rsidRPr="00F35F02" w:rsidRDefault="000F0BC5" w:rsidP="000F0BC5">
      <w:pPr>
        <w:pStyle w:val="PL"/>
      </w:pPr>
    </w:p>
    <w:p w14:paraId="2937A342" w14:textId="77777777" w:rsidR="00C42694" w:rsidRDefault="00C42694" w:rsidP="00C42694">
      <w:pPr>
        <w:pStyle w:val="PL"/>
      </w:pPr>
      <w:r>
        <w:t>MIMOPRBusageInformation ::= SEQUENCE {</w:t>
      </w:r>
    </w:p>
    <w:p w14:paraId="567EE6BA" w14:textId="77777777" w:rsidR="00C42694" w:rsidRPr="008E63A5" w:rsidRDefault="00C42694" w:rsidP="00C42694">
      <w:pPr>
        <w:pStyle w:val="PL"/>
      </w:pP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5D665FE9" w14:textId="77777777" w:rsidR="00C42694" w:rsidRDefault="00C42694" w:rsidP="00C42694">
      <w:pPr>
        <w:pStyle w:val="PL"/>
      </w:pPr>
      <w:r>
        <w:tab/>
        <w:t>ul</w:t>
      </w:r>
      <w:r w:rsidRPr="00144222">
        <w:t>-GBR-PRB-usage-for-MIMO</w:t>
      </w:r>
      <w:r w:rsidRPr="009354E2">
        <w:tab/>
      </w:r>
      <w:r>
        <w:tab/>
      </w:r>
      <w:r>
        <w:tab/>
      </w:r>
      <w:r>
        <w:tab/>
      </w:r>
      <w:r>
        <w:tab/>
        <w:t>U</w:t>
      </w:r>
      <w:r w:rsidRPr="00144222">
        <w:t>L-GBR-PRB-usage-for-MIM</w:t>
      </w:r>
      <w:r>
        <w:t>O</w:t>
      </w:r>
      <w:r w:rsidRPr="009354E2">
        <w:t>,</w:t>
      </w:r>
    </w:p>
    <w:p w14:paraId="3B7A4E87" w14:textId="77777777" w:rsidR="00C42694" w:rsidRDefault="00C42694" w:rsidP="00C42694">
      <w:pPr>
        <w:pStyle w:val="PL"/>
      </w:pPr>
      <w:r>
        <w:tab/>
        <w:t>dl</w:t>
      </w:r>
      <w:r w:rsidRPr="00144222">
        <w:t>-non-GBR-PRB-usage-for-MIMO</w:t>
      </w:r>
      <w:r>
        <w:tab/>
      </w:r>
      <w:r w:rsidRPr="009354E2">
        <w:tab/>
      </w:r>
      <w:r>
        <w:tab/>
      </w:r>
      <w:r>
        <w:tab/>
      </w:r>
      <w:r w:rsidRPr="00144222">
        <w:t>DL-non-GBR-PRB-usage-for-MIMO</w:t>
      </w:r>
      <w:r w:rsidRPr="009354E2">
        <w:t>,</w:t>
      </w:r>
    </w:p>
    <w:p w14:paraId="5E236590" w14:textId="77777777" w:rsidR="00C42694" w:rsidRDefault="00C42694" w:rsidP="00C42694">
      <w:pPr>
        <w:pStyle w:val="PL"/>
      </w:pPr>
      <w:r>
        <w:tab/>
        <w:t>ul</w:t>
      </w:r>
      <w:r w:rsidRPr="00144222">
        <w:t>-non-GBR-PRB-usage-for-MIMO</w:t>
      </w:r>
      <w:r>
        <w:tab/>
      </w:r>
      <w:r>
        <w:tab/>
      </w:r>
      <w:r>
        <w:tab/>
      </w:r>
      <w:r>
        <w:tab/>
        <w:t>U</w:t>
      </w:r>
      <w:r w:rsidRPr="00144222">
        <w:t>L-non-GBR-PRB-usage-for-MIMO</w:t>
      </w:r>
      <w:r w:rsidRPr="009354E2">
        <w:t>,</w:t>
      </w:r>
    </w:p>
    <w:p w14:paraId="0EFC1AF5" w14:textId="77777777" w:rsidR="00C42694" w:rsidRDefault="00C42694" w:rsidP="00C42694">
      <w:pPr>
        <w:pStyle w:val="PL"/>
      </w:pPr>
      <w:r>
        <w:tab/>
        <w:t>dl</w:t>
      </w:r>
      <w:r w:rsidRPr="00144222">
        <w:t>-Total-PRB-usage-for-MIMO</w:t>
      </w:r>
      <w:r w:rsidRPr="009354E2">
        <w:tab/>
      </w:r>
      <w:r>
        <w:tab/>
      </w:r>
      <w:r>
        <w:tab/>
      </w:r>
      <w:r>
        <w:tab/>
      </w:r>
      <w:r>
        <w:tab/>
      </w:r>
      <w:r w:rsidRPr="00144222">
        <w:t>DL</w:t>
      </w:r>
      <w:r>
        <w:t>-Total-PRB-usage-for-MIMO</w:t>
      </w:r>
      <w:r w:rsidRPr="009354E2">
        <w:t>,</w:t>
      </w:r>
    </w:p>
    <w:p w14:paraId="78A2F414" w14:textId="77777777" w:rsidR="00C42694" w:rsidRPr="00300B5A" w:rsidRDefault="00C42694" w:rsidP="00C42694">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1E7AA39F" w14:textId="77777777" w:rsidR="00C42694" w:rsidRPr="00AD1AFC" w:rsidRDefault="00C42694" w:rsidP="00C42694">
      <w:pPr>
        <w:pStyle w:val="PL"/>
        <w:tabs>
          <w:tab w:val="left" w:pos="4472"/>
          <w:tab w:val="left" w:pos="5828"/>
        </w:tabs>
        <w:rPr>
          <w:noProof w:val="0"/>
          <w:snapToGrid w:val="0"/>
          <w:lang w:val="fr-FR"/>
        </w:rPr>
      </w:pPr>
      <w:r w:rsidRPr="00300B5A">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MIMOPRBusageInformation</w:t>
      </w:r>
      <w:r w:rsidRPr="00AD1AFC">
        <w:rPr>
          <w:noProof w:val="0"/>
          <w:snapToGrid w:val="0"/>
          <w:lang w:val="fr-FR"/>
        </w:rPr>
        <w:t>-ExtIEs} }</w:t>
      </w:r>
      <w:r w:rsidRPr="00AD1AFC">
        <w:rPr>
          <w:noProof w:val="0"/>
          <w:snapToGrid w:val="0"/>
          <w:lang w:val="fr-FR"/>
        </w:rPr>
        <w:tab/>
        <w:t>OPTIONAL,</w:t>
      </w:r>
    </w:p>
    <w:p w14:paraId="61E3C415" w14:textId="77777777" w:rsidR="00C42694" w:rsidRPr="00AD1AFC" w:rsidRDefault="00C42694" w:rsidP="00C42694">
      <w:pPr>
        <w:pStyle w:val="PL"/>
        <w:rPr>
          <w:noProof w:val="0"/>
          <w:snapToGrid w:val="0"/>
          <w:lang w:val="fr-FR"/>
        </w:rPr>
      </w:pPr>
      <w:r w:rsidRPr="00AD1AFC">
        <w:rPr>
          <w:noProof w:val="0"/>
          <w:snapToGrid w:val="0"/>
          <w:lang w:val="fr-FR"/>
        </w:rPr>
        <w:tab/>
        <w:t>...</w:t>
      </w:r>
    </w:p>
    <w:p w14:paraId="79E631BE" w14:textId="77777777" w:rsidR="00C42694" w:rsidRPr="00AD1AFC" w:rsidRDefault="00C42694" w:rsidP="00C42694">
      <w:pPr>
        <w:pStyle w:val="PL"/>
        <w:rPr>
          <w:noProof w:val="0"/>
          <w:snapToGrid w:val="0"/>
          <w:lang w:val="fr-FR"/>
        </w:rPr>
      </w:pPr>
      <w:r w:rsidRPr="00AD1AFC">
        <w:rPr>
          <w:noProof w:val="0"/>
          <w:snapToGrid w:val="0"/>
          <w:lang w:val="fr-FR"/>
        </w:rPr>
        <w:t>}</w:t>
      </w:r>
    </w:p>
    <w:p w14:paraId="0F0F373E" w14:textId="77777777" w:rsidR="00C42694" w:rsidRPr="00AD1AFC" w:rsidRDefault="00C42694" w:rsidP="00C42694">
      <w:pPr>
        <w:pStyle w:val="PL"/>
        <w:rPr>
          <w:noProof w:val="0"/>
          <w:snapToGrid w:val="0"/>
          <w:lang w:val="fr-FR"/>
        </w:rPr>
      </w:pPr>
    </w:p>
    <w:p w14:paraId="55C70AAE" w14:textId="77777777" w:rsidR="00C42694" w:rsidRPr="00AD1AFC" w:rsidRDefault="00C42694" w:rsidP="00C42694">
      <w:pPr>
        <w:pStyle w:val="PL"/>
        <w:rPr>
          <w:noProof w:val="0"/>
          <w:snapToGrid w:val="0"/>
          <w:lang w:val="fr-FR"/>
        </w:rPr>
      </w:pPr>
      <w:r w:rsidRPr="00AD1AFC">
        <w:rPr>
          <w:lang w:val="fr-FR"/>
        </w:rPr>
        <w:t>MIMOPRBusageInformation</w:t>
      </w:r>
      <w:r w:rsidRPr="00AD1AFC">
        <w:rPr>
          <w:noProof w:val="0"/>
          <w:lang w:val="fr-FR"/>
        </w:rPr>
        <w:t>-</w:t>
      </w:r>
      <w:r w:rsidRPr="00AD1AFC">
        <w:rPr>
          <w:noProof w:val="0"/>
          <w:snapToGrid w:val="0"/>
          <w:lang w:val="fr-FR"/>
        </w:rPr>
        <w:t>ExtIEs XNAP-PROTOCOL-EXTENSION ::= {</w:t>
      </w:r>
    </w:p>
    <w:p w14:paraId="4FF1A826" w14:textId="77777777" w:rsidR="00C42694" w:rsidRPr="00300B5A" w:rsidRDefault="00C42694" w:rsidP="00C42694">
      <w:pPr>
        <w:pStyle w:val="PL"/>
        <w:rPr>
          <w:noProof w:val="0"/>
          <w:snapToGrid w:val="0"/>
        </w:rPr>
      </w:pPr>
      <w:r w:rsidRPr="00AD1AFC">
        <w:rPr>
          <w:noProof w:val="0"/>
          <w:snapToGrid w:val="0"/>
          <w:lang w:val="fr-FR"/>
        </w:rPr>
        <w:tab/>
      </w:r>
      <w:r w:rsidRPr="00300B5A">
        <w:rPr>
          <w:noProof w:val="0"/>
          <w:snapToGrid w:val="0"/>
        </w:rPr>
        <w:t>...</w:t>
      </w:r>
    </w:p>
    <w:p w14:paraId="04CCAC13" w14:textId="77777777" w:rsidR="00C42694" w:rsidRDefault="00C42694" w:rsidP="00C42694">
      <w:pPr>
        <w:pStyle w:val="PL"/>
        <w:rPr>
          <w:noProof w:val="0"/>
          <w:snapToGrid w:val="0"/>
        </w:rPr>
      </w:pPr>
      <w:r w:rsidRPr="00300B5A">
        <w:rPr>
          <w:noProof w:val="0"/>
          <w:snapToGrid w:val="0"/>
        </w:rPr>
        <w:t>}</w:t>
      </w:r>
    </w:p>
    <w:p w14:paraId="3AF20874" w14:textId="77777777" w:rsidR="00C42694" w:rsidRDefault="00C42694" w:rsidP="00C42694">
      <w:pPr>
        <w:pStyle w:val="PL"/>
        <w:rPr>
          <w:noProof w:val="0"/>
          <w:snapToGrid w:val="0"/>
        </w:rPr>
      </w:pPr>
    </w:p>
    <w:p w14:paraId="723B22C7" w14:textId="77777777" w:rsidR="000F0BC5" w:rsidRDefault="000F0BC5" w:rsidP="000F0BC5">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61B227EC" w14:textId="77777777" w:rsidR="000F0BC5" w:rsidRDefault="000F0BC5" w:rsidP="000F0BC5">
      <w:pPr>
        <w:pStyle w:val="PL"/>
      </w:pPr>
    </w:p>
    <w:p w14:paraId="0AB27DDA" w14:textId="77777777" w:rsidR="000F0BC5" w:rsidRPr="00A735B2" w:rsidRDefault="000F0BC5" w:rsidP="000F0BC5">
      <w:pPr>
        <w:pStyle w:val="PL"/>
        <w:rPr>
          <w:snapToGrid w:val="0"/>
        </w:rPr>
      </w:pPr>
      <w:r w:rsidRPr="00A735B2">
        <w:rPr>
          <w:snapToGrid w:val="0"/>
        </w:rPr>
        <w:t>MobilityParametersModificationRange ::= SEQUENCE {</w:t>
      </w:r>
    </w:p>
    <w:p w14:paraId="7C92C3FF" w14:textId="77777777" w:rsidR="000F0BC5" w:rsidRPr="00A735B2" w:rsidRDefault="000F0BC5" w:rsidP="000F0BC5">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2576097F" w14:textId="77777777" w:rsidR="000F0BC5" w:rsidRPr="00A735B2" w:rsidRDefault="000F0BC5" w:rsidP="000F0BC5">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3C570A5B" w14:textId="77777777" w:rsidR="000F0BC5" w:rsidRPr="00A735B2" w:rsidRDefault="000F0BC5" w:rsidP="000F0BC5">
      <w:pPr>
        <w:pStyle w:val="PL"/>
        <w:rPr>
          <w:snapToGrid w:val="0"/>
        </w:rPr>
      </w:pPr>
      <w:r w:rsidRPr="00A735B2">
        <w:rPr>
          <w:snapToGrid w:val="0"/>
        </w:rPr>
        <w:tab/>
        <w:t>...</w:t>
      </w:r>
    </w:p>
    <w:p w14:paraId="723507E4" w14:textId="77777777" w:rsidR="000F0BC5" w:rsidRPr="00A735B2" w:rsidRDefault="000F0BC5" w:rsidP="000F0BC5">
      <w:pPr>
        <w:pStyle w:val="PL"/>
        <w:rPr>
          <w:snapToGrid w:val="0"/>
        </w:rPr>
      </w:pPr>
      <w:r w:rsidRPr="00A735B2">
        <w:rPr>
          <w:snapToGrid w:val="0"/>
        </w:rPr>
        <w:t>}</w:t>
      </w:r>
    </w:p>
    <w:p w14:paraId="777CB6ED" w14:textId="77777777" w:rsidR="000F0BC5" w:rsidRPr="00A735B2" w:rsidRDefault="000F0BC5" w:rsidP="000F0BC5">
      <w:pPr>
        <w:pStyle w:val="PL"/>
        <w:rPr>
          <w:snapToGrid w:val="0"/>
        </w:rPr>
      </w:pPr>
    </w:p>
    <w:p w14:paraId="0682A11B" w14:textId="77777777" w:rsidR="000F0BC5" w:rsidRPr="00A735B2" w:rsidRDefault="000F0BC5" w:rsidP="000F0BC5">
      <w:pPr>
        <w:pStyle w:val="PL"/>
        <w:rPr>
          <w:snapToGrid w:val="0"/>
        </w:rPr>
      </w:pPr>
      <w:r w:rsidRPr="00A735B2">
        <w:rPr>
          <w:snapToGrid w:val="0"/>
        </w:rPr>
        <w:t>MobilityParametersInformation ::= SEQUENCE {</w:t>
      </w:r>
    </w:p>
    <w:p w14:paraId="5C6B37CA" w14:textId="77777777" w:rsidR="000F0BC5" w:rsidRPr="00A735B2" w:rsidRDefault="000F0BC5" w:rsidP="000F0BC5">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184815F4" w14:textId="77777777" w:rsidR="000F0BC5" w:rsidRPr="00A735B2" w:rsidRDefault="000F0BC5" w:rsidP="000F0BC5">
      <w:pPr>
        <w:pStyle w:val="PL"/>
        <w:rPr>
          <w:snapToGrid w:val="0"/>
        </w:rPr>
      </w:pPr>
      <w:r w:rsidRPr="00A735B2">
        <w:rPr>
          <w:snapToGrid w:val="0"/>
        </w:rPr>
        <w:tab/>
        <w:t>...</w:t>
      </w:r>
    </w:p>
    <w:p w14:paraId="207EF5C1" w14:textId="77777777" w:rsidR="000F0BC5" w:rsidRPr="00A735B2" w:rsidRDefault="000F0BC5" w:rsidP="000F0BC5">
      <w:pPr>
        <w:pStyle w:val="PL"/>
        <w:rPr>
          <w:snapToGrid w:val="0"/>
        </w:rPr>
      </w:pPr>
      <w:r w:rsidRPr="00A735B2">
        <w:rPr>
          <w:snapToGrid w:val="0"/>
        </w:rPr>
        <w:t>}</w:t>
      </w:r>
    </w:p>
    <w:p w14:paraId="41A6A4DC" w14:textId="77777777" w:rsidR="000F0BC5" w:rsidRDefault="000F0BC5" w:rsidP="000F0BC5">
      <w:pPr>
        <w:pStyle w:val="PL"/>
      </w:pPr>
    </w:p>
    <w:p w14:paraId="310F6B28" w14:textId="77777777" w:rsidR="000F0BC5" w:rsidRPr="00FD0425" w:rsidRDefault="000F0BC5" w:rsidP="000F0BC5">
      <w:pPr>
        <w:pStyle w:val="PL"/>
      </w:pPr>
    </w:p>
    <w:p w14:paraId="378EB233" w14:textId="77777777" w:rsidR="00F02090" w:rsidRPr="00FD0425" w:rsidRDefault="00F02090" w:rsidP="00F02090">
      <w:pPr>
        <w:pStyle w:val="PL"/>
      </w:pPr>
      <w:r w:rsidRPr="00FD0425">
        <w:t>MobilityRestrictionList ::= SEQUENCE {</w:t>
      </w:r>
    </w:p>
    <w:p w14:paraId="7857321B" w14:textId="77777777" w:rsidR="00F02090" w:rsidRPr="00FD0425" w:rsidRDefault="00F02090" w:rsidP="00F02090">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442A1F02" w14:textId="77777777" w:rsidR="00F02090" w:rsidRPr="00FD0425" w:rsidRDefault="00F02090" w:rsidP="00F02090">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1EF46A78" w14:textId="77777777" w:rsidR="00F02090" w:rsidRPr="00FD0425" w:rsidRDefault="00F02090" w:rsidP="00F02090">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1A52FCC" w14:textId="77777777" w:rsidR="00F02090" w:rsidRPr="00FD0425" w:rsidRDefault="00F02090" w:rsidP="00F02090">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9277369" w14:textId="77777777" w:rsidR="00F02090" w:rsidRPr="00FD0425" w:rsidRDefault="00F02090" w:rsidP="00F02090">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98355DD" w14:textId="77777777" w:rsidR="00F02090" w:rsidRPr="00FD0425" w:rsidRDefault="00F02090" w:rsidP="00F0209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E81ED82" w14:textId="77777777" w:rsidR="00F02090" w:rsidRPr="00FD0425" w:rsidRDefault="00F02090" w:rsidP="00F02090">
      <w:pPr>
        <w:pStyle w:val="PL"/>
        <w:rPr>
          <w:noProof w:val="0"/>
          <w:snapToGrid w:val="0"/>
        </w:rPr>
      </w:pPr>
      <w:r w:rsidRPr="00FD0425">
        <w:rPr>
          <w:noProof w:val="0"/>
          <w:snapToGrid w:val="0"/>
        </w:rPr>
        <w:lastRenderedPageBreak/>
        <w:tab/>
        <w:t>...</w:t>
      </w:r>
    </w:p>
    <w:p w14:paraId="79814F1E" w14:textId="77777777" w:rsidR="00F02090" w:rsidRPr="00FD0425" w:rsidRDefault="00F02090" w:rsidP="00F02090">
      <w:pPr>
        <w:pStyle w:val="PL"/>
        <w:rPr>
          <w:noProof w:val="0"/>
          <w:snapToGrid w:val="0"/>
        </w:rPr>
      </w:pPr>
      <w:r w:rsidRPr="00FD0425">
        <w:rPr>
          <w:noProof w:val="0"/>
          <w:snapToGrid w:val="0"/>
        </w:rPr>
        <w:t>}</w:t>
      </w:r>
    </w:p>
    <w:p w14:paraId="70C52942" w14:textId="77777777" w:rsidR="00F02090" w:rsidRPr="00FD0425" w:rsidRDefault="00F02090" w:rsidP="00F02090">
      <w:pPr>
        <w:pStyle w:val="PL"/>
        <w:rPr>
          <w:noProof w:val="0"/>
          <w:snapToGrid w:val="0"/>
        </w:rPr>
      </w:pPr>
    </w:p>
    <w:p w14:paraId="56CCB074" w14:textId="77777777" w:rsidR="00B362F4" w:rsidRPr="00FD0425" w:rsidRDefault="00F02090" w:rsidP="00B362F4">
      <w:pPr>
        <w:pStyle w:val="PL"/>
        <w:rPr>
          <w:noProof w:val="0"/>
          <w:snapToGrid w:val="0"/>
        </w:rPr>
      </w:pPr>
      <w:r w:rsidRPr="00FD0425">
        <w:t>MobilityRestrictionList</w:t>
      </w:r>
      <w:r w:rsidRPr="00FD0425">
        <w:rPr>
          <w:noProof w:val="0"/>
          <w:snapToGrid w:val="0"/>
        </w:rPr>
        <w:t>-ExtIEs XNAP-PROTOCOL-EXTENSION ::={</w:t>
      </w:r>
      <w:r w:rsidR="00B362F4" w:rsidRPr="00FD0425">
        <w:t xml:space="preserve"> </w:t>
      </w:r>
    </w:p>
    <w:p w14:paraId="059A2624" w14:textId="77777777" w:rsidR="0020299A" w:rsidRPr="00FD0425" w:rsidRDefault="00B362F4" w:rsidP="0020299A">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004C25D4"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0020299A" w:rsidRPr="00FD0425">
        <w:rPr>
          <w:snapToGrid w:val="0"/>
        </w:rPr>
        <w:t>|</w:t>
      </w:r>
    </w:p>
    <w:p w14:paraId="05B5D7F2" w14:textId="77777777" w:rsidR="0020299A" w:rsidRPr="00FD0425" w:rsidRDefault="0020299A" w:rsidP="00955E34">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2C2A207A" w14:textId="77777777" w:rsidR="002D3095" w:rsidRDefault="0020299A" w:rsidP="002D3095">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002D3095">
        <w:rPr>
          <w:snapToGrid w:val="0"/>
        </w:rPr>
        <w:t>|</w:t>
      </w:r>
    </w:p>
    <w:p w14:paraId="672CBFAF" w14:textId="77777777" w:rsidR="00F02090" w:rsidRPr="00FD0425" w:rsidRDefault="002D3095" w:rsidP="002D3095">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00B362F4" w:rsidRPr="00FD0425">
        <w:rPr>
          <w:noProof w:val="0"/>
          <w:snapToGrid w:val="0"/>
        </w:rPr>
        <w:t>,</w:t>
      </w:r>
    </w:p>
    <w:p w14:paraId="3AC294D6" w14:textId="77777777" w:rsidR="00F02090" w:rsidRPr="00FD0425" w:rsidRDefault="00F02090" w:rsidP="00F02090">
      <w:pPr>
        <w:pStyle w:val="PL"/>
        <w:rPr>
          <w:noProof w:val="0"/>
          <w:snapToGrid w:val="0"/>
        </w:rPr>
      </w:pPr>
      <w:r w:rsidRPr="00FD0425">
        <w:rPr>
          <w:noProof w:val="0"/>
          <w:snapToGrid w:val="0"/>
        </w:rPr>
        <w:tab/>
        <w:t>...</w:t>
      </w:r>
    </w:p>
    <w:p w14:paraId="55D49DAC" w14:textId="77777777" w:rsidR="00F02090" w:rsidRPr="00FD0425" w:rsidRDefault="00F02090" w:rsidP="00F02090">
      <w:pPr>
        <w:pStyle w:val="PL"/>
        <w:rPr>
          <w:noProof w:val="0"/>
          <w:snapToGrid w:val="0"/>
        </w:rPr>
      </w:pPr>
      <w:r w:rsidRPr="00FD0425">
        <w:rPr>
          <w:noProof w:val="0"/>
          <w:snapToGrid w:val="0"/>
        </w:rPr>
        <w:t>}</w:t>
      </w:r>
    </w:p>
    <w:p w14:paraId="58B1B7B5" w14:textId="77777777" w:rsidR="00F02090" w:rsidRPr="00FD0425" w:rsidRDefault="00F02090" w:rsidP="00F02090">
      <w:pPr>
        <w:pStyle w:val="PL"/>
        <w:rPr>
          <w:snapToGrid w:val="0"/>
        </w:rPr>
      </w:pPr>
    </w:p>
    <w:p w14:paraId="34E18DFF" w14:textId="77777777" w:rsidR="0020299A" w:rsidRPr="00FD0425" w:rsidRDefault="0020299A" w:rsidP="0020299A">
      <w:pPr>
        <w:pStyle w:val="PL"/>
        <w:rPr>
          <w:snapToGrid w:val="0"/>
        </w:rPr>
      </w:pPr>
      <w:r w:rsidRPr="00FD0425">
        <w:rPr>
          <w:snapToGrid w:val="0"/>
        </w:rPr>
        <w:t>CNTypeRestrictionsForEquivalent ::= SEQUENCE (SIZE(1..maxnoofEPLMNs)) OF CNTypeRestrictionsForEquivalentItem</w:t>
      </w:r>
    </w:p>
    <w:p w14:paraId="4C11310C" w14:textId="77777777" w:rsidR="0020299A" w:rsidRPr="00FD0425" w:rsidRDefault="0020299A" w:rsidP="0020299A">
      <w:pPr>
        <w:pStyle w:val="PL"/>
        <w:rPr>
          <w:snapToGrid w:val="0"/>
        </w:rPr>
      </w:pPr>
    </w:p>
    <w:p w14:paraId="4A938927" w14:textId="77777777" w:rsidR="0020299A" w:rsidRPr="00FD0425" w:rsidRDefault="0020299A" w:rsidP="0020299A">
      <w:pPr>
        <w:pStyle w:val="PL"/>
        <w:rPr>
          <w:snapToGrid w:val="0"/>
        </w:rPr>
      </w:pPr>
      <w:r w:rsidRPr="00FD0425">
        <w:rPr>
          <w:snapToGrid w:val="0"/>
        </w:rPr>
        <w:t>CNTypeRestrictionsForEquivalentItem ::= SEQUENCE {</w:t>
      </w:r>
    </w:p>
    <w:p w14:paraId="1901774F" w14:textId="77777777" w:rsidR="0020299A" w:rsidRPr="00FD0425" w:rsidRDefault="0020299A" w:rsidP="0020299A">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684AD8E1" w14:textId="77777777" w:rsidR="0020299A" w:rsidRPr="00FD0425" w:rsidRDefault="0020299A" w:rsidP="0020299A">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1A6F1F02" w14:textId="77777777" w:rsidR="0020299A" w:rsidRPr="00AD1AFC" w:rsidRDefault="0020299A" w:rsidP="0020299A">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34055F74" w14:textId="77777777" w:rsidR="0020299A" w:rsidRPr="00FD0425" w:rsidRDefault="0020299A" w:rsidP="0020299A">
      <w:pPr>
        <w:pStyle w:val="PL"/>
        <w:rPr>
          <w:snapToGrid w:val="0"/>
        </w:rPr>
      </w:pPr>
      <w:r w:rsidRPr="00AD1AFC">
        <w:rPr>
          <w:snapToGrid w:val="0"/>
          <w:lang w:val="fr-FR"/>
        </w:rPr>
        <w:tab/>
      </w:r>
      <w:r w:rsidRPr="00FD0425">
        <w:rPr>
          <w:snapToGrid w:val="0"/>
        </w:rPr>
        <w:t>...</w:t>
      </w:r>
    </w:p>
    <w:p w14:paraId="4D2BA2CE" w14:textId="77777777" w:rsidR="0020299A" w:rsidRPr="00FD0425" w:rsidRDefault="0020299A" w:rsidP="0020299A">
      <w:pPr>
        <w:pStyle w:val="PL"/>
        <w:rPr>
          <w:snapToGrid w:val="0"/>
        </w:rPr>
      </w:pPr>
      <w:r w:rsidRPr="00FD0425">
        <w:rPr>
          <w:snapToGrid w:val="0"/>
        </w:rPr>
        <w:t>}</w:t>
      </w:r>
    </w:p>
    <w:p w14:paraId="1E11A57C" w14:textId="77777777" w:rsidR="0020299A" w:rsidRPr="00FD0425" w:rsidRDefault="0020299A" w:rsidP="0020299A">
      <w:pPr>
        <w:pStyle w:val="PL"/>
        <w:rPr>
          <w:snapToGrid w:val="0"/>
        </w:rPr>
      </w:pPr>
    </w:p>
    <w:p w14:paraId="26064810" w14:textId="77777777" w:rsidR="0020299A" w:rsidRPr="00FD0425" w:rsidRDefault="0020299A" w:rsidP="0020299A">
      <w:pPr>
        <w:pStyle w:val="PL"/>
        <w:rPr>
          <w:snapToGrid w:val="0"/>
        </w:rPr>
      </w:pPr>
      <w:r w:rsidRPr="00FD0425">
        <w:rPr>
          <w:snapToGrid w:val="0"/>
        </w:rPr>
        <w:t>CNTypeRestrictionsForEquivalentItem-ExtIEs XNAP-PROTOCOL-EXTENSION ::={</w:t>
      </w:r>
    </w:p>
    <w:p w14:paraId="5A074243" w14:textId="77777777" w:rsidR="0020299A" w:rsidRPr="00FD0425" w:rsidRDefault="0020299A" w:rsidP="0020299A">
      <w:pPr>
        <w:pStyle w:val="PL"/>
        <w:rPr>
          <w:snapToGrid w:val="0"/>
        </w:rPr>
      </w:pPr>
      <w:r w:rsidRPr="00FD0425">
        <w:rPr>
          <w:snapToGrid w:val="0"/>
        </w:rPr>
        <w:tab/>
        <w:t>...</w:t>
      </w:r>
    </w:p>
    <w:p w14:paraId="6385E3DF" w14:textId="77777777" w:rsidR="0020299A" w:rsidRPr="00FD0425" w:rsidRDefault="0020299A" w:rsidP="0020299A">
      <w:pPr>
        <w:pStyle w:val="PL"/>
        <w:rPr>
          <w:snapToGrid w:val="0"/>
        </w:rPr>
      </w:pPr>
      <w:r w:rsidRPr="00FD0425">
        <w:rPr>
          <w:snapToGrid w:val="0"/>
        </w:rPr>
        <w:t>}</w:t>
      </w:r>
    </w:p>
    <w:p w14:paraId="2283D28E" w14:textId="77777777" w:rsidR="0020299A" w:rsidRPr="00FD0425" w:rsidRDefault="0020299A" w:rsidP="0020299A">
      <w:pPr>
        <w:pStyle w:val="PL"/>
        <w:rPr>
          <w:snapToGrid w:val="0"/>
        </w:rPr>
      </w:pPr>
    </w:p>
    <w:p w14:paraId="363164AF" w14:textId="77777777" w:rsidR="0020299A" w:rsidRPr="00FD0425" w:rsidRDefault="0020299A" w:rsidP="0020299A">
      <w:pPr>
        <w:pStyle w:val="PL"/>
        <w:rPr>
          <w:snapToGrid w:val="0"/>
        </w:rPr>
      </w:pPr>
      <w:r w:rsidRPr="00FD0425">
        <w:rPr>
          <w:snapToGrid w:val="0"/>
        </w:rPr>
        <w:t>CNTypeRestrictionsForServing ::= ENUMERATED {</w:t>
      </w:r>
    </w:p>
    <w:p w14:paraId="1FF051E9" w14:textId="77777777" w:rsidR="0020299A" w:rsidRPr="00FD0425" w:rsidRDefault="0020299A" w:rsidP="0020299A">
      <w:pPr>
        <w:pStyle w:val="PL"/>
        <w:rPr>
          <w:snapToGrid w:val="0"/>
        </w:rPr>
      </w:pPr>
      <w:r w:rsidRPr="00FD0425">
        <w:rPr>
          <w:snapToGrid w:val="0"/>
        </w:rPr>
        <w:tab/>
        <w:t>epc-forbidden,</w:t>
      </w:r>
    </w:p>
    <w:p w14:paraId="6183244B" w14:textId="77777777" w:rsidR="0020299A" w:rsidRPr="00FD0425" w:rsidRDefault="0020299A" w:rsidP="0020299A">
      <w:pPr>
        <w:pStyle w:val="PL"/>
        <w:rPr>
          <w:snapToGrid w:val="0"/>
        </w:rPr>
      </w:pPr>
      <w:r w:rsidRPr="00FD0425">
        <w:rPr>
          <w:snapToGrid w:val="0"/>
        </w:rPr>
        <w:tab/>
        <w:t>...</w:t>
      </w:r>
    </w:p>
    <w:p w14:paraId="7F144A7A" w14:textId="77777777" w:rsidR="00F02090" w:rsidRPr="00FD0425" w:rsidRDefault="0020299A" w:rsidP="0020299A">
      <w:pPr>
        <w:pStyle w:val="PL"/>
        <w:rPr>
          <w:snapToGrid w:val="0"/>
        </w:rPr>
      </w:pPr>
      <w:r w:rsidRPr="00FD0425">
        <w:rPr>
          <w:snapToGrid w:val="0"/>
        </w:rPr>
        <w:t>}</w:t>
      </w:r>
    </w:p>
    <w:p w14:paraId="487A267A" w14:textId="77777777" w:rsidR="0020299A" w:rsidRPr="00FD0425" w:rsidRDefault="0020299A" w:rsidP="0020299A">
      <w:pPr>
        <w:pStyle w:val="PL"/>
        <w:rPr>
          <w:snapToGrid w:val="0"/>
        </w:rPr>
      </w:pPr>
    </w:p>
    <w:p w14:paraId="1122EF6A" w14:textId="77777777" w:rsidR="00F02090" w:rsidRPr="00FD0425" w:rsidRDefault="00F02090" w:rsidP="00F02090">
      <w:pPr>
        <w:pStyle w:val="PL"/>
      </w:pPr>
      <w:r w:rsidRPr="00FD0425">
        <w:rPr>
          <w:noProof w:val="0"/>
          <w:snapToGrid w:val="0"/>
        </w:rPr>
        <w:t>RAT-RestrictionsList ::= SEQUENCE (SIZE(1..maxnoofPLMNs)) OF RAT-RestrictionsItem</w:t>
      </w:r>
    </w:p>
    <w:p w14:paraId="044767DD" w14:textId="77777777" w:rsidR="00F02090" w:rsidRPr="00FD0425" w:rsidRDefault="00F02090" w:rsidP="00F02090">
      <w:pPr>
        <w:pStyle w:val="PL"/>
      </w:pPr>
    </w:p>
    <w:p w14:paraId="42683F29" w14:textId="77777777" w:rsidR="00F02090" w:rsidRPr="00FD0425" w:rsidRDefault="00F02090" w:rsidP="00F02090">
      <w:pPr>
        <w:pStyle w:val="PL"/>
      </w:pPr>
    </w:p>
    <w:p w14:paraId="344BD260" w14:textId="77777777" w:rsidR="00F02090" w:rsidRPr="00FD0425" w:rsidRDefault="00F02090" w:rsidP="00F02090">
      <w:pPr>
        <w:pStyle w:val="PL"/>
        <w:rPr>
          <w:noProof w:val="0"/>
          <w:snapToGrid w:val="0"/>
        </w:rPr>
      </w:pPr>
      <w:r w:rsidRPr="00FD0425">
        <w:rPr>
          <w:noProof w:val="0"/>
          <w:snapToGrid w:val="0"/>
        </w:rPr>
        <w:t>RAT-RestrictionsItem ::= SEQUENCE {</w:t>
      </w:r>
    </w:p>
    <w:p w14:paraId="5BD2757B" w14:textId="77777777" w:rsidR="00F02090" w:rsidRPr="00FD0425" w:rsidRDefault="00F02090" w:rsidP="00F02090">
      <w:pPr>
        <w:pStyle w:val="PL"/>
      </w:pPr>
      <w:r w:rsidRPr="00FD0425">
        <w:tab/>
        <w:t>plmn-Identity</w:t>
      </w:r>
      <w:r w:rsidRPr="00FD0425">
        <w:tab/>
      </w:r>
      <w:r w:rsidRPr="00FD0425">
        <w:tab/>
      </w:r>
      <w:r w:rsidRPr="00FD0425">
        <w:tab/>
      </w:r>
      <w:r w:rsidRPr="00FD0425">
        <w:tab/>
      </w:r>
      <w:r w:rsidRPr="00FD0425">
        <w:tab/>
        <w:t>PLMN-Identity,</w:t>
      </w:r>
    </w:p>
    <w:p w14:paraId="33F1C9E6" w14:textId="77777777" w:rsidR="00F02090" w:rsidRPr="00AD1AFC" w:rsidRDefault="00F02090" w:rsidP="00F02090">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5DDB4AB4" w14:textId="77777777" w:rsidR="00F02090" w:rsidRPr="00AD1AFC" w:rsidRDefault="00F02090" w:rsidP="00F02090">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{RAT-RestrictionsItem-ExtIEs} } OPTIONAL,</w:t>
      </w:r>
    </w:p>
    <w:p w14:paraId="40CDC68A" w14:textId="77777777" w:rsidR="00F02090" w:rsidRPr="00FD0425" w:rsidRDefault="00F02090" w:rsidP="00F02090">
      <w:pPr>
        <w:pStyle w:val="PL"/>
        <w:rPr>
          <w:noProof w:val="0"/>
          <w:snapToGrid w:val="0"/>
        </w:rPr>
      </w:pPr>
      <w:r w:rsidRPr="00AD1AFC">
        <w:rPr>
          <w:noProof w:val="0"/>
          <w:snapToGrid w:val="0"/>
          <w:lang w:val="fr-FR"/>
        </w:rPr>
        <w:tab/>
      </w:r>
      <w:r w:rsidRPr="00FD0425">
        <w:rPr>
          <w:noProof w:val="0"/>
          <w:snapToGrid w:val="0"/>
        </w:rPr>
        <w:t>...</w:t>
      </w:r>
    </w:p>
    <w:p w14:paraId="31466C3B" w14:textId="77777777" w:rsidR="00F02090" w:rsidRPr="00FD0425" w:rsidRDefault="00F02090" w:rsidP="00F02090">
      <w:pPr>
        <w:pStyle w:val="PL"/>
        <w:rPr>
          <w:noProof w:val="0"/>
          <w:snapToGrid w:val="0"/>
        </w:rPr>
      </w:pPr>
      <w:r w:rsidRPr="00FD0425">
        <w:rPr>
          <w:noProof w:val="0"/>
          <w:snapToGrid w:val="0"/>
        </w:rPr>
        <w:t>}</w:t>
      </w:r>
    </w:p>
    <w:p w14:paraId="75B2F3F0" w14:textId="77777777" w:rsidR="00F02090" w:rsidRPr="00FD0425" w:rsidRDefault="00F02090" w:rsidP="00F02090">
      <w:pPr>
        <w:pStyle w:val="PL"/>
        <w:rPr>
          <w:noProof w:val="0"/>
          <w:snapToGrid w:val="0"/>
        </w:rPr>
      </w:pPr>
    </w:p>
    <w:p w14:paraId="6D453C97" w14:textId="77777777" w:rsidR="00F02090" w:rsidRDefault="00F02090" w:rsidP="00F02090">
      <w:pPr>
        <w:pStyle w:val="PL"/>
        <w:rPr>
          <w:noProof w:val="0"/>
          <w:snapToGrid w:val="0"/>
        </w:rPr>
      </w:pPr>
      <w:r w:rsidRPr="00FD0425">
        <w:rPr>
          <w:noProof w:val="0"/>
          <w:snapToGrid w:val="0"/>
        </w:rPr>
        <w:t>RAT-RestrictionsItem-ExtIEs XNAP-PROTOCOL-EXTENSION ::={</w:t>
      </w:r>
    </w:p>
    <w:p w14:paraId="1432572F" w14:textId="77777777" w:rsidR="00F26C0D" w:rsidRPr="00FD0425" w:rsidRDefault="00F26C0D" w:rsidP="00F02090">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6A474FF5" w14:textId="77777777" w:rsidR="00F02090" w:rsidRPr="00FD0425" w:rsidRDefault="00F02090" w:rsidP="00F02090">
      <w:pPr>
        <w:pStyle w:val="PL"/>
        <w:rPr>
          <w:noProof w:val="0"/>
          <w:snapToGrid w:val="0"/>
        </w:rPr>
      </w:pPr>
      <w:r w:rsidRPr="00FD0425">
        <w:rPr>
          <w:noProof w:val="0"/>
          <w:snapToGrid w:val="0"/>
        </w:rPr>
        <w:tab/>
        <w:t>...</w:t>
      </w:r>
    </w:p>
    <w:p w14:paraId="4CD35873" w14:textId="77777777" w:rsidR="00F02090" w:rsidRPr="00FD0425" w:rsidRDefault="00F02090" w:rsidP="00F02090">
      <w:pPr>
        <w:pStyle w:val="PL"/>
        <w:rPr>
          <w:noProof w:val="0"/>
          <w:snapToGrid w:val="0"/>
        </w:rPr>
      </w:pPr>
      <w:r w:rsidRPr="00FD0425">
        <w:rPr>
          <w:noProof w:val="0"/>
          <w:snapToGrid w:val="0"/>
        </w:rPr>
        <w:t>}</w:t>
      </w:r>
    </w:p>
    <w:p w14:paraId="62F50393" w14:textId="77777777" w:rsidR="00F02090" w:rsidRPr="00FD0425" w:rsidRDefault="00F02090" w:rsidP="00F02090">
      <w:pPr>
        <w:pStyle w:val="PL"/>
      </w:pPr>
    </w:p>
    <w:p w14:paraId="6C970966" w14:textId="77777777" w:rsidR="00F02090" w:rsidRPr="00FD0425" w:rsidRDefault="00F02090" w:rsidP="00F02090">
      <w:pPr>
        <w:pStyle w:val="PL"/>
      </w:pPr>
    </w:p>
    <w:p w14:paraId="79507694" w14:textId="77777777" w:rsidR="00F02090" w:rsidRPr="00FD0425" w:rsidRDefault="00F02090" w:rsidP="00F02090">
      <w:pPr>
        <w:pStyle w:val="PL"/>
      </w:pPr>
      <w:bookmarkStart w:id="1177" w:name="_Hlk98880510"/>
      <w:r w:rsidRPr="00FD0425">
        <w:t>RAT-</w:t>
      </w:r>
      <w:r w:rsidRPr="00FD0425">
        <w:rPr>
          <w:snapToGrid w:val="0"/>
        </w:rPr>
        <w:t>RestrictionInformation</w:t>
      </w:r>
      <w:bookmarkEnd w:id="1177"/>
      <w:r w:rsidRPr="00FD0425">
        <w:t xml:space="preserve"> ::= BIT STRING </w:t>
      </w:r>
      <w:r w:rsidRPr="00FD0425">
        <w:rPr>
          <w:lang w:eastAsia="ja-JP"/>
        </w:rPr>
        <w:t>{e-UTRA (0),nR (1)</w:t>
      </w:r>
      <w:r w:rsidR="00AE28F2">
        <w:rPr>
          <w:lang w:eastAsia="ja-JP"/>
        </w:rPr>
        <w:t>, nR-unlicensed (2), nR-LEO (3), nR-MEO (4), nR-GEO (5), nR-OTHERSAT (6)</w:t>
      </w:r>
      <w:r w:rsidRPr="00FD0425">
        <w:rPr>
          <w:lang w:eastAsia="ja-JP"/>
        </w:rPr>
        <w:t>} (SIZE(8, ...))</w:t>
      </w:r>
    </w:p>
    <w:p w14:paraId="1EE1F498" w14:textId="77777777" w:rsidR="00F02090" w:rsidRPr="00FD0425" w:rsidRDefault="00F02090" w:rsidP="00F02090">
      <w:pPr>
        <w:pStyle w:val="PL"/>
      </w:pPr>
    </w:p>
    <w:p w14:paraId="5D712330" w14:textId="77777777" w:rsidR="00F02090" w:rsidRPr="00FD0425" w:rsidRDefault="00F02090" w:rsidP="00F02090">
      <w:pPr>
        <w:pStyle w:val="PL"/>
      </w:pPr>
    </w:p>
    <w:p w14:paraId="585FDC93" w14:textId="77777777" w:rsidR="00F02090" w:rsidRPr="00FD0425" w:rsidRDefault="00F02090" w:rsidP="00F02090">
      <w:pPr>
        <w:pStyle w:val="PL"/>
        <w:rPr>
          <w:noProof w:val="0"/>
          <w:snapToGrid w:val="0"/>
        </w:rPr>
      </w:pPr>
      <w:r w:rsidRPr="00FD0425">
        <w:rPr>
          <w:noProof w:val="0"/>
          <w:snapToGrid w:val="0"/>
        </w:rPr>
        <w:t>ForbiddenAreaList ::= SEQUENCE (SIZE(1..maxnoofPLMNs)) OF ForbiddenAreaItem</w:t>
      </w:r>
    </w:p>
    <w:p w14:paraId="709DE212" w14:textId="77777777" w:rsidR="00F02090" w:rsidRPr="00FD0425" w:rsidRDefault="00F02090" w:rsidP="00F02090">
      <w:pPr>
        <w:pStyle w:val="PL"/>
      </w:pPr>
    </w:p>
    <w:p w14:paraId="73F6B13D" w14:textId="77777777" w:rsidR="00F02090" w:rsidRPr="00FD0425" w:rsidRDefault="00F02090" w:rsidP="00F02090">
      <w:pPr>
        <w:pStyle w:val="PL"/>
      </w:pPr>
    </w:p>
    <w:p w14:paraId="59FA7628" w14:textId="77777777" w:rsidR="00F02090" w:rsidRPr="00FD0425" w:rsidRDefault="00F02090" w:rsidP="00F02090">
      <w:pPr>
        <w:pStyle w:val="PL"/>
        <w:rPr>
          <w:noProof w:val="0"/>
          <w:snapToGrid w:val="0"/>
        </w:rPr>
      </w:pPr>
      <w:r w:rsidRPr="00FD0425">
        <w:rPr>
          <w:noProof w:val="0"/>
          <w:snapToGrid w:val="0"/>
        </w:rPr>
        <w:t>ForbiddenAreaItem ::= SEQUENCE {</w:t>
      </w:r>
    </w:p>
    <w:p w14:paraId="7893C640" w14:textId="77777777" w:rsidR="00F02090" w:rsidRPr="00FD0425" w:rsidRDefault="00F02090" w:rsidP="00F02090">
      <w:pPr>
        <w:pStyle w:val="PL"/>
      </w:pPr>
      <w:r w:rsidRPr="00FD0425">
        <w:tab/>
        <w:t>plmn-Identity</w:t>
      </w:r>
      <w:r w:rsidRPr="00FD0425">
        <w:tab/>
      </w:r>
      <w:r w:rsidRPr="00FD0425">
        <w:tab/>
        <w:t>PLMN-Identity,</w:t>
      </w:r>
    </w:p>
    <w:p w14:paraId="582990C4" w14:textId="77777777" w:rsidR="00F02090" w:rsidRPr="00FD0425" w:rsidRDefault="00F02090" w:rsidP="00F02090">
      <w:pPr>
        <w:pStyle w:val="PL"/>
      </w:pPr>
      <w:r w:rsidRPr="00FD0425">
        <w:lastRenderedPageBreak/>
        <w:tab/>
        <w:t>forbidden-TACs</w:t>
      </w:r>
      <w:r w:rsidRPr="00FD0425">
        <w:tab/>
      </w:r>
      <w:r w:rsidRPr="00FD0425">
        <w:tab/>
        <w:t>SEQUENCE (SIZE(1..maxnoofForbiddenTACs)) OF TAC,</w:t>
      </w:r>
    </w:p>
    <w:p w14:paraId="4DA3916F" w14:textId="77777777" w:rsidR="00F02090" w:rsidRPr="00AD1AFC" w:rsidRDefault="00F02090" w:rsidP="00F02090">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{ForbiddenAreaItem-ExtIEs} } OPTIONAL,</w:t>
      </w:r>
    </w:p>
    <w:p w14:paraId="170F2E30" w14:textId="77777777" w:rsidR="00F02090" w:rsidRPr="00FD0425" w:rsidRDefault="00F02090" w:rsidP="00F02090">
      <w:pPr>
        <w:pStyle w:val="PL"/>
        <w:rPr>
          <w:noProof w:val="0"/>
          <w:snapToGrid w:val="0"/>
        </w:rPr>
      </w:pPr>
      <w:r w:rsidRPr="00AD1AFC">
        <w:rPr>
          <w:noProof w:val="0"/>
          <w:snapToGrid w:val="0"/>
          <w:lang w:val="fr-FR"/>
        </w:rPr>
        <w:tab/>
      </w:r>
      <w:r w:rsidRPr="00FD0425">
        <w:rPr>
          <w:noProof w:val="0"/>
          <w:snapToGrid w:val="0"/>
        </w:rPr>
        <w:t>...</w:t>
      </w:r>
    </w:p>
    <w:p w14:paraId="3C6B9944" w14:textId="77777777" w:rsidR="00F02090" w:rsidRPr="00FD0425" w:rsidRDefault="00F02090" w:rsidP="00F02090">
      <w:pPr>
        <w:pStyle w:val="PL"/>
        <w:rPr>
          <w:noProof w:val="0"/>
          <w:snapToGrid w:val="0"/>
        </w:rPr>
      </w:pPr>
      <w:r w:rsidRPr="00FD0425">
        <w:rPr>
          <w:noProof w:val="0"/>
          <w:snapToGrid w:val="0"/>
        </w:rPr>
        <w:t>}</w:t>
      </w:r>
    </w:p>
    <w:p w14:paraId="06E39787" w14:textId="77777777" w:rsidR="00F02090" w:rsidRPr="00FD0425" w:rsidRDefault="00F02090" w:rsidP="00F02090">
      <w:pPr>
        <w:pStyle w:val="PL"/>
        <w:rPr>
          <w:noProof w:val="0"/>
          <w:snapToGrid w:val="0"/>
        </w:rPr>
      </w:pPr>
    </w:p>
    <w:p w14:paraId="6438D701" w14:textId="77777777" w:rsidR="00F02090" w:rsidRPr="00FD0425" w:rsidRDefault="00F02090" w:rsidP="00F02090">
      <w:pPr>
        <w:pStyle w:val="PL"/>
        <w:rPr>
          <w:noProof w:val="0"/>
          <w:snapToGrid w:val="0"/>
        </w:rPr>
      </w:pPr>
      <w:r w:rsidRPr="00FD0425">
        <w:rPr>
          <w:noProof w:val="0"/>
          <w:snapToGrid w:val="0"/>
        </w:rPr>
        <w:t>ForbiddenAreaItem-ExtIEs XNAP-PROTOCOL-EXTENSION ::={</w:t>
      </w:r>
    </w:p>
    <w:p w14:paraId="739D2DB5" w14:textId="77777777" w:rsidR="00F02090" w:rsidRPr="00FD0425" w:rsidRDefault="00F02090" w:rsidP="00F02090">
      <w:pPr>
        <w:pStyle w:val="PL"/>
        <w:rPr>
          <w:noProof w:val="0"/>
          <w:snapToGrid w:val="0"/>
        </w:rPr>
      </w:pPr>
      <w:r w:rsidRPr="00FD0425">
        <w:rPr>
          <w:noProof w:val="0"/>
          <w:snapToGrid w:val="0"/>
        </w:rPr>
        <w:tab/>
        <w:t>...</w:t>
      </w:r>
    </w:p>
    <w:p w14:paraId="6FEF6B9E" w14:textId="77777777" w:rsidR="00F02090" w:rsidRPr="00FD0425" w:rsidRDefault="00F02090" w:rsidP="00F02090">
      <w:pPr>
        <w:pStyle w:val="PL"/>
        <w:rPr>
          <w:noProof w:val="0"/>
          <w:snapToGrid w:val="0"/>
        </w:rPr>
      </w:pPr>
      <w:r w:rsidRPr="00FD0425">
        <w:rPr>
          <w:noProof w:val="0"/>
          <w:snapToGrid w:val="0"/>
        </w:rPr>
        <w:t>}</w:t>
      </w:r>
    </w:p>
    <w:p w14:paraId="4F0077C5" w14:textId="77777777" w:rsidR="00F02090" w:rsidRPr="00FD0425" w:rsidRDefault="00F02090" w:rsidP="00F02090">
      <w:pPr>
        <w:pStyle w:val="PL"/>
      </w:pPr>
    </w:p>
    <w:p w14:paraId="5FFFA5A5" w14:textId="77777777" w:rsidR="00F02090" w:rsidRPr="00FD0425" w:rsidRDefault="00F02090" w:rsidP="00F02090">
      <w:pPr>
        <w:pStyle w:val="PL"/>
      </w:pPr>
    </w:p>
    <w:p w14:paraId="6D82860D" w14:textId="77777777" w:rsidR="00F02090" w:rsidRPr="00FD0425" w:rsidRDefault="00F02090" w:rsidP="00F02090">
      <w:pPr>
        <w:pStyle w:val="PL"/>
        <w:rPr>
          <w:noProof w:val="0"/>
          <w:snapToGrid w:val="0"/>
        </w:rPr>
      </w:pPr>
      <w:r w:rsidRPr="00FD0425">
        <w:rPr>
          <w:noProof w:val="0"/>
          <w:snapToGrid w:val="0"/>
        </w:rPr>
        <w:t>ServiceAreaList ::= SEQUENCE (SIZE(1..maxnoofPLMNs)) OF ServiceAreaItem</w:t>
      </w:r>
    </w:p>
    <w:p w14:paraId="435D9C21" w14:textId="77777777" w:rsidR="00F02090" w:rsidRPr="00FD0425" w:rsidRDefault="00F02090" w:rsidP="00F02090">
      <w:pPr>
        <w:pStyle w:val="PL"/>
      </w:pPr>
    </w:p>
    <w:p w14:paraId="793B7E1E" w14:textId="77777777" w:rsidR="00F02090" w:rsidRPr="00FD0425" w:rsidRDefault="00F02090" w:rsidP="00F02090">
      <w:pPr>
        <w:pStyle w:val="PL"/>
      </w:pPr>
    </w:p>
    <w:p w14:paraId="7A6246D2" w14:textId="77777777" w:rsidR="00F02090" w:rsidRPr="00FD0425" w:rsidRDefault="00F02090" w:rsidP="00F02090">
      <w:pPr>
        <w:pStyle w:val="PL"/>
        <w:rPr>
          <w:noProof w:val="0"/>
          <w:snapToGrid w:val="0"/>
        </w:rPr>
      </w:pPr>
      <w:r w:rsidRPr="00FD0425">
        <w:rPr>
          <w:noProof w:val="0"/>
          <w:snapToGrid w:val="0"/>
        </w:rPr>
        <w:t>ServiceAreaItem ::= SEQUENCE {</w:t>
      </w:r>
    </w:p>
    <w:p w14:paraId="2743E54B" w14:textId="77777777" w:rsidR="00F02090" w:rsidRPr="00FD0425" w:rsidRDefault="00F02090" w:rsidP="00F02090">
      <w:pPr>
        <w:pStyle w:val="PL"/>
      </w:pPr>
      <w:r w:rsidRPr="00FD0425">
        <w:tab/>
        <w:t>plmn-Identity</w:t>
      </w:r>
      <w:r w:rsidRPr="00FD0425">
        <w:tab/>
      </w:r>
      <w:r w:rsidRPr="00FD0425">
        <w:tab/>
      </w:r>
      <w:r w:rsidRPr="00FD0425">
        <w:tab/>
      </w:r>
      <w:r w:rsidRPr="00FD0425">
        <w:tab/>
      </w:r>
      <w:r w:rsidRPr="00FD0425">
        <w:tab/>
      </w:r>
      <w:r w:rsidRPr="00FD0425">
        <w:tab/>
        <w:t>PLMN-Identity,</w:t>
      </w:r>
    </w:p>
    <w:p w14:paraId="72C04396" w14:textId="77777777" w:rsidR="00F02090" w:rsidRPr="00FD0425" w:rsidRDefault="00F02090" w:rsidP="00F02090">
      <w:pPr>
        <w:pStyle w:val="PL"/>
      </w:pPr>
      <w:r w:rsidRPr="00FD0425">
        <w:tab/>
        <w:t>allowed-TACs-ServiceArea</w:t>
      </w:r>
      <w:r w:rsidRPr="00FD0425">
        <w:tab/>
      </w:r>
      <w:r w:rsidRPr="00FD0425">
        <w:tab/>
      </w:r>
      <w:r w:rsidRPr="00FD0425">
        <w:tab/>
        <w:t>SEQUENCE (SIZE(1..maxnoofAllowedAreas)) OF TAC</w:t>
      </w:r>
      <w:r w:rsidR="005D2428" w:rsidRPr="00FD0425">
        <w:tab/>
      </w:r>
      <w:r w:rsidR="005D2428" w:rsidRPr="00FD0425">
        <w:tab/>
        <w:t>OPTIONAL</w:t>
      </w:r>
      <w:r w:rsidRPr="00FD0425">
        <w:t>,</w:t>
      </w:r>
    </w:p>
    <w:p w14:paraId="54EDCD6C" w14:textId="77777777" w:rsidR="00F02090" w:rsidRPr="00FD0425" w:rsidRDefault="00F02090" w:rsidP="00F02090">
      <w:pPr>
        <w:pStyle w:val="PL"/>
      </w:pPr>
      <w:r w:rsidRPr="00FD0425">
        <w:tab/>
        <w:t>not-allowed-TACs-ServiceArea</w:t>
      </w:r>
      <w:r w:rsidRPr="00FD0425">
        <w:tab/>
      </w:r>
      <w:r w:rsidRPr="00FD0425">
        <w:tab/>
        <w:t>SEQUENCE (SIZE(1..maxnoofAllowedAreas)) OF TAC</w:t>
      </w:r>
      <w:r w:rsidR="005D2428" w:rsidRPr="00FD0425">
        <w:tab/>
      </w:r>
      <w:r w:rsidR="005D2428" w:rsidRPr="00FD0425">
        <w:tab/>
        <w:t>OPTIONAL</w:t>
      </w:r>
      <w:r w:rsidRPr="00FD0425">
        <w:t>,</w:t>
      </w:r>
    </w:p>
    <w:p w14:paraId="41EE92DC" w14:textId="77777777" w:rsidR="00F02090" w:rsidRPr="00AD1AFC" w:rsidRDefault="00F02090" w:rsidP="00F02090">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{ServiceAreaItem-ExtIEs} }</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7884C79A" w14:textId="77777777" w:rsidR="00F02090" w:rsidRPr="00FD0425" w:rsidRDefault="00F02090" w:rsidP="00F02090">
      <w:pPr>
        <w:pStyle w:val="PL"/>
        <w:rPr>
          <w:noProof w:val="0"/>
          <w:snapToGrid w:val="0"/>
        </w:rPr>
      </w:pPr>
      <w:r w:rsidRPr="00AD1AFC">
        <w:rPr>
          <w:noProof w:val="0"/>
          <w:snapToGrid w:val="0"/>
          <w:lang w:val="fr-FR"/>
        </w:rPr>
        <w:tab/>
      </w:r>
      <w:r w:rsidRPr="00FD0425">
        <w:rPr>
          <w:noProof w:val="0"/>
          <w:snapToGrid w:val="0"/>
        </w:rPr>
        <w:t>...</w:t>
      </w:r>
    </w:p>
    <w:p w14:paraId="18EA5C4E" w14:textId="77777777" w:rsidR="00F02090" w:rsidRPr="00FD0425" w:rsidRDefault="00F02090" w:rsidP="00F02090">
      <w:pPr>
        <w:pStyle w:val="PL"/>
        <w:rPr>
          <w:noProof w:val="0"/>
          <w:snapToGrid w:val="0"/>
        </w:rPr>
      </w:pPr>
      <w:r w:rsidRPr="00FD0425">
        <w:rPr>
          <w:noProof w:val="0"/>
          <w:snapToGrid w:val="0"/>
        </w:rPr>
        <w:t>}</w:t>
      </w:r>
    </w:p>
    <w:p w14:paraId="71E3CB77" w14:textId="77777777" w:rsidR="00F02090" w:rsidRPr="00FD0425" w:rsidRDefault="00F02090" w:rsidP="00F02090">
      <w:pPr>
        <w:pStyle w:val="PL"/>
        <w:rPr>
          <w:noProof w:val="0"/>
          <w:snapToGrid w:val="0"/>
        </w:rPr>
      </w:pPr>
    </w:p>
    <w:p w14:paraId="4B0177BC" w14:textId="77777777" w:rsidR="00F02090" w:rsidRPr="00FD0425" w:rsidRDefault="00F02090" w:rsidP="00F02090">
      <w:pPr>
        <w:pStyle w:val="PL"/>
        <w:rPr>
          <w:noProof w:val="0"/>
          <w:snapToGrid w:val="0"/>
        </w:rPr>
      </w:pPr>
      <w:r w:rsidRPr="00FD0425">
        <w:rPr>
          <w:noProof w:val="0"/>
          <w:snapToGrid w:val="0"/>
        </w:rPr>
        <w:t>ServiceAreaItem-ExtIEs XNAP-PROTOCOL-EXTENSION ::={</w:t>
      </w:r>
    </w:p>
    <w:p w14:paraId="125B4988" w14:textId="77777777" w:rsidR="00F02090" w:rsidRPr="00FD0425" w:rsidRDefault="00F02090" w:rsidP="00F02090">
      <w:pPr>
        <w:pStyle w:val="PL"/>
        <w:rPr>
          <w:noProof w:val="0"/>
          <w:snapToGrid w:val="0"/>
        </w:rPr>
      </w:pPr>
      <w:r w:rsidRPr="00FD0425">
        <w:rPr>
          <w:noProof w:val="0"/>
          <w:snapToGrid w:val="0"/>
        </w:rPr>
        <w:tab/>
        <w:t>...</w:t>
      </w:r>
    </w:p>
    <w:p w14:paraId="53209EE7" w14:textId="77777777" w:rsidR="00F02090" w:rsidRPr="00FD0425" w:rsidRDefault="00F02090" w:rsidP="00F02090">
      <w:pPr>
        <w:pStyle w:val="PL"/>
        <w:rPr>
          <w:noProof w:val="0"/>
          <w:snapToGrid w:val="0"/>
        </w:rPr>
      </w:pPr>
      <w:r w:rsidRPr="00FD0425">
        <w:rPr>
          <w:noProof w:val="0"/>
          <w:snapToGrid w:val="0"/>
        </w:rPr>
        <w:t>}</w:t>
      </w:r>
    </w:p>
    <w:p w14:paraId="257CDC1C" w14:textId="77777777" w:rsidR="00F02090" w:rsidRPr="00FD0425" w:rsidRDefault="00F02090" w:rsidP="00F02090">
      <w:pPr>
        <w:pStyle w:val="PL"/>
      </w:pPr>
    </w:p>
    <w:p w14:paraId="4214EFFE" w14:textId="77777777" w:rsidR="00045716" w:rsidRPr="00FD0425" w:rsidRDefault="00045716" w:rsidP="00045716">
      <w:pPr>
        <w:pStyle w:val="PL"/>
      </w:pPr>
      <w:r w:rsidRPr="00FD0425">
        <w:t>MR-DC-ResourceCoordinationInfo ::= SEQUENCE {</w:t>
      </w:r>
    </w:p>
    <w:p w14:paraId="3847CA9A" w14:textId="77777777" w:rsidR="00045716" w:rsidRPr="00FD0425" w:rsidRDefault="00045716" w:rsidP="00045716">
      <w:pPr>
        <w:pStyle w:val="PL"/>
      </w:pPr>
      <w:r w:rsidRPr="00FD0425">
        <w:tab/>
      </w:r>
      <w:r w:rsidRPr="00FD0425">
        <w:tab/>
        <w:t>ng-RAN-Node-ResourceCoordinationInfo</w:t>
      </w:r>
      <w:r w:rsidRPr="00FD0425">
        <w:tab/>
      </w:r>
      <w:r w:rsidRPr="00FD0425">
        <w:tab/>
      </w:r>
      <w:r w:rsidRPr="00FD0425">
        <w:tab/>
        <w:t>NG-RAN-Node-ResourceCoordinationInfo,</w:t>
      </w:r>
    </w:p>
    <w:p w14:paraId="35343BEE" w14:textId="77777777" w:rsidR="00045716" w:rsidRPr="00FD0425" w:rsidRDefault="00045716" w:rsidP="00045716">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2FEBE5F7" w14:textId="77777777" w:rsidR="00045716" w:rsidRPr="00FD0425" w:rsidRDefault="00045716" w:rsidP="00045716">
      <w:pPr>
        <w:pStyle w:val="PL"/>
      </w:pPr>
      <w:r w:rsidRPr="00FD0425">
        <w:tab/>
      </w:r>
      <w:r w:rsidRPr="00FD0425">
        <w:tab/>
        <w:t>...</w:t>
      </w:r>
    </w:p>
    <w:p w14:paraId="07E1F9AB" w14:textId="77777777" w:rsidR="00045716" w:rsidRPr="00FD0425" w:rsidRDefault="00045716" w:rsidP="00045716">
      <w:pPr>
        <w:pStyle w:val="PL"/>
      </w:pPr>
      <w:r w:rsidRPr="00FD0425">
        <w:t xml:space="preserve">} </w:t>
      </w:r>
    </w:p>
    <w:p w14:paraId="0333CCCC" w14:textId="77777777" w:rsidR="00045716" w:rsidRPr="00FD0425" w:rsidRDefault="00045716" w:rsidP="00045716">
      <w:pPr>
        <w:pStyle w:val="PL"/>
      </w:pPr>
    </w:p>
    <w:p w14:paraId="75446002" w14:textId="77777777" w:rsidR="00045716" w:rsidRPr="00FD0425" w:rsidRDefault="00045716" w:rsidP="00045716">
      <w:pPr>
        <w:pStyle w:val="PL"/>
      </w:pPr>
      <w:r w:rsidRPr="00FD0425">
        <w:t>MR-DC-ResourceCoordinationInfo-ExtIEs XNAP-PROTOCOL-EXTENSION ::= {</w:t>
      </w:r>
    </w:p>
    <w:p w14:paraId="5B242BE2" w14:textId="77777777" w:rsidR="00045716" w:rsidRPr="00FD0425" w:rsidRDefault="00045716" w:rsidP="00045716">
      <w:pPr>
        <w:pStyle w:val="PL"/>
      </w:pPr>
      <w:r w:rsidRPr="00FD0425">
        <w:t>...</w:t>
      </w:r>
    </w:p>
    <w:p w14:paraId="15B450F3" w14:textId="77777777" w:rsidR="00045716" w:rsidRPr="00FD0425" w:rsidRDefault="00045716" w:rsidP="00045716">
      <w:pPr>
        <w:pStyle w:val="PL"/>
      </w:pPr>
      <w:r w:rsidRPr="00FD0425">
        <w:t>}</w:t>
      </w:r>
    </w:p>
    <w:p w14:paraId="41923792" w14:textId="77777777" w:rsidR="00045716" w:rsidRPr="00FD0425" w:rsidRDefault="00045716" w:rsidP="00045716">
      <w:pPr>
        <w:pStyle w:val="PL"/>
      </w:pPr>
    </w:p>
    <w:p w14:paraId="216AA5D8" w14:textId="77777777" w:rsidR="00045716" w:rsidRPr="00FD0425" w:rsidRDefault="00045716" w:rsidP="00045716">
      <w:pPr>
        <w:pStyle w:val="PL"/>
      </w:pPr>
      <w:r w:rsidRPr="00FD0425">
        <w:t>NG-RAN-Node-ResourceCoordinationInfo ::= CHOICE {</w:t>
      </w:r>
    </w:p>
    <w:p w14:paraId="13692617" w14:textId="77777777" w:rsidR="00045716" w:rsidRPr="00FD0425" w:rsidRDefault="00045716" w:rsidP="00045716">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43E6F2EF" w14:textId="77777777" w:rsidR="00045716" w:rsidRPr="00FD0425" w:rsidRDefault="00045716" w:rsidP="00045716">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0E02859B" w14:textId="77777777" w:rsidR="00045716" w:rsidRPr="00FD0425" w:rsidRDefault="00045716" w:rsidP="00045716">
      <w:pPr>
        <w:pStyle w:val="PL"/>
      </w:pPr>
      <w:r w:rsidRPr="00FD0425">
        <w:t>}</w:t>
      </w:r>
    </w:p>
    <w:p w14:paraId="11CC496D" w14:textId="77777777" w:rsidR="00045716" w:rsidRPr="00FD0425" w:rsidRDefault="00045716" w:rsidP="00045716">
      <w:pPr>
        <w:pStyle w:val="PL"/>
      </w:pPr>
    </w:p>
    <w:p w14:paraId="6529A453" w14:textId="77777777" w:rsidR="00045716" w:rsidRPr="00FD0425" w:rsidRDefault="00045716" w:rsidP="00045716">
      <w:pPr>
        <w:pStyle w:val="PL"/>
      </w:pPr>
      <w:r w:rsidRPr="00FD0425">
        <w:t>E-UTRA-ResourceCoordinationInfo ::= SEQUENCE {</w:t>
      </w:r>
    </w:p>
    <w:p w14:paraId="0991FA2B" w14:textId="77777777" w:rsidR="00045716" w:rsidRPr="00FD0425" w:rsidRDefault="00045716" w:rsidP="00045716">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4036FA52" w14:textId="77777777" w:rsidR="00045716" w:rsidRPr="00FD0425" w:rsidRDefault="00045716" w:rsidP="00045716">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182DE632" w14:textId="77777777" w:rsidR="00045716" w:rsidRPr="00FD0425" w:rsidRDefault="00045716" w:rsidP="00045716">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33E4CDCD" w14:textId="77777777" w:rsidR="00045716" w:rsidRPr="00FD0425" w:rsidRDefault="00045716" w:rsidP="00045716">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6BB80FCE" w14:textId="77777777" w:rsidR="00045716" w:rsidRPr="00FD0425" w:rsidRDefault="00045716" w:rsidP="00045716">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0F4345FA" w14:textId="77777777" w:rsidR="00045716" w:rsidRPr="00FD0425" w:rsidRDefault="00045716" w:rsidP="00045716">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22E05047" w14:textId="77777777" w:rsidR="00045716" w:rsidRPr="00FD0425" w:rsidRDefault="00045716" w:rsidP="00045716">
      <w:pPr>
        <w:pStyle w:val="PL"/>
      </w:pPr>
      <w:r w:rsidRPr="00FD0425">
        <w:tab/>
        <w:t>...</w:t>
      </w:r>
    </w:p>
    <w:p w14:paraId="12748013" w14:textId="77777777" w:rsidR="00045716" w:rsidRPr="00FD0425" w:rsidRDefault="00045716" w:rsidP="00045716">
      <w:pPr>
        <w:pStyle w:val="PL"/>
      </w:pPr>
      <w:r w:rsidRPr="00FD0425">
        <w:t>}</w:t>
      </w:r>
    </w:p>
    <w:p w14:paraId="1A6208EF" w14:textId="77777777" w:rsidR="00045716" w:rsidRPr="00FD0425" w:rsidRDefault="00045716" w:rsidP="00045716">
      <w:pPr>
        <w:pStyle w:val="PL"/>
      </w:pPr>
    </w:p>
    <w:p w14:paraId="3DFD7CDC" w14:textId="77777777" w:rsidR="00045716" w:rsidRPr="00FD0425" w:rsidRDefault="00045716" w:rsidP="00045716">
      <w:pPr>
        <w:pStyle w:val="PL"/>
      </w:pPr>
      <w:r w:rsidRPr="00FD0425">
        <w:t>E-UTRA-ResourceCoordinationInfo-ExtIEs XNAP-PROTOCOL-EXTENSION ::= {</w:t>
      </w:r>
    </w:p>
    <w:p w14:paraId="40ABDB10" w14:textId="77777777" w:rsidR="00045716" w:rsidRPr="00FD0425" w:rsidRDefault="00045716" w:rsidP="00045716">
      <w:pPr>
        <w:pStyle w:val="PL"/>
      </w:pPr>
      <w:r w:rsidRPr="00FD0425">
        <w:tab/>
        <w:t>...</w:t>
      </w:r>
    </w:p>
    <w:p w14:paraId="1BFFD82C" w14:textId="77777777" w:rsidR="00045716" w:rsidRPr="00FD0425" w:rsidRDefault="00045716" w:rsidP="00045716">
      <w:pPr>
        <w:pStyle w:val="PL"/>
      </w:pPr>
      <w:r w:rsidRPr="00FD0425">
        <w:t>}</w:t>
      </w:r>
    </w:p>
    <w:p w14:paraId="4114BDEA" w14:textId="77777777" w:rsidR="00045716" w:rsidRPr="00FD0425" w:rsidRDefault="00045716" w:rsidP="00045716">
      <w:pPr>
        <w:pStyle w:val="PL"/>
      </w:pPr>
    </w:p>
    <w:p w14:paraId="53C6A11C" w14:textId="77777777" w:rsidR="00045716" w:rsidRPr="00FD0425" w:rsidRDefault="00045716" w:rsidP="00045716">
      <w:pPr>
        <w:pStyle w:val="PL"/>
      </w:pPr>
      <w:r w:rsidRPr="00FD0425">
        <w:t>E-UTRA-CoordinationAssistanceInfo ::= ENUMERATED {coordination-not-required, ...}</w:t>
      </w:r>
    </w:p>
    <w:p w14:paraId="061F869E" w14:textId="77777777" w:rsidR="00045716" w:rsidRPr="00FD0425" w:rsidRDefault="00045716" w:rsidP="00045716">
      <w:pPr>
        <w:pStyle w:val="PL"/>
      </w:pPr>
    </w:p>
    <w:p w14:paraId="027C0DE7" w14:textId="77777777" w:rsidR="00045716" w:rsidRPr="00FD0425" w:rsidRDefault="00045716" w:rsidP="00045716">
      <w:pPr>
        <w:pStyle w:val="PL"/>
      </w:pPr>
      <w:r w:rsidRPr="00FD0425">
        <w:t>NR-ResourceCoordinationInfo ::= SEQUENCE {</w:t>
      </w:r>
    </w:p>
    <w:p w14:paraId="6C2E1ABA" w14:textId="77777777" w:rsidR="00045716" w:rsidRPr="00FD0425" w:rsidRDefault="00045716" w:rsidP="00045716">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3FC43A2C" w14:textId="77777777" w:rsidR="00045716" w:rsidRPr="00FD0425" w:rsidRDefault="00045716" w:rsidP="00045716">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65F88A6A" w14:textId="77777777" w:rsidR="00045716" w:rsidRPr="00FD0425" w:rsidRDefault="00045716" w:rsidP="00045716">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AE2FBF2" w14:textId="77777777" w:rsidR="00045716" w:rsidRPr="00491EA3" w:rsidRDefault="00045716" w:rsidP="00045716">
      <w:pPr>
        <w:pStyle w:val="PL"/>
        <w:rPr>
          <w:lang w:val="it-IT"/>
        </w:rPr>
      </w:pPr>
      <w:r w:rsidRPr="00FD0425">
        <w:tab/>
      </w:r>
      <w:r w:rsidRPr="00FD0425">
        <w:tab/>
      </w:r>
      <w:r w:rsidRPr="00491EA3">
        <w:rPr>
          <w:lang w:val="it-IT"/>
        </w:rPr>
        <w:t>e-utra-cell</w:t>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t>E-UTRA-CGI</w:t>
      </w:r>
      <w:r w:rsidRPr="00491EA3">
        <w:rPr>
          <w:lang w:val="it-IT"/>
        </w:rPr>
        <w:tab/>
        <w:t>OPTIONAL,</w:t>
      </w:r>
    </w:p>
    <w:p w14:paraId="40E83AEC" w14:textId="77777777" w:rsidR="00045716" w:rsidRPr="00FD0425" w:rsidRDefault="00045716" w:rsidP="00045716">
      <w:pPr>
        <w:pStyle w:val="PL"/>
      </w:pPr>
      <w:r w:rsidRPr="00491EA3">
        <w:rPr>
          <w:lang w:val="it-IT"/>
        </w:rPr>
        <w:tab/>
      </w:r>
      <w:r w:rsidRPr="00491EA3">
        <w:rPr>
          <w:lang w:val="it-IT"/>
        </w:rPr>
        <w:tab/>
      </w:r>
      <w:r w:rsidRPr="00FD0425">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28293891" w14:textId="77777777" w:rsidR="00045716" w:rsidRPr="00FD0425" w:rsidRDefault="00045716" w:rsidP="00045716">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506BDB6E" w14:textId="77777777" w:rsidR="00045716" w:rsidRPr="00FD0425" w:rsidRDefault="00045716" w:rsidP="00045716">
      <w:pPr>
        <w:pStyle w:val="PL"/>
      </w:pPr>
      <w:r w:rsidRPr="00FD0425">
        <w:tab/>
        <w:t>...</w:t>
      </w:r>
    </w:p>
    <w:p w14:paraId="54CDF31C" w14:textId="77777777" w:rsidR="00045716" w:rsidRPr="00FD0425" w:rsidRDefault="00045716" w:rsidP="00045716">
      <w:pPr>
        <w:pStyle w:val="PL"/>
      </w:pPr>
      <w:r w:rsidRPr="00FD0425">
        <w:t>}</w:t>
      </w:r>
    </w:p>
    <w:p w14:paraId="7BF46571" w14:textId="77777777" w:rsidR="00045716" w:rsidRPr="00FD0425" w:rsidRDefault="00045716" w:rsidP="00045716">
      <w:pPr>
        <w:pStyle w:val="PL"/>
      </w:pPr>
    </w:p>
    <w:p w14:paraId="69E48BF2" w14:textId="77777777" w:rsidR="00045716" w:rsidRPr="00FD0425" w:rsidRDefault="00045716" w:rsidP="00045716">
      <w:pPr>
        <w:pStyle w:val="PL"/>
      </w:pPr>
      <w:r w:rsidRPr="00FD0425">
        <w:t>NR-ResourceCoordinationInfo-ExtIEs XNAP-PROTOCOL-EXTENSION ::= {</w:t>
      </w:r>
    </w:p>
    <w:p w14:paraId="7FD9B254" w14:textId="77777777" w:rsidR="00045716" w:rsidRPr="00FD0425" w:rsidRDefault="00045716" w:rsidP="00045716">
      <w:pPr>
        <w:pStyle w:val="PL"/>
      </w:pPr>
      <w:r w:rsidRPr="00FD0425">
        <w:tab/>
        <w:t>...</w:t>
      </w:r>
    </w:p>
    <w:p w14:paraId="5D9B448A" w14:textId="77777777" w:rsidR="00045716" w:rsidRPr="00FD0425" w:rsidRDefault="00045716" w:rsidP="00045716">
      <w:pPr>
        <w:pStyle w:val="PL"/>
      </w:pPr>
      <w:r w:rsidRPr="00FD0425">
        <w:t>}</w:t>
      </w:r>
    </w:p>
    <w:p w14:paraId="28A13E12" w14:textId="77777777" w:rsidR="00045716" w:rsidRPr="00FD0425" w:rsidRDefault="00045716" w:rsidP="00045716">
      <w:pPr>
        <w:pStyle w:val="PL"/>
      </w:pPr>
    </w:p>
    <w:p w14:paraId="4CD70D82" w14:textId="77777777" w:rsidR="00045716" w:rsidRPr="00FD0425" w:rsidRDefault="00045716" w:rsidP="00045716">
      <w:pPr>
        <w:pStyle w:val="PL"/>
      </w:pPr>
    </w:p>
    <w:p w14:paraId="712E0D50" w14:textId="77777777" w:rsidR="00045716" w:rsidRPr="00FD0425" w:rsidRDefault="00045716" w:rsidP="00045716">
      <w:pPr>
        <w:pStyle w:val="PL"/>
      </w:pPr>
      <w:r w:rsidRPr="00FD0425">
        <w:t>NR-CoordinationAssistanceInfo ::= ENUMERATED {coordination-not-required, ...}</w:t>
      </w:r>
    </w:p>
    <w:p w14:paraId="0EC1B525" w14:textId="77777777" w:rsidR="00F02090" w:rsidRPr="00FD0425" w:rsidRDefault="00F02090" w:rsidP="00F02090">
      <w:pPr>
        <w:pStyle w:val="PL"/>
      </w:pPr>
    </w:p>
    <w:p w14:paraId="384F0251" w14:textId="77777777" w:rsidR="00C35F7A" w:rsidRPr="00FD0425" w:rsidRDefault="00C35F7A" w:rsidP="00C35F7A">
      <w:pPr>
        <w:pStyle w:val="PL"/>
      </w:pPr>
      <w:r w:rsidRPr="00FD0425">
        <w:t>MessageOversizeNotification ::= SEQUENCE {</w:t>
      </w:r>
    </w:p>
    <w:p w14:paraId="4A18A7E7" w14:textId="77777777" w:rsidR="00C35F7A" w:rsidRDefault="00C35F7A" w:rsidP="00C35F7A">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2EEE37E3" w14:textId="77777777" w:rsidR="00FE5E2A" w:rsidRPr="00FD0425" w:rsidRDefault="00FE5E2A" w:rsidP="00C35F7A">
      <w:pPr>
        <w:pStyle w:val="PL"/>
      </w:pPr>
      <w:r>
        <w:tab/>
      </w:r>
      <w:r w:rsidRPr="00FE5E2A">
        <w:t>iE-Extension</w:t>
      </w:r>
      <w:r>
        <w:tab/>
      </w:r>
      <w:r>
        <w:tab/>
      </w:r>
      <w:r>
        <w:tab/>
      </w:r>
      <w:r>
        <w:tab/>
      </w:r>
      <w:r w:rsidRPr="00FE5E2A">
        <w:t>ProtocolExtensionContainer { {MessageOversizeNotification-ExtIEs}}</w:t>
      </w:r>
      <w:r>
        <w:tab/>
      </w:r>
      <w:r w:rsidRPr="00FE5E2A">
        <w:t>OPTIONAL,</w:t>
      </w:r>
    </w:p>
    <w:p w14:paraId="03E2D9AF" w14:textId="77777777" w:rsidR="00C35F7A" w:rsidRPr="00FD0425" w:rsidRDefault="00C35F7A" w:rsidP="00C35F7A">
      <w:pPr>
        <w:pStyle w:val="PL"/>
      </w:pPr>
      <w:r w:rsidRPr="00FD0425">
        <w:tab/>
        <w:t>...</w:t>
      </w:r>
    </w:p>
    <w:p w14:paraId="30C5B65D" w14:textId="77777777" w:rsidR="00C35F7A" w:rsidRPr="00FD0425" w:rsidRDefault="00C35F7A" w:rsidP="00C35F7A">
      <w:pPr>
        <w:pStyle w:val="PL"/>
      </w:pPr>
      <w:r w:rsidRPr="00FD0425">
        <w:t>}</w:t>
      </w:r>
    </w:p>
    <w:p w14:paraId="2BF1D292" w14:textId="77777777" w:rsidR="00C35F7A" w:rsidRPr="00FD0425" w:rsidRDefault="00C35F7A" w:rsidP="00C35F7A">
      <w:pPr>
        <w:pStyle w:val="PL"/>
      </w:pPr>
    </w:p>
    <w:p w14:paraId="7727FB22" w14:textId="77777777" w:rsidR="00C35F7A" w:rsidRPr="00FD0425" w:rsidRDefault="00C35F7A" w:rsidP="00C35F7A">
      <w:pPr>
        <w:pStyle w:val="PL"/>
      </w:pPr>
      <w:r w:rsidRPr="00FD0425">
        <w:t>MessageOversizeNotification-ExtIEs X</w:t>
      </w:r>
      <w:r w:rsidR="000A06EB">
        <w:t>N</w:t>
      </w:r>
      <w:r w:rsidRPr="00FD0425">
        <w:t>AP-PROTOCOL-EXTENSION ::= {</w:t>
      </w:r>
    </w:p>
    <w:p w14:paraId="53DA4E39" w14:textId="77777777" w:rsidR="00C35F7A" w:rsidRPr="00FD0425" w:rsidRDefault="00C35F7A" w:rsidP="00C35F7A">
      <w:pPr>
        <w:pStyle w:val="PL"/>
      </w:pPr>
      <w:r w:rsidRPr="00FD0425">
        <w:tab/>
        <w:t>...</w:t>
      </w:r>
    </w:p>
    <w:p w14:paraId="78F7B8BF" w14:textId="77777777" w:rsidR="00C35F7A" w:rsidRPr="00FD0425" w:rsidRDefault="00C35F7A" w:rsidP="00C35F7A">
      <w:pPr>
        <w:pStyle w:val="PL"/>
      </w:pPr>
      <w:r w:rsidRPr="00FD0425">
        <w:t>}</w:t>
      </w:r>
    </w:p>
    <w:p w14:paraId="527761A2" w14:textId="77777777" w:rsidR="00C35F7A" w:rsidRPr="00FD0425" w:rsidRDefault="00C35F7A" w:rsidP="00C35F7A">
      <w:pPr>
        <w:pStyle w:val="PL"/>
      </w:pPr>
    </w:p>
    <w:p w14:paraId="48E97392" w14:textId="77777777" w:rsidR="00C35F7A" w:rsidRPr="00FD0425" w:rsidRDefault="00C35F7A" w:rsidP="00C35F7A">
      <w:pPr>
        <w:pStyle w:val="PL"/>
      </w:pPr>
      <w:r w:rsidRPr="00FD0425">
        <w:t>MaximumCellListSize ::= INTEGER(1..16384, ...)</w:t>
      </w:r>
    </w:p>
    <w:p w14:paraId="3F037B36" w14:textId="77777777" w:rsidR="00C35F7A" w:rsidRPr="00FD0425" w:rsidRDefault="00C35F7A" w:rsidP="00C35F7A">
      <w:pPr>
        <w:pStyle w:val="PL"/>
      </w:pPr>
    </w:p>
    <w:p w14:paraId="039A91ED" w14:textId="77777777" w:rsidR="00FF54A9" w:rsidRPr="00F60149" w:rsidRDefault="00FF54A9" w:rsidP="00791720">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5BDCD343" w14:textId="77777777" w:rsidR="00FF54A9" w:rsidRPr="00F60149" w:rsidRDefault="00FF54A9" w:rsidP="00791720">
      <w:pPr>
        <w:pStyle w:val="PL"/>
        <w:rPr>
          <w:snapToGrid w:val="0"/>
        </w:rPr>
      </w:pPr>
      <w:r w:rsidRPr="00F60149">
        <w:rPr>
          <w:snapToGrid w:val="0"/>
        </w:rPr>
        <w:tab/>
        <w:t xml:space="preserve">iAB-MT-Cell-List </w:t>
      </w:r>
      <w:r w:rsidRPr="00F60149">
        <w:rPr>
          <w:snapToGrid w:val="0"/>
        </w:rPr>
        <w:tab/>
        <w:t>IAB-MT-Cell-List,</w:t>
      </w:r>
    </w:p>
    <w:p w14:paraId="41A1AAF3" w14:textId="77777777" w:rsidR="00FF54A9" w:rsidRPr="00AD1AFC" w:rsidRDefault="00FF54A9" w:rsidP="00791720">
      <w:pPr>
        <w:pStyle w:val="PL"/>
        <w:rPr>
          <w:snapToGrid w:val="0"/>
          <w:lang w:val="fr-FR"/>
        </w:rPr>
      </w:pPr>
      <w:r w:rsidRPr="00F60149">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7227FE8C" w14:textId="77777777" w:rsidR="00FF54A9" w:rsidRPr="00F60149" w:rsidRDefault="00FF54A9" w:rsidP="00791720">
      <w:pPr>
        <w:pStyle w:val="PL"/>
        <w:rPr>
          <w:snapToGrid w:val="0"/>
        </w:rPr>
      </w:pPr>
      <w:r w:rsidRPr="00AD1AFC">
        <w:rPr>
          <w:snapToGrid w:val="0"/>
          <w:lang w:val="fr-FR"/>
        </w:rPr>
        <w:tab/>
      </w:r>
      <w:r w:rsidRPr="00F60149">
        <w:rPr>
          <w:snapToGrid w:val="0"/>
        </w:rPr>
        <w:t>...</w:t>
      </w:r>
    </w:p>
    <w:p w14:paraId="035D2BA3" w14:textId="77777777" w:rsidR="00FF54A9" w:rsidRPr="00F60149" w:rsidRDefault="00FF54A9" w:rsidP="00791720">
      <w:pPr>
        <w:pStyle w:val="PL"/>
        <w:rPr>
          <w:snapToGrid w:val="0"/>
        </w:rPr>
      </w:pPr>
      <w:r w:rsidRPr="00F60149">
        <w:rPr>
          <w:snapToGrid w:val="0"/>
        </w:rPr>
        <w:t>}</w:t>
      </w:r>
    </w:p>
    <w:p w14:paraId="285FB98C" w14:textId="77777777" w:rsidR="00FF54A9" w:rsidRPr="00F60149" w:rsidRDefault="00FF54A9" w:rsidP="00791720">
      <w:pPr>
        <w:pStyle w:val="PL"/>
        <w:rPr>
          <w:snapToGrid w:val="0"/>
        </w:rPr>
      </w:pPr>
    </w:p>
    <w:p w14:paraId="7B5E0593" w14:textId="77777777" w:rsidR="00FF54A9" w:rsidRPr="00F60149" w:rsidRDefault="00FF54A9" w:rsidP="00791720">
      <w:pPr>
        <w:pStyle w:val="PL"/>
        <w:rPr>
          <w:snapToGrid w:val="0"/>
        </w:rPr>
      </w:pPr>
      <w:r w:rsidRPr="00F60149">
        <w:rPr>
          <w:snapToGrid w:val="0"/>
        </w:rPr>
        <w:t>MultiplexingInfo-ExtIEs XNAP-PROTOCOL-EXTENSION ::= {</w:t>
      </w:r>
    </w:p>
    <w:p w14:paraId="6108D0CF" w14:textId="77777777" w:rsidR="00FF54A9" w:rsidRPr="00F60149" w:rsidRDefault="00FF54A9" w:rsidP="00791720">
      <w:pPr>
        <w:pStyle w:val="PL"/>
        <w:rPr>
          <w:snapToGrid w:val="0"/>
        </w:rPr>
      </w:pPr>
      <w:r w:rsidRPr="00F60149">
        <w:rPr>
          <w:snapToGrid w:val="0"/>
        </w:rPr>
        <w:tab/>
        <w:t>...</w:t>
      </w:r>
    </w:p>
    <w:p w14:paraId="2A3F9182" w14:textId="77777777" w:rsidR="00FF54A9" w:rsidRDefault="00FF54A9" w:rsidP="00791720">
      <w:pPr>
        <w:pStyle w:val="PL"/>
        <w:rPr>
          <w:snapToGrid w:val="0"/>
        </w:rPr>
      </w:pPr>
      <w:r w:rsidRPr="00F60149">
        <w:rPr>
          <w:snapToGrid w:val="0"/>
        </w:rPr>
        <w:t>}</w:t>
      </w:r>
    </w:p>
    <w:p w14:paraId="63BDE8D0" w14:textId="77777777" w:rsidR="00FF54A9" w:rsidRDefault="00FF54A9" w:rsidP="00791720">
      <w:pPr>
        <w:pStyle w:val="PL"/>
        <w:rPr>
          <w:snapToGrid w:val="0"/>
        </w:rPr>
      </w:pPr>
    </w:p>
    <w:p w14:paraId="0799636F" w14:textId="77777777" w:rsidR="00FF54A9" w:rsidRPr="00F60149" w:rsidRDefault="00FF54A9" w:rsidP="00791720">
      <w:pPr>
        <w:pStyle w:val="PL"/>
        <w:rPr>
          <w:snapToGrid w:val="0"/>
        </w:rPr>
      </w:pPr>
    </w:p>
    <w:p w14:paraId="22885412" w14:textId="77777777" w:rsidR="00F02090" w:rsidRPr="00FD0425" w:rsidRDefault="00F02090" w:rsidP="00F02090">
      <w:pPr>
        <w:pStyle w:val="PL"/>
        <w:outlineLvl w:val="3"/>
      </w:pPr>
      <w:r w:rsidRPr="00FD0425">
        <w:t>-- N</w:t>
      </w:r>
    </w:p>
    <w:p w14:paraId="630DF999" w14:textId="77777777" w:rsidR="00FF54A9" w:rsidRPr="00F60149" w:rsidRDefault="00FF54A9" w:rsidP="00317AD5">
      <w:pPr>
        <w:pStyle w:val="PL"/>
      </w:pPr>
    </w:p>
    <w:p w14:paraId="2A2D523A" w14:textId="77777777" w:rsidR="00FF54A9" w:rsidRPr="00F60149" w:rsidRDefault="00FF54A9" w:rsidP="00791720">
      <w:pPr>
        <w:pStyle w:val="PL"/>
        <w:rPr>
          <w:lang w:val="en-US" w:eastAsia="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rPr>
          <w:lang w:val="en-US" w:eastAsia="en-US"/>
        </w:rPr>
        <w:t xml:space="preserve">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eastAsia="en-US"/>
        </w:rPr>
        <w:t>-Item</w:t>
      </w:r>
    </w:p>
    <w:p w14:paraId="27B84746" w14:textId="77777777" w:rsidR="00FF54A9" w:rsidRPr="00F60149" w:rsidRDefault="00FF54A9" w:rsidP="00791720">
      <w:pPr>
        <w:pStyle w:val="PL"/>
        <w:rPr>
          <w:lang w:val="en-US" w:eastAsia="en-US"/>
        </w:rPr>
      </w:pPr>
    </w:p>
    <w:p w14:paraId="639317DA" w14:textId="77777777" w:rsidR="00FF54A9" w:rsidRPr="00F60149" w:rsidRDefault="00FF54A9" w:rsidP="00791720">
      <w:pPr>
        <w:pStyle w:val="PL"/>
        <w:rPr>
          <w:lang w:val="en-US" w:eastAsia="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eastAsia="en-US"/>
        </w:rPr>
        <w:t>-Item  ::=  SEQUENCE {</w:t>
      </w:r>
    </w:p>
    <w:p w14:paraId="1D06F4B8" w14:textId="77777777" w:rsidR="00FF54A9" w:rsidRPr="00F60149" w:rsidRDefault="00FF54A9" w:rsidP="00791720">
      <w:pPr>
        <w:pStyle w:val="PL"/>
        <w:rPr>
          <w:lang w:val="en-US" w:eastAsia="en-US"/>
        </w:rPr>
      </w:pPr>
      <w:r w:rsidRPr="00F60149">
        <w:rPr>
          <w:lang w:val="en-US" w:eastAsia="en-US"/>
        </w:rPr>
        <w:tab/>
        <w:t>nAdownlin</w:t>
      </w:r>
      <w:r w:rsidR="00832C01">
        <w:rPr>
          <w:lang w:val="en-US" w:eastAsia="en-US"/>
        </w:rPr>
        <w:tab/>
      </w:r>
      <w:r w:rsidRPr="00F60149">
        <w:rPr>
          <w:lang w:val="en-US" w:eastAsia="en-US"/>
        </w:rPr>
        <w:tab/>
      </w:r>
      <w:r w:rsidRPr="00F60149">
        <w:rPr>
          <w:lang w:val="en-US" w:eastAsia="en-US"/>
        </w:rPr>
        <w:tab/>
        <w:t>ENUMERATED {true, false, ...}  OPTIONAL,</w:t>
      </w:r>
    </w:p>
    <w:p w14:paraId="2EE6E740" w14:textId="77777777" w:rsidR="00FF54A9" w:rsidRPr="00F60149" w:rsidRDefault="00FF54A9" w:rsidP="00791720">
      <w:pPr>
        <w:pStyle w:val="PL"/>
        <w:rPr>
          <w:lang w:val="en-US" w:eastAsia="en-US"/>
        </w:rPr>
      </w:pPr>
      <w:r w:rsidRPr="00F60149">
        <w:rPr>
          <w:lang w:val="en-US" w:eastAsia="en-US"/>
        </w:rPr>
        <w:tab/>
        <w:t xml:space="preserve">nAuplink </w:t>
      </w:r>
      <w:r w:rsidRPr="00F60149">
        <w:rPr>
          <w:lang w:val="en-US" w:eastAsia="en-US"/>
        </w:rPr>
        <w:tab/>
      </w:r>
      <w:r w:rsidRPr="00F60149">
        <w:rPr>
          <w:lang w:val="en-US"/>
        </w:rPr>
        <w:tab/>
      </w:r>
      <w:r w:rsidRPr="00F60149">
        <w:rPr>
          <w:lang w:val="en-US"/>
        </w:rPr>
        <w:tab/>
      </w:r>
      <w:r w:rsidRPr="00F60149">
        <w:rPr>
          <w:lang w:val="en-US" w:eastAsia="en-US"/>
        </w:rPr>
        <w:t>ENUMERATED {true, false, ...}  OPTIONAL,</w:t>
      </w:r>
    </w:p>
    <w:p w14:paraId="6B4242C3" w14:textId="77777777" w:rsidR="00FF54A9" w:rsidRPr="00AD1AFC" w:rsidRDefault="00FF54A9" w:rsidP="00791720">
      <w:pPr>
        <w:pStyle w:val="PL"/>
        <w:rPr>
          <w:lang w:val="fr-FR" w:eastAsia="en-US"/>
        </w:rPr>
      </w:pPr>
      <w:r w:rsidRPr="00F60149">
        <w:rPr>
          <w:lang w:val="en-US" w:eastAsia="en-US"/>
        </w:rPr>
        <w:tab/>
        <w:t>nAflexible</w:t>
      </w:r>
      <w:r w:rsidR="00832C01">
        <w:rPr>
          <w:lang w:val="en-US" w:eastAsia="en-US"/>
        </w:rPr>
        <w:tab/>
      </w:r>
      <w:r w:rsidRPr="00F60149">
        <w:rPr>
          <w:lang w:val="en-US" w:eastAsia="en-US"/>
        </w:rPr>
        <w:tab/>
      </w:r>
      <w:r w:rsidRPr="00F60149">
        <w:rPr>
          <w:lang w:val="en-US" w:eastAsia="en-US"/>
        </w:rPr>
        <w:tab/>
        <w:t xml:space="preserve">ENUMERATED {true, false, ...}  </w:t>
      </w:r>
      <w:r w:rsidRPr="00AD1AFC">
        <w:rPr>
          <w:lang w:val="fr-FR" w:eastAsia="en-US"/>
        </w:rPr>
        <w:t xml:space="preserve">OPTIONAL, </w:t>
      </w:r>
    </w:p>
    <w:p w14:paraId="68081BBD" w14:textId="77777777" w:rsidR="00FF54A9" w:rsidRPr="00AD1AFC" w:rsidRDefault="00FF54A9" w:rsidP="00791720">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eastAsia="en-US"/>
        </w:rPr>
        <w:t>-Item</w:t>
      </w:r>
      <w:r w:rsidRPr="00AD1AFC">
        <w:rPr>
          <w:snapToGrid w:val="0"/>
          <w:lang w:val="fr-FR"/>
        </w:rPr>
        <w:t>-ExtIEs} } OPTIONAL,</w:t>
      </w:r>
    </w:p>
    <w:p w14:paraId="1A1D06E4" w14:textId="77777777" w:rsidR="00FF54A9" w:rsidRPr="00AD1AFC" w:rsidRDefault="00FF54A9" w:rsidP="00791720">
      <w:pPr>
        <w:pStyle w:val="PL"/>
        <w:rPr>
          <w:lang w:val="fr-FR" w:eastAsia="en-US"/>
        </w:rPr>
      </w:pPr>
      <w:r w:rsidRPr="00AD1AFC">
        <w:rPr>
          <w:snapToGrid w:val="0"/>
          <w:lang w:val="fr-FR"/>
        </w:rPr>
        <w:tab/>
        <w:t>...</w:t>
      </w:r>
    </w:p>
    <w:p w14:paraId="669E1B83" w14:textId="77777777" w:rsidR="00FF54A9" w:rsidRPr="00AD1AFC" w:rsidRDefault="00FF54A9" w:rsidP="009555FF">
      <w:pPr>
        <w:pStyle w:val="PL"/>
        <w:rPr>
          <w:noProof w:val="0"/>
          <w:lang w:val="fr-FR" w:eastAsia="en-US"/>
        </w:rPr>
      </w:pPr>
      <w:r w:rsidRPr="00AD1AFC">
        <w:rPr>
          <w:noProof w:val="0"/>
          <w:lang w:val="fr-FR" w:eastAsia="en-US"/>
        </w:rPr>
        <w:lastRenderedPageBreak/>
        <w:t>}</w:t>
      </w:r>
    </w:p>
    <w:p w14:paraId="5A9263C1" w14:textId="77777777" w:rsidR="00FF54A9" w:rsidRPr="00AD1AFC" w:rsidRDefault="00FF54A9" w:rsidP="009555FF">
      <w:pPr>
        <w:pStyle w:val="PL"/>
        <w:rPr>
          <w:noProof w:val="0"/>
          <w:lang w:val="fr-FR" w:eastAsia="en-US"/>
        </w:rPr>
      </w:pPr>
    </w:p>
    <w:p w14:paraId="3D09C3EC" w14:textId="77777777" w:rsidR="00FF54A9" w:rsidRPr="00AD1AFC" w:rsidRDefault="00FF54A9" w:rsidP="00791720">
      <w:pPr>
        <w:pStyle w:val="PL"/>
        <w:rPr>
          <w:snapToGrid w:val="0"/>
          <w:lang w:val="fr-FR"/>
        </w:rPr>
      </w:pPr>
      <w:r w:rsidRPr="00AD1AFC">
        <w:rPr>
          <w:lang w:val="fr-FR" w:eastAsia="ja-JP"/>
        </w:rPr>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eastAsia="en-US"/>
        </w:rPr>
        <w:t>-Item</w:t>
      </w:r>
      <w:r w:rsidRPr="00AD1AFC">
        <w:rPr>
          <w:snapToGrid w:val="0"/>
          <w:lang w:val="fr-FR"/>
        </w:rPr>
        <w:t>-ExtIEs XNAP-PROTOCOL-EXTENSION ::= {</w:t>
      </w:r>
    </w:p>
    <w:p w14:paraId="3AAE0249" w14:textId="77777777" w:rsidR="00FF54A9" w:rsidRPr="00AD1AFC" w:rsidRDefault="00FF54A9" w:rsidP="00791720">
      <w:pPr>
        <w:pStyle w:val="PL"/>
        <w:rPr>
          <w:snapToGrid w:val="0"/>
          <w:lang w:val="fr-FR"/>
        </w:rPr>
      </w:pPr>
      <w:r w:rsidRPr="00AD1AFC">
        <w:rPr>
          <w:snapToGrid w:val="0"/>
          <w:lang w:val="fr-FR"/>
        </w:rPr>
        <w:tab/>
        <w:t>...</w:t>
      </w:r>
    </w:p>
    <w:p w14:paraId="409A8449" w14:textId="77777777" w:rsidR="00FF54A9" w:rsidRPr="00AD1AFC" w:rsidRDefault="00FF54A9" w:rsidP="009555FF">
      <w:pPr>
        <w:pStyle w:val="PL"/>
        <w:rPr>
          <w:snapToGrid w:val="0"/>
          <w:lang w:val="fr-FR"/>
        </w:rPr>
      </w:pPr>
      <w:r w:rsidRPr="00AD1AFC">
        <w:rPr>
          <w:snapToGrid w:val="0"/>
          <w:lang w:val="fr-FR"/>
        </w:rPr>
        <w:t>}</w:t>
      </w:r>
    </w:p>
    <w:p w14:paraId="02D1AF3A" w14:textId="77777777" w:rsidR="00FF54A9" w:rsidRPr="00AD1AFC" w:rsidRDefault="00FF54A9" w:rsidP="00791720">
      <w:pPr>
        <w:pStyle w:val="PL"/>
        <w:rPr>
          <w:snapToGrid w:val="0"/>
          <w:lang w:val="fr-FR"/>
        </w:rPr>
      </w:pPr>
    </w:p>
    <w:p w14:paraId="413BFB38" w14:textId="77777777" w:rsidR="00F02090" w:rsidRPr="00AD1AFC" w:rsidRDefault="00F02090" w:rsidP="00F02090">
      <w:pPr>
        <w:pStyle w:val="PL"/>
        <w:rPr>
          <w:lang w:val="fr-FR"/>
        </w:rPr>
      </w:pPr>
    </w:p>
    <w:p w14:paraId="35216133" w14:textId="77777777" w:rsidR="001B0E8D" w:rsidRPr="00AD1AFC" w:rsidRDefault="001B0E8D" w:rsidP="001B0E8D">
      <w:pPr>
        <w:pStyle w:val="PL"/>
        <w:rPr>
          <w:noProof w:val="0"/>
          <w:snapToGrid w:val="0"/>
          <w:lang w:val="fr-FR"/>
        </w:rPr>
      </w:pPr>
      <w:r w:rsidRPr="00AD1AFC">
        <w:rPr>
          <w:noProof w:val="0"/>
          <w:snapToGrid w:val="0"/>
          <w:lang w:val="fr-FR"/>
        </w:rPr>
        <w:t>NBIoT-UL-DL-AlignmentOffset ::= ENUMERATED {</w:t>
      </w:r>
    </w:p>
    <w:p w14:paraId="5C9AA171" w14:textId="77777777" w:rsidR="001B0E8D" w:rsidRPr="00AD1AFC" w:rsidRDefault="001B0E8D" w:rsidP="001B0E8D">
      <w:pPr>
        <w:pStyle w:val="PL"/>
        <w:rPr>
          <w:noProof w:val="0"/>
          <w:snapToGrid w:val="0"/>
          <w:lang w:val="fr-FR"/>
        </w:rPr>
      </w:pPr>
      <w:r w:rsidRPr="00AD1AFC">
        <w:rPr>
          <w:noProof w:val="0"/>
          <w:snapToGrid w:val="0"/>
          <w:lang w:val="fr-FR"/>
        </w:rPr>
        <w:tab/>
        <w:t>khz-7dot5,</w:t>
      </w:r>
    </w:p>
    <w:p w14:paraId="33304391" w14:textId="77777777" w:rsidR="001B0E8D" w:rsidRPr="00AD1AFC" w:rsidRDefault="001B0E8D" w:rsidP="001B0E8D">
      <w:pPr>
        <w:pStyle w:val="PL"/>
        <w:rPr>
          <w:noProof w:val="0"/>
          <w:snapToGrid w:val="0"/>
          <w:lang w:val="fr-FR"/>
        </w:rPr>
      </w:pPr>
      <w:r w:rsidRPr="00AD1AFC">
        <w:rPr>
          <w:noProof w:val="0"/>
          <w:snapToGrid w:val="0"/>
          <w:lang w:val="fr-FR"/>
        </w:rPr>
        <w:tab/>
        <w:t>khz0,</w:t>
      </w:r>
    </w:p>
    <w:p w14:paraId="5D9CF182" w14:textId="77777777" w:rsidR="001B0E8D" w:rsidRPr="00AD1AFC" w:rsidRDefault="001B0E8D" w:rsidP="001B0E8D">
      <w:pPr>
        <w:pStyle w:val="PL"/>
        <w:rPr>
          <w:noProof w:val="0"/>
          <w:snapToGrid w:val="0"/>
          <w:lang w:val="fr-FR"/>
        </w:rPr>
      </w:pPr>
      <w:r w:rsidRPr="00AD1AFC">
        <w:rPr>
          <w:noProof w:val="0"/>
          <w:snapToGrid w:val="0"/>
          <w:lang w:val="fr-FR"/>
        </w:rPr>
        <w:tab/>
        <w:t>khz7dot5,</w:t>
      </w:r>
    </w:p>
    <w:p w14:paraId="68E9EE47" w14:textId="77777777" w:rsidR="001B0E8D" w:rsidRPr="00AD1AFC" w:rsidRDefault="001B0E8D" w:rsidP="001B0E8D">
      <w:pPr>
        <w:pStyle w:val="PL"/>
        <w:rPr>
          <w:noProof w:val="0"/>
          <w:snapToGrid w:val="0"/>
          <w:lang w:val="fr-FR"/>
        </w:rPr>
      </w:pPr>
      <w:r w:rsidRPr="00AD1AFC">
        <w:rPr>
          <w:noProof w:val="0"/>
          <w:snapToGrid w:val="0"/>
          <w:lang w:val="fr-FR"/>
        </w:rPr>
        <w:tab/>
        <w:t>...</w:t>
      </w:r>
    </w:p>
    <w:p w14:paraId="716702C4" w14:textId="77777777" w:rsidR="001B0E8D" w:rsidRPr="00AD1AFC" w:rsidRDefault="001B0E8D" w:rsidP="001B0E8D">
      <w:pPr>
        <w:pStyle w:val="PL"/>
        <w:rPr>
          <w:lang w:val="fr-FR"/>
        </w:rPr>
      </w:pPr>
      <w:r w:rsidRPr="00AD1AFC">
        <w:rPr>
          <w:noProof w:val="0"/>
          <w:snapToGrid w:val="0"/>
          <w:lang w:val="fr-FR"/>
        </w:rPr>
        <w:t>}</w:t>
      </w:r>
    </w:p>
    <w:p w14:paraId="17E20567" w14:textId="77777777" w:rsidR="000505FD" w:rsidRPr="00AD1AFC" w:rsidRDefault="000505FD" w:rsidP="000505FD">
      <w:pPr>
        <w:pStyle w:val="PL"/>
        <w:rPr>
          <w:lang w:val="fr-FR"/>
        </w:rPr>
      </w:pPr>
      <w:r w:rsidRPr="00AD1AFC">
        <w:rPr>
          <w:lang w:val="fr-FR"/>
        </w:rPr>
        <w:t>NE-DC-TDM-Pattern ::= SEQUENCE {</w:t>
      </w:r>
    </w:p>
    <w:p w14:paraId="54F5FEFB" w14:textId="77777777" w:rsidR="000505FD" w:rsidRPr="00AD1AFC" w:rsidRDefault="000505FD" w:rsidP="000505FD">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7C43D6B8" w14:textId="77777777" w:rsidR="000505FD" w:rsidRPr="00FD0425" w:rsidRDefault="000505FD" w:rsidP="000505FD">
      <w:pPr>
        <w:pStyle w:val="PL"/>
      </w:pPr>
      <w:r w:rsidRPr="00AD1AFC">
        <w:rPr>
          <w:lang w:val="fr-FR"/>
        </w:rPr>
        <w:tab/>
      </w:r>
      <w:r w:rsidRPr="00AD1AFC">
        <w:rPr>
          <w:lang w:val="fr-FR"/>
        </w:rPr>
        <w:tab/>
      </w:r>
      <w:r w:rsidRPr="00FD0425">
        <w:t>harqOffset</w:t>
      </w:r>
      <w:r w:rsidRPr="00FD0425">
        <w:tab/>
      </w:r>
      <w:r w:rsidRPr="00FD0425">
        <w:tab/>
      </w:r>
      <w:r w:rsidRPr="00FD0425">
        <w:tab/>
      </w:r>
      <w:r w:rsidRPr="00FD0425">
        <w:tab/>
      </w:r>
      <w:r w:rsidRPr="00FD0425">
        <w:tab/>
        <w:t>INTEGER (0..9),</w:t>
      </w:r>
    </w:p>
    <w:p w14:paraId="5191547E" w14:textId="77777777" w:rsidR="000505FD" w:rsidRPr="00FD0425" w:rsidRDefault="000505FD" w:rsidP="000505FD">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4F634528" w14:textId="77777777" w:rsidR="000505FD" w:rsidRPr="00FD0425" w:rsidRDefault="000505FD" w:rsidP="000505FD">
      <w:pPr>
        <w:pStyle w:val="PL"/>
      </w:pPr>
      <w:r w:rsidRPr="00FD0425">
        <w:tab/>
      </w:r>
      <w:r w:rsidRPr="00FD0425">
        <w:tab/>
        <w:t>...</w:t>
      </w:r>
    </w:p>
    <w:p w14:paraId="2E60F223" w14:textId="77777777" w:rsidR="000505FD" w:rsidRPr="00FD0425" w:rsidRDefault="000505FD" w:rsidP="000505FD">
      <w:pPr>
        <w:pStyle w:val="PL"/>
      </w:pPr>
      <w:r w:rsidRPr="00FD0425">
        <w:t>}</w:t>
      </w:r>
    </w:p>
    <w:p w14:paraId="5836040D" w14:textId="77777777" w:rsidR="000505FD" w:rsidRPr="00FD0425" w:rsidRDefault="000505FD" w:rsidP="000505FD">
      <w:pPr>
        <w:pStyle w:val="PL"/>
      </w:pPr>
    </w:p>
    <w:p w14:paraId="2B4650AC" w14:textId="77777777" w:rsidR="000505FD" w:rsidRPr="00FD0425" w:rsidRDefault="000505FD" w:rsidP="000505FD">
      <w:pPr>
        <w:pStyle w:val="PL"/>
      </w:pPr>
      <w:r w:rsidRPr="00FD0425">
        <w:t>NE-DC-TDM-Pattern-ExtIEs XNAP-PROTOCOL-EXTENSION ::= {</w:t>
      </w:r>
    </w:p>
    <w:p w14:paraId="4391AA2E" w14:textId="77777777" w:rsidR="000505FD" w:rsidRPr="00FD0425" w:rsidRDefault="000505FD" w:rsidP="000505FD">
      <w:pPr>
        <w:pStyle w:val="PL"/>
      </w:pPr>
      <w:r w:rsidRPr="00FD0425">
        <w:t>...</w:t>
      </w:r>
    </w:p>
    <w:p w14:paraId="463A7C6E" w14:textId="77777777" w:rsidR="000505FD" w:rsidRPr="00FD0425" w:rsidRDefault="000505FD" w:rsidP="00F02090">
      <w:pPr>
        <w:pStyle w:val="PL"/>
      </w:pPr>
      <w:r w:rsidRPr="00FD0425">
        <w:t>}</w:t>
      </w:r>
    </w:p>
    <w:p w14:paraId="4CC45A02" w14:textId="77777777" w:rsidR="00F02090" w:rsidRPr="00FD0425" w:rsidRDefault="00F02090" w:rsidP="00F02090">
      <w:pPr>
        <w:pStyle w:val="PL"/>
      </w:pPr>
    </w:p>
    <w:p w14:paraId="23BDD499" w14:textId="77777777" w:rsidR="00F02090" w:rsidRPr="00FD0425" w:rsidRDefault="00F02090" w:rsidP="00F02090">
      <w:pPr>
        <w:pStyle w:val="PL"/>
      </w:pPr>
      <w:bookmarkStart w:id="1178" w:name="_Hlk515377169"/>
      <w:r w:rsidRPr="00FD0425">
        <w:t>NeighbourInformation-E-UTRA</w:t>
      </w:r>
      <w:bookmarkEnd w:id="1178"/>
      <w:r w:rsidRPr="00FD0425">
        <w:t xml:space="preserve"> ::= SEQUENCE (SIZE(1..maxnoofNeighbours)) OF NeighbourInformation-E-UTRA-Item</w:t>
      </w:r>
    </w:p>
    <w:p w14:paraId="4491AB34" w14:textId="77777777" w:rsidR="00F02090" w:rsidRPr="00FD0425" w:rsidRDefault="00F02090" w:rsidP="00F02090">
      <w:pPr>
        <w:pStyle w:val="PL"/>
      </w:pPr>
    </w:p>
    <w:p w14:paraId="2361B785" w14:textId="77777777" w:rsidR="00F02090" w:rsidRPr="00FD0425" w:rsidRDefault="00F02090" w:rsidP="00F02090">
      <w:pPr>
        <w:pStyle w:val="PL"/>
      </w:pPr>
      <w:r w:rsidRPr="00FD0425">
        <w:t>NeighbourInformation-E-UTRA-Item ::= SEQUENCE {</w:t>
      </w:r>
    </w:p>
    <w:p w14:paraId="76CA23AF" w14:textId="77777777" w:rsidR="00F02090" w:rsidRPr="00AD1AFC" w:rsidRDefault="00F02090" w:rsidP="00F02090">
      <w:pPr>
        <w:pStyle w:val="PL"/>
        <w:rPr>
          <w:noProof w:val="0"/>
          <w:snapToGrid w:val="0"/>
          <w:lang w:val="fr-FR"/>
        </w:rPr>
      </w:pPr>
      <w:r w:rsidRPr="00FD0425">
        <w:rPr>
          <w:noProof w:val="0"/>
          <w:snapToGrid w:val="0"/>
        </w:rPr>
        <w:tab/>
      </w:r>
      <w:r w:rsidRPr="00AD1AFC">
        <w:rPr>
          <w:noProof w:val="0"/>
          <w:snapToGrid w:val="0"/>
          <w:lang w:val="fr-FR"/>
        </w:rPr>
        <w:t>e-utra-PCI</w:t>
      </w:r>
      <w:r w:rsidRPr="00AD1AFC">
        <w:rPr>
          <w:noProof w:val="0"/>
          <w:snapToGrid w:val="0"/>
          <w:lang w:val="fr-FR"/>
        </w:rPr>
        <w:tab/>
      </w:r>
      <w:r w:rsidRPr="00AD1AFC">
        <w:rPr>
          <w:noProof w:val="0"/>
          <w:snapToGrid w:val="0"/>
          <w:lang w:val="fr-FR"/>
        </w:rPr>
        <w:tab/>
      </w:r>
      <w:r w:rsidRPr="00AD1AFC">
        <w:rPr>
          <w:noProof w:val="0"/>
          <w:snapToGrid w:val="0"/>
          <w:lang w:val="fr-FR"/>
        </w:rPr>
        <w:tab/>
        <w:t>E-UTRAPCI,</w:t>
      </w:r>
    </w:p>
    <w:p w14:paraId="43C7DD85" w14:textId="77777777" w:rsidR="00F02090" w:rsidRPr="00AD1AFC" w:rsidRDefault="00F02090" w:rsidP="00F02090">
      <w:pPr>
        <w:pStyle w:val="PL"/>
        <w:rPr>
          <w:noProof w:val="0"/>
          <w:snapToGrid w:val="0"/>
          <w:lang w:val="fr-FR"/>
        </w:rPr>
      </w:pPr>
      <w:r w:rsidRPr="00AD1AFC">
        <w:rPr>
          <w:noProof w:val="0"/>
          <w:snapToGrid w:val="0"/>
          <w:lang w:val="fr-FR"/>
        </w:rPr>
        <w:tab/>
        <w:t>e-utra-cgi</w:t>
      </w:r>
      <w:r w:rsidRPr="00AD1AFC">
        <w:rPr>
          <w:noProof w:val="0"/>
          <w:snapToGrid w:val="0"/>
          <w:lang w:val="fr-FR"/>
        </w:rPr>
        <w:tab/>
      </w:r>
      <w:r w:rsidRPr="00AD1AFC">
        <w:rPr>
          <w:noProof w:val="0"/>
          <w:snapToGrid w:val="0"/>
          <w:lang w:val="fr-FR"/>
        </w:rPr>
        <w:tab/>
      </w:r>
      <w:r w:rsidRPr="00AD1AFC">
        <w:rPr>
          <w:noProof w:val="0"/>
          <w:snapToGrid w:val="0"/>
          <w:lang w:val="fr-FR"/>
        </w:rPr>
        <w:tab/>
        <w:t>E-UTRA-CGI,</w:t>
      </w:r>
    </w:p>
    <w:p w14:paraId="658A1559" w14:textId="77777777" w:rsidR="00F02090" w:rsidRPr="00AD1AFC" w:rsidRDefault="00F02090" w:rsidP="00F02090">
      <w:pPr>
        <w:pStyle w:val="PL"/>
        <w:rPr>
          <w:noProof w:val="0"/>
          <w:snapToGrid w:val="0"/>
          <w:lang w:val="fr-FR"/>
        </w:rPr>
      </w:pPr>
      <w:r w:rsidRPr="00AD1AFC">
        <w:rPr>
          <w:noProof w:val="0"/>
          <w:snapToGrid w:val="0"/>
          <w:lang w:val="fr-FR"/>
        </w:rPr>
        <w:tab/>
        <w:t>earfcn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bookmarkStart w:id="1179" w:name="_Hlk515377005"/>
      <w:r w:rsidRPr="00AD1AFC">
        <w:rPr>
          <w:noProof w:val="0"/>
          <w:snapToGrid w:val="0"/>
          <w:lang w:val="fr-FR"/>
        </w:rPr>
        <w:t>E-UTRAARFCN</w:t>
      </w:r>
      <w:bookmarkEnd w:id="1179"/>
      <w:r w:rsidRPr="00AD1AFC">
        <w:rPr>
          <w:noProof w:val="0"/>
          <w:snapToGrid w:val="0"/>
          <w:lang w:val="fr-FR"/>
        </w:rPr>
        <w:t>,</w:t>
      </w:r>
    </w:p>
    <w:p w14:paraId="7D61F5F5" w14:textId="77777777" w:rsidR="00F02090" w:rsidRPr="00AD1AFC" w:rsidRDefault="00F02090" w:rsidP="00F02090">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3225B729" w14:textId="77777777" w:rsidR="00F02090" w:rsidRPr="00AD1AFC" w:rsidRDefault="00F02090" w:rsidP="00F02090">
      <w:pPr>
        <w:pStyle w:val="PL"/>
        <w:rPr>
          <w:noProof w:val="0"/>
          <w:snapToGrid w:val="0"/>
          <w:lang w:val="fr-FR"/>
        </w:rPr>
      </w:pP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6BF05CCF" w14:textId="77777777" w:rsidR="00F02090" w:rsidRPr="00AD1AFC" w:rsidRDefault="00F02090" w:rsidP="00F02090">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w:t>
      </w:r>
      <w:r w:rsidRPr="00AD1AFC">
        <w:rPr>
          <w:lang w:val="fr-FR"/>
        </w:rPr>
        <w:t>NeighbourInformation-E-UTRA-Item</w:t>
      </w:r>
      <w:r w:rsidRPr="00AD1AFC">
        <w:rPr>
          <w:noProof w:val="0"/>
          <w:snapToGrid w:val="0"/>
          <w:lang w:val="fr-FR"/>
        </w:rPr>
        <w:t xml:space="preserve">-ExtIEs} } </w:t>
      </w:r>
      <w:r w:rsidRPr="00AD1AFC">
        <w:rPr>
          <w:noProof w:val="0"/>
          <w:snapToGrid w:val="0"/>
          <w:lang w:val="fr-FR"/>
        </w:rPr>
        <w:tab/>
        <w:t>OPTIONAL,</w:t>
      </w:r>
    </w:p>
    <w:p w14:paraId="7F2564E3" w14:textId="77777777" w:rsidR="00F02090" w:rsidRPr="00AD1AFC" w:rsidRDefault="00F02090" w:rsidP="00F02090">
      <w:pPr>
        <w:pStyle w:val="PL"/>
        <w:rPr>
          <w:noProof w:val="0"/>
          <w:snapToGrid w:val="0"/>
          <w:lang w:val="fr-FR"/>
        </w:rPr>
      </w:pPr>
      <w:r w:rsidRPr="00AD1AFC">
        <w:rPr>
          <w:noProof w:val="0"/>
          <w:snapToGrid w:val="0"/>
          <w:lang w:val="fr-FR"/>
        </w:rPr>
        <w:tab/>
        <w:t>...</w:t>
      </w:r>
    </w:p>
    <w:p w14:paraId="589C43B0" w14:textId="77777777" w:rsidR="00F02090" w:rsidRPr="00AD1AFC" w:rsidRDefault="00F02090" w:rsidP="00F02090">
      <w:pPr>
        <w:pStyle w:val="PL"/>
        <w:rPr>
          <w:noProof w:val="0"/>
          <w:snapToGrid w:val="0"/>
          <w:lang w:val="fr-FR"/>
        </w:rPr>
      </w:pPr>
      <w:r w:rsidRPr="00AD1AFC">
        <w:rPr>
          <w:noProof w:val="0"/>
          <w:snapToGrid w:val="0"/>
          <w:lang w:val="fr-FR"/>
        </w:rPr>
        <w:t>}</w:t>
      </w:r>
    </w:p>
    <w:p w14:paraId="7DDD8E13" w14:textId="77777777" w:rsidR="00F02090" w:rsidRPr="00AD1AFC" w:rsidRDefault="00F02090" w:rsidP="00F02090">
      <w:pPr>
        <w:pStyle w:val="PL"/>
        <w:rPr>
          <w:noProof w:val="0"/>
          <w:snapToGrid w:val="0"/>
          <w:lang w:val="fr-FR"/>
        </w:rPr>
      </w:pPr>
    </w:p>
    <w:p w14:paraId="37A0789F" w14:textId="77777777" w:rsidR="00F02090" w:rsidRPr="00AD1AFC" w:rsidRDefault="00F02090" w:rsidP="00F02090">
      <w:pPr>
        <w:pStyle w:val="PL"/>
        <w:rPr>
          <w:noProof w:val="0"/>
          <w:snapToGrid w:val="0"/>
          <w:lang w:val="fr-FR"/>
        </w:rPr>
      </w:pPr>
      <w:r w:rsidRPr="00AD1AFC">
        <w:rPr>
          <w:lang w:val="fr-FR"/>
        </w:rPr>
        <w:t>NeighbourInformation-E-UTRA-Item</w:t>
      </w:r>
      <w:r w:rsidRPr="00AD1AFC">
        <w:rPr>
          <w:noProof w:val="0"/>
          <w:snapToGrid w:val="0"/>
          <w:lang w:val="fr-FR"/>
        </w:rPr>
        <w:t>-ExtIEs XNAP-PROTOCOL-EXTENSION ::={</w:t>
      </w:r>
    </w:p>
    <w:p w14:paraId="22404035" w14:textId="77777777" w:rsidR="00F02090" w:rsidRPr="00FD0425" w:rsidRDefault="00F02090" w:rsidP="00F02090">
      <w:pPr>
        <w:pStyle w:val="PL"/>
        <w:rPr>
          <w:noProof w:val="0"/>
          <w:snapToGrid w:val="0"/>
        </w:rPr>
      </w:pPr>
      <w:r w:rsidRPr="00AD1AFC">
        <w:rPr>
          <w:noProof w:val="0"/>
          <w:snapToGrid w:val="0"/>
          <w:lang w:val="fr-FR"/>
        </w:rPr>
        <w:tab/>
      </w:r>
      <w:r w:rsidRPr="00FD0425">
        <w:rPr>
          <w:noProof w:val="0"/>
          <w:snapToGrid w:val="0"/>
        </w:rPr>
        <w:t>...</w:t>
      </w:r>
    </w:p>
    <w:p w14:paraId="15EBFFEE" w14:textId="77777777" w:rsidR="00F02090" w:rsidRPr="00FD0425" w:rsidRDefault="00F02090" w:rsidP="00F02090">
      <w:pPr>
        <w:pStyle w:val="PL"/>
        <w:rPr>
          <w:noProof w:val="0"/>
          <w:snapToGrid w:val="0"/>
        </w:rPr>
      </w:pPr>
      <w:r w:rsidRPr="00FD0425">
        <w:rPr>
          <w:noProof w:val="0"/>
          <w:snapToGrid w:val="0"/>
        </w:rPr>
        <w:t>}</w:t>
      </w:r>
    </w:p>
    <w:p w14:paraId="19C61CAA" w14:textId="77777777" w:rsidR="00F02090" w:rsidRPr="00FD0425" w:rsidRDefault="00F02090" w:rsidP="00F02090">
      <w:pPr>
        <w:pStyle w:val="PL"/>
      </w:pPr>
    </w:p>
    <w:p w14:paraId="60465902" w14:textId="77777777" w:rsidR="00F02090" w:rsidRPr="00FD0425" w:rsidRDefault="00F02090" w:rsidP="00F02090">
      <w:pPr>
        <w:pStyle w:val="PL"/>
      </w:pPr>
    </w:p>
    <w:p w14:paraId="05D184DC" w14:textId="77777777" w:rsidR="00F02090" w:rsidRPr="00FD0425" w:rsidRDefault="00F02090" w:rsidP="00F02090">
      <w:pPr>
        <w:pStyle w:val="PL"/>
      </w:pPr>
      <w:bookmarkStart w:id="1180" w:name="_Hlk515377583"/>
      <w:r w:rsidRPr="00FD0425">
        <w:t xml:space="preserve">NeighbourInformation-NR </w:t>
      </w:r>
      <w:bookmarkEnd w:id="1180"/>
      <w:r w:rsidRPr="00FD0425">
        <w:t>::= SEQUENCE (SIZE(1..maxnoofNeighbours)) OF NeighbourInformation-NR-Item</w:t>
      </w:r>
    </w:p>
    <w:p w14:paraId="51E2AB4F" w14:textId="77777777" w:rsidR="00F02090" w:rsidRPr="00FD0425" w:rsidRDefault="00F02090" w:rsidP="00F02090">
      <w:pPr>
        <w:pStyle w:val="PL"/>
      </w:pPr>
    </w:p>
    <w:p w14:paraId="7FD2E929" w14:textId="77777777" w:rsidR="00F02090" w:rsidRPr="00FD0425" w:rsidRDefault="00F02090" w:rsidP="00F02090">
      <w:pPr>
        <w:pStyle w:val="PL"/>
      </w:pPr>
      <w:r w:rsidRPr="00FD0425">
        <w:t>NeighbourInformation-NR-Item ::= SEQUENCE {</w:t>
      </w:r>
    </w:p>
    <w:p w14:paraId="5947C693" w14:textId="77777777" w:rsidR="00F02090" w:rsidRPr="00FD0425" w:rsidRDefault="00F02090" w:rsidP="00F02090">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3199D8D5" w14:textId="77777777" w:rsidR="00F02090" w:rsidRPr="00AD1AFC" w:rsidRDefault="00F02090" w:rsidP="00F02090">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nr-cgi</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lang w:val="fr-FR"/>
        </w:rPr>
        <w:t>NR-CGI</w:t>
      </w:r>
      <w:r w:rsidRPr="00AD1AFC">
        <w:rPr>
          <w:noProof w:val="0"/>
          <w:snapToGrid w:val="0"/>
          <w:lang w:val="fr-FR" w:eastAsia="zh-CN"/>
        </w:rPr>
        <w:t>,</w:t>
      </w:r>
    </w:p>
    <w:p w14:paraId="76203EA3" w14:textId="77777777" w:rsidR="00F02090" w:rsidRPr="00AD1AFC" w:rsidRDefault="00F02090" w:rsidP="00F02090">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4E0FFC8F" w14:textId="77777777" w:rsidR="00F02090" w:rsidRPr="00FD0425" w:rsidRDefault="00F02090" w:rsidP="00F02090">
      <w:pPr>
        <w:pStyle w:val="PL"/>
        <w:rPr>
          <w:noProof w:val="0"/>
          <w:snapToGrid w:val="0"/>
        </w:rPr>
      </w:pPr>
      <w:r w:rsidRPr="00AD1AFC">
        <w:rPr>
          <w:noProof w:val="0"/>
          <w:snapToGrid w:val="0"/>
          <w:lang w:val="fr-FR"/>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658D1D7" w14:textId="77777777" w:rsidR="00F02090" w:rsidRPr="00FD0425" w:rsidRDefault="00F02090" w:rsidP="00F02090">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2877016B" w14:textId="77777777" w:rsidR="00F02090" w:rsidRPr="00FD0425" w:rsidRDefault="00F02090" w:rsidP="00F02090">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787E3751" w14:textId="77777777" w:rsidR="00F02090" w:rsidRPr="00FD0425" w:rsidRDefault="00F02090" w:rsidP="00F02090">
      <w:pPr>
        <w:pStyle w:val="PL"/>
        <w:rPr>
          <w:snapToGrid w:val="0"/>
        </w:rPr>
      </w:pPr>
      <w:r w:rsidRPr="00FD0425">
        <w:rPr>
          <w:snapToGrid w:val="0"/>
          <w:lang w:eastAsia="zh-CN"/>
        </w:rPr>
        <w:tab/>
      </w:r>
      <w:bookmarkStart w:id="1181" w:name="OLE_LINK26"/>
      <w:r w:rsidRPr="00FD0425">
        <w:rPr>
          <w:snapToGrid w:val="0"/>
          <w:lang w:eastAsia="zh-CN"/>
        </w:rPr>
        <w:t>measurementTimingConfiguration</w:t>
      </w:r>
      <w:bookmarkEnd w:id="1181"/>
      <w:r w:rsidRPr="00FD0425">
        <w:rPr>
          <w:snapToGrid w:val="0"/>
          <w:lang w:eastAsia="zh-CN"/>
        </w:rPr>
        <w:tab/>
      </w:r>
      <w:r w:rsidRPr="00FD0425">
        <w:rPr>
          <w:snapToGrid w:val="0"/>
          <w:lang w:eastAsia="zh-CN"/>
        </w:rPr>
        <w:tab/>
        <w:t>OCTET STRING,</w:t>
      </w:r>
    </w:p>
    <w:p w14:paraId="1D1D0947" w14:textId="77777777" w:rsidR="00F02090" w:rsidRPr="00FD0425" w:rsidRDefault="00F02090" w:rsidP="00F0209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7DF99D2A" w14:textId="77777777" w:rsidR="00F02090" w:rsidRPr="00FD0425" w:rsidRDefault="00F02090" w:rsidP="00F02090">
      <w:pPr>
        <w:pStyle w:val="PL"/>
        <w:rPr>
          <w:noProof w:val="0"/>
          <w:snapToGrid w:val="0"/>
        </w:rPr>
      </w:pPr>
      <w:r w:rsidRPr="00FD0425">
        <w:rPr>
          <w:noProof w:val="0"/>
          <w:snapToGrid w:val="0"/>
        </w:rPr>
        <w:tab/>
        <w:t>...</w:t>
      </w:r>
    </w:p>
    <w:p w14:paraId="6C0F532F" w14:textId="77777777" w:rsidR="00F02090" w:rsidRPr="00FD0425" w:rsidRDefault="00F02090" w:rsidP="00F02090">
      <w:pPr>
        <w:pStyle w:val="PL"/>
        <w:rPr>
          <w:noProof w:val="0"/>
          <w:snapToGrid w:val="0"/>
        </w:rPr>
      </w:pPr>
      <w:r w:rsidRPr="00FD0425">
        <w:rPr>
          <w:noProof w:val="0"/>
          <w:snapToGrid w:val="0"/>
        </w:rPr>
        <w:lastRenderedPageBreak/>
        <w:t>}</w:t>
      </w:r>
    </w:p>
    <w:p w14:paraId="22F726E4" w14:textId="77777777" w:rsidR="00F02090" w:rsidRPr="00FD0425" w:rsidRDefault="00F02090" w:rsidP="00F02090">
      <w:pPr>
        <w:pStyle w:val="PL"/>
        <w:rPr>
          <w:noProof w:val="0"/>
          <w:snapToGrid w:val="0"/>
        </w:rPr>
      </w:pPr>
    </w:p>
    <w:p w14:paraId="7E9BB332" w14:textId="77777777" w:rsidR="00F02090" w:rsidRPr="00FD0425" w:rsidRDefault="00F02090" w:rsidP="00F02090">
      <w:pPr>
        <w:pStyle w:val="PL"/>
        <w:rPr>
          <w:noProof w:val="0"/>
          <w:snapToGrid w:val="0"/>
        </w:rPr>
      </w:pPr>
      <w:r w:rsidRPr="00FD0425">
        <w:t>NeighbourInformation-NR-Item</w:t>
      </w:r>
      <w:r w:rsidRPr="00FD0425">
        <w:rPr>
          <w:noProof w:val="0"/>
          <w:snapToGrid w:val="0"/>
        </w:rPr>
        <w:t>-ExtIEs XNAP-PROTOCOL-EXTENSION ::={</w:t>
      </w:r>
    </w:p>
    <w:p w14:paraId="3636721C" w14:textId="77777777" w:rsidR="00F02090" w:rsidRPr="00FD0425" w:rsidRDefault="00F02090" w:rsidP="00F02090">
      <w:pPr>
        <w:pStyle w:val="PL"/>
        <w:rPr>
          <w:noProof w:val="0"/>
          <w:snapToGrid w:val="0"/>
        </w:rPr>
      </w:pPr>
      <w:r w:rsidRPr="00FD0425">
        <w:rPr>
          <w:noProof w:val="0"/>
          <w:snapToGrid w:val="0"/>
        </w:rPr>
        <w:tab/>
        <w:t>...</w:t>
      </w:r>
    </w:p>
    <w:p w14:paraId="61C47A35" w14:textId="77777777" w:rsidR="00F02090" w:rsidRPr="00FD0425" w:rsidRDefault="00F02090" w:rsidP="00F02090">
      <w:pPr>
        <w:pStyle w:val="PL"/>
        <w:rPr>
          <w:noProof w:val="0"/>
          <w:snapToGrid w:val="0"/>
        </w:rPr>
      </w:pPr>
      <w:r w:rsidRPr="00FD0425">
        <w:rPr>
          <w:noProof w:val="0"/>
          <w:snapToGrid w:val="0"/>
        </w:rPr>
        <w:t>}</w:t>
      </w:r>
    </w:p>
    <w:p w14:paraId="49911B85" w14:textId="77777777" w:rsidR="00F02090" w:rsidRPr="00FD0425" w:rsidRDefault="00F02090" w:rsidP="00F02090">
      <w:pPr>
        <w:pStyle w:val="PL"/>
      </w:pPr>
    </w:p>
    <w:p w14:paraId="5ED9961B" w14:textId="77777777" w:rsidR="00F02090" w:rsidRPr="00FD0425" w:rsidRDefault="00F02090" w:rsidP="00F02090">
      <w:pPr>
        <w:pStyle w:val="PL"/>
      </w:pPr>
    </w:p>
    <w:p w14:paraId="5C606D03" w14:textId="77777777" w:rsidR="00F02090" w:rsidRPr="00FD0425" w:rsidRDefault="00F02090" w:rsidP="00F02090">
      <w:pPr>
        <w:pStyle w:val="PL"/>
        <w:rPr>
          <w:noProof w:val="0"/>
          <w:snapToGrid w:val="0"/>
        </w:rPr>
      </w:pPr>
      <w:r w:rsidRPr="00FD0425">
        <w:rPr>
          <w:noProof w:val="0"/>
          <w:snapToGrid w:val="0"/>
        </w:rPr>
        <w:t>NeighbourInformation-NR-ModeInfo ::= CHOICE {</w:t>
      </w:r>
    </w:p>
    <w:p w14:paraId="7A42F8CF" w14:textId="77777777" w:rsidR="00F02090" w:rsidRPr="00FD0425" w:rsidRDefault="00F02090" w:rsidP="00F02090">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76500C8A" w14:textId="77777777" w:rsidR="00F02090" w:rsidRPr="00FD0425" w:rsidRDefault="00F02090" w:rsidP="00F02090">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77FE0756" w14:textId="77777777" w:rsidR="00F02090" w:rsidRPr="00FD0425" w:rsidRDefault="00F02090" w:rsidP="00F02090">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676C5C29" w14:textId="77777777" w:rsidR="00F02090" w:rsidRPr="00FD0425" w:rsidRDefault="00F02090" w:rsidP="00F02090">
      <w:pPr>
        <w:pStyle w:val="PL"/>
      </w:pPr>
      <w:r w:rsidRPr="00FD0425">
        <w:t>}</w:t>
      </w:r>
    </w:p>
    <w:p w14:paraId="43187CB7" w14:textId="77777777" w:rsidR="00F02090" w:rsidRPr="00FD0425" w:rsidRDefault="00F02090" w:rsidP="00F02090">
      <w:pPr>
        <w:pStyle w:val="PL"/>
      </w:pPr>
    </w:p>
    <w:p w14:paraId="1D7560EF" w14:textId="77777777" w:rsidR="00F02090" w:rsidRPr="00FD0425" w:rsidRDefault="00F02090" w:rsidP="00F02090">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3B146C3E"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198961F0"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467EFEBE" w14:textId="77777777" w:rsidR="00F02090" w:rsidRPr="00FD0425" w:rsidRDefault="00F02090" w:rsidP="00F02090">
      <w:pPr>
        <w:pStyle w:val="PL"/>
      </w:pPr>
    </w:p>
    <w:p w14:paraId="10FF8E9A" w14:textId="77777777" w:rsidR="00F02090" w:rsidRPr="00FD0425" w:rsidRDefault="00F02090" w:rsidP="00F02090">
      <w:pPr>
        <w:pStyle w:val="PL"/>
      </w:pPr>
    </w:p>
    <w:p w14:paraId="370E59AD" w14:textId="77777777" w:rsidR="00F02090" w:rsidRPr="00FD0425" w:rsidRDefault="00F02090" w:rsidP="00F02090">
      <w:pPr>
        <w:pStyle w:val="PL"/>
        <w:rPr>
          <w:noProof w:val="0"/>
          <w:snapToGrid w:val="0"/>
        </w:rPr>
      </w:pPr>
      <w:r w:rsidRPr="00FD0425">
        <w:rPr>
          <w:noProof w:val="0"/>
          <w:snapToGrid w:val="0"/>
        </w:rPr>
        <w:t>NeighbourInformation-NR-ModeFDDInfo ::= SEQUENCE {</w:t>
      </w:r>
    </w:p>
    <w:p w14:paraId="3C93105F" w14:textId="77777777" w:rsidR="00F02090" w:rsidRPr="00FD0425" w:rsidRDefault="00F02090" w:rsidP="00F02090">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70E7F423" w14:textId="77777777" w:rsidR="00F02090" w:rsidRPr="00FD0425" w:rsidRDefault="00F02090" w:rsidP="00F02090">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0D8DC493" w14:textId="77777777" w:rsidR="00F02090" w:rsidRPr="00FD0425" w:rsidRDefault="00F02090" w:rsidP="00F02090">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12BAF793" w14:textId="77777777" w:rsidR="00F02090" w:rsidRPr="00FD0425" w:rsidRDefault="00F02090" w:rsidP="00F02090">
      <w:pPr>
        <w:pStyle w:val="PL"/>
      </w:pPr>
      <w:r w:rsidRPr="00FD0425">
        <w:tab/>
        <w:t>...</w:t>
      </w:r>
    </w:p>
    <w:p w14:paraId="29B87069" w14:textId="77777777" w:rsidR="00F02090" w:rsidRPr="00FD0425" w:rsidRDefault="00F02090" w:rsidP="00F02090">
      <w:pPr>
        <w:pStyle w:val="PL"/>
      </w:pPr>
      <w:r w:rsidRPr="00FD0425">
        <w:t>}</w:t>
      </w:r>
    </w:p>
    <w:p w14:paraId="23BD33DA" w14:textId="77777777" w:rsidR="00F02090" w:rsidRPr="00FD0425" w:rsidRDefault="00F02090" w:rsidP="00F02090">
      <w:pPr>
        <w:pStyle w:val="PL"/>
      </w:pPr>
    </w:p>
    <w:p w14:paraId="2C7B0584" w14:textId="77777777" w:rsidR="00F02090" w:rsidRPr="00FD0425" w:rsidRDefault="00F02090" w:rsidP="00F02090">
      <w:pPr>
        <w:pStyle w:val="PL"/>
        <w:rPr>
          <w:noProof w:val="0"/>
          <w:snapToGrid w:val="0"/>
        </w:rPr>
      </w:pPr>
      <w:r w:rsidRPr="00FD0425">
        <w:rPr>
          <w:noProof w:val="0"/>
          <w:snapToGrid w:val="0"/>
        </w:rPr>
        <w:t>NeighbourInformation-NR-ModeFDDInfo-ExtIEs XNAP-PROTOCOL-EXTENSION ::= {</w:t>
      </w:r>
    </w:p>
    <w:p w14:paraId="068F7232" w14:textId="77777777" w:rsidR="00F02090" w:rsidRPr="00FD0425" w:rsidRDefault="00F02090" w:rsidP="00F02090">
      <w:pPr>
        <w:pStyle w:val="PL"/>
      </w:pPr>
      <w:r w:rsidRPr="00FD0425">
        <w:tab/>
        <w:t>...</w:t>
      </w:r>
    </w:p>
    <w:p w14:paraId="481CA874" w14:textId="77777777" w:rsidR="00F02090" w:rsidRPr="00FD0425" w:rsidRDefault="00F02090" w:rsidP="00F02090">
      <w:pPr>
        <w:pStyle w:val="PL"/>
      </w:pPr>
      <w:r w:rsidRPr="00FD0425">
        <w:t>}</w:t>
      </w:r>
    </w:p>
    <w:p w14:paraId="0E773E23" w14:textId="77777777" w:rsidR="00F02090" w:rsidRPr="00FD0425" w:rsidRDefault="00F02090" w:rsidP="00F02090">
      <w:pPr>
        <w:pStyle w:val="PL"/>
      </w:pPr>
    </w:p>
    <w:p w14:paraId="0F978FF2" w14:textId="77777777" w:rsidR="00F02090" w:rsidRPr="00FD0425" w:rsidRDefault="00F02090" w:rsidP="00F02090">
      <w:pPr>
        <w:pStyle w:val="PL"/>
      </w:pPr>
    </w:p>
    <w:p w14:paraId="4479F87A" w14:textId="77777777" w:rsidR="00F02090" w:rsidRPr="00FD0425" w:rsidRDefault="00F02090" w:rsidP="00F02090">
      <w:pPr>
        <w:pStyle w:val="PL"/>
        <w:rPr>
          <w:noProof w:val="0"/>
          <w:snapToGrid w:val="0"/>
        </w:rPr>
      </w:pPr>
      <w:bookmarkStart w:id="1182" w:name="_Hlk513536763"/>
      <w:r w:rsidRPr="00FD0425">
        <w:rPr>
          <w:noProof w:val="0"/>
          <w:snapToGrid w:val="0"/>
        </w:rPr>
        <w:t>NeighbourInformation-NR-ModeTDDInfo ::= SEQUENCE {</w:t>
      </w:r>
    </w:p>
    <w:p w14:paraId="163E37B1" w14:textId="77777777" w:rsidR="00F02090" w:rsidRPr="00FD0425" w:rsidRDefault="00F02090" w:rsidP="00F02090">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6BEB2CD5" w14:textId="77777777" w:rsidR="00F02090" w:rsidRPr="00FD0425" w:rsidRDefault="00F02090" w:rsidP="00F02090">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3823D5AD" w14:textId="77777777" w:rsidR="00F02090" w:rsidRPr="00FD0425" w:rsidRDefault="00F02090" w:rsidP="00F02090">
      <w:pPr>
        <w:pStyle w:val="PL"/>
      </w:pPr>
      <w:r w:rsidRPr="00FD0425">
        <w:tab/>
        <w:t>...</w:t>
      </w:r>
    </w:p>
    <w:p w14:paraId="51C90FB5" w14:textId="77777777" w:rsidR="00F02090" w:rsidRPr="00FD0425" w:rsidRDefault="00F02090" w:rsidP="00F02090">
      <w:pPr>
        <w:pStyle w:val="PL"/>
      </w:pPr>
      <w:r w:rsidRPr="00FD0425">
        <w:t>}</w:t>
      </w:r>
    </w:p>
    <w:p w14:paraId="296C85FF" w14:textId="77777777" w:rsidR="00F02090" w:rsidRPr="00FD0425" w:rsidRDefault="00F02090" w:rsidP="00F02090">
      <w:pPr>
        <w:pStyle w:val="PL"/>
      </w:pPr>
    </w:p>
    <w:p w14:paraId="435D490D" w14:textId="77777777" w:rsidR="00F02090" w:rsidRPr="00FD0425" w:rsidRDefault="00F02090" w:rsidP="00F02090">
      <w:pPr>
        <w:pStyle w:val="PL"/>
        <w:rPr>
          <w:noProof w:val="0"/>
          <w:snapToGrid w:val="0"/>
        </w:rPr>
      </w:pPr>
      <w:r w:rsidRPr="00FD0425">
        <w:rPr>
          <w:noProof w:val="0"/>
          <w:snapToGrid w:val="0"/>
        </w:rPr>
        <w:t>NeighbourInformation-NR-ModeTDDInfo-ExtIEs XNAP-PROTOCOL-EXTENSION ::= {</w:t>
      </w:r>
    </w:p>
    <w:p w14:paraId="6CC84126" w14:textId="77777777" w:rsidR="00F02090" w:rsidRPr="00FD0425" w:rsidRDefault="00F02090" w:rsidP="00F02090">
      <w:pPr>
        <w:pStyle w:val="PL"/>
      </w:pPr>
      <w:r w:rsidRPr="00FD0425">
        <w:tab/>
        <w:t>...</w:t>
      </w:r>
    </w:p>
    <w:p w14:paraId="59784F4E" w14:textId="77777777" w:rsidR="00F02090" w:rsidRPr="00FD0425" w:rsidRDefault="00F02090" w:rsidP="00F02090">
      <w:pPr>
        <w:pStyle w:val="PL"/>
      </w:pPr>
      <w:r w:rsidRPr="00FD0425">
        <w:t>}</w:t>
      </w:r>
    </w:p>
    <w:p w14:paraId="778750F4" w14:textId="77777777" w:rsidR="00F02090" w:rsidRPr="00FD0425" w:rsidRDefault="00F02090" w:rsidP="00F02090">
      <w:pPr>
        <w:pStyle w:val="PL"/>
      </w:pPr>
    </w:p>
    <w:p w14:paraId="1D3996E1" w14:textId="77777777" w:rsidR="00CB2DD6" w:rsidRDefault="00CB2DD6" w:rsidP="00791720">
      <w:pPr>
        <w:pStyle w:val="PL"/>
      </w:pPr>
    </w:p>
    <w:p w14:paraId="455E017E" w14:textId="77777777" w:rsidR="00CB2DD6" w:rsidRDefault="00CB2DD6" w:rsidP="00CB2DD6">
      <w:pPr>
        <w:pStyle w:val="PL"/>
      </w:pPr>
      <w:r>
        <w:rPr>
          <w:snapToGrid w:val="0"/>
        </w:rPr>
        <w:t xml:space="preserve">Neighbour-NG-RAN-Node-List </w:t>
      </w:r>
      <w:r>
        <w:t>::= SEQUENCE (SIZE(0..maxnoofNeighbour-NG-RAN-Nodes)) OF Neighbour-NG-RAN-Node-Item</w:t>
      </w:r>
    </w:p>
    <w:p w14:paraId="426C0AC0" w14:textId="77777777" w:rsidR="00CB2DD6" w:rsidRDefault="00CB2DD6" w:rsidP="00CB2DD6">
      <w:pPr>
        <w:pStyle w:val="PL"/>
      </w:pPr>
    </w:p>
    <w:p w14:paraId="45E548A2" w14:textId="77777777" w:rsidR="00CB2DD6" w:rsidRDefault="00CB2DD6" w:rsidP="00CB2DD6">
      <w:pPr>
        <w:pStyle w:val="PL"/>
        <w:rPr>
          <w:snapToGrid w:val="0"/>
        </w:rPr>
      </w:pPr>
      <w:r>
        <w:t xml:space="preserve">Neighbour-NG-RAN-Node-Item ::= SEQUENCE </w:t>
      </w:r>
      <w:r>
        <w:rPr>
          <w:snapToGrid w:val="0"/>
        </w:rPr>
        <w:t>{</w:t>
      </w:r>
    </w:p>
    <w:p w14:paraId="08204360" w14:textId="77777777" w:rsidR="00CB2DD6" w:rsidRDefault="00CB2DD6" w:rsidP="00CB2DD6">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58C56927" w14:textId="77777777" w:rsidR="00CB2DD6" w:rsidRDefault="00CB2DD6" w:rsidP="00CB2DD6">
      <w:pPr>
        <w:pStyle w:val="PL"/>
        <w:rPr>
          <w:snapToGrid w:val="0"/>
        </w:rPr>
      </w:pPr>
      <w:r>
        <w:rPr>
          <w:snapToGrid w:val="0"/>
        </w:rPr>
        <w:tab/>
        <w:t>local-NG-RAN-Node-Identifier</w:t>
      </w:r>
      <w:r>
        <w:rPr>
          <w:snapToGrid w:val="0"/>
        </w:rPr>
        <w:tab/>
        <w:t>Local-NG-RAN-Node-Identifier,</w:t>
      </w:r>
    </w:p>
    <w:p w14:paraId="285FEE9C" w14:textId="77777777" w:rsidR="002F22E2" w:rsidRPr="00FD0425" w:rsidRDefault="002F22E2" w:rsidP="002F22E2">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-ExtIEs} } OPTIONAL,</w:t>
      </w:r>
    </w:p>
    <w:p w14:paraId="0351B0AA" w14:textId="77777777" w:rsidR="00CB2DD6" w:rsidRDefault="00CB2DD6" w:rsidP="00CB2DD6">
      <w:pPr>
        <w:pStyle w:val="PL"/>
        <w:rPr>
          <w:snapToGrid w:val="0"/>
        </w:rPr>
      </w:pPr>
      <w:r>
        <w:rPr>
          <w:snapToGrid w:val="0"/>
        </w:rPr>
        <w:tab/>
        <w:t>...</w:t>
      </w:r>
    </w:p>
    <w:p w14:paraId="6FF32300" w14:textId="77777777" w:rsidR="00CB2DD6" w:rsidRDefault="00CB2DD6" w:rsidP="00CB2DD6">
      <w:pPr>
        <w:pStyle w:val="PL"/>
        <w:rPr>
          <w:snapToGrid w:val="0"/>
        </w:rPr>
      </w:pPr>
      <w:r>
        <w:rPr>
          <w:snapToGrid w:val="0"/>
        </w:rPr>
        <w:t>}</w:t>
      </w:r>
    </w:p>
    <w:p w14:paraId="5D92AE83" w14:textId="77777777" w:rsidR="002F22E2" w:rsidRPr="00FD0425" w:rsidRDefault="002F22E2" w:rsidP="002F22E2">
      <w:pPr>
        <w:pStyle w:val="PL"/>
      </w:pPr>
    </w:p>
    <w:p w14:paraId="5F3DBD91" w14:textId="77777777" w:rsidR="002F22E2" w:rsidRPr="00FD0425" w:rsidRDefault="002F22E2" w:rsidP="002F22E2">
      <w:pPr>
        <w:pStyle w:val="PL"/>
        <w:rPr>
          <w:noProof w:val="0"/>
          <w:snapToGrid w:val="0"/>
        </w:rPr>
      </w:pPr>
      <w:r>
        <w:t>Neighbour-NG-RAN-Node-Item</w:t>
      </w:r>
      <w:r w:rsidRPr="00FD0425">
        <w:rPr>
          <w:noProof w:val="0"/>
          <w:snapToGrid w:val="0"/>
        </w:rPr>
        <w:t>-ExtIEs XNAP-PROTOCOL-EXTENSION ::= {</w:t>
      </w:r>
    </w:p>
    <w:p w14:paraId="5E9E45AE" w14:textId="77777777" w:rsidR="002F22E2" w:rsidRPr="00FD0425" w:rsidRDefault="002F22E2" w:rsidP="002F22E2">
      <w:pPr>
        <w:pStyle w:val="PL"/>
      </w:pPr>
      <w:r w:rsidRPr="00FD0425">
        <w:tab/>
        <w:t>...</w:t>
      </w:r>
    </w:p>
    <w:p w14:paraId="78E41486" w14:textId="77777777" w:rsidR="002F22E2" w:rsidRPr="00FD0425" w:rsidRDefault="002F22E2" w:rsidP="002F22E2">
      <w:pPr>
        <w:pStyle w:val="PL"/>
      </w:pPr>
      <w:r w:rsidRPr="00FD0425">
        <w:t>}</w:t>
      </w:r>
    </w:p>
    <w:p w14:paraId="60F46398" w14:textId="77777777" w:rsidR="00F02090" w:rsidRDefault="00F02090" w:rsidP="00F02090">
      <w:pPr>
        <w:pStyle w:val="PL"/>
      </w:pPr>
    </w:p>
    <w:p w14:paraId="1A9DB56F" w14:textId="77777777" w:rsidR="002F22E2" w:rsidRPr="00FD0425" w:rsidRDefault="002F22E2" w:rsidP="00F02090">
      <w:pPr>
        <w:pStyle w:val="PL"/>
      </w:pPr>
    </w:p>
    <w:p w14:paraId="2F46166D" w14:textId="77777777" w:rsidR="002D3095" w:rsidRDefault="002D3095" w:rsidP="002D3095">
      <w:pPr>
        <w:pStyle w:val="PL"/>
      </w:pPr>
      <w:r>
        <w:t>NID</w:t>
      </w:r>
      <w:r>
        <w:tab/>
        <w:t>::= BIT STRING (SIZE(44))</w:t>
      </w:r>
    </w:p>
    <w:p w14:paraId="2ED728CB" w14:textId="77777777" w:rsidR="002D3095" w:rsidRDefault="002D3095" w:rsidP="002D3095">
      <w:pPr>
        <w:pStyle w:val="PL"/>
      </w:pPr>
    </w:p>
    <w:p w14:paraId="0F44BB61" w14:textId="77777777" w:rsidR="002D3095" w:rsidRDefault="002D3095" w:rsidP="002D3095">
      <w:pPr>
        <w:pStyle w:val="PL"/>
      </w:pPr>
    </w:p>
    <w:p w14:paraId="5AD54497" w14:textId="77777777" w:rsidR="000F0BC5" w:rsidRPr="00FD0425" w:rsidRDefault="000F0BC5" w:rsidP="000F0BC5">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42B53237" w14:textId="77777777" w:rsidR="000F0BC5" w:rsidRPr="00FD0425" w:rsidRDefault="000F0BC5" w:rsidP="000F0BC5">
      <w:pPr>
        <w:pStyle w:val="PL"/>
        <w:rPr>
          <w:noProof w:val="0"/>
          <w:snapToGrid w:val="0"/>
          <w:lang w:eastAsia="zh-CN"/>
        </w:rPr>
      </w:pPr>
    </w:p>
    <w:p w14:paraId="3C544E42" w14:textId="77777777" w:rsidR="000F0BC5" w:rsidRPr="00FD0425" w:rsidRDefault="000F0BC5" w:rsidP="000F0BC5">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094B117F" w14:textId="77777777" w:rsidR="000F0BC5" w:rsidRPr="00FD0425" w:rsidRDefault="000F0BC5" w:rsidP="000F0BC5">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1FEAEE9C" w14:textId="77777777" w:rsidR="000F0BC5" w:rsidRPr="00FD0425" w:rsidRDefault="000F0BC5" w:rsidP="000F0BC5">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12D0965D" w14:textId="77777777" w:rsidR="000F0BC5" w:rsidRPr="00FD0425" w:rsidRDefault="000F0BC5" w:rsidP="000F0BC5">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67253065" w14:textId="77777777" w:rsidR="000F0BC5" w:rsidRPr="00FD0425" w:rsidRDefault="000F0BC5" w:rsidP="000F0BC5">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18BE7EE4" w14:textId="77777777" w:rsidR="000F0BC5" w:rsidRPr="00FD0425" w:rsidRDefault="000F0BC5" w:rsidP="000F0BC5">
      <w:pPr>
        <w:pStyle w:val="PL"/>
      </w:pPr>
      <w:r w:rsidRPr="00FD0425">
        <w:tab/>
        <w:t>...</w:t>
      </w:r>
    </w:p>
    <w:p w14:paraId="5F16AF64" w14:textId="77777777" w:rsidR="000F0BC5" w:rsidRPr="00FD0425" w:rsidRDefault="000F0BC5" w:rsidP="000F0BC5">
      <w:pPr>
        <w:pStyle w:val="PL"/>
      </w:pPr>
      <w:r w:rsidRPr="00FD0425">
        <w:t>}</w:t>
      </w:r>
    </w:p>
    <w:p w14:paraId="045382DF" w14:textId="77777777" w:rsidR="000F0BC5" w:rsidRPr="00FD0425" w:rsidRDefault="000F0BC5" w:rsidP="000F0BC5">
      <w:pPr>
        <w:pStyle w:val="PL"/>
      </w:pPr>
    </w:p>
    <w:p w14:paraId="12D05BF0" w14:textId="77777777" w:rsidR="000F0BC5" w:rsidRPr="00FD0425" w:rsidRDefault="000F0BC5" w:rsidP="000F0BC5">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5E63BF22" w14:textId="77777777" w:rsidR="000F0BC5" w:rsidRPr="00FD0425" w:rsidRDefault="000F0BC5" w:rsidP="000F0BC5">
      <w:pPr>
        <w:pStyle w:val="PL"/>
        <w:rPr>
          <w:noProof w:val="0"/>
          <w:snapToGrid w:val="0"/>
          <w:lang w:eastAsia="zh-CN"/>
        </w:rPr>
      </w:pPr>
      <w:r w:rsidRPr="00FD0425">
        <w:rPr>
          <w:noProof w:val="0"/>
          <w:snapToGrid w:val="0"/>
          <w:lang w:eastAsia="zh-CN"/>
        </w:rPr>
        <w:tab/>
        <w:t>...</w:t>
      </w:r>
    </w:p>
    <w:p w14:paraId="33A856FD" w14:textId="77777777" w:rsidR="000F0BC5" w:rsidRDefault="000F0BC5" w:rsidP="000F0BC5">
      <w:pPr>
        <w:pStyle w:val="PL"/>
        <w:rPr>
          <w:lang w:eastAsia="zh-CN"/>
        </w:rPr>
      </w:pPr>
      <w:r w:rsidRPr="00FD0425">
        <w:rPr>
          <w:noProof w:val="0"/>
          <w:snapToGrid w:val="0"/>
          <w:lang w:eastAsia="zh-CN"/>
        </w:rPr>
        <w:t>}</w:t>
      </w:r>
    </w:p>
    <w:p w14:paraId="5C1E075E" w14:textId="77777777" w:rsidR="000F0BC5" w:rsidRDefault="000F0BC5" w:rsidP="000F0BC5">
      <w:pPr>
        <w:pStyle w:val="PL"/>
      </w:pPr>
    </w:p>
    <w:p w14:paraId="070D8ABA" w14:textId="77777777" w:rsidR="000F0BC5" w:rsidRDefault="000F0BC5" w:rsidP="000F0BC5">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2D8FB26D" w14:textId="77777777" w:rsidR="000F0BC5" w:rsidRDefault="000F0BC5" w:rsidP="00F02090">
      <w:pPr>
        <w:pStyle w:val="PL"/>
      </w:pPr>
    </w:p>
    <w:p w14:paraId="7CBCC38E" w14:textId="77777777" w:rsidR="000F0BC5" w:rsidRDefault="000F0BC5" w:rsidP="00F02090">
      <w:pPr>
        <w:pStyle w:val="PL"/>
      </w:pPr>
    </w:p>
    <w:p w14:paraId="70A7151F" w14:textId="77777777" w:rsidR="00F02090" w:rsidRPr="00FD0425" w:rsidRDefault="00F02090" w:rsidP="00F02090">
      <w:pPr>
        <w:pStyle w:val="PL"/>
      </w:pPr>
      <w:r w:rsidRPr="00FD0425">
        <w:t>NG-RAN-Cell-Identity</w:t>
      </w:r>
      <w:bookmarkEnd w:id="1182"/>
      <w:r w:rsidRPr="00FD0425">
        <w:t xml:space="preserve"> ::= CHOICE {</w:t>
      </w:r>
    </w:p>
    <w:p w14:paraId="54E22DE3" w14:textId="77777777" w:rsidR="00F02090" w:rsidRPr="00491EA3" w:rsidRDefault="00F02090" w:rsidP="00F02090">
      <w:pPr>
        <w:pStyle w:val="PL"/>
        <w:rPr>
          <w:lang w:val="it-IT"/>
        </w:rPr>
      </w:pPr>
      <w:r w:rsidRPr="00FD0425">
        <w:tab/>
      </w:r>
      <w:r w:rsidRPr="00491EA3">
        <w:rPr>
          <w:lang w:val="it-IT"/>
        </w:rPr>
        <w:t>nr</w:t>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t>NR-Cell-Identity,</w:t>
      </w:r>
    </w:p>
    <w:p w14:paraId="04073F66" w14:textId="77777777" w:rsidR="00F02090" w:rsidRPr="00491EA3" w:rsidRDefault="00F02090" w:rsidP="00F02090">
      <w:pPr>
        <w:pStyle w:val="PL"/>
        <w:rPr>
          <w:lang w:val="it-IT"/>
        </w:rPr>
      </w:pPr>
      <w:r w:rsidRPr="00491EA3">
        <w:rPr>
          <w:lang w:val="it-IT"/>
        </w:rPr>
        <w:tab/>
        <w:t>e-utra</w:t>
      </w:r>
      <w:r w:rsidRPr="00491EA3">
        <w:rPr>
          <w:lang w:val="it-IT"/>
        </w:rPr>
        <w:tab/>
      </w:r>
      <w:r w:rsidRPr="00491EA3">
        <w:rPr>
          <w:lang w:val="it-IT"/>
        </w:rPr>
        <w:tab/>
      </w:r>
      <w:r w:rsidRPr="00491EA3">
        <w:rPr>
          <w:lang w:val="it-IT"/>
        </w:rPr>
        <w:tab/>
      </w:r>
      <w:r w:rsidRPr="00491EA3">
        <w:rPr>
          <w:lang w:val="it-IT"/>
        </w:rPr>
        <w:tab/>
      </w:r>
      <w:r w:rsidRPr="00491EA3">
        <w:rPr>
          <w:lang w:val="it-IT"/>
        </w:rPr>
        <w:tab/>
        <w:t>E-UTRA-Cell-Identity,</w:t>
      </w:r>
    </w:p>
    <w:p w14:paraId="2517EF0B" w14:textId="77777777" w:rsidR="00F02090" w:rsidRPr="00FD0425" w:rsidRDefault="00F02090" w:rsidP="00F02090">
      <w:pPr>
        <w:pStyle w:val="PL"/>
      </w:pPr>
      <w:r w:rsidRPr="00491EA3">
        <w:rPr>
          <w:lang w:val="it-IT"/>
        </w:rPr>
        <w:tab/>
      </w:r>
      <w:r w:rsidRPr="00FD0425">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223A3B4F" w14:textId="77777777" w:rsidR="00F02090" w:rsidRPr="00FD0425" w:rsidRDefault="00F02090" w:rsidP="00F02090">
      <w:pPr>
        <w:pStyle w:val="PL"/>
      </w:pPr>
      <w:r w:rsidRPr="00FD0425">
        <w:t>}</w:t>
      </w:r>
    </w:p>
    <w:p w14:paraId="2F021606" w14:textId="77777777" w:rsidR="00F02090" w:rsidRPr="00FD0425" w:rsidRDefault="00F02090" w:rsidP="00F02090">
      <w:pPr>
        <w:pStyle w:val="PL"/>
      </w:pPr>
    </w:p>
    <w:p w14:paraId="7E13B33A" w14:textId="77777777" w:rsidR="00F02090" w:rsidRPr="00FD0425" w:rsidRDefault="00F02090" w:rsidP="00F02090">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54CFAA1C" w14:textId="77777777" w:rsidR="00F02090" w:rsidRPr="00AD1AFC" w:rsidRDefault="00F02090" w:rsidP="00F02090">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w:t>
      </w:r>
    </w:p>
    <w:p w14:paraId="3DBDDFB2" w14:textId="77777777" w:rsidR="00F02090" w:rsidRPr="00AD1AFC" w:rsidRDefault="00F02090" w:rsidP="00F02090">
      <w:pPr>
        <w:pStyle w:val="PL"/>
        <w:rPr>
          <w:noProof w:val="0"/>
          <w:snapToGrid w:val="0"/>
          <w:lang w:val="fr-FR" w:eastAsia="zh-CN"/>
        </w:rPr>
      </w:pPr>
      <w:r w:rsidRPr="00AD1AFC">
        <w:rPr>
          <w:noProof w:val="0"/>
          <w:snapToGrid w:val="0"/>
          <w:lang w:val="fr-FR" w:eastAsia="zh-CN"/>
        </w:rPr>
        <w:t>}</w:t>
      </w:r>
    </w:p>
    <w:p w14:paraId="383B7C3E" w14:textId="77777777" w:rsidR="00F02090" w:rsidRPr="00AD1AFC" w:rsidRDefault="00F02090" w:rsidP="00F02090">
      <w:pPr>
        <w:pStyle w:val="PL"/>
        <w:rPr>
          <w:lang w:val="fr-FR"/>
        </w:rPr>
      </w:pPr>
    </w:p>
    <w:p w14:paraId="5D1A226D" w14:textId="77777777" w:rsidR="00F02090" w:rsidRPr="00AD1AFC" w:rsidRDefault="00F02090" w:rsidP="00F02090">
      <w:pPr>
        <w:pStyle w:val="PL"/>
        <w:rPr>
          <w:lang w:val="fr-FR"/>
        </w:rPr>
      </w:pPr>
    </w:p>
    <w:p w14:paraId="4EA78983" w14:textId="77777777" w:rsidR="00F02090" w:rsidRPr="00AD1AFC" w:rsidRDefault="00F02090" w:rsidP="00F02090">
      <w:pPr>
        <w:pStyle w:val="PL"/>
        <w:rPr>
          <w:lang w:val="fr-FR"/>
        </w:rPr>
      </w:pPr>
      <w:r w:rsidRPr="00AD1AFC">
        <w:rPr>
          <w:lang w:val="fr-FR"/>
        </w:rPr>
        <w:t>NG-RAN-CellPCI ::= CHOICE {</w:t>
      </w:r>
    </w:p>
    <w:p w14:paraId="0C533F3C" w14:textId="77777777" w:rsidR="00F02090" w:rsidRPr="00AD1AFC" w:rsidRDefault="00F02090" w:rsidP="00F02090">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70AD8FB3" w14:textId="77777777" w:rsidR="00F02090" w:rsidRPr="00AD1AFC" w:rsidRDefault="00F02090" w:rsidP="00F02090">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4D6EBAFD" w14:textId="77777777" w:rsidR="00F02090" w:rsidRPr="00AD1AFC" w:rsidRDefault="00F02090" w:rsidP="00F02090">
      <w:pPr>
        <w:pStyle w:val="PL"/>
        <w:rPr>
          <w:snapToGrid w:val="0"/>
          <w:lang w:val="fr-FR"/>
        </w:rPr>
      </w:pPr>
      <w:r w:rsidRPr="00AD1AFC">
        <w:rPr>
          <w:snapToGrid w:val="0"/>
          <w:lang w:val="fr-FR"/>
        </w:rPr>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2C086A95" w14:textId="77777777" w:rsidR="00F02090" w:rsidRPr="00AD1AFC" w:rsidRDefault="00F02090" w:rsidP="00F02090">
      <w:pPr>
        <w:pStyle w:val="PL"/>
        <w:rPr>
          <w:snapToGrid w:val="0"/>
          <w:lang w:val="fr-FR"/>
        </w:rPr>
      </w:pPr>
      <w:r w:rsidRPr="00AD1AFC">
        <w:rPr>
          <w:snapToGrid w:val="0"/>
          <w:lang w:val="fr-FR"/>
        </w:rPr>
        <w:t>}</w:t>
      </w:r>
    </w:p>
    <w:p w14:paraId="59ED9478" w14:textId="77777777" w:rsidR="00F02090" w:rsidRPr="00AD1AFC" w:rsidRDefault="00F02090" w:rsidP="00F02090">
      <w:pPr>
        <w:pStyle w:val="PL"/>
        <w:rPr>
          <w:snapToGrid w:val="0"/>
          <w:lang w:val="fr-FR"/>
        </w:rPr>
      </w:pPr>
    </w:p>
    <w:p w14:paraId="0A659E3B" w14:textId="77777777" w:rsidR="00F02090" w:rsidRPr="00AD1AFC" w:rsidRDefault="00F02090" w:rsidP="00F02090">
      <w:pPr>
        <w:pStyle w:val="PL"/>
        <w:rPr>
          <w:snapToGrid w:val="0"/>
          <w:lang w:val="fr-FR"/>
        </w:rPr>
      </w:pPr>
      <w:r w:rsidRPr="00AD1AFC">
        <w:rPr>
          <w:lang w:val="fr-FR"/>
        </w:rPr>
        <w:t>NG-RAN-CellPCI</w:t>
      </w:r>
      <w:r w:rsidRPr="00AD1AFC">
        <w:rPr>
          <w:snapToGrid w:val="0"/>
          <w:lang w:val="fr-FR"/>
        </w:rPr>
        <w:t>-ExtIEs XNAP-PROTOCOL-IES ::= {</w:t>
      </w:r>
    </w:p>
    <w:p w14:paraId="777400B7" w14:textId="77777777" w:rsidR="00F02090" w:rsidRPr="00AD1AFC" w:rsidRDefault="00F02090" w:rsidP="00F02090">
      <w:pPr>
        <w:pStyle w:val="PL"/>
        <w:rPr>
          <w:snapToGrid w:val="0"/>
          <w:lang w:val="fr-FR"/>
        </w:rPr>
      </w:pPr>
      <w:r w:rsidRPr="00AD1AFC">
        <w:rPr>
          <w:snapToGrid w:val="0"/>
          <w:lang w:val="fr-FR"/>
        </w:rPr>
        <w:tab/>
        <w:t>...</w:t>
      </w:r>
    </w:p>
    <w:p w14:paraId="384C7108" w14:textId="77777777" w:rsidR="00F02090" w:rsidRPr="00AD1AFC" w:rsidRDefault="00F02090" w:rsidP="00F02090">
      <w:pPr>
        <w:pStyle w:val="PL"/>
        <w:rPr>
          <w:snapToGrid w:val="0"/>
          <w:lang w:val="fr-FR"/>
        </w:rPr>
      </w:pPr>
      <w:r w:rsidRPr="00AD1AFC">
        <w:rPr>
          <w:snapToGrid w:val="0"/>
          <w:lang w:val="fr-FR"/>
        </w:rPr>
        <w:t>}</w:t>
      </w:r>
    </w:p>
    <w:p w14:paraId="6798FFD1" w14:textId="77777777" w:rsidR="00F02090" w:rsidRPr="00AD1AFC" w:rsidRDefault="00F02090" w:rsidP="00F02090">
      <w:pPr>
        <w:pStyle w:val="PL"/>
        <w:rPr>
          <w:lang w:val="fr-FR"/>
        </w:rPr>
      </w:pPr>
    </w:p>
    <w:p w14:paraId="739AF2CD" w14:textId="77777777" w:rsidR="00DD446C" w:rsidRPr="00AD1AFC" w:rsidRDefault="00DD446C" w:rsidP="00DD446C">
      <w:pPr>
        <w:pStyle w:val="PL"/>
        <w:rPr>
          <w:snapToGrid w:val="0"/>
          <w:lang w:val="fr-FR" w:eastAsia="zh-CN"/>
        </w:rPr>
      </w:pPr>
    </w:p>
    <w:p w14:paraId="1A61A8AC" w14:textId="77777777" w:rsidR="00DD446C" w:rsidRPr="00AD1AFC" w:rsidRDefault="00DD446C" w:rsidP="00DD446C">
      <w:pPr>
        <w:pStyle w:val="PL"/>
        <w:rPr>
          <w:snapToGrid w:val="0"/>
          <w:lang w:val="fr-FR" w:eastAsia="zh-CN"/>
        </w:rPr>
      </w:pPr>
      <w:r w:rsidRPr="00AD1AFC">
        <w:rPr>
          <w:snapToGrid w:val="0"/>
          <w:lang w:val="fr-FR" w:eastAsia="zh-CN"/>
        </w:rPr>
        <w:t>NG-RANnode2SSBOffsetsModificationRange ::= SEQUENCE (SIZE(1..</w:t>
      </w:r>
      <w:r w:rsidRPr="00AD1AFC">
        <w:rPr>
          <w:noProof w:val="0"/>
          <w:szCs w:val="16"/>
          <w:lang w:val="fr-FR"/>
        </w:rPr>
        <w:t>maxnoofSSBAreas</w:t>
      </w:r>
      <w:r w:rsidRPr="00AD1AFC">
        <w:rPr>
          <w:snapToGrid w:val="0"/>
          <w:lang w:val="fr-FR" w:eastAsia="zh-CN"/>
        </w:rPr>
        <w:t>)) OF SSBOffsetModificationRange</w:t>
      </w:r>
    </w:p>
    <w:p w14:paraId="2F908E40" w14:textId="77777777" w:rsidR="00F02090" w:rsidRPr="00AD1AFC" w:rsidRDefault="00F02090" w:rsidP="00F02090">
      <w:pPr>
        <w:pStyle w:val="PL"/>
        <w:rPr>
          <w:lang w:val="fr-FR"/>
        </w:rPr>
      </w:pPr>
    </w:p>
    <w:p w14:paraId="57ADF6D4" w14:textId="77777777" w:rsidR="00F02090" w:rsidRPr="00FD0425" w:rsidRDefault="00F02090" w:rsidP="00F02090">
      <w:pPr>
        <w:pStyle w:val="PL"/>
      </w:pPr>
      <w:bookmarkStart w:id="1183" w:name="_Hlk513550371"/>
      <w:r w:rsidRPr="00FD0425">
        <w:rPr>
          <w:rFonts w:eastAsia="Batang"/>
        </w:rPr>
        <w:t xml:space="preserve">NG-RANnodeUEXnAPID </w:t>
      </w:r>
      <w:bookmarkEnd w:id="1183"/>
      <w:r w:rsidRPr="00FD0425">
        <w:rPr>
          <w:rFonts w:eastAsia="Batang"/>
        </w:rPr>
        <w:t>::= INTEGER (0..</w:t>
      </w:r>
      <w:r w:rsidRPr="00FD0425">
        <w:t xml:space="preserve"> </w:t>
      </w:r>
      <w:r w:rsidRPr="00FD0425">
        <w:rPr>
          <w:rFonts w:eastAsia="Batang"/>
        </w:rPr>
        <w:t>4294967295)</w:t>
      </w:r>
    </w:p>
    <w:p w14:paraId="47E30B17" w14:textId="77777777" w:rsidR="00F02090" w:rsidRPr="00FD0425" w:rsidRDefault="00F02090" w:rsidP="00F02090">
      <w:pPr>
        <w:pStyle w:val="PL"/>
      </w:pPr>
    </w:p>
    <w:p w14:paraId="6C2D56A8" w14:textId="77777777" w:rsidR="00F02090" w:rsidRPr="00FD0425" w:rsidRDefault="00F02090" w:rsidP="00F02090">
      <w:pPr>
        <w:pStyle w:val="PL"/>
      </w:pPr>
    </w:p>
    <w:p w14:paraId="22625B0D" w14:textId="77777777" w:rsidR="000F0BC5" w:rsidRPr="00300B5A" w:rsidRDefault="000F0BC5" w:rsidP="000F0BC5">
      <w:pPr>
        <w:pStyle w:val="PL"/>
        <w:rPr>
          <w:rFonts w:eastAsia="DengXian"/>
          <w:lang w:eastAsia="zh-CN"/>
        </w:rPr>
      </w:pPr>
      <w:bookmarkStart w:id="1184" w:name="_Hlk515425589"/>
      <w:r w:rsidRPr="00300B5A">
        <w:rPr>
          <w:lang w:eastAsia="ja-JP"/>
        </w:rPr>
        <w:t>NumberofActiveUEs</w:t>
      </w:r>
      <w:r w:rsidRPr="00300B5A">
        <w:rPr>
          <w:rFonts w:eastAsia="DengXian" w:cs="Courier New"/>
          <w:snapToGrid w:val="0"/>
          <w:lang w:eastAsia="zh-CN"/>
        </w:rPr>
        <w:t xml:space="preserve">::= </w:t>
      </w:r>
      <w:r w:rsidRPr="00091B17">
        <w:rPr>
          <w:lang w:eastAsia="ja-JP"/>
        </w:rPr>
        <w:t>INTEGER(0..16777215, ...)</w:t>
      </w:r>
    </w:p>
    <w:p w14:paraId="324BCA7B" w14:textId="77777777" w:rsidR="000F0BC5" w:rsidRPr="00300B5A" w:rsidRDefault="000F0BC5" w:rsidP="000F0BC5">
      <w:pPr>
        <w:pStyle w:val="PL"/>
      </w:pPr>
    </w:p>
    <w:p w14:paraId="20A39279" w14:textId="77777777" w:rsidR="000F0BC5" w:rsidRPr="00876F1F" w:rsidRDefault="000F0BC5" w:rsidP="000F0BC5">
      <w:pPr>
        <w:pStyle w:val="PL"/>
      </w:pPr>
    </w:p>
    <w:p w14:paraId="3E36F1DE" w14:textId="77777777" w:rsidR="000F0BC5" w:rsidRDefault="000F0BC5" w:rsidP="000F0BC5">
      <w:pPr>
        <w:pStyle w:val="PL"/>
        <w:rPr>
          <w:rFonts w:eastAsia="DengXian"/>
          <w:lang w:eastAsia="zh-CN"/>
        </w:rPr>
      </w:pPr>
      <w:r w:rsidRPr="00300B5A">
        <w:rPr>
          <w:lang w:eastAsia="ja-JP"/>
        </w:rPr>
        <w:t xml:space="preserve">NoofRRCConnections </w:t>
      </w:r>
      <w:r w:rsidRPr="00300B5A">
        <w:rPr>
          <w:rFonts w:eastAsia="DengXian" w:cs="Courier New"/>
          <w:snapToGrid w:val="0"/>
          <w:lang w:eastAsia="zh-CN"/>
        </w:rPr>
        <w:t xml:space="preserve">::= INTEGER </w:t>
      </w:r>
      <w:r w:rsidRPr="00300B5A">
        <w:rPr>
          <w:lang w:eastAsia="ja-JP"/>
        </w:rPr>
        <w:t>(1..65536,...)</w:t>
      </w:r>
    </w:p>
    <w:p w14:paraId="5CE9972E" w14:textId="77777777" w:rsidR="000F0BC5" w:rsidRDefault="000F0BC5" w:rsidP="000F0BC5">
      <w:pPr>
        <w:pStyle w:val="PL"/>
      </w:pPr>
    </w:p>
    <w:p w14:paraId="0859AF22" w14:textId="77777777" w:rsidR="000F0BC5" w:rsidRPr="00FD0425" w:rsidRDefault="000F0BC5" w:rsidP="000F0BC5">
      <w:pPr>
        <w:pStyle w:val="PL"/>
      </w:pPr>
    </w:p>
    <w:p w14:paraId="73A062A5" w14:textId="77777777" w:rsidR="00F02090" w:rsidRPr="00FD0425" w:rsidRDefault="00F02090" w:rsidP="00F02090">
      <w:pPr>
        <w:pStyle w:val="PL"/>
        <w:rPr>
          <w:rStyle w:val="PLChar"/>
        </w:rPr>
      </w:pPr>
      <w:r w:rsidRPr="00FD0425">
        <w:rPr>
          <w:rStyle w:val="PLChar"/>
        </w:rPr>
        <w:t>N</w:t>
      </w:r>
      <w:bookmarkStart w:id="1185" w:name="_Hlk513546616"/>
      <w:r w:rsidRPr="00FD0425">
        <w:rPr>
          <w:rStyle w:val="PLChar"/>
        </w:rPr>
        <w:t>onDynamic5QIDescriptor</w:t>
      </w:r>
      <w:bookmarkEnd w:id="1184"/>
      <w:bookmarkEnd w:id="1185"/>
      <w:r w:rsidRPr="00FD0425">
        <w:rPr>
          <w:rStyle w:val="PLChar"/>
        </w:rPr>
        <w:t xml:space="preserve"> ::= SEQUENCE {</w:t>
      </w:r>
    </w:p>
    <w:p w14:paraId="6AF55617" w14:textId="77777777" w:rsidR="00F02090" w:rsidRPr="00FD0425" w:rsidRDefault="00F02090" w:rsidP="00F02090">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60F49DD3" w14:textId="77777777" w:rsidR="00F02090" w:rsidRPr="00FD0425" w:rsidRDefault="00F02090" w:rsidP="00F02090">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23579008" w14:textId="77777777" w:rsidR="00F02090" w:rsidRPr="00FD0425" w:rsidRDefault="00F02090" w:rsidP="00F02090">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713D375A" w14:textId="77777777" w:rsidR="00F02090" w:rsidRPr="00FD0425" w:rsidRDefault="00F02090" w:rsidP="00F02090">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54817D97" w14:textId="77777777" w:rsidR="00F02090" w:rsidRPr="00FD0425" w:rsidRDefault="00F02090" w:rsidP="00F02090">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06BBFA7A" w14:textId="77777777" w:rsidR="00F02090" w:rsidRPr="00FD0425" w:rsidRDefault="00F02090" w:rsidP="00F02090">
      <w:pPr>
        <w:pStyle w:val="PL"/>
      </w:pPr>
      <w:r w:rsidRPr="00FD0425">
        <w:tab/>
        <w:t>...</w:t>
      </w:r>
    </w:p>
    <w:p w14:paraId="7484CE05" w14:textId="77777777" w:rsidR="00F02090" w:rsidRPr="00FD0425" w:rsidRDefault="00F02090" w:rsidP="00F02090">
      <w:pPr>
        <w:pStyle w:val="PL"/>
      </w:pPr>
      <w:r w:rsidRPr="00FD0425">
        <w:t>}</w:t>
      </w:r>
    </w:p>
    <w:p w14:paraId="25E07C65" w14:textId="77777777" w:rsidR="00F02090" w:rsidRPr="00FD0425" w:rsidRDefault="00F02090" w:rsidP="00F02090">
      <w:pPr>
        <w:pStyle w:val="PL"/>
      </w:pPr>
    </w:p>
    <w:p w14:paraId="3010FBCB" w14:textId="77777777" w:rsidR="00F02090" w:rsidRPr="00FD0425" w:rsidRDefault="00F02090" w:rsidP="00F02090">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16987111" w14:textId="77777777" w:rsidR="005D5871" w:rsidRDefault="005D5871" w:rsidP="005D5871">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7136563D" w14:textId="77777777" w:rsidR="005D5871" w:rsidRPr="00FD0425" w:rsidRDefault="005D5871" w:rsidP="005D5871">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4C9763C9"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66DBF926"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FF20C8F" w14:textId="77777777" w:rsidR="00F02090" w:rsidRPr="00FD0425" w:rsidRDefault="00F02090" w:rsidP="00F02090">
      <w:pPr>
        <w:pStyle w:val="PL"/>
      </w:pPr>
    </w:p>
    <w:p w14:paraId="23D8970D" w14:textId="77777777" w:rsidR="00F02090" w:rsidRPr="00FD0425" w:rsidRDefault="00F02090" w:rsidP="00F02090">
      <w:pPr>
        <w:pStyle w:val="PL"/>
      </w:pPr>
    </w:p>
    <w:p w14:paraId="4727A40A" w14:textId="77777777" w:rsidR="00F02090" w:rsidRPr="00FD0425" w:rsidRDefault="00F02090" w:rsidP="00F02090">
      <w:pPr>
        <w:pStyle w:val="PL"/>
      </w:pPr>
      <w:r w:rsidRPr="00FD0425">
        <w:t>NRARFCN</w:t>
      </w:r>
      <w:r w:rsidRPr="00FD0425">
        <w:tab/>
        <w:t>::= INTEGER (0.. maxNRARFCN)</w:t>
      </w:r>
    </w:p>
    <w:p w14:paraId="56CCF710" w14:textId="77777777" w:rsidR="00F02090" w:rsidRPr="00FD0425" w:rsidRDefault="00F02090" w:rsidP="00F02090">
      <w:pPr>
        <w:pStyle w:val="PL"/>
      </w:pPr>
    </w:p>
    <w:p w14:paraId="102EFC14" w14:textId="77777777" w:rsidR="00F02090" w:rsidRPr="00FD0425" w:rsidRDefault="00F02090" w:rsidP="00F02090">
      <w:pPr>
        <w:pStyle w:val="PL"/>
      </w:pPr>
    </w:p>
    <w:p w14:paraId="758947E1" w14:textId="77777777" w:rsidR="000F0BC5" w:rsidRPr="00300B5A" w:rsidRDefault="000F0BC5" w:rsidP="000F0BC5">
      <w:pPr>
        <w:pStyle w:val="PL"/>
        <w:rPr>
          <w:noProof w:val="0"/>
          <w:snapToGrid w:val="0"/>
        </w:rPr>
      </w:pPr>
      <w:bookmarkStart w:id="1186" w:name="_Hlk44448002"/>
      <w:r w:rsidRPr="00300B5A">
        <w:t>NG-eNB-</w:t>
      </w:r>
      <w:r w:rsidRPr="00300B5A">
        <w:rPr>
          <w:noProof w:val="0"/>
          <w:snapToGrid w:val="0"/>
        </w:rPr>
        <w:t>RadioResourceStatus</w:t>
      </w:r>
      <w:r w:rsidRPr="00300B5A">
        <w:rPr>
          <w:noProof w:val="0"/>
          <w:snapToGrid w:val="0"/>
        </w:rPr>
        <w:tab/>
        <w:t>::= SEQUENCE {</w:t>
      </w:r>
    </w:p>
    <w:bookmarkEnd w:id="1186"/>
    <w:p w14:paraId="2E9780EB" w14:textId="77777777" w:rsidR="000F0BC5" w:rsidRPr="00AD1AFC" w:rsidRDefault="000F0BC5" w:rsidP="000F0BC5">
      <w:pPr>
        <w:pStyle w:val="PL"/>
        <w:tabs>
          <w:tab w:val="left" w:pos="4688"/>
        </w:tabs>
        <w:rPr>
          <w:noProof w:val="0"/>
          <w:lang w:val="fr-FR"/>
        </w:rPr>
      </w:pPr>
      <w:r w:rsidRPr="00300B5A">
        <w:rPr>
          <w:noProof w:val="0"/>
          <w:snapToGrid w:val="0"/>
        </w:rPr>
        <w:tab/>
      </w:r>
      <w:r w:rsidRPr="00AD1AFC">
        <w:rPr>
          <w:noProof w:val="0"/>
          <w:lang w:val="fr-FR"/>
        </w:rPr>
        <w:t>dL-GBR-PRB-usage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DL-GBR-PRB-usage,</w:t>
      </w:r>
    </w:p>
    <w:p w14:paraId="05398CB8" w14:textId="77777777" w:rsidR="000F0BC5" w:rsidRPr="00AD1AFC" w:rsidRDefault="000F0BC5" w:rsidP="000F0BC5">
      <w:pPr>
        <w:pStyle w:val="PL"/>
        <w:rPr>
          <w:noProof w:val="0"/>
          <w:lang w:val="fr-FR"/>
        </w:rPr>
      </w:pPr>
      <w:r w:rsidRPr="00AD1AFC">
        <w:rPr>
          <w:noProof w:val="0"/>
          <w:lang w:val="fr-FR"/>
        </w:rPr>
        <w:tab/>
        <w:t>uL-GBR-PRB-usage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UL-GBR-PRB-usage,</w:t>
      </w:r>
    </w:p>
    <w:p w14:paraId="0BD81E0D" w14:textId="77777777" w:rsidR="000F0BC5" w:rsidRPr="00826BC3" w:rsidRDefault="000F0BC5" w:rsidP="000F0BC5">
      <w:pPr>
        <w:pStyle w:val="PL"/>
        <w:rPr>
          <w:noProof w:val="0"/>
          <w:lang w:val="it-IT"/>
        </w:rPr>
      </w:pPr>
      <w:r w:rsidRPr="00AD1AFC">
        <w:rPr>
          <w:noProof w:val="0"/>
          <w:lang w:val="fr-FR"/>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7D059CD4" w14:textId="77777777" w:rsidR="000F0BC5" w:rsidRPr="00826BC3" w:rsidRDefault="000F0BC5" w:rsidP="000F0BC5">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5B5E757D" w14:textId="77777777" w:rsidR="000F0BC5" w:rsidRPr="00AD1AFC" w:rsidRDefault="000F0BC5" w:rsidP="000F0BC5">
      <w:pPr>
        <w:pStyle w:val="PL"/>
        <w:rPr>
          <w:noProof w:val="0"/>
          <w:lang w:val="fr-FR"/>
        </w:rPr>
      </w:pPr>
      <w:r w:rsidRPr="00826BC3">
        <w:rPr>
          <w:noProof w:val="0"/>
          <w:lang w:val="it-IT"/>
        </w:rPr>
        <w:tab/>
      </w:r>
      <w:r w:rsidRPr="00AD1AFC">
        <w:rPr>
          <w:noProof w:val="0"/>
          <w:lang w:val="fr-FR"/>
        </w:rPr>
        <w:t>dL-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w:t>
      </w:r>
      <w:r w:rsidRPr="00AD1AFC">
        <w:rPr>
          <w:bCs/>
          <w:noProof w:val="0"/>
          <w:lang w:val="fr-FR"/>
        </w:rPr>
        <w:t>Total-PRB-usage</w:t>
      </w:r>
      <w:r w:rsidRPr="00AD1AFC">
        <w:rPr>
          <w:noProof w:val="0"/>
          <w:lang w:val="fr-FR"/>
        </w:rPr>
        <w:t>,</w:t>
      </w:r>
    </w:p>
    <w:p w14:paraId="51CE1BA5" w14:textId="77777777" w:rsidR="000F0BC5" w:rsidRPr="00AD1AFC" w:rsidRDefault="000F0BC5" w:rsidP="000F0BC5">
      <w:pPr>
        <w:pStyle w:val="PL"/>
        <w:rPr>
          <w:noProof w:val="0"/>
          <w:snapToGrid w:val="0"/>
          <w:lang w:val="fr-FR"/>
        </w:rPr>
      </w:pPr>
      <w:r w:rsidRPr="00AD1AFC">
        <w:rPr>
          <w:noProof w:val="0"/>
          <w:lang w:val="fr-FR"/>
        </w:rPr>
        <w:tab/>
        <w:t>uL-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w:t>
      </w:r>
      <w:r w:rsidRPr="00AD1AFC">
        <w:rPr>
          <w:bCs/>
          <w:noProof w:val="0"/>
          <w:lang w:val="fr-FR"/>
        </w:rPr>
        <w:t>Total-PRB-usage</w:t>
      </w:r>
      <w:r w:rsidRPr="00AD1AFC">
        <w:rPr>
          <w:noProof w:val="0"/>
          <w:lang w:val="fr-FR"/>
        </w:rPr>
        <w:t>,</w:t>
      </w:r>
    </w:p>
    <w:p w14:paraId="6B075D9C" w14:textId="77777777" w:rsidR="000F0BC5" w:rsidRPr="00AD1AFC" w:rsidRDefault="000F0BC5" w:rsidP="000F0BC5">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NG-eNB-</w:t>
      </w:r>
      <w:r w:rsidRPr="00AD1AFC">
        <w:rPr>
          <w:noProof w:val="0"/>
          <w:snapToGrid w:val="0"/>
          <w:lang w:val="fr-FR"/>
        </w:rPr>
        <w:t>RadioResourceStatus</w:t>
      </w:r>
      <w:r w:rsidRPr="00AD1AFC">
        <w:rPr>
          <w:noProof w:val="0"/>
          <w:lang w:val="fr-FR"/>
        </w:rPr>
        <w:t>-</w:t>
      </w:r>
      <w:r w:rsidRPr="00AD1AFC">
        <w:rPr>
          <w:noProof w:val="0"/>
          <w:snapToGrid w:val="0"/>
          <w:lang w:val="fr-FR"/>
        </w:rPr>
        <w:t>ExtIEs} } OPTIONAL,</w:t>
      </w:r>
    </w:p>
    <w:p w14:paraId="149F0D41" w14:textId="77777777" w:rsidR="000F0BC5" w:rsidRPr="00300B5A" w:rsidRDefault="000F0BC5" w:rsidP="000F0BC5">
      <w:pPr>
        <w:pStyle w:val="PL"/>
        <w:rPr>
          <w:noProof w:val="0"/>
          <w:snapToGrid w:val="0"/>
        </w:rPr>
      </w:pPr>
      <w:r w:rsidRPr="00AD1AFC">
        <w:rPr>
          <w:noProof w:val="0"/>
          <w:snapToGrid w:val="0"/>
          <w:lang w:val="fr-FR"/>
        </w:rPr>
        <w:tab/>
      </w:r>
      <w:r w:rsidRPr="00300B5A">
        <w:rPr>
          <w:noProof w:val="0"/>
          <w:snapToGrid w:val="0"/>
        </w:rPr>
        <w:t>...</w:t>
      </w:r>
    </w:p>
    <w:p w14:paraId="34CC3986" w14:textId="77777777" w:rsidR="000F0BC5" w:rsidRPr="00300B5A" w:rsidRDefault="000F0BC5" w:rsidP="000F0BC5">
      <w:pPr>
        <w:pStyle w:val="PL"/>
        <w:rPr>
          <w:noProof w:val="0"/>
          <w:snapToGrid w:val="0"/>
        </w:rPr>
      </w:pPr>
      <w:r w:rsidRPr="00300B5A">
        <w:rPr>
          <w:noProof w:val="0"/>
          <w:snapToGrid w:val="0"/>
        </w:rPr>
        <w:t>}</w:t>
      </w:r>
    </w:p>
    <w:p w14:paraId="19C7AB64" w14:textId="77777777" w:rsidR="000F0BC5" w:rsidRPr="00300B5A" w:rsidRDefault="000F0BC5" w:rsidP="000F0BC5">
      <w:pPr>
        <w:pStyle w:val="PL"/>
        <w:rPr>
          <w:noProof w:val="0"/>
          <w:snapToGrid w:val="0"/>
        </w:rPr>
      </w:pPr>
    </w:p>
    <w:p w14:paraId="1C06C969" w14:textId="77777777" w:rsidR="000F0BC5" w:rsidRPr="00300B5A" w:rsidRDefault="000F0BC5" w:rsidP="000F0BC5">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4B698FD2" w14:textId="77777777" w:rsidR="0034011F" w:rsidRDefault="0034011F" w:rsidP="0034011F">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2BBF3A7D" w14:textId="77777777" w:rsidR="0034011F" w:rsidRDefault="0034011F" w:rsidP="0034011F">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6233A706" w14:textId="77777777" w:rsidR="000F0BC5" w:rsidRPr="00300B5A" w:rsidRDefault="000F0BC5" w:rsidP="000F0BC5">
      <w:pPr>
        <w:pStyle w:val="PL"/>
        <w:rPr>
          <w:noProof w:val="0"/>
          <w:snapToGrid w:val="0"/>
        </w:rPr>
      </w:pPr>
      <w:r w:rsidRPr="00300B5A">
        <w:rPr>
          <w:noProof w:val="0"/>
          <w:snapToGrid w:val="0"/>
        </w:rPr>
        <w:tab/>
        <w:t>...</w:t>
      </w:r>
    </w:p>
    <w:p w14:paraId="729B744F" w14:textId="77777777" w:rsidR="000F0BC5" w:rsidRPr="00300B5A" w:rsidRDefault="000F0BC5" w:rsidP="000F0BC5">
      <w:pPr>
        <w:pStyle w:val="PL"/>
        <w:rPr>
          <w:noProof w:val="0"/>
          <w:snapToGrid w:val="0"/>
        </w:rPr>
      </w:pPr>
      <w:r w:rsidRPr="00300B5A">
        <w:rPr>
          <w:noProof w:val="0"/>
          <w:snapToGrid w:val="0"/>
        </w:rPr>
        <w:t>}</w:t>
      </w:r>
    </w:p>
    <w:p w14:paraId="50C9E073" w14:textId="77777777" w:rsidR="0034011F" w:rsidRDefault="0034011F" w:rsidP="0034011F">
      <w:pPr>
        <w:pStyle w:val="PL"/>
      </w:pPr>
    </w:p>
    <w:p w14:paraId="6BB48F64" w14:textId="77777777" w:rsidR="0034011F" w:rsidRDefault="0034011F" w:rsidP="0034011F">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08EDD396" w14:textId="77777777" w:rsidR="0034011F" w:rsidRDefault="0034011F" w:rsidP="0034011F">
      <w:pPr>
        <w:pStyle w:val="PL"/>
      </w:pPr>
      <w:r>
        <w:rPr>
          <w:snapToGrid w:val="0"/>
        </w:rPr>
        <w:t>UL-scheduling-PDCCH-CCE-usage</w:t>
      </w:r>
      <w:r>
        <w:rPr>
          <w:rFonts w:eastAsia="Batang"/>
        </w:rPr>
        <w:t xml:space="preserve"> ::= INTEGER (0..</w:t>
      </w:r>
      <w:r>
        <w:t xml:space="preserve"> </w:t>
      </w:r>
      <w:r>
        <w:rPr>
          <w:rFonts w:eastAsia="Batang"/>
        </w:rPr>
        <w:t>100)</w:t>
      </w:r>
    </w:p>
    <w:p w14:paraId="26DAD678" w14:textId="77777777" w:rsidR="000F0BC5" w:rsidRPr="00300B5A" w:rsidRDefault="000F0BC5" w:rsidP="000F0BC5">
      <w:pPr>
        <w:pStyle w:val="PL"/>
      </w:pPr>
    </w:p>
    <w:p w14:paraId="34627D2E" w14:textId="77777777" w:rsidR="000F0BC5" w:rsidRPr="00300B5A" w:rsidRDefault="000F0BC5" w:rsidP="000F0BC5">
      <w:pPr>
        <w:pStyle w:val="PL"/>
      </w:pPr>
    </w:p>
    <w:p w14:paraId="41692168" w14:textId="77777777" w:rsidR="000F0BC5" w:rsidRPr="00300B5A" w:rsidRDefault="000F0BC5" w:rsidP="000F0BC5">
      <w:pPr>
        <w:pStyle w:val="PL"/>
        <w:rPr>
          <w:noProof w:val="0"/>
          <w:snapToGrid w:val="0"/>
        </w:rPr>
      </w:pPr>
      <w:r w:rsidRPr="00300B5A">
        <w:rPr>
          <w:noProof w:val="0"/>
          <w:snapToGrid w:val="0"/>
        </w:rPr>
        <w:t>TNLCapacityIndicator ::= SEQUENCE {</w:t>
      </w:r>
    </w:p>
    <w:p w14:paraId="7933687F" w14:textId="77777777" w:rsidR="000F0BC5" w:rsidRPr="00300B5A" w:rsidRDefault="000F0BC5" w:rsidP="000F0BC5">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443CC88C" w14:textId="77777777" w:rsidR="000F0BC5" w:rsidRPr="00791720" w:rsidRDefault="000F0BC5" w:rsidP="00791720">
      <w:pPr>
        <w:pStyle w:val="PL"/>
      </w:pP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6AE678CD" w14:textId="77777777" w:rsidR="000F0BC5" w:rsidRPr="00791720" w:rsidRDefault="000F0BC5" w:rsidP="00791720">
      <w:pPr>
        <w:pStyle w:val="PL"/>
      </w:pPr>
      <w:r w:rsidRPr="00791720">
        <w:t>uLTNLOfferedCapacity</w:t>
      </w:r>
      <w:r w:rsidRPr="00791720">
        <w:tab/>
      </w:r>
      <w:r w:rsidRPr="00791720">
        <w:tab/>
      </w:r>
      <w:r w:rsidRPr="00791720">
        <w:tab/>
      </w:r>
      <w:r w:rsidRPr="00791720">
        <w:tab/>
      </w:r>
      <w:r w:rsidRPr="00791720">
        <w:tab/>
        <w:t>OfferedCapacity,</w:t>
      </w:r>
    </w:p>
    <w:p w14:paraId="26B5376D" w14:textId="77777777" w:rsidR="000F0BC5" w:rsidRPr="00300B5A" w:rsidRDefault="000F0BC5" w:rsidP="000F0BC5">
      <w:pPr>
        <w:pStyle w:val="PL"/>
        <w:tabs>
          <w:tab w:val="clear" w:pos="3456"/>
          <w:tab w:val="clear" w:pos="3840"/>
          <w:tab w:val="left" w:pos="4004"/>
          <w:tab w:val="left" w:pos="4040"/>
        </w:tabs>
        <w:rPr>
          <w:noProof w:val="0"/>
          <w:snapToGrid w:val="0"/>
        </w:rPr>
      </w:pPr>
      <w:r w:rsidRPr="00300B5A">
        <w:rPr>
          <w:noProof w:val="0"/>
          <w:snapToGrid w:val="0"/>
        </w:rPr>
        <w:tab/>
        <w:t>uLTNL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111C1A41" w14:textId="77777777" w:rsidR="000F0BC5" w:rsidRPr="00300B5A" w:rsidRDefault="000F0BC5" w:rsidP="000F0BC5">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7E27F84A" w14:textId="77777777" w:rsidR="000F0BC5" w:rsidRPr="00300B5A" w:rsidRDefault="000F0BC5" w:rsidP="000F0BC5">
      <w:pPr>
        <w:pStyle w:val="PL"/>
        <w:rPr>
          <w:noProof w:val="0"/>
          <w:snapToGrid w:val="0"/>
        </w:rPr>
      </w:pPr>
      <w:r w:rsidRPr="00300B5A">
        <w:rPr>
          <w:noProof w:val="0"/>
          <w:snapToGrid w:val="0"/>
        </w:rPr>
        <w:tab/>
        <w:t>...</w:t>
      </w:r>
    </w:p>
    <w:p w14:paraId="5E6D366D" w14:textId="77777777" w:rsidR="000F0BC5" w:rsidRPr="00300B5A" w:rsidRDefault="000F0BC5" w:rsidP="000F0BC5">
      <w:pPr>
        <w:pStyle w:val="PL"/>
        <w:rPr>
          <w:noProof w:val="0"/>
          <w:snapToGrid w:val="0"/>
        </w:rPr>
      </w:pPr>
      <w:r w:rsidRPr="00300B5A">
        <w:rPr>
          <w:noProof w:val="0"/>
          <w:snapToGrid w:val="0"/>
        </w:rPr>
        <w:t>}</w:t>
      </w:r>
    </w:p>
    <w:p w14:paraId="1ECDE411" w14:textId="77777777" w:rsidR="000F0BC5" w:rsidRPr="00300B5A" w:rsidRDefault="000F0BC5" w:rsidP="000F0BC5">
      <w:pPr>
        <w:pStyle w:val="PL"/>
        <w:rPr>
          <w:noProof w:val="0"/>
          <w:snapToGrid w:val="0"/>
        </w:rPr>
      </w:pPr>
    </w:p>
    <w:p w14:paraId="5BB32C4D" w14:textId="77777777" w:rsidR="000F0BC5" w:rsidRPr="00300B5A" w:rsidRDefault="000F0BC5" w:rsidP="000F0BC5">
      <w:pPr>
        <w:pStyle w:val="PL"/>
        <w:rPr>
          <w:noProof w:val="0"/>
          <w:snapToGrid w:val="0"/>
        </w:rPr>
      </w:pPr>
      <w:r w:rsidRPr="00300B5A">
        <w:rPr>
          <w:noProof w:val="0"/>
          <w:snapToGrid w:val="0"/>
        </w:rPr>
        <w:t>TNLCapacityIndicator-ExtIEs XNAP-PROTOCOL-EXTENSION ::= {</w:t>
      </w:r>
    </w:p>
    <w:p w14:paraId="03B774CC" w14:textId="77777777" w:rsidR="000F0BC5" w:rsidRPr="00300B5A" w:rsidRDefault="000F0BC5" w:rsidP="000F0BC5">
      <w:pPr>
        <w:pStyle w:val="PL"/>
        <w:rPr>
          <w:noProof w:val="0"/>
          <w:snapToGrid w:val="0"/>
        </w:rPr>
      </w:pPr>
      <w:r w:rsidRPr="00300B5A">
        <w:rPr>
          <w:noProof w:val="0"/>
          <w:snapToGrid w:val="0"/>
        </w:rPr>
        <w:tab/>
        <w:t>...</w:t>
      </w:r>
    </w:p>
    <w:p w14:paraId="30085C06" w14:textId="77777777" w:rsidR="000F0BC5" w:rsidRDefault="000F0BC5" w:rsidP="000F0BC5">
      <w:pPr>
        <w:pStyle w:val="PL"/>
        <w:rPr>
          <w:noProof w:val="0"/>
          <w:snapToGrid w:val="0"/>
        </w:rPr>
      </w:pPr>
      <w:r w:rsidRPr="00300B5A">
        <w:rPr>
          <w:noProof w:val="0"/>
          <w:snapToGrid w:val="0"/>
        </w:rPr>
        <w:lastRenderedPageBreak/>
        <w:t>}</w:t>
      </w:r>
    </w:p>
    <w:p w14:paraId="4BBF2892" w14:textId="77777777" w:rsidR="000F0BC5" w:rsidRDefault="000F0BC5" w:rsidP="000F0BC5">
      <w:pPr>
        <w:pStyle w:val="PL"/>
      </w:pPr>
    </w:p>
    <w:p w14:paraId="7F84536F" w14:textId="77777777" w:rsidR="00FF54A9" w:rsidRPr="00F60149" w:rsidRDefault="00FF54A9" w:rsidP="00FF54A9">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ab/>
        <w:t>::= SEQUENCE {</w:t>
      </w:r>
    </w:p>
    <w:p w14:paraId="1281C6D5" w14:textId="77777777" w:rsidR="00FF54A9" w:rsidRPr="00F60149" w:rsidRDefault="00FF54A9" w:rsidP="00FF54A9">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zCs w:val="16"/>
        </w:rPr>
        <w:t xml:space="preserve"> </w:t>
      </w:r>
    </w:p>
    <w:p w14:paraId="17B59673" w14:textId="77777777" w:rsidR="00FF54A9" w:rsidRPr="00F60149" w:rsidRDefault="00FF54A9" w:rsidP="00FF54A9">
      <w:pPr>
        <w:pStyle w:val="PL"/>
        <w:tabs>
          <w:tab w:val="left" w:pos="4436"/>
        </w:tabs>
        <w:rPr>
          <w:rFonts w:cs="Courier New"/>
          <w:noProof w:val="0"/>
          <w:szCs w:val="16"/>
          <w:lang w:eastAsia="zh-CN"/>
        </w:rPr>
      </w:pP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2C596EAE" w14:textId="77777777" w:rsidR="00FF54A9" w:rsidRPr="00F60149" w:rsidRDefault="00FF54A9" w:rsidP="00FF54A9">
      <w:pPr>
        <w:pStyle w:val="PL"/>
        <w:tabs>
          <w:tab w:val="left" w:pos="4472"/>
          <w:tab w:val="left" w:pos="5828"/>
        </w:tabs>
        <w:rPr>
          <w:rFonts w:cs="Courier New"/>
          <w:noProof w:val="0"/>
          <w:snapToGrid w:val="0"/>
          <w:szCs w:val="16"/>
        </w:rPr>
      </w:pPr>
      <w:r w:rsidRPr="00F60149">
        <w:rPr>
          <w:rFonts w:cs="Courier New"/>
          <w:noProof w:val="0"/>
          <w:snapToGrid w:val="0"/>
          <w:szCs w:val="16"/>
        </w:rPr>
        <w:tab/>
        <w:t>iE-Extensions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t>ProtocolExtensionContainer { {Non-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14:paraId="7DF7C5D3" w14:textId="77777777" w:rsidR="00FF54A9" w:rsidRPr="00F60149" w:rsidRDefault="00FF54A9" w:rsidP="00FF54A9">
      <w:pPr>
        <w:pStyle w:val="PL"/>
        <w:rPr>
          <w:rFonts w:cs="Courier New"/>
          <w:noProof w:val="0"/>
          <w:snapToGrid w:val="0"/>
          <w:szCs w:val="16"/>
        </w:rPr>
      </w:pPr>
      <w:r w:rsidRPr="00F60149">
        <w:rPr>
          <w:rFonts w:cs="Courier New"/>
          <w:noProof w:val="0"/>
          <w:snapToGrid w:val="0"/>
          <w:szCs w:val="16"/>
        </w:rPr>
        <w:tab/>
        <w:t>...</w:t>
      </w:r>
    </w:p>
    <w:p w14:paraId="256D2DD5" w14:textId="77777777" w:rsidR="00FF54A9" w:rsidRPr="00F60149" w:rsidRDefault="00FF54A9" w:rsidP="00FF54A9">
      <w:pPr>
        <w:pStyle w:val="PL"/>
        <w:rPr>
          <w:rFonts w:cs="Courier New"/>
          <w:noProof w:val="0"/>
          <w:snapToGrid w:val="0"/>
          <w:szCs w:val="16"/>
        </w:rPr>
      </w:pPr>
      <w:r w:rsidRPr="00F60149">
        <w:rPr>
          <w:rFonts w:cs="Courier New"/>
          <w:noProof w:val="0"/>
          <w:snapToGrid w:val="0"/>
          <w:szCs w:val="16"/>
        </w:rPr>
        <w:t>}</w:t>
      </w:r>
    </w:p>
    <w:p w14:paraId="688419B8" w14:textId="77777777" w:rsidR="00FF54A9" w:rsidRPr="00F60149" w:rsidRDefault="00FF54A9" w:rsidP="00FF54A9">
      <w:pPr>
        <w:pStyle w:val="PL"/>
        <w:rPr>
          <w:rFonts w:cs="Courier New"/>
          <w:szCs w:val="16"/>
        </w:rPr>
      </w:pPr>
    </w:p>
    <w:p w14:paraId="2EDBA3C7" w14:textId="77777777" w:rsidR="00FF54A9" w:rsidRPr="00F60149" w:rsidRDefault="00FF54A9" w:rsidP="00FF54A9">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-ExtIEs XNAP-PROTOCOL-EXTENSION ::= {</w:t>
      </w:r>
    </w:p>
    <w:p w14:paraId="3B26CD67" w14:textId="77777777" w:rsidR="00FF54A9" w:rsidRPr="00F60149" w:rsidRDefault="00FF54A9" w:rsidP="00FF54A9">
      <w:pPr>
        <w:pStyle w:val="PL"/>
        <w:rPr>
          <w:rFonts w:cs="Courier New"/>
          <w:noProof w:val="0"/>
          <w:snapToGrid w:val="0"/>
          <w:szCs w:val="16"/>
        </w:rPr>
      </w:pPr>
      <w:r w:rsidRPr="00F60149">
        <w:rPr>
          <w:rFonts w:cs="Courier New"/>
          <w:noProof w:val="0"/>
          <w:snapToGrid w:val="0"/>
          <w:szCs w:val="16"/>
        </w:rPr>
        <w:tab/>
        <w:t>...</w:t>
      </w:r>
    </w:p>
    <w:p w14:paraId="5AA2C687" w14:textId="77777777" w:rsidR="00FF54A9" w:rsidRPr="00F60149" w:rsidRDefault="00FF54A9" w:rsidP="00FF54A9">
      <w:pPr>
        <w:pStyle w:val="PL"/>
        <w:rPr>
          <w:rFonts w:cs="Courier New"/>
          <w:noProof w:val="0"/>
          <w:snapToGrid w:val="0"/>
          <w:szCs w:val="16"/>
        </w:rPr>
      </w:pPr>
      <w:r w:rsidRPr="00F60149">
        <w:rPr>
          <w:rFonts w:cs="Courier New"/>
          <w:noProof w:val="0"/>
          <w:snapToGrid w:val="0"/>
          <w:szCs w:val="16"/>
        </w:rPr>
        <w:t>}</w:t>
      </w:r>
    </w:p>
    <w:p w14:paraId="31A70847" w14:textId="77777777" w:rsidR="00FF54A9" w:rsidRPr="00F60149" w:rsidRDefault="00FF54A9" w:rsidP="00FF54A9">
      <w:pPr>
        <w:pStyle w:val="PL"/>
        <w:rPr>
          <w:rFonts w:cs="Courier New"/>
          <w:noProof w:val="0"/>
          <w:snapToGrid w:val="0"/>
          <w:szCs w:val="16"/>
        </w:rPr>
      </w:pPr>
    </w:p>
    <w:p w14:paraId="6FF56076" w14:textId="77777777" w:rsidR="00FF54A9" w:rsidRPr="00F60149" w:rsidRDefault="00FF54A9" w:rsidP="00FF54A9">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napToGrid w:val="0"/>
          <w:szCs w:val="16"/>
        </w:rPr>
        <w:t xml:space="preserve"> ::=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33827273" w14:textId="77777777" w:rsidR="00FF54A9" w:rsidRPr="00F60149" w:rsidRDefault="00FF54A9" w:rsidP="00FF54A9">
      <w:pPr>
        <w:pStyle w:val="PL"/>
        <w:rPr>
          <w:rFonts w:cs="Courier New"/>
          <w:snapToGrid w:val="0"/>
          <w:szCs w:val="16"/>
        </w:rPr>
      </w:pPr>
    </w:p>
    <w:p w14:paraId="2E6D68B1" w14:textId="77777777" w:rsidR="00FF54A9" w:rsidRPr="00F60149" w:rsidRDefault="00FF54A9" w:rsidP="00FF54A9">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14:paraId="365609A5" w14:textId="77777777" w:rsidR="00FF54A9" w:rsidRPr="00F60149" w:rsidRDefault="00FF54A9" w:rsidP="00FF54A9">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00A62A1C">
        <w:rPr>
          <w:rFonts w:cs="Courier New"/>
          <w:snapToGrid w:val="0"/>
          <w:szCs w:val="16"/>
        </w:rPr>
        <w:tab/>
      </w:r>
      <w:r w:rsidRPr="00F60149">
        <w:rPr>
          <w:rFonts w:cs="Courier New"/>
          <w:snapToGrid w:val="0"/>
          <w:szCs w:val="16"/>
        </w:rPr>
        <w:t>BHInfoIndex,</w:t>
      </w:r>
    </w:p>
    <w:p w14:paraId="1DBCD363" w14:textId="77777777" w:rsidR="00FF54A9" w:rsidRPr="00F60149" w:rsidRDefault="00FF54A9" w:rsidP="00FF54A9">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sidR="00AD5CC7">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DLNonF1Term</w:t>
      </w:r>
      <w:r w:rsidR="00AD5CC7">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70064BA3" w14:textId="77777777" w:rsidR="00FF54A9" w:rsidRPr="00F60149" w:rsidRDefault="00FF54A9" w:rsidP="00FF54A9">
      <w:pPr>
        <w:pStyle w:val="PL"/>
        <w:tabs>
          <w:tab w:val="clear" w:pos="2688"/>
        </w:tabs>
        <w:rPr>
          <w:rFonts w:cs="Courier New"/>
          <w:noProof w:val="0"/>
          <w:szCs w:val="16"/>
        </w:rPr>
      </w:pPr>
      <w:r w:rsidRPr="00F60149">
        <w:rPr>
          <w:rFonts w:cs="Courier New"/>
          <w:noProof w:val="0"/>
          <w:szCs w:val="16"/>
        </w:rPr>
        <w:tab/>
        <w:t>ulNon-F1Term</w:t>
      </w:r>
      <w:r w:rsidR="00AD5CC7">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ULNonF1Term</w:t>
      </w:r>
      <w:r w:rsidR="00AD5CC7">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3C90A1C7" w14:textId="77777777" w:rsidR="00FF54A9" w:rsidRPr="00F60149" w:rsidRDefault="00FF54A9" w:rsidP="00FF54A9">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139B28FC" w14:textId="77777777" w:rsidR="00FF54A9" w:rsidRPr="00F60149" w:rsidRDefault="00FF54A9" w:rsidP="00FF54A9">
      <w:pPr>
        <w:pStyle w:val="PL"/>
        <w:rPr>
          <w:rFonts w:cs="Courier New"/>
          <w:szCs w:val="16"/>
        </w:rPr>
      </w:pPr>
      <w:r w:rsidRPr="00F60149">
        <w:rPr>
          <w:rFonts w:cs="Courier New"/>
          <w:szCs w:val="16"/>
        </w:rPr>
        <w:tab/>
        <w:t>...</w:t>
      </w:r>
    </w:p>
    <w:p w14:paraId="42800F48" w14:textId="77777777" w:rsidR="00FF54A9" w:rsidRPr="00F60149" w:rsidRDefault="00FF54A9" w:rsidP="00FF54A9">
      <w:pPr>
        <w:pStyle w:val="PL"/>
        <w:rPr>
          <w:rFonts w:cs="Courier New"/>
          <w:szCs w:val="16"/>
        </w:rPr>
      </w:pPr>
      <w:r w:rsidRPr="00F60149">
        <w:rPr>
          <w:rFonts w:cs="Courier New"/>
          <w:szCs w:val="16"/>
        </w:rPr>
        <w:t>}</w:t>
      </w:r>
    </w:p>
    <w:p w14:paraId="45D71ECA" w14:textId="77777777" w:rsidR="00FF54A9" w:rsidRPr="00F60149" w:rsidRDefault="00FF54A9" w:rsidP="00FF54A9">
      <w:pPr>
        <w:pStyle w:val="PL"/>
        <w:rPr>
          <w:rFonts w:cs="Courier New"/>
          <w:szCs w:val="16"/>
        </w:rPr>
      </w:pPr>
    </w:p>
    <w:p w14:paraId="68C4F8DB" w14:textId="77777777" w:rsidR="00FF54A9" w:rsidRPr="00F60149" w:rsidRDefault="00FF54A9" w:rsidP="00FF54A9">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678BE2B7" w14:textId="77777777" w:rsidR="00FF54A9" w:rsidRPr="00F60149" w:rsidRDefault="00FF54A9" w:rsidP="00FF54A9">
      <w:pPr>
        <w:pStyle w:val="PL"/>
        <w:rPr>
          <w:rFonts w:cs="Courier New"/>
          <w:noProof w:val="0"/>
          <w:snapToGrid w:val="0"/>
          <w:szCs w:val="16"/>
          <w:lang w:eastAsia="zh-CN"/>
        </w:rPr>
      </w:pPr>
      <w:r w:rsidRPr="00F60149">
        <w:rPr>
          <w:rFonts w:cs="Courier New"/>
          <w:noProof w:val="0"/>
          <w:snapToGrid w:val="0"/>
          <w:szCs w:val="16"/>
          <w:lang w:eastAsia="zh-CN"/>
        </w:rPr>
        <w:tab/>
        <w:t>...</w:t>
      </w:r>
    </w:p>
    <w:p w14:paraId="7C857BAA" w14:textId="77777777" w:rsidR="00FF54A9" w:rsidRPr="00F60149" w:rsidRDefault="00FF54A9" w:rsidP="00FF54A9">
      <w:pPr>
        <w:pStyle w:val="PL"/>
        <w:rPr>
          <w:rFonts w:cs="Courier New"/>
          <w:noProof w:val="0"/>
          <w:snapToGrid w:val="0"/>
          <w:szCs w:val="16"/>
          <w:lang w:eastAsia="zh-CN"/>
        </w:rPr>
      </w:pPr>
      <w:r w:rsidRPr="00F60149">
        <w:rPr>
          <w:rFonts w:cs="Courier New"/>
          <w:noProof w:val="0"/>
          <w:snapToGrid w:val="0"/>
          <w:szCs w:val="16"/>
          <w:lang w:eastAsia="zh-CN"/>
        </w:rPr>
        <w:t>}</w:t>
      </w:r>
    </w:p>
    <w:p w14:paraId="27E62C42" w14:textId="77777777" w:rsidR="00FF54A9" w:rsidRPr="00F60149" w:rsidRDefault="00FF54A9" w:rsidP="00FF54A9">
      <w:pPr>
        <w:pStyle w:val="PL"/>
        <w:rPr>
          <w:rFonts w:cs="Courier New"/>
          <w:noProof w:val="0"/>
          <w:snapToGrid w:val="0"/>
          <w:szCs w:val="16"/>
        </w:rPr>
      </w:pPr>
    </w:p>
    <w:p w14:paraId="443CB16C" w14:textId="77777777" w:rsidR="00FF54A9" w:rsidRPr="00F60149" w:rsidRDefault="00FF54A9" w:rsidP="00FF54A9">
      <w:pPr>
        <w:pStyle w:val="PL"/>
        <w:rPr>
          <w:rFonts w:cs="Courier New"/>
          <w:noProof w:val="0"/>
          <w:snapToGrid w:val="0"/>
          <w:szCs w:val="16"/>
        </w:rPr>
      </w:pPr>
    </w:p>
    <w:p w14:paraId="676F6714" w14:textId="77777777" w:rsidR="00FF54A9" w:rsidRPr="00F60149" w:rsidRDefault="00FF54A9" w:rsidP="00FF54A9">
      <w:pPr>
        <w:pStyle w:val="PL"/>
        <w:rPr>
          <w:rFonts w:cs="Courier New"/>
          <w:szCs w:val="16"/>
        </w:rPr>
      </w:pPr>
      <w:r w:rsidRPr="00F60149">
        <w:rPr>
          <w:rFonts w:cs="Courier New"/>
          <w:szCs w:val="16"/>
        </w:rPr>
        <w:t>NonUPTraffic ::= CHOICE {</w:t>
      </w:r>
    </w:p>
    <w:p w14:paraId="37D26B38" w14:textId="77777777" w:rsidR="00FF54A9" w:rsidRPr="00F60149" w:rsidRDefault="00FF54A9" w:rsidP="00FF54A9">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1E680DFA" w14:textId="77777777" w:rsidR="00FF54A9" w:rsidRPr="00F60149" w:rsidRDefault="00FF54A9" w:rsidP="00FF54A9">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18ECE000" w14:textId="77777777" w:rsidR="00FF54A9" w:rsidRPr="00F60149" w:rsidRDefault="00FF54A9" w:rsidP="00FF54A9">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 xml:space="preserve"> NonUPTraffic</w:t>
      </w:r>
      <w:r w:rsidRPr="00F60149">
        <w:rPr>
          <w:rFonts w:cs="Courier New"/>
          <w:noProof w:val="0"/>
          <w:snapToGrid w:val="0"/>
          <w:szCs w:val="16"/>
          <w:lang w:eastAsia="zh-CN"/>
        </w:rPr>
        <w:t>-ExtIEs} }</w:t>
      </w:r>
    </w:p>
    <w:p w14:paraId="525A31F9" w14:textId="77777777" w:rsidR="00FF54A9" w:rsidRPr="00F60149" w:rsidRDefault="00FF54A9" w:rsidP="00FF54A9">
      <w:pPr>
        <w:pStyle w:val="PL"/>
        <w:rPr>
          <w:rFonts w:cs="Courier New"/>
          <w:szCs w:val="16"/>
        </w:rPr>
      </w:pPr>
      <w:r w:rsidRPr="00F60149">
        <w:rPr>
          <w:rFonts w:cs="Courier New"/>
          <w:szCs w:val="16"/>
        </w:rPr>
        <w:t>}</w:t>
      </w:r>
    </w:p>
    <w:p w14:paraId="693BEC5B" w14:textId="77777777" w:rsidR="00FF54A9" w:rsidRPr="00F60149" w:rsidRDefault="00FF54A9" w:rsidP="00FF54A9">
      <w:pPr>
        <w:pStyle w:val="PL"/>
        <w:rPr>
          <w:rFonts w:cs="Courier New"/>
          <w:szCs w:val="16"/>
        </w:rPr>
      </w:pPr>
    </w:p>
    <w:p w14:paraId="3AE7432A" w14:textId="77777777" w:rsidR="00FF54A9" w:rsidRPr="00F60149" w:rsidRDefault="00FF54A9" w:rsidP="00FF54A9">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55086F82" w14:textId="77777777" w:rsidR="00FF54A9" w:rsidRPr="00F60149" w:rsidRDefault="00FF54A9" w:rsidP="00FF54A9">
      <w:pPr>
        <w:pStyle w:val="PL"/>
        <w:rPr>
          <w:rFonts w:cs="Courier New"/>
          <w:snapToGrid w:val="0"/>
          <w:szCs w:val="16"/>
        </w:rPr>
      </w:pPr>
      <w:r w:rsidRPr="00F60149">
        <w:rPr>
          <w:rFonts w:cs="Courier New"/>
          <w:snapToGrid w:val="0"/>
          <w:szCs w:val="16"/>
        </w:rPr>
        <w:tab/>
        <w:t>...</w:t>
      </w:r>
    </w:p>
    <w:p w14:paraId="3FAAB27B" w14:textId="77777777" w:rsidR="00FF54A9" w:rsidRPr="00F60149" w:rsidRDefault="00FF54A9" w:rsidP="00FF54A9">
      <w:pPr>
        <w:pStyle w:val="PL"/>
        <w:rPr>
          <w:rFonts w:cs="Courier New"/>
          <w:snapToGrid w:val="0"/>
          <w:szCs w:val="16"/>
        </w:rPr>
      </w:pPr>
      <w:r w:rsidRPr="00F60149">
        <w:rPr>
          <w:rFonts w:cs="Courier New"/>
          <w:snapToGrid w:val="0"/>
          <w:szCs w:val="16"/>
        </w:rPr>
        <w:t>}</w:t>
      </w:r>
    </w:p>
    <w:p w14:paraId="128DF3E0" w14:textId="77777777" w:rsidR="00FF54A9" w:rsidRPr="00F60149" w:rsidRDefault="00FF54A9" w:rsidP="00FF54A9">
      <w:pPr>
        <w:pStyle w:val="PL"/>
        <w:rPr>
          <w:rFonts w:cs="Courier New"/>
          <w:noProof w:val="0"/>
          <w:snapToGrid w:val="0"/>
          <w:szCs w:val="16"/>
        </w:rPr>
      </w:pPr>
    </w:p>
    <w:p w14:paraId="6AD18E05" w14:textId="77777777" w:rsidR="00FF54A9" w:rsidRPr="00F60149" w:rsidRDefault="00FF54A9" w:rsidP="00FF54A9">
      <w:pPr>
        <w:pStyle w:val="PL"/>
        <w:tabs>
          <w:tab w:val="left" w:pos="2224"/>
        </w:tabs>
        <w:rPr>
          <w:rFonts w:cs="Courier New"/>
          <w:szCs w:val="16"/>
        </w:rPr>
      </w:pPr>
      <w:r w:rsidRPr="00F60149">
        <w:rPr>
          <w:rFonts w:cs="Courier New"/>
          <w:szCs w:val="16"/>
        </w:rPr>
        <w:t xml:space="preserve">NonUPTrafficType </w:t>
      </w:r>
      <w:r w:rsidRPr="00F60149">
        <w:rPr>
          <w:rFonts w:eastAsia="DengXian" w:cs="Courier New"/>
          <w:snapToGrid w:val="0"/>
          <w:szCs w:val="16"/>
          <w:lang w:eastAsia="zh-CN"/>
        </w:rPr>
        <w:t xml:space="preserve">::= </w:t>
      </w:r>
      <w:r w:rsidRPr="00F60149">
        <w:rPr>
          <w:rFonts w:cs="Courier New"/>
          <w:szCs w:val="16"/>
        </w:rPr>
        <w:t>ENUMERATED {ueassociatedf1ap, nonueassociatedf1ap, nonf1, ...}</w:t>
      </w:r>
    </w:p>
    <w:p w14:paraId="0442581F" w14:textId="77777777" w:rsidR="00FF54A9" w:rsidRPr="00F60149" w:rsidRDefault="00FF54A9" w:rsidP="00FF54A9">
      <w:pPr>
        <w:pStyle w:val="PL"/>
        <w:rPr>
          <w:rFonts w:cs="Courier New"/>
          <w:szCs w:val="16"/>
        </w:rPr>
      </w:pPr>
    </w:p>
    <w:p w14:paraId="003B4BF2" w14:textId="77777777" w:rsidR="00FF54A9" w:rsidRPr="00F60149" w:rsidRDefault="00FF54A9" w:rsidP="00FF54A9">
      <w:pPr>
        <w:pStyle w:val="PL"/>
        <w:tabs>
          <w:tab w:val="left" w:pos="2224"/>
        </w:tabs>
        <w:rPr>
          <w:rFonts w:eastAsia="DengXian"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DengXian" w:cs="Courier New"/>
          <w:snapToGrid w:val="0"/>
          <w:szCs w:val="16"/>
          <w:lang w:eastAsia="zh-CN"/>
        </w:rPr>
        <w:t>::= ENUMERATED {true, ...}</w:t>
      </w:r>
    </w:p>
    <w:p w14:paraId="7DDD3C9B" w14:textId="77777777" w:rsidR="000F0BC5" w:rsidRPr="00FD0425" w:rsidRDefault="000F0BC5" w:rsidP="000F0BC5">
      <w:pPr>
        <w:pStyle w:val="PL"/>
      </w:pPr>
    </w:p>
    <w:p w14:paraId="2B6B0145" w14:textId="77777777" w:rsidR="002D3095" w:rsidRDefault="002D3095" w:rsidP="002D3095">
      <w:pPr>
        <w:pStyle w:val="PL"/>
      </w:pPr>
      <w:r>
        <w:t>NPN-Broadcast-Information ::= CHOICE {</w:t>
      </w:r>
    </w:p>
    <w:p w14:paraId="431C78C7" w14:textId="77777777" w:rsidR="002D3095" w:rsidRPr="00FD0425" w:rsidRDefault="002D3095" w:rsidP="002D3095">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3652336D" w14:textId="77777777" w:rsidR="002D3095" w:rsidRPr="00FD0425" w:rsidRDefault="002D3095" w:rsidP="002D3095">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0A8B9ADE" w14:textId="77777777" w:rsidR="002D3095" w:rsidRPr="00FD0425" w:rsidRDefault="002D3095" w:rsidP="002D309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28C0E7F4" w14:textId="77777777" w:rsidR="002D3095" w:rsidRPr="00FD0425" w:rsidRDefault="002D3095" w:rsidP="002D3095">
      <w:pPr>
        <w:pStyle w:val="PL"/>
        <w:rPr>
          <w:snapToGrid w:val="0"/>
        </w:rPr>
      </w:pPr>
      <w:r w:rsidRPr="00FD0425">
        <w:rPr>
          <w:snapToGrid w:val="0"/>
        </w:rPr>
        <w:t>}</w:t>
      </w:r>
    </w:p>
    <w:p w14:paraId="0B8F430D" w14:textId="77777777" w:rsidR="002D3095" w:rsidRPr="00FD0425" w:rsidRDefault="002D3095" w:rsidP="002D3095">
      <w:pPr>
        <w:pStyle w:val="PL"/>
        <w:rPr>
          <w:snapToGrid w:val="0"/>
        </w:rPr>
      </w:pPr>
    </w:p>
    <w:p w14:paraId="120C012C" w14:textId="77777777" w:rsidR="002D3095" w:rsidRPr="00FD0425" w:rsidRDefault="002D3095" w:rsidP="002D3095">
      <w:pPr>
        <w:pStyle w:val="PL"/>
        <w:rPr>
          <w:snapToGrid w:val="0"/>
        </w:rPr>
      </w:pPr>
      <w:r>
        <w:t>NPN-Broadcast-Information</w:t>
      </w:r>
      <w:r w:rsidRPr="00FD0425">
        <w:rPr>
          <w:snapToGrid w:val="0"/>
        </w:rPr>
        <w:t>-ExtIEs XNAP-PROTOCOL-IES ::= {</w:t>
      </w:r>
    </w:p>
    <w:p w14:paraId="7195B858" w14:textId="77777777" w:rsidR="002D3095" w:rsidRPr="00FD0425" w:rsidRDefault="002D3095" w:rsidP="002D3095">
      <w:pPr>
        <w:pStyle w:val="PL"/>
        <w:rPr>
          <w:snapToGrid w:val="0"/>
        </w:rPr>
      </w:pPr>
      <w:r w:rsidRPr="00FD0425">
        <w:rPr>
          <w:snapToGrid w:val="0"/>
        </w:rPr>
        <w:tab/>
        <w:t>...</w:t>
      </w:r>
    </w:p>
    <w:p w14:paraId="17CDED20" w14:textId="77777777" w:rsidR="002D3095" w:rsidRDefault="002D3095" w:rsidP="002D3095">
      <w:pPr>
        <w:pStyle w:val="PL"/>
        <w:rPr>
          <w:snapToGrid w:val="0"/>
        </w:rPr>
      </w:pPr>
      <w:r w:rsidRPr="00FD0425">
        <w:rPr>
          <w:snapToGrid w:val="0"/>
        </w:rPr>
        <w:t>}</w:t>
      </w:r>
    </w:p>
    <w:p w14:paraId="520EA07E" w14:textId="77777777" w:rsidR="002D3095" w:rsidRDefault="002D3095" w:rsidP="002D3095">
      <w:pPr>
        <w:pStyle w:val="PL"/>
        <w:rPr>
          <w:snapToGrid w:val="0"/>
        </w:rPr>
      </w:pPr>
    </w:p>
    <w:p w14:paraId="162FE0A3" w14:textId="77777777" w:rsidR="002D3095" w:rsidRDefault="002D3095" w:rsidP="002D3095">
      <w:pPr>
        <w:pStyle w:val="PL"/>
        <w:rPr>
          <w:snapToGrid w:val="0"/>
        </w:rPr>
      </w:pPr>
      <w:r>
        <w:rPr>
          <w:snapToGrid w:val="0"/>
        </w:rPr>
        <w:t>NPN-Broadcast-Information-SNPN ::= SEQUENCE {</w:t>
      </w:r>
    </w:p>
    <w:p w14:paraId="45C97F0B" w14:textId="77777777" w:rsidR="002D3095" w:rsidRPr="00FD0425" w:rsidRDefault="002D3095" w:rsidP="002D3095">
      <w:pPr>
        <w:pStyle w:val="PL"/>
        <w:rPr>
          <w:snapToGrid w:val="0"/>
        </w:rPr>
      </w:pPr>
      <w:r>
        <w:rPr>
          <w:snapToGrid w:val="0"/>
        </w:rPr>
        <w:lastRenderedPageBreak/>
        <w:tab/>
        <w:t>broadcastSNPNID-List</w:t>
      </w:r>
      <w:r>
        <w:rPr>
          <w:snapToGrid w:val="0"/>
        </w:rPr>
        <w:tab/>
      </w:r>
      <w:r>
        <w:rPr>
          <w:snapToGrid w:val="0"/>
        </w:rPr>
        <w:tab/>
        <w:t>BroadcastSNPNID-List,</w:t>
      </w:r>
    </w:p>
    <w:p w14:paraId="5E1B9AD1" w14:textId="77777777" w:rsidR="002D3095" w:rsidRPr="00FD0425" w:rsidRDefault="002D3095" w:rsidP="002D3095">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40F2B40" w14:textId="77777777" w:rsidR="002D3095" w:rsidRPr="00FD0425" w:rsidRDefault="002D3095" w:rsidP="002D3095">
      <w:pPr>
        <w:pStyle w:val="PL"/>
      </w:pPr>
      <w:r w:rsidRPr="00FD0425">
        <w:tab/>
        <w:t>...</w:t>
      </w:r>
    </w:p>
    <w:p w14:paraId="34FB2299" w14:textId="77777777" w:rsidR="002D3095" w:rsidRPr="00FD0425" w:rsidRDefault="002D3095" w:rsidP="002D3095">
      <w:pPr>
        <w:pStyle w:val="PL"/>
      </w:pPr>
      <w:r w:rsidRPr="00FD0425">
        <w:t>}</w:t>
      </w:r>
    </w:p>
    <w:p w14:paraId="216B1416" w14:textId="77777777" w:rsidR="002D3095" w:rsidRPr="00FD0425" w:rsidRDefault="002D3095" w:rsidP="002D3095">
      <w:pPr>
        <w:pStyle w:val="PL"/>
      </w:pPr>
    </w:p>
    <w:p w14:paraId="23EE54EE" w14:textId="77777777" w:rsidR="002D3095" w:rsidRPr="00FD0425" w:rsidRDefault="002D3095" w:rsidP="002D3095">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093CE623" w14:textId="77777777" w:rsidR="002D3095" w:rsidRPr="00FD0425" w:rsidRDefault="002D3095" w:rsidP="002D3095">
      <w:pPr>
        <w:pStyle w:val="PL"/>
        <w:rPr>
          <w:noProof w:val="0"/>
          <w:snapToGrid w:val="0"/>
          <w:lang w:eastAsia="zh-CN"/>
        </w:rPr>
      </w:pPr>
      <w:r w:rsidRPr="00FD0425">
        <w:rPr>
          <w:noProof w:val="0"/>
          <w:snapToGrid w:val="0"/>
          <w:lang w:eastAsia="zh-CN"/>
        </w:rPr>
        <w:tab/>
        <w:t>...</w:t>
      </w:r>
    </w:p>
    <w:p w14:paraId="00557E9F" w14:textId="77777777" w:rsidR="002D3095" w:rsidRPr="00FD0425" w:rsidRDefault="002D3095" w:rsidP="002D3095">
      <w:pPr>
        <w:pStyle w:val="PL"/>
        <w:rPr>
          <w:noProof w:val="0"/>
          <w:snapToGrid w:val="0"/>
          <w:lang w:eastAsia="zh-CN"/>
        </w:rPr>
      </w:pPr>
      <w:r w:rsidRPr="00FD0425">
        <w:rPr>
          <w:noProof w:val="0"/>
          <w:snapToGrid w:val="0"/>
          <w:lang w:eastAsia="zh-CN"/>
        </w:rPr>
        <w:t>}</w:t>
      </w:r>
    </w:p>
    <w:p w14:paraId="6AE74C30" w14:textId="77777777" w:rsidR="002D3095" w:rsidRDefault="002D3095" w:rsidP="002D3095">
      <w:pPr>
        <w:pStyle w:val="PL"/>
        <w:rPr>
          <w:snapToGrid w:val="0"/>
        </w:rPr>
      </w:pPr>
      <w:r>
        <w:rPr>
          <w:snapToGrid w:val="0"/>
        </w:rPr>
        <w:t>NPN-Broadcast-Information-PNI-NPN ::= SEQUENCE {</w:t>
      </w:r>
    </w:p>
    <w:p w14:paraId="4662B0A5" w14:textId="77777777" w:rsidR="002D3095" w:rsidRPr="00FD0425" w:rsidRDefault="002D3095" w:rsidP="002D3095">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531F7EAF" w14:textId="77777777" w:rsidR="002D3095" w:rsidRPr="00AD1AFC" w:rsidRDefault="002D3095" w:rsidP="002D3095">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NPN-Broadcast-Information-PNI-NPN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7A4BEA1E" w14:textId="77777777" w:rsidR="002D3095" w:rsidRPr="00AD1AFC" w:rsidRDefault="002D3095" w:rsidP="002D3095">
      <w:pPr>
        <w:pStyle w:val="PL"/>
        <w:rPr>
          <w:lang w:val="fr-FR"/>
        </w:rPr>
      </w:pPr>
      <w:r w:rsidRPr="00AD1AFC">
        <w:rPr>
          <w:lang w:val="fr-FR"/>
        </w:rPr>
        <w:tab/>
        <w:t>...</w:t>
      </w:r>
    </w:p>
    <w:p w14:paraId="4D618C57" w14:textId="77777777" w:rsidR="002D3095" w:rsidRPr="00AD1AFC" w:rsidRDefault="002D3095" w:rsidP="002D3095">
      <w:pPr>
        <w:pStyle w:val="PL"/>
        <w:rPr>
          <w:lang w:val="fr-FR"/>
        </w:rPr>
      </w:pPr>
      <w:r w:rsidRPr="00AD1AFC">
        <w:rPr>
          <w:lang w:val="fr-FR"/>
        </w:rPr>
        <w:t>}</w:t>
      </w:r>
    </w:p>
    <w:p w14:paraId="3251C0CB" w14:textId="77777777" w:rsidR="002D3095" w:rsidRPr="00AD1AFC" w:rsidRDefault="002D3095" w:rsidP="002D3095">
      <w:pPr>
        <w:pStyle w:val="PL"/>
        <w:rPr>
          <w:lang w:val="fr-FR"/>
        </w:rPr>
      </w:pPr>
    </w:p>
    <w:p w14:paraId="055E07C3" w14:textId="77777777" w:rsidR="002D3095" w:rsidRPr="00AD1AFC" w:rsidRDefault="002D3095" w:rsidP="002D3095">
      <w:pPr>
        <w:pStyle w:val="PL"/>
        <w:rPr>
          <w:noProof w:val="0"/>
          <w:snapToGrid w:val="0"/>
          <w:lang w:val="fr-FR" w:eastAsia="zh-CN"/>
        </w:rPr>
      </w:pPr>
      <w:r w:rsidRPr="00AD1AFC">
        <w:rPr>
          <w:snapToGrid w:val="0"/>
          <w:lang w:val="fr-FR"/>
        </w:rPr>
        <w:t>NPN-Broadcast-Information-PNI-NPN</w:t>
      </w:r>
      <w:r w:rsidRPr="00AD1AFC">
        <w:rPr>
          <w:lang w:val="fr-FR"/>
        </w:rPr>
        <w:t xml:space="preserve">-ExtIEs </w:t>
      </w:r>
      <w:r w:rsidRPr="00AD1AFC">
        <w:rPr>
          <w:noProof w:val="0"/>
          <w:snapToGrid w:val="0"/>
          <w:lang w:val="fr-FR" w:eastAsia="zh-CN"/>
        </w:rPr>
        <w:t>XNAP-PROTOCOL-EXTENSION ::= {</w:t>
      </w:r>
    </w:p>
    <w:p w14:paraId="035C796B" w14:textId="77777777" w:rsidR="002D3095" w:rsidRPr="00AD1AFC" w:rsidRDefault="002D3095" w:rsidP="002D3095">
      <w:pPr>
        <w:pStyle w:val="PL"/>
        <w:rPr>
          <w:noProof w:val="0"/>
          <w:snapToGrid w:val="0"/>
          <w:lang w:val="fr-FR" w:eastAsia="zh-CN"/>
        </w:rPr>
      </w:pPr>
      <w:r w:rsidRPr="00AD1AFC">
        <w:rPr>
          <w:noProof w:val="0"/>
          <w:snapToGrid w:val="0"/>
          <w:lang w:val="fr-FR" w:eastAsia="zh-CN"/>
        </w:rPr>
        <w:tab/>
        <w:t>...</w:t>
      </w:r>
    </w:p>
    <w:p w14:paraId="0DAAAC7B" w14:textId="77777777" w:rsidR="002D3095" w:rsidRPr="00AD1AFC" w:rsidRDefault="002D3095" w:rsidP="002D3095">
      <w:pPr>
        <w:pStyle w:val="PL"/>
        <w:rPr>
          <w:noProof w:val="0"/>
          <w:snapToGrid w:val="0"/>
          <w:lang w:val="fr-FR" w:eastAsia="zh-CN"/>
        </w:rPr>
      </w:pPr>
      <w:r w:rsidRPr="00AD1AFC">
        <w:rPr>
          <w:noProof w:val="0"/>
          <w:snapToGrid w:val="0"/>
          <w:lang w:val="fr-FR" w:eastAsia="zh-CN"/>
        </w:rPr>
        <w:t>}</w:t>
      </w:r>
    </w:p>
    <w:p w14:paraId="67A79D68" w14:textId="77777777" w:rsidR="002D3095" w:rsidRPr="00AD1AFC" w:rsidRDefault="002D3095" w:rsidP="002D3095">
      <w:pPr>
        <w:pStyle w:val="PL"/>
        <w:rPr>
          <w:lang w:val="fr-FR"/>
        </w:rPr>
      </w:pPr>
    </w:p>
    <w:p w14:paraId="244E9DDD" w14:textId="77777777" w:rsidR="002D3095" w:rsidRPr="00AD1AFC" w:rsidRDefault="002D3095" w:rsidP="002D3095">
      <w:pPr>
        <w:pStyle w:val="PL"/>
        <w:rPr>
          <w:lang w:val="fr-FR"/>
        </w:rPr>
      </w:pPr>
      <w:r w:rsidRPr="00AD1AFC">
        <w:rPr>
          <w:snapToGrid w:val="0"/>
          <w:lang w:val="fr-FR"/>
        </w:rPr>
        <w:t>NPNMobilityInformation</w:t>
      </w:r>
      <w:r w:rsidRPr="00AD1AFC">
        <w:rPr>
          <w:lang w:val="fr-FR"/>
        </w:rPr>
        <w:t>::= CHOICE {</w:t>
      </w:r>
    </w:p>
    <w:p w14:paraId="770ADD28" w14:textId="77777777" w:rsidR="002D3095" w:rsidRPr="00AD1AFC" w:rsidRDefault="002D3095" w:rsidP="002D3095">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76D3385F" w14:textId="77777777" w:rsidR="002D3095" w:rsidRPr="00AD1AFC" w:rsidRDefault="002D3095" w:rsidP="002D3095">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202683A2" w14:textId="77777777" w:rsidR="002D3095" w:rsidRPr="00AD1AFC" w:rsidRDefault="002D3095" w:rsidP="002D3095">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00949FB8" w14:textId="77777777" w:rsidR="002D3095" w:rsidRPr="00AD1AFC" w:rsidRDefault="002D3095" w:rsidP="002D3095">
      <w:pPr>
        <w:pStyle w:val="PL"/>
        <w:rPr>
          <w:snapToGrid w:val="0"/>
          <w:lang w:val="fr-FR"/>
        </w:rPr>
      </w:pPr>
      <w:r w:rsidRPr="00AD1AFC">
        <w:rPr>
          <w:snapToGrid w:val="0"/>
          <w:lang w:val="fr-FR"/>
        </w:rPr>
        <w:t>}</w:t>
      </w:r>
    </w:p>
    <w:p w14:paraId="60BFFC5B" w14:textId="77777777" w:rsidR="002D3095" w:rsidRPr="00AD1AFC" w:rsidRDefault="002D3095" w:rsidP="002D3095">
      <w:pPr>
        <w:pStyle w:val="PL"/>
        <w:rPr>
          <w:snapToGrid w:val="0"/>
          <w:lang w:val="fr-FR"/>
        </w:rPr>
      </w:pPr>
    </w:p>
    <w:p w14:paraId="404116D6" w14:textId="77777777" w:rsidR="002D3095" w:rsidRPr="00AD1AFC" w:rsidRDefault="002D3095" w:rsidP="002D3095">
      <w:pPr>
        <w:pStyle w:val="PL"/>
        <w:rPr>
          <w:snapToGrid w:val="0"/>
          <w:lang w:val="fr-FR"/>
        </w:rPr>
      </w:pPr>
      <w:r w:rsidRPr="00AD1AFC">
        <w:rPr>
          <w:snapToGrid w:val="0"/>
          <w:lang w:val="fr-FR"/>
        </w:rPr>
        <w:t>NPNMobilityInformation-ExtIEs XNAP-PROTOCOL-IES ::= {</w:t>
      </w:r>
    </w:p>
    <w:p w14:paraId="1C15E4A3" w14:textId="77777777" w:rsidR="002D3095" w:rsidRPr="00AD1AFC" w:rsidRDefault="002D3095" w:rsidP="002D3095">
      <w:pPr>
        <w:pStyle w:val="PL"/>
        <w:rPr>
          <w:snapToGrid w:val="0"/>
          <w:lang w:val="fr-FR"/>
        </w:rPr>
      </w:pPr>
      <w:r w:rsidRPr="00AD1AFC">
        <w:rPr>
          <w:snapToGrid w:val="0"/>
          <w:lang w:val="fr-FR"/>
        </w:rPr>
        <w:tab/>
        <w:t>...</w:t>
      </w:r>
    </w:p>
    <w:p w14:paraId="0EF11357" w14:textId="77777777" w:rsidR="002D3095" w:rsidRPr="00AD1AFC" w:rsidRDefault="002D3095" w:rsidP="002D3095">
      <w:pPr>
        <w:pStyle w:val="PL"/>
        <w:rPr>
          <w:snapToGrid w:val="0"/>
          <w:lang w:val="fr-FR"/>
        </w:rPr>
      </w:pPr>
      <w:r w:rsidRPr="00AD1AFC">
        <w:rPr>
          <w:snapToGrid w:val="0"/>
          <w:lang w:val="fr-FR"/>
        </w:rPr>
        <w:t>}</w:t>
      </w:r>
    </w:p>
    <w:p w14:paraId="517FA714" w14:textId="77777777" w:rsidR="002D3095" w:rsidRPr="00AD1AFC" w:rsidRDefault="002D3095" w:rsidP="002D3095">
      <w:pPr>
        <w:pStyle w:val="PL"/>
        <w:rPr>
          <w:lang w:val="fr-FR"/>
        </w:rPr>
      </w:pPr>
    </w:p>
    <w:p w14:paraId="29398621" w14:textId="77777777" w:rsidR="002D3095" w:rsidRPr="00AD1AFC" w:rsidRDefault="002D3095" w:rsidP="002D3095">
      <w:pPr>
        <w:pStyle w:val="PL"/>
        <w:rPr>
          <w:snapToGrid w:val="0"/>
          <w:lang w:val="fr-FR"/>
        </w:rPr>
      </w:pPr>
      <w:r w:rsidRPr="00AD1AFC">
        <w:rPr>
          <w:snapToGrid w:val="0"/>
          <w:lang w:val="fr-FR"/>
        </w:rPr>
        <w:t>NPNMobilityInformation-SNPN ::= SEQUENCE {</w:t>
      </w:r>
    </w:p>
    <w:p w14:paraId="1EDB6DFE" w14:textId="77777777" w:rsidR="002D3095" w:rsidRPr="00AD1AFC" w:rsidRDefault="002D3095" w:rsidP="002D3095">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6317601E" w14:textId="77777777" w:rsidR="002D3095" w:rsidRPr="00AD1AFC" w:rsidRDefault="002D3095" w:rsidP="002D3095">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NPNMobilityInformation-SNPN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12CF5D9B" w14:textId="77777777" w:rsidR="002D3095" w:rsidRPr="00AD1AFC" w:rsidRDefault="002D3095" w:rsidP="002D3095">
      <w:pPr>
        <w:pStyle w:val="PL"/>
        <w:rPr>
          <w:lang w:val="fr-FR"/>
        </w:rPr>
      </w:pPr>
      <w:r w:rsidRPr="00AD1AFC">
        <w:rPr>
          <w:lang w:val="fr-FR"/>
        </w:rPr>
        <w:tab/>
        <w:t>...</w:t>
      </w:r>
    </w:p>
    <w:p w14:paraId="3846BCB4" w14:textId="77777777" w:rsidR="002D3095" w:rsidRPr="00AD1AFC" w:rsidRDefault="002D3095" w:rsidP="002D3095">
      <w:pPr>
        <w:pStyle w:val="PL"/>
        <w:rPr>
          <w:lang w:val="fr-FR"/>
        </w:rPr>
      </w:pPr>
      <w:r w:rsidRPr="00AD1AFC">
        <w:rPr>
          <w:lang w:val="fr-FR"/>
        </w:rPr>
        <w:t>}</w:t>
      </w:r>
    </w:p>
    <w:p w14:paraId="0CC2247A" w14:textId="77777777" w:rsidR="002D3095" w:rsidRPr="00AD1AFC" w:rsidRDefault="002D3095" w:rsidP="002D3095">
      <w:pPr>
        <w:pStyle w:val="PL"/>
        <w:rPr>
          <w:lang w:val="fr-FR"/>
        </w:rPr>
      </w:pPr>
    </w:p>
    <w:p w14:paraId="0EFE230E" w14:textId="77777777" w:rsidR="002D3095" w:rsidRPr="00AD1AFC" w:rsidRDefault="002D3095" w:rsidP="002D3095">
      <w:pPr>
        <w:pStyle w:val="PL"/>
        <w:rPr>
          <w:noProof w:val="0"/>
          <w:snapToGrid w:val="0"/>
          <w:lang w:val="fr-FR" w:eastAsia="zh-CN"/>
        </w:rPr>
      </w:pPr>
      <w:r w:rsidRPr="00AD1AFC">
        <w:rPr>
          <w:snapToGrid w:val="0"/>
          <w:lang w:val="fr-FR"/>
        </w:rPr>
        <w:t>NPNMobilityInformation-SNPN</w:t>
      </w:r>
      <w:r w:rsidRPr="00AD1AFC">
        <w:rPr>
          <w:lang w:val="fr-FR"/>
        </w:rPr>
        <w:t xml:space="preserve">-ExtIEs </w:t>
      </w:r>
      <w:r w:rsidRPr="00AD1AFC">
        <w:rPr>
          <w:noProof w:val="0"/>
          <w:snapToGrid w:val="0"/>
          <w:lang w:val="fr-FR" w:eastAsia="zh-CN"/>
        </w:rPr>
        <w:t>XNAP-PROTOCOL-EXTENSION ::= {</w:t>
      </w:r>
    </w:p>
    <w:p w14:paraId="4693958B" w14:textId="77777777" w:rsidR="002D3095" w:rsidRPr="00AD1AFC" w:rsidRDefault="002D3095" w:rsidP="002D3095">
      <w:pPr>
        <w:pStyle w:val="PL"/>
        <w:rPr>
          <w:noProof w:val="0"/>
          <w:snapToGrid w:val="0"/>
          <w:lang w:val="fr-FR" w:eastAsia="zh-CN"/>
        </w:rPr>
      </w:pPr>
      <w:r w:rsidRPr="00AD1AFC">
        <w:rPr>
          <w:noProof w:val="0"/>
          <w:snapToGrid w:val="0"/>
          <w:lang w:val="fr-FR" w:eastAsia="zh-CN"/>
        </w:rPr>
        <w:tab/>
        <w:t>...</w:t>
      </w:r>
    </w:p>
    <w:p w14:paraId="26DCDDF3" w14:textId="77777777" w:rsidR="002D3095" w:rsidRPr="00AD1AFC" w:rsidRDefault="002D3095" w:rsidP="002D3095">
      <w:pPr>
        <w:pStyle w:val="PL"/>
        <w:rPr>
          <w:noProof w:val="0"/>
          <w:snapToGrid w:val="0"/>
          <w:lang w:val="fr-FR" w:eastAsia="zh-CN"/>
        </w:rPr>
      </w:pPr>
      <w:r w:rsidRPr="00AD1AFC">
        <w:rPr>
          <w:noProof w:val="0"/>
          <w:snapToGrid w:val="0"/>
          <w:lang w:val="fr-FR" w:eastAsia="zh-CN"/>
        </w:rPr>
        <w:t>}</w:t>
      </w:r>
    </w:p>
    <w:p w14:paraId="023B6EB3" w14:textId="77777777" w:rsidR="002D3095" w:rsidRPr="00AD1AFC" w:rsidRDefault="002D3095" w:rsidP="002D3095">
      <w:pPr>
        <w:pStyle w:val="PL"/>
        <w:rPr>
          <w:lang w:val="fr-FR"/>
        </w:rPr>
      </w:pPr>
    </w:p>
    <w:p w14:paraId="3D127E14" w14:textId="77777777" w:rsidR="002D3095" w:rsidRPr="00AD1AFC" w:rsidRDefault="002D3095" w:rsidP="002D3095">
      <w:pPr>
        <w:pStyle w:val="PL"/>
        <w:rPr>
          <w:snapToGrid w:val="0"/>
          <w:lang w:val="fr-FR"/>
        </w:rPr>
      </w:pPr>
      <w:r w:rsidRPr="00AD1AFC">
        <w:rPr>
          <w:snapToGrid w:val="0"/>
          <w:lang w:val="fr-FR"/>
        </w:rPr>
        <w:t>NPNMobilityInformation-PNI-NPN ::= SEQUENCE {</w:t>
      </w:r>
    </w:p>
    <w:p w14:paraId="097B8FD3" w14:textId="77777777" w:rsidR="002D3095" w:rsidRPr="00AD1AFC" w:rsidRDefault="002D3095" w:rsidP="002D3095">
      <w:pPr>
        <w:pStyle w:val="PL"/>
        <w:rPr>
          <w:snapToGrid w:val="0"/>
          <w:lang w:val="fr-FR"/>
        </w:rPr>
      </w:pPr>
      <w:r w:rsidRPr="00AD1AFC">
        <w:rPr>
          <w:snapToGrid w:val="0"/>
          <w:lang w:val="fr-FR"/>
        </w:rPr>
        <w:tab/>
        <w:t>allowedPNI-NPN-ID-List</w:t>
      </w:r>
      <w:r w:rsidRPr="00AD1AFC">
        <w:rPr>
          <w:snapToGrid w:val="0"/>
          <w:lang w:val="fr-FR"/>
        </w:rPr>
        <w:tab/>
      </w:r>
      <w:r w:rsidRPr="00AD1AFC">
        <w:rPr>
          <w:snapToGrid w:val="0"/>
          <w:lang w:val="fr-FR"/>
        </w:rPr>
        <w:tab/>
        <w:t>AllowedPNI-NPN-ID-List,</w:t>
      </w:r>
    </w:p>
    <w:p w14:paraId="644951DD" w14:textId="77777777" w:rsidR="002D3095" w:rsidRPr="00AD1AFC" w:rsidRDefault="002D3095" w:rsidP="002D3095">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6BD67EAC" w14:textId="77777777" w:rsidR="002D3095" w:rsidRPr="00AD1AFC" w:rsidRDefault="002D3095" w:rsidP="002D3095">
      <w:pPr>
        <w:pStyle w:val="PL"/>
        <w:rPr>
          <w:lang w:val="fr-FR"/>
        </w:rPr>
      </w:pPr>
      <w:r w:rsidRPr="00AD1AFC">
        <w:rPr>
          <w:lang w:val="fr-FR"/>
        </w:rPr>
        <w:tab/>
        <w:t>...</w:t>
      </w:r>
    </w:p>
    <w:p w14:paraId="1EC68233" w14:textId="77777777" w:rsidR="002D3095" w:rsidRPr="00AD1AFC" w:rsidRDefault="002D3095" w:rsidP="002D3095">
      <w:pPr>
        <w:pStyle w:val="PL"/>
        <w:rPr>
          <w:lang w:val="fr-FR"/>
        </w:rPr>
      </w:pPr>
      <w:r w:rsidRPr="00AD1AFC">
        <w:rPr>
          <w:lang w:val="fr-FR"/>
        </w:rPr>
        <w:t>}</w:t>
      </w:r>
    </w:p>
    <w:p w14:paraId="407D9FCA" w14:textId="77777777" w:rsidR="002D3095" w:rsidRPr="00AD1AFC" w:rsidRDefault="002D3095" w:rsidP="002D3095">
      <w:pPr>
        <w:pStyle w:val="PL"/>
        <w:rPr>
          <w:lang w:val="fr-FR"/>
        </w:rPr>
      </w:pPr>
    </w:p>
    <w:p w14:paraId="2E67EA3E" w14:textId="77777777" w:rsidR="002D3095" w:rsidRPr="00AD1AFC" w:rsidRDefault="002D3095" w:rsidP="002D3095">
      <w:pPr>
        <w:pStyle w:val="PL"/>
        <w:rPr>
          <w:noProof w:val="0"/>
          <w:snapToGrid w:val="0"/>
          <w:lang w:val="fr-FR" w:eastAsia="zh-CN"/>
        </w:rPr>
      </w:pPr>
      <w:r w:rsidRPr="00AD1AFC">
        <w:rPr>
          <w:snapToGrid w:val="0"/>
          <w:lang w:val="fr-FR"/>
        </w:rPr>
        <w:t>NPNMobilityInformation-PNI-NPN</w:t>
      </w:r>
      <w:r w:rsidRPr="00AD1AFC">
        <w:rPr>
          <w:lang w:val="fr-FR"/>
        </w:rPr>
        <w:t xml:space="preserve">-ExtIEs </w:t>
      </w:r>
      <w:r w:rsidRPr="00AD1AFC">
        <w:rPr>
          <w:noProof w:val="0"/>
          <w:snapToGrid w:val="0"/>
          <w:lang w:val="fr-FR" w:eastAsia="zh-CN"/>
        </w:rPr>
        <w:t>XNAP-PROTOCOL-EXTENSION ::= {</w:t>
      </w:r>
    </w:p>
    <w:p w14:paraId="6392088A" w14:textId="77777777" w:rsidR="002D3095" w:rsidRPr="00AD1AFC" w:rsidRDefault="002D3095" w:rsidP="002D3095">
      <w:pPr>
        <w:pStyle w:val="PL"/>
        <w:rPr>
          <w:noProof w:val="0"/>
          <w:snapToGrid w:val="0"/>
          <w:lang w:val="fr-FR" w:eastAsia="zh-CN"/>
        </w:rPr>
      </w:pPr>
      <w:r w:rsidRPr="00AD1AFC">
        <w:rPr>
          <w:noProof w:val="0"/>
          <w:snapToGrid w:val="0"/>
          <w:lang w:val="fr-FR" w:eastAsia="zh-CN"/>
        </w:rPr>
        <w:tab/>
        <w:t>...</w:t>
      </w:r>
    </w:p>
    <w:p w14:paraId="745E82ED" w14:textId="77777777" w:rsidR="002D3095" w:rsidRPr="00AD1AFC" w:rsidRDefault="002D3095" w:rsidP="002D3095">
      <w:pPr>
        <w:pStyle w:val="PL"/>
        <w:rPr>
          <w:noProof w:val="0"/>
          <w:snapToGrid w:val="0"/>
          <w:lang w:val="fr-FR" w:eastAsia="zh-CN"/>
        </w:rPr>
      </w:pPr>
      <w:r w:rsidRPr="00AD1AFC">
        <w:rPr>
          <w:noProof w:val="0"/>
          <w:snapToGrid w:val="0"/>
          <w:lang w:val="fr-FR" w:eastAsia="zh-CN"/>
        </w:rPr>
        <w:t>}</w:t>
      </w:r>
    </w:p>
    <w:p w14:paraId="68D1B468" w14:textId="77777777" w:rsidR="002D3095" w:rsidRPr="00AD1AFC" w:rsidRDefault="002D3095" w:rsidP="002D3095">
      <w:pPr>
        <w:pStyle w:val="PL"/>
        <w:rPr>
          <w:lang w:val="fr-FR"/>
        </w:rPr>
      </w:pPr>
    </w:p>
    <w:p w14:paraId="5002F2CA" w14:textId="77777777" w:rsidR="002D3095" w:rsidRPr="00AD1AFC" w:rsidRDefault="002D3095" w:rsidP="002D3095">
      <w:pPr>
        <w:pStyle w:val="PL"/>
        <w:rPr>
          <w:lang w:val="fr-FR"/>
        </w:rPr>
      </w:pPr>
    </w:p>
    <w:p w14:paraId="1C2916A3" w14:textId="77777777" w:rsidR="002D3095" w:rsidRPr="00AD1AFC" w:rsidRDefault="002D3095" w:rsidP="002D3095">
      <w:pPr>
        <w:pStyle w:val="PL"/>
        <w:rPr>
          <w:lang w:val="fr-FR"/>
        </w:rPr>
      </w:pPr>
      <w:r w:rsidRPr="00AD1AFC">
        <w:rPr>
          <w:snapToGrid w:val="0"/>
          <w:lang w:val="fr-FR"/>
        </w:rPr>
        <w:t xml:space="preserve">NPNPagingAssistanceInformation </w:t>
      </w:r>
      <w:r w:rsidRPr="00AD1AFC">
        <w:rPr>
          <w:lang w:val="fr-FR"/>
        </w:rPr>
        <w:t>::= CHOICE {</w:t>
      </w:r>
    </w:p>
    <w:p w14:paraId="6F562A3A" w14:textId="77777777" w:rsidR="002D3095" w:rsidRPr="00AD1AFC" w:rsidRDefault="002D3095" w:rsidP="002D3095">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579EEA0E" w14:textId="77777777" w:rsidR="002D3095" w:rsidRPr="00AD1AFC" w:rsidRDefault="002D3095" w:rsidP="002D3095">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06860603" w14:textId="77777777" w:rsidR="002D3095" w:rsidRPr="00AD1AFC" w:rsidRDefault="002D3095" w:rsidP="002D3095">
      <w:pPr>
        <w:pStyle w:val="PL"/>
        <w:rPr>
          <w:snapToGrid w:val="0"/>
          <w:lang w:val="fr-FR"/>
        </w:rPr>
      </w:pPr>
      <w:r w:rsidRPr="00AD1AFC">
        <w:rPr>
          <w:snapToGrid w:val="0"/>
          <w:lang w:val="fr-FR"/>
        </w:rPr>
        <w:t>}</w:t>
      </w:r>
    </w:p>
    <w:p w14:paraId="5EA15C48" w14:textId="77777777" w:rsidR="002D3095" w:rsidRPr="00AD1AFC" w:rsidRDefault="002D3095" w:rsidP="002D3095">
      <w:pPr>
        <w:pStyle w:val="PL"/>
        <w:rPr>
          <w:snapToGrid w:val="0"/>
          <w:lang w:val="fr-FR"/>
        </w:rPr>
      </w:pPr>
    </w:p>
    <w:p w14:paraId="6F5E2306" w14:textId="77777777" w:rsidR="002D3095" w:rsidRPr="00AD1AFC" w:rsidRDefault="002D3095" w:rsidP="002D3095">
      <w:pPr>
        <w:pStyle w:val="PL"/>
        <w:rPr>
          <w:snapToGrid w:val="0"/>
          <w:lang w:val="fr-FR"/>
        </w:rPr>
      </w:pPr>
      <w:r w:rsidRPr="00AD1AFC">
        <w:rPr>
          <w:snapToGrid w:val="0"/>
          <w:lang w:val="fr-FR"/>
        </w:rPr>
        <w:t>NPNPagingAssistanceInformation-ExtIEs XNAP-PROTOCOL-IES ::= {</w:t>
      </w:r>
    </w:p>
    <w:p w14:paraId="09729A77" w14:textId="77777777" w:rsidR="002D3095" w:rsidRPr="00AD1AFC" w:rsidRDefault="002D3095" w:rsidP="002D3095">
      <w:pPr>
        <w:pStyle w:val="PL"/>
        <w:rPr>
          <w:snapToGrid w:val="0"/>
          <w:lang w:val="fr-FR"/>
        </w:rPr>
      </w:pPr>
      <w:r w:rsidRPr="00AD1AFC">
        <w:rPr>
          <w:snapToGrid w:val="0"/>
          <w:lang w:val="fr-FR"/>
        </w:rPr>
        <w:tab/>
        <w:t>...</w:t>
      </w:r>
    </w:p>
    <w:p w14:paraId="0C9C6F52" w14:textId="77777777" w:rsidR="002D3095" w:rsidRPr="00AD1AFC" w:rsidRDefault="002D3095" w:rsidP="002D3095">
      <w:pPr>
        <w:pStyle w:val="PL"/>
        <w:rPr>
          <w:snapToGrid w:val="0"/>
          <w:lang w:val="fr-FR"/>
        </w:rPr>
      </w:pPr>
      <w:r w:rsidRPr="00AD1AFC">
        <w:rPr>
          <w:snapToGrid w:val="0"/>
          <w:lang w:val="fr-FR"/>
        </w:rPr>
        <w:t>}</w:t>
      </w:r>
    </w:p>
    <w:p w14:paraId="68675715" w14:textId="77777777" w:rsidR="002D3095" w:rsidRPr="00AD1AFC" w:rsidRDefault="002D3095" w:rsidP="002D3095">
      <w:pPr>
        <w:pStyle w:val="PL"/>
        <w:rPr>
          <w:snapToGrid w:val="0"/>
          <w:lang w:val="fr-FR"/>
        </w:rPr>
      </w:pPr>
    </w:p>
    <w:p w14:paraId="5F84A69B" w14:textId="77777777" w:rsidR="002D3095" w:rsidRPr="00AD1AFC" w:rsidRDefault="002D3095" w:rsidP="002D3095">
      <w:pPr>
        <w:pStyle w:val="PL"/>
        <w:rPr>
          <w:snapToGrid w:val="0"/>
          <w:lang w:val="fr-FR"/>
        </w:rPr>
      </w:pPr>
      <w:r w:rsidRPr="00AD1AFC">
        <w:rPr>
          <w:snapToGrid w:val="0"/>
          <w:lang w:val="fr-FR"/>
        </w:rPr>
        <w:t>NPNPagingAssistanceInformation-PNI-NPN ::= SEQUENCE {</w:t>
      </w:r>
    </w:p>
    <w:p w14:paraId="7EF86A50" w14:textId="77777777" w:rsidR="002D3095" w:rsidRPr="00AD1AFC" w:rsidRDefault="002D3095" w:rsidP="002D3095">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1B136F62" w14:textId="77777777" w:rsidR="002D3095" w:rsidRPr="00AD1AFC" w:rsidRDefault="002D3095" w:rsidP="002D3095">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NPNPagingAssistanceInformation-PNI-NPN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53A4C0DE" w14:textId="77777777" w:rsidR="002D3095" w:rsidRPr="00AD1AFC" w:rsidRDefault="002D3095" w:rsidP="002D3095">
      <w:pPr>
        <w:pStyle w:val="PL"/>
        <w:rPr>
          <w:lang w:val="fr-FR"/>
        </w:rPr>
      </w:pPr>
      <w:r w:rsidRPr="00AD1AFC">
        <w:rPr>
          <w:lang w:val="fr-FR"/>
        </w:rPr>
        <w:tab/>
        <w:t>...</w:t>
      </w:r>
    </w:p>
    <w:p w14:paraId="7287DC50" w14:textId="77777777" w:rsidR="002D3095" w:rsidRPr="00AD1AFC" w:rsidRDefault="002D3095" w:rsidP="002D3095">
      <w:pPr>
        <w:pStyle w:val="PL"/>
        <w:rPr>
          <w:lang w:val="fr-FR"/>
        </w:rPr>
      </w:pPr>
      <w:r w:rsidRPr="00AD1AFC">
        <w:rPr>
          <w:lang w:val="fr-FR"/>
        </w:rPr>
        <w:t>}</w:t>
      </w:r>
    </w:p>
    <w:p w14:paraId="611BD6D5" w14:textId="77777777" w:rsidR="002D3095" w:rsidRPr="00AD1AFC" w:rsidRDefault="002D3095" w:rsidP="002D3095">
      <w:pPr>
        <w:pStyle w:val="PL"/>
        <w:rPr>
          <w:lang w:val="fr-FR"/>
        </w:rPr>
      </w:pPr>
    </w:p>
    <w:p w14:paraId="040D8745" w14:textId="77777777" w:rsidR="002D3095" w:rsidRPr="00AD1AFC" w:rsidRDefault="002D3095" w:rsidP="002D3095">
      <w:pPr>
        <w:pStyle w:val="PL"/>
        <w:rPr>
          <w:noProof w:val="0"/>
          <w:snapToGrid w:val="0"/>
          <w:lang w:val="fr-FR" w:eastAsia="zh-CN"/>
        </w:rPr>
      </w:pPr>
      <w:r w:rsidRPr="00AD1AFC">
        <w:rPr>
          <w:snapToGrid w:val="0"/>
          <w:lang w:val="fr-FR"/>
        </w:rPr>
        <w:t>NPNPagingAssistanceInformation-PNI-NPN</w:t>
      </w:r>
      <w:r w:rsidRPr="00AD1AFC">
        <w:rPr>
          <w:lang w:val="fr-FR"/>
        </w:rPr>
        <w:t xml:space="preserve">-ExtIEs </w:t>
      </w:r>
      <w:r w:rsidRPr="00AD1AFC">
        <w:rPr>
          <w:noProof w:val="0"/>
          <w:snapToGrid w:val="0"/>
          <w:lang w:val="fr-FR" w:eastAsia="zh-CN"/>
        </w:rPr>
        <w:t>XNAP-PROTOCOL-EXTENSION ::= {</w:t>
      </w:r>
    </w:p>
    <w:p w14:paraId="160B0609" w14:textId="77777777" w:rsidR="002D3095" w:rsidRPr="00AD1AFC" w:rsidRDefault="002D3095" w:rsidP="002D3095">
      <w:pPr>
        <w:pStyle w:val="PL"/>
        <w:rPr>
          <w:noProof w:val="0"/>
          <w:snapToGrid w:val="0"/>
          <w:lang w:val="fr-FR" w:eastAsia="zh-CN"/>
        </w:rPr>
      </w:pPr>
      <w:r w:rsidRPr="00AD1AFC">
        <w:rPr>
          <w:noProof w:val="0"/>
          <w:snapToGrid w:val="0"/>
          <w:lang w:val="fr-FR" w:eastAsia="zh-CN"/>
        </w:rPr>
        <w:tab/>
        <w:t>...</w:t>
      </w:r>
    </w:p>
    <w:p w14:paraId="3FF341F0" w14:textId="77777777" w:rsidR="002D3095" w:rsidRPr="00AD1AFC" w:rsidRDefault="002D3095" w:rsidP="002D3095">
      <w:pPr>
        <w:pStyle w:val="PL"/>
        <w:rPr>
          <w:noProof w:val="0"/>
          <w:snapToGrid w:val="0"/>
          <w:lang w:val="fr-FR" w:eastAsia="zh-CN"/>
        </w:rPr>
      </w:pPr>
      <w:r w:rsidRPr="00AD1AFC">
        <w:rPr>
          <w:noProof w:val="0"/>
          <w:snapToGrid w:val="0"/>
          <w:lang w:val="fr-FR" w:eastAsia="zh-CN"/>
        </w:rPr>
        <w:t>}</w:t>
      </w:r>
    </w:p>
    <w:p w14:paraId="723576A4" w14:textId="77777777" w:rsidR="002D3095" w:rsidRPr="00AD1AFC" w:rsidRDefault="002D3095" w:rsidP="002D3095">
      <w:pPr>
        <w:pStyle w:val="PL"/>
        <w:rPr>
          <w:snapToGrid w:val="0"/>
          <w:lang w:val="fr-FR"/>
        </w:rPr>
      </w:pPr>
    </w:p>
    <w:p w14:paraId="08156559" w14:textId="77777777" w:rsidR="002D3095" w:rsidRPr="00AD1AFC" w:rsidRDefault="002D3095" w:rsidP="002D3095">
      <w:pPr>
        <w:pStyle w:val="PL"/>
        <w:rPr>
          <w:lang w:val="fr-FR"/>
        </w:rPr>
      </w:pPr>
    </w:p>
    <w:p w14:paraId="37DDACDF" w14:textId="77777777" w:rsidR="002D3095" w:rsidRPr="00AD1AFC" w:rsidRDefault="002D3095" w:rsidP="002D3095">
      <w:pPr>
        <w:pStyle w:val="PL"/>
        <w:rPr>
          <w:noProof w:val="0"/>
          <w:snapToGrid w:val="0"/>
          <w:lang w:val="fr-FR"/>
        </w:rPr>
      </w:pPr>
      <w:r w:rsidRPr="00AD1AFC">
        <w:rPr>
          <w:noProof w:val="0"/>
          <w:snapToGrid w:val="0"/>
          <w:lang w:val="fr-FR"/>
        </w:rPr>
        <w:t>NPN-Support ::= CHOICE {</w:t>
      </w:r>
    </w:p>
    <w:p w14:paraId="4E3DC0ED" w14:textId="77777777" w:rsidR="002D3095" w:rsidRPr="00AD1AFC" w:rsidRDefault="002D3095" w:rsidP="002D3095">
      <w:pPr>
        <w:pStyle w:val="PL"/>
        <w:rPr>
          <w:noProof w:val="0"/>
          <w:snapToGrid w:val="0"/>
          <w:lang w:val="fr-FR"/>
        </w:rPr>
      </w:pPr>
      <w:r w:rsidRPr="00AD1AFC">
        <w:rPr>
          <w:noProof w:val="0"/>
          <w:snapToGrid w:val="0"/>
          <w:lang w:val="fr-FR"/>
        </w:rPr>
        <w:tab/>
        <w:t>sNPN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NPN-Support-SNPN,</w:t>
      </w:r>
    </w:p>
    <w:p w14:paraId="321F1CBD" w14:textId="77777777" w:rsidR="002D3095" w:rsidRPr="00AD1AFC" w:rsidRDefault="002D3095" w:rsidP="002D3095">
      <w:pPr>
        <w:pStyle w:val="PL"/>
        <w:rPr>
          <w:noProof w:val="0"/>
          <w:lang w:val="fr-FR"/>
        </w:rPr>
      </w:pPr>
      <w:r w:rsidRPr="00AD1AFC">
        <w:rPr>
          <w:noProof w:val="0"/>
          <w:snapToGrid w:val="0"/>
          <w:lang w:val="fr-FR"/>
        </w:rPr>
        <w:tab/>
      </w:r>
      <w:r w:rsidRPr="00AD1AFC">
        <w:rPr>
          <w:noProof w:val="0"/>
          <w:lang w:val="fr-FR"/>
        </w:rPr>
        <w:t>choice-Extensions</w:t>
      </w:r>
      <w:r w:rsidRPr="00AD1AFC">
        <w:rPr>
          <w:noProof w:val="0"/>
          <w:lang w:val="fr-FR"/>
        </w:rPr>
        <w:tab/>
      </w:r>
      <w:r w:rsidRPr="00AD1AFC">
        <w:rPr>
          <w:noProof w:val="0"/>
          <w:lang w:val="fr-FR"/>
        </w:rPr>
        <w:tab/>
        <w:t>ProtocolIE-Single-Container { {</w:t>
      </w:r>
      <w:r w:rsidRPr="00AD1AFC">
        <w:rPr>
          <w:noProof w:val="0"/>
          <w:snapToGrid w:val="0"/>
          <w:lang w:val="fr-FR"/>
        </w:rPr>
        <w:t>NPN-Support</w:t>
      </w:r>
      <w:r w:rsidRPr="00AD1AFC">
        <w:rPr>
          <w:noProof w:val="0"/>
          <w:lang w:val="fr-FR"/>
        </w:rPr>
        <w:t>-ExtIEs} }</w:t>
      </w:r>
    </w:p>
    <w:p w14:paraId="6E9E53ED" w14:textId="77777777" w:rsidR="002D3095" w:rsidRPr="00AD1AFC" w:rsidRDefault="002D3095" w:rsidP="002D3095">
      <w:pPr>
        <w:pStyle w:val="PL"/>
        <w:rPr>
          <w:noProof w:val="0"/>
          <w:snapToGrid w:val="0"/>
          <w:lang w:val="fr-FR"/>
        </w:rPr>
      </w:pPr>
      <w:r w:rsidRPr="00AD1AFC">
        <w:rPr>
          <w:noProof w:val="0"/>
          <w:snapToGrid w:val="0"/>
          <w:lang w:val="fr-FR"/>
        </w:rPr>
        <w:t>}</w:t>
      </w:r>
    </w:p>
    <w:p w14:paraId="4B06A00F" w14:textId="77777777" w:rsidR="002D3095" w:rsidRPr="00AD1AFC" w:rsidRDefault="002D3095" w:rsidP="002D3095">
      <w:pPr>
        <w:pStyle w:val="PL"/>
        <w:rPr>
          <w:noProof w:val="0"/>
          <w:snapToGrid w:val="0"/>
          <w:lang w:val="fr-FR"/>
        </w:rPr>
      </w:pPr>
    </w:p>
    <w:p w14:paraId="58374E1E" w14:textId="77777777" w:rsidR="002D3095" w:rsidRPr="00AD1AFC" w:rsidRDefault="002D3095" w:rsidP="002D3095">
      <w:pPr>
        <w:pStyle w:val="PL"/>
        <w:rPr>
          <w:noProof w:val="0"/>
          <w:lang w:val="fr-FR"/>
        </w:rPr>
      </w:pPr>
      <w:r w:rsidRPr="00AD1AFC">
        <w:rPr>
          <w:noProof w:val="0"/>
          <w:snapToGrid w:val="0"/>
          <w:lang w:val="fr-FR"/>
        </w:rPr>
        <w:t>NPN-Support</w:t>
      </w:r>
      <w:r w:rsidRPr="00AD1AFC">
        <w:rPr>
          <w:noProof w:val="0"/>
          <w:lang w:val="fr-FR"/>
        </w:rPr>
        <w:t xml:space="preserve">-ExtIEs </w:t>
      </w:r>
      <w:r w:rsidRPr="00AD1AFC">
        <w:rPr>
          <w:noProof w:val="0"/>
          <w:snapToGrid w:val="0"/>
          <w:lang w:val="fr-FR"/>
        </w:rPr>
        <w:t xml:space="preserve">XNAP-PROTOCOL-IES </w:t>
      </w:r>
      <w:r w:rsidRPr="00AD1AFC">
        <w:rPr>
          <w:noProof w:val="0"/>
          <w:lang w:val="fr-FR"/>
        </w:rPr>
        <w:t>::= {</w:t>
      </w:r>
    </w:p>
    <w:p w14:paraId="5CBCB99A" w14:textId="77777777" w:rsidR="002D3095" w:rsidRPr="00AD1AFC" w:rsidRDefault="002D3095" w:rsidP="002D3095">
      <w:pPr>
        <w:pStyle w:val="PL"/>
        <w:rPr>
          <w:noProof w:val="0"/>
          <w:lang w:val="fr-FR"/>
        </w:rPr>
      </w:pPr>
      <w:r w:rsidRPr="00AD1AFC">
        <w:rPr>
          <w:noProof w:val="0"/>
          <w:lang w:val="fr-FR"/>
        </w:rPr>
        <w:tab/>
        <w:t>...</w:t>
      </w:r>
    </w:p>
    <w:p w14:paraId="4F292794" w14:textId="77777777" w:rsidR="002D3095" w:rsidRPr="00AD1AFC" w:rsidRDefault="002D3095" w:rsidP="002D3095">
      <w:pPr>
        <w:pStyle w:val="PL"/>
        <w:rPr>
          <w:noProof w:val="0"/>
          <w:lang w:val="fr-FR"/>
        </w:rPr>
      </w:pPr>
      <w:r w:rsidRPr="00AD1AFC">
        <w:rPr>
          <w:noProof w:val="0"/>
          <w:lang w:val="fr-FR"/>
        </w:rPr>
        <w:t>}</w:t>
      </w:r>
    </w:p>
    <w:p w14:paraId="78E04269" w14:textId="77777777" w:rsidR="002D3095" w:rsidRPr="00AD1AFC" w:rsidRDefault="002D3095" w:rsidP="002D3095">
      <w:pPr>
        <w:pStyle w:val="PL"/>
        <w:rPr>
          <w:lang w:val="fr-FR"/>
        </w:rPr>
      </w:pPr>
    </w:p>
    <w:p w14:paraId="4E60BAB1" w14:textId="77777777" w:rsidR="002D3095" w:rsidRPr="00AD1AFC" w:rsidRDefault="002D3095" w:rsidP="002D3095">
      <w:pPr>
        <w:pStyle w:val="PL"/>
        <w:rPr>
          <w:noProof w:val="0"/>
          <w:snapToGrid w:val="0"/>
          <w:lang w:val="fr-FR"/>
        </w:rPr>
      </w:pPr>
      <w:r w:rsidRPr="00AD1AFC">
        <w:rPr>
          <w:noProof w:val="0"/>
          <w:snapToGrid w:val="0"/>
          <w:lang w:val="fr-FR"/>
        </w:rPr>
        <w:t>NPN-Support-SNPN ::= SEQUENCE {</w:t>
      </w:r>
    </w:p>
    <w:p w14:paraId="6FE6FE93" w14:textId="77777777" w:rsidR="002D3095" w:rsidRPr="00AD1AFC" w:rsidRDefault="002D3095" w:rsidP="002D3095">
      <w:pPr>
        <w:pStyle w:val="PL"/>
        <w:rPr>
          <w:noProof w:val="0"/>
          <w:snapToGrid w:val="0"/>
          <w:lang w:val="fr-FR"/>
        </w:rPr>
      </w:pPr>
      <w:r w:rsidRPr="00AD1AFC">
        <w:rPr>
          <w:noProof w:val="0"/>
          <w:snapToGrid w:val="0"/>
          <w:lang w:val="fr-FR"/>
        </w:rPr>
        <w:tab/>
        <w:t>nid</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NID,</w:t>
      </w:r>
    </w:p>
    <w:p w14:paraId="0BC14B49" w14:textId="77777777" w:rsidR="00CE3F4D" w:rsidRPr="00AD1AFC" w:rsidRDefault="002D3095" w:rsidP="00CE3F4D">
      <w:pPr>
        <w:pStyle w:val="PL"/>
        <w:rPr>
          <w:noProof w:val="0"/>
          <w:lang w:val="fr-FR"/>
        </w:rPr>
      </w:pPr>
      <w:r w:rsidRPr="00AD1AFC">
        <w:rPr>
          <w:noProof w:val="0"/>
          <w:snapToGrid w:val="0"/>
          <w:lang w:val="fr-FR"/>
        </w:rPr>
        <w:tab/>
        <w:t>ie-Extension</w:t>
      </w:r>
      <w:r w:rsidRPr="00AD1AFC">
        <w:rPr>
          <w:noProof w:val="0"/>
          <w:lang w:val="fr-FR"/>
        </w:rPr>
        <w:tab/>
      </w:r>
      <w:r w:rsidRPr="00AD1AFC">
        <w:rPr>
          <w:noProof w:val="0"/>
          <w:lang w:val="fr-FR"/>
        </w:rPr>
        <w:tab/>
        <w:t>ProtocolExtensionContainer { {</w:t>
      </w:r>
      <w:r w:rsidRPr="00AD1AFC">
        <w:rPr>
          <w:noProof w:val="0"/>
          <w:snapToGrid w:val="0"/>
          <w:lang w:val="fr-FR"/>
        </w:rPr>
        <w:t>NPN-Support</w:t>
      </w:r>
      <w:r w:rsidRPr="00AD1AFC">
        <w:rPr>
          <w:noProof w:val="0"/>
          <w:lang w:val="fr-FR"/>
        </w:rPr>
        <w:t>-SNPN-ExtIEs} }</w:t>
      </w:r>
      <w:r w:rsidR="00CE3F4D" w:rsidRPr="00AD1AFC">
        <w:rPr>
          <w:noProof w:val="0"/>
          <w:lang w:val="fr-FR"/>
        </w:rPr>
        <w:tab/>
        <w:t>OPTIONAL,</w:t>
      </w:r>
    </w:p>
    <w:p w14:paraId="1171E8FE" w14:textId="77777777" w:rsidR="002D3095" w:rsidRPr="0046022C" w:rsidRDefault="00CE3F4D" w:rsidP="00CE3F4D">
      <w:pPr>
        <w:pStyle w:val="PL"/>
        <w:rPr>
          <w:noProof w:val="0"/>
        </w:rPr>
      </w:pPr>
      <w:r w:rsidRPr="00AD1AFC">
        <w:rPr>
          <w:noProof w:val="0"/>
          <w:lang w:val="fr-FR"/>
        </w:rPr>
        <w:tab/>
      </w:r>
      <w:r>
        <w:rPr>
          <w:noProof w:val="0"/>
        </w:rPr>
        <w:t>...</w:t>
      </w:r>
    </w:p>
    <w:p w14:paraId="5A0417F6" w14:textId="77777777" w:rsidR="002D3095" w:rsidRPr="0046022C" w:rsidRDefault="002D3095" w:rsidP="002D3095">
      <w:pPr>
        <w:pStyle w:val="PL"/>
        <w:rPr>
          <w:noProof w:val="0"/>
          <w:snapToGrid w:val="0"/>
        </w:rPr>
      </w:pPr>
      <w:r w:rsidRPr="0046022C">
        <w:rPr>
          <w:noProof w:val="0"/>
          <w:snapToGrid w:val="0"/>
        </w:rPr>
        <w:t>}</w:t>
      </w:r>
    </w:p>
    <w:p w14:paraId="6A182157" w14:textId="77777777" w:rsidR="002D3095" w:rsidRPr="002009B0" w:rsidRDefault="002D3095" w:rsidP="002D3095">
      <w:pPr>
        <w:pStyle w:val="PL"/>
        <w:rPr>
          <w:noProof w:val="0"/>
          <w:snapToGrid w:val="0"/>
        </w:rPr>
      </w:pPr>
    </w:p>
    <w:p w14:paraId="3AC3F2CD" w14:textId="77777777" w:rsidR="002D3095" w:rsidRPr="0046022C" w:rsidRDefault="002D3095" w:rsidP="002D3095">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0A468768" w14:textId="77777777" w:rsidR="002D3095" w:rsidRPr="008D5E13" w:rsidRDefault="002D3095" w:rsidP="002D3095">
      <w:pPr>
        <w:pStyle w:val="PL"/>
        <w:rPr>
          <w:noProof w:val="0"/>
        </w:rPr>
      </w:pPr>
      <w:r w:rsidRPr="002009B0">
        <w:rPr>
          <w:noProof w:val="0"/>
        </w:rPr>
        <w:tab/>
        <w:t>..</w:t>
      </w:r>
      <w:r w:rsidRPr="0096236D">
        <w:rPr>
          <w:noProof w:val="0"/>
        </w:rPr>
        <w:t>.</w:t>
      </w:r>
    </w:p>
    <w:p w14:paraId="4EC54798" w14:textId="77777777" w:rsidR="002D3095" w:rsidRDefault="002D3095" w:rsidP="002D3095">
      <w:pPr>
        <w:pStyle w:val="PL"/>
        <w:rPr>
          <w:noProof w:val="0"/>
        </w:rPr>
      </w:pPr>
      <w:r w:rsidRPr="00277355">
        <w:rPr>
          <w:noProof w:val="0"/>
        </w:rPr>
        <w:t>}</w:t>
      </w:r>
    </w:p>
    <w:p w14:paraId="01586F82" w14:textId="77777777" w:rsidR="006102EF" w:rsidRDefault="006102EF" w:rsidP="006102EF">
      <w:pPr>
        <w:pStyle w:val="PL"/>
        <w:rPr>
          <w:lang w:eastAsia="en-US"/>
        </w:rPr>
      </w:pPr>
    </w:p>
    <w:p w14:paraId="38BA872C" w14:textId="77777777" w:rsidR="006102EF" w:rsidRDefault="006102EF" w:rsidP="006102EF">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 xml:space="preserve"> SEQUENCE {</w:t>
      </w:r>
    </w:p>
    <w:p w14:paraId="66E07E9F" w14:textId="77777777" w:rsidR="006102EF" w:rsidRDefault="006102EF" w:rsidP="006102EF">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4D6684AF" w14:textId="77777777" w:rsidR="006102EF" w:rsidRDefault="006102EF" w:rsidP="006102EF">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lang w:eastAsia="zh-CN"/>
        </w:rPr>
        <w:t>NPRACHConfiguration-FDD,</w:t>
      </w:r>
    </w:p>
    <w:p w14:paraId="70FD0F21" w14:textId="77777777" w:rsidR="006102EF" w:rsidRDefault="006102EF" w:rsidP="006102EF">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p w14:paraId="373A51DC" w14:textId="77777777" w:rsidR="006102EF" w:rsidRDefault="006102EF" w:rsidP="006102EF">
      <w:pPr>
        <w:pStyle w:val="PL"/>
        <w:rPr>
          <w:rFonts w:eastAsia="DengXian"/>
          <w:snapToGrid w:val="0"/>
          <w:lang w:eastAsia="zh-CN"/>
        </w:rPr>
      </w:pPr>
      <w:r>
        <w:rPr>
          <w:rFonts w:eastAsia="DengXian"/>
          <w:snapToGrid w:val="0"/>
          <w:lang w:eastAsia="zh-CN"/>
        </w:rPr>
        <w:tab/>
      </w:r>
      <w:r>
        <w:rPr>
          <w:rFonts w:eastAsia="DengXian"/>
          <w:snapToGrid w:val="0"/>
          <w:lang w:eastAsia="zh-CN"/>
        </w:rPr>
        <w:tab/>
      </w:r>
      <w:r w:rsidR="00D03818" w:rsidRPr="00740EFB">
        <w:t>choice-extension</w:t>
      </w:r>
      <w:r w:rsidR="00D03818" w:rsidRPr="00740EFB">
        <w:tab/>
      </w:r>
      <w:r w:rsidR="00D03818" w:rsidRPr="00740EFB">
        <w:tab/>
        <w:t>ProtocolIE-Single-Container { { FDD-or-TDD-in-NPRACHConfiguration-Choice-ExtIEs} }</w:t>
      </w:r>
    </w:p>
    <w:p w14:paraId="53633BEA" w14:textId="77777777" w:rsidR="006102EF" w:rsidRPr="00AD1AFC" w:rsidRDefault="006102EF" w:rsidP="006102EF">
      <w:pPr>
        <w:pStyle w:val="PL"/>
        <w:rPr>
          <w:rFonts w:eastAsia="DengXian"/>
          <w:snapToGrid w:val="0"/>
          <w:lang w:val="fr-FR" w:eastAsia="zh-CN"/>
        </w:rPr>
      </w:pPr>
      <w:r>
        <w:rPr>
          <w:rFonts w:eastAsia="DengXian"/>
          <w:snapToGrid w:val="0"/>
          <w:lang w:eastAsia="zh-CN"/>
        </w:rPr>
        <w:tab/>
      </w:r>
      <w:r w:rsidRPr="00AD1AFC">
        <w:rPr>
          <w:rFonts w:eastAsia="DengXian"/>
          <w:snapToGrid w:val="0"/>
          <w:lang w:val="fr-FR" w:eastAsia="zh-CN"/>
        </w:rPr>
        <w:t>},</w:t>
      </w:r>
      <w:r w:rsidRPr="00AD1AFC">
        <w:rPr>
          <w:rFonts w:eastAsia="DengXian"/>
          <w:snapToGrid w:val="0"/>
          <w:lang w:val="fr-FR" w:eastAsia="zh-CN"/>
        </w:rPr>
        <w:tab/>
      </w:r>
    </w:p>
    <w:p w14:paraId="20FE556E" w14:textId="77777777" w:rsidR="006102EF" w:rsidRPr="00AD1AFC" w:rsidRDefault="006102EF" w:rsidP="006102EF">
      <w:pPr>
        <w:pStyle w:val="PL"/>
        <w:rPr>
          <w:rFonts w:eastAsia="DengXian"/>
          <w:snapToGrid w:val="0"/>
          <w:lang w:val="fr-FR" w:eastAsia="zh-CN"/>
        </w:rPr>
      </w:pPr>
      <w:r w:rsidRPr="00AD1AFC">
        <w:rPr>
          <w:rFonts w:eastAsia="DengXian"/>
          <w:snapToGrid w:val="0"/>
          <w:lang w:val="fr-FR" w:eastAsia="zh-CN"/>
        </w:rPr>
        <w:tab/>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rFonts w:eastAsia="DengXian" w:cs="Courier New"/>
          <w:snapToGrid w:val="0"/>
          <w:lang w:val="fr-FR" w:eastAsia="zh-CN"/>
        </w:rPr>
        <w:t xml:space="preserve"> NPRACHConfiguration</w:t>
      </w:r>
      <w:r w:rsidRPr="00AD1AFC">
        <w:rPr>
          <w:rFonts w:eastAsia="DengXian"/>
          <w:snapToGrid w:val="0"/>
          <w:lang w:val="fr-FR" w:eastAsia="zh-CN"/>
        </w:rPr>
        <w:t>-ExtIEs} }</w:t>
      </w:r>
      <w:r w:rsidRPr="00AD1AFC">
        <w:rPr>
          <w:rFonts w:eastAsia="DengXian"/>
          <w:snapToGrid w:val="0"/>
          <w:lang w:val="fr-FR" w:eastAsia="zh-CN"/>
        </w:rPr>
        <w:tab/>
        <w:t>OPTIONAL,</w:t>
      </w:r>
    </w:p>
    <w:p w14:paraId="58201322" w14:textId="77777777" w:rsidR="006102EF" w:rsidRDefault="006102EF" w:rsidP="006102EF">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618AE5B4" w14:textId="77777777" w:rsidR="006102EF" w:rsidRDefault="006102EF" w:rsidP="006102EF">
      <w:pPr>
        <w:pStyle w:val="PL"/>
        <w:rPr>
          <w:rFonts w:eastAsia="DengXian"/>
          <w:snapToGrid w:val="0"/>
          <w:lang w:eastAsia="zh-CN"/>
        </w:rPr>
      </w:pPr>
      <w:r>
        <w:rPr>
          <w:rFonts w:eastAsia="DengXian"/>
          <w:snapToGrid w:val="0"/>
          <w:lang w:eastAsia="zh-CN"/>
        </w:rPr>
        <w:t>}</w:t>
      </w:r>
    </w:p>
    <w:p w14:paraId="289B08E1" w14:textId="77777777" w:rsidR="006102EF" w:rsidRDefault="006102EF" w:rsidP="006102EF">
      <w:pPr>
        <w:pStyle w:val="PL"/>
        <w:rPr>
          <w:rFonts w:eastAsia="DengXian"/>
          <w:snapToGrid w:val="0"/>
          <w:lang w:eastAsia="zh-CN"/>
        </w:rPr>
      </w:pPr>
    </w:p>
    <w:p w14:paraId="5EB05516" w14:textId="77777777" w:rsidR="006102EF" w:rsidRDefault="006102EF" w:rsidP="006102EF">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-ExtIEs XNAP-PROTOCOL-EXTENSION ::= {</w:t>
      </w:r>
    </w:p>
    <w:p w14:paraId="2DBD136C" w14:textId="77777777" w:rsidR="006102EF" w:rsidRDefault="006102EF" w:rsidP="006102EF">
      <w:pPr>
        <w:pStyle w:val="PL"/>
        <w:rPr>
          <w:rFonts w:eastAsia="DengXian"/>
          <w:snapToGrid w:val="0"/>
          <w:lang w:eastAsia="zh-CN"/>
        </w:rPr>
      </w:pPr>
      <w:r>
        <w:rPr>
          <w:rFonts w:eastAsia="DengXian"/>
          <w:snapToGrid w:val="0"/>
          <w:lang w:eastAsia="zh-CN"/>
        </w:rPr>
        <w:tab/>
        <w:t>...</w:t>
      </w:r>
    </w:p>
    <w:p w14:paraId="499ED553" w14:textId="77777777" w:rsidR="006102EF" w:rsidRDefault="006102EF" w:rsidP="006102EF">
      <w:pPr>
        <w:pStyle w:val="PL"/>
        <w:rPr>
          <w:rFonts w:eastAsia="DengXian"/>
          <w:snapToGrid w:val="0"/>
          <w:lang w:eastAsia="zh-CN"/>
        </w:rPr>
      </w:pPr>
      <w:r>
        <w:rPr>
          <w:rFonts w:eastAsia="DengXian"/>
          <w:snapToGrid w:val="0"/>
          <w:lang w:eastAsia="zh-CN"/>
        </w:rPr>
        <w:t>}</w:t>
      </w:r>
    </w:p>
    <w:p w14:paraId="6D6AA8BE" w14:textId="77777777" w:rsidR="00D03818" w:rsidRDefault="00D03818" w:rsidP="006102EF">
      <w:pPr>
        <w:pStyle w:val="PL"/>
        <w:rPr>
          <w:rFonts w:eastAsia="DengXian"/>
          <w:snapToGrid w:val="0"/>
          <w:lang w:eastAsia="zh-CN"/>
        </w:rPr>
      </w:pPr>
    </w:p>
    <w:p w14:paraId="2FD867D4" w14:textId="77777777" w:rsidR="00D03818" w:rsidRPr="00740EFB" w:rsidRDefault="00D03818" w:rsidP="00D03818">
      <w:pPr>
        <w:pStyle w:val="PL"/>
      </w:pPr>
      <w:r w:rsidRPr="00740EFB">
        <w:t>FDD-or-TDD-in-NPRACHConfiguration-Choice-ExtIEs XNAP-PROTOCOL-IES ::= {</w:t>
      </w:r>
    </w:p>
    <w:p w14:paraId="1C13EB96" w14:textId="77777777" w:rsidR="00D03818" w:rsidRPr="00D03818" w:rsidRDefault="00D03818" w:rsidP="00D03818">
      <w:pPr>
        <w:pStyle w:val="PL"/>
      </w:pPr>
      <w:r w:rsidRPr="00740EFB">
        <w:tab/>
        <w:t>...</w:t>
      </w:r>
    </w:p>
    <w:p w14:paraId="43419C7A" w14:textId="77777777" w:rsidR="00D03818" w:rsidRDefault="00D03818" w:rsidP="006102EF">
      <w:pPr>
        <w:pStyle w:val="PL"/>
        <w:rPr>
          <w:rFonts w:eastAsia="DengXian"/>
          <w:snapToGrid w:val="0"/>
          <w:lang w:eastAsia="zh-CN"/>
        </w:rPr>
      </w:pPr>
      <w:r w:rsidRPr="00CB1023">
        <w:rPr>
          <w:rFonts w:eastAsia="DengXian"/>
          <w:snapToGrid w:val="0"/>
          <w:lang w:eastAsia="zh-CN"/>
        </w:rPr>
        <w:t>}</w:t>
      </w:r>
    </w:p>
    <w:p w14:paraId="471CDCFF" w14:textId="77777777" w:rsidR="006102EF" w:rsidRDefault="006102EF" w:rsidP="006102EF">
      <w:pPr>
        <w:pStyle w:val="PL"/>
        <w:rPr>
          <w:rFonts w:eastAsia="DengXian"/>
          <w:snapToGrid w:val="0"/>
          <w:lang w:eastAsia="zh-CN"/>
        </w:rPr>
      </w:pPr>
    </w:p>
    <w:p w14:paraId="3956F2F6" w14:textId="77777777" w:rsidR="006102EF" w:rsidRDefault="006102EF" w:rsidP="006102EF">
      <w:pPr>
        <w:pStyle w:val="PL"/>
        <w:rPr>
          <w:rFonts w:eastAsia="DengXian"/>
          <w:snapToGrid w:val="0"/>
          <w:lang w:eastAsia="zh-CN"/>
        </w:rPr>
      </w:pPr>
      <w:r>
        <w:rPr>
          <w:rFonts w:eastAsia="DengXian" w:cs="Courier New"/>
          <w:snapToGrid w:val="0"/>
          <w:lang w:eastAsia="zh-CN"/>
        </w:rPr>
        <w:lastRenderedPageBreak/>
        <w:t>NPRACHConfiguration-FDD::=</w:t>
      </w:r>
      <w:r>
        <w:rPr>
          <w:rFonts w:eastAsia="DengXian"/>
          <w:snapToGrid w:val="0"/>
          <w:lang w:eastAsia="zh-CN"/>
        </w:rPr>
        <w:t xml:space="preserve"> SEQUENCE {</w:t>
      </w:r>
    </w:p>
    <w:p w14:paraId="57B3966A" w14:textId="77777777" w:rsidR="006102EF" w:rsidRDefault="006102EF" w:rsidP="006102EF">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1F9E528D" w14:textId="77777777" w:rsidR="006102EF" w:rsidRDefault="006102EF" w:rsidP="006102EF">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17D1B03C" w14:textId="77777777" w:rsidR="006102EF" w:rsidRDefault="006102EF" w:rsidP="006102EF">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262AC6F" w14:textId="77777777" w:rsidR="006102EF" w:rsidRDefault="006102EF" w:rsidP="006102EF">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E7E18D4" w14:textId="77777777" w:rsidR="006102EF" w:rsidRDefault="006102EF" w:rsidP="006102EF">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68B7C8B" w14:textId="77777777" w:rsidR="006102EF" w:rsidRDefault="006102EF" w:rsidP="006102EF">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035C054" w14:textId="77777777" w:rsidR="006102EF" w:rsidRDefault="006102EF" w:rsidP="006102EF">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9203C91" w14:textId="77777777" w:rsidR="006102EF" w:rsidRPr="00AD1AFC" w:rsidRDefault="006102EF" w:rsidP="006102EF">
      <w:pPr>
        <w:pStyle w:val="PL"/>
        <w:tabs>
          <w:tab w:val="clear" w:pos="1920"/>
          <w:tab w:val="clear" w:pos="2304"/>
          <w:tab w:val="clear" w:pos="8832"/>
          <w:tab w:val="left" w:pos="1840"/>
          <w:tab w:val="left" w:pos="2140"/>
          <w:tab w:val="left" w:pos="8510"/>
        </w:tabs>
        <w:rPr>
          <w:rFonts w:eastAsia="DengXian"/>
          <w:snapToGrid w:val="0"/>
          <w:lang w:val="fr-FR" w:eastAsia="zh-CN"/>
        </w:rPr>
      </w:pPr>
      <w:r>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rFonts w:eastAsia="DengXian" w:cs="Courier New"/>
          <w:snapToGrid w:val="0"/>
          <w:lang w:val="fr-FR" w:eastAsia="zh-CN"/>
        </w:rPr>
        <w:t xml:space="preserve"> NPRACHConfiguration-FDD</w:t>
      </w:r>
      <w:r w:rsidRPr="00AD1AFC">
        <w:rPr>
          <w:rFonts w:eastAsia="DengXian"/>
          <w:snapToGrid w:val="0"/>
          <w:lang w:val="fr-FR" w:eastAsia="zh-CN"/>
        </w:rPr>
        <w:t>-ExtIEs} }</w:t>
      </w:r>
      <w:r w:rsidRPr="00AD1AFC">
        <w:rPr>
          <w:rFonts w:eastAsia="DengXian"/>
          <w:snapToGrid w:val="0"/>
          <w:lang w:val="fr-FR" w:eastAsia="zh-CN"/>
        </w:rPr>
        <w:tab/>
        <w:t>OPTIONAL,</w:t>
      </w:r>
    </w:p>
    <w:p w14:paraId="44C06FCD" w14:textId="77777777" w:rsidR="006102EF" w:rsidRDefault="006102EF" w:rsidP="006102EF">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258DDF3F" w14:textId="77777777" w:rsidR="006102EF" w:rsidRDefault="006102EF" w:rsidP="006102EF">
      <w:pPr>
        <w:pStyle w:val="PL"/>
        <w:rPr>
          <w:rFonts w:eastAsia="DengXian"/>
          <w:snapToGrid w:val="0"/>
          <w:lang w:eastAsia="zh-CN"/>
        </w:rPr>
      </w:pPr>
      <w:r>
        <w:rPr>
          <w:rFonts w:eastAsia="DengXian"/>
          <w:snapToGrid w:val="0"/>
          <w:lang w:eastAsia="zh-CN"/>
        </w:rPr>
        <w:t>}</w:t>
      </w:r>
    </w:p>
    <w:p w14:paraId="4EBA2A36" w14:textId="77777777" w:rsidR="006102EF" w:rsidRDefault="006102EF" w:rsidP="006102EF">
      <w:pPr>
        <w:pStyle w:val="PL"/>
        <w:rPr>
          <w:rFonts w:eastAsia="DengXian"/>
          <w:snapToGrid w:val="0"/>
          <w:lang w:eastAsia="zh-CN"/>
        </w:rPr>
      </w:pPr>
    </w:p>
    <w:p w14:paraId="56F2278B" w14:textId="77777777" w:rsidR="006102EF" w:rsidRDefault="006102EF" w:rsidP="006102EF">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-ExtIEs XNAP-PROTOCOL-EXTENSION ::= {</w:t>
      </w:r>
    </w:p>
    <w:p w14:paraId="22E3D5BE" w14:textId="77777777" w:rsidR="006102EF" w:rsidRDefault="006102EF" w:rsidP="006102EF">
      <w:pPr>
        <w:pStyle w:val="PL"/>
        <w:rPr>
          <w:rFonts w:eastAsia="DengXian"/>
          <w:snapToGrid w:val="0"/>
          <w:lang w:eastAsia="zh-CN"/>
        </w:rPr>
      </w:pPr>
      <w:r>
        <w:rPr>
          <w:rFonts w:eastAsia="DengXian"/>
          <w:snapToGrid w:val="0"/>
          <w:lang w:eastAsia="zh-CN"/>
        </w:rPr>
        <w:tab/>
        <w:t>...</w:t>
      </w:r>
    </w:p>
    <w:p w14:paraId="198B9020" w14:textId="77777777" w:rsidR="006102EF" w:rsidRDefault="006102EF" w:rsidP="006102EF">
      <w:pPr>
        <w:pStyle w:val="PL"/>
        <w:rPr>
          <w:rFonts w:eastAsia="DengXian"/>
          <w:snapToGrid w:val="0"/>
          <w:lang w:eastAsia="zh-CN"/>
        </w:rPr>
      </w:pPr>
      <w:r>
        <w:rPr>
          <w:rFonts w:eastAsia="DengXian"/>
          <w:snapToGrid w:val="0"/>
          <w:lang w:eastAsia="zh-CN"/>
        </w:rPr>
        <w:t>}</w:t>
      </w:r>
    </w:p>
    <w:p w14:paraId="1A24D4A6" w14:textId="77777777" w:rsidR="006102EF" w:rsidRDefault="006102EF" w:rsidP="006102EF">
      <w:pPr>
        <w:pStyle w:val="PL"/>
        <w:rPr>
          <w:rFonts w:eastAsia="DengXian"/>
          <w:snapToGrid w:val="0"/>
          <w:lang w:eastAsia="zh-CN"/>
        </w:rPr>
      </w:pPr>
    </w:p>
    <w:p w14:paraId="11FEA08D" w14:textId="77777777" w:rsidR="006102EF" w:rsidRDefault="006102EF" w:rsidP="006102EF">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 xml:space="preserve"> SEQUENCE {</w:t>
      </w:r>
    </w:p>
    <w:p w14:paraId="7061F632" w14:textId="77777777" w:rsidR="006102EF" w:rsidRDefault="006102EF" w:rsidP="006102EF">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792EC61C" w14:textId="77777777" w:rsidR="006102EF" w:rsidRDefault="006102EF" w:rsidP="006102EF">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12731A62" w14:textId="77777777" w:rsidR="006102EF" w:rsidRDefault="006102EF" w:rsidP="006102EF">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64C7DEF7" w14:textId="77777777" w:rsidR="006102EF" w:rsidRDefault="006102EF" w:rsidP="006102EF">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2C1A0DD" w14:textId="77777777" w:rsidR="006102EF" w:rsidRDefault="006102EF" w:rsidP="006102EF">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NPRACHConfiguration-TDD</w:t>
      </w:r>
      <w:r>
        <w:rPr>
          <w:rFonts w:eastAsia="DengXian"/>
          <w:snapToGrid w:val="0"/>
          <w:lang w:eastAsia="zh-CN"/>
        </w:rPr>
        <w:t>-ExtIEs} }</w:t>
      </w:r>
      <w:r>
        <w:rPr>
          <w:rFonts w:eastAsia="DengXian"/>
          <w:snapToGrid w:val="0"/>
          <w:lang w:eastAsia="zh-CN"/>
        </w:rPr>
        <w:tab/>
        <w:t>OPTIONAL,</w:t>
      </w:r>
    </w:p>
    <w:p w14:paraId="39453725" w14:textId="77777777" w:rsidR="006102EF" w:rsidRDefault="006102EF" w:rsidP="006102EF">
      <w:pPr>
        <w:pStyle w:val="PL"/>
        <w:rPr>
          <w:rFonts w:eastAsia="DengXian"/>
          <w:snapToGrid w:val="0"/>
          <w:lang w:eastAsia="zh-CN"/>
        </w:rPr>
      </w:pPr>
    </w:p>
    <w:p w14:paraId="2F615FC2" w14:textId="77777777" w:rsidR="006102EF" w:rsidRDefault="006102EF" w:rsidP="006102EF">
      <w:pPr>
        <w:pStyle w:val="PL"/>
        <w:rPr>
          <w:rFonts w:eastAsia="DengXian"/>
          <w:snapToGrid w:val="0"/>
          <w:lang w:eastAsia="zh-CN"/>
        </w:rPr>
      </w:pPr>
      <w:r>
        <w:rPr>
          <w:rFonts w:eastAsia="DengXian"/>
          <w:snapToGrid w:val="0"/>
          <w:lang w:eastAsia="zh-CN"/>
        </w:rPr>
        <w:t>...</w:t>
      </w:r>
    </w:p>
    <w:p w14:paraId="45A35CBC" w14:textId="77777777" w:rsidR="006102EF" w:rsidRDefault="006102EF" w:rsidP="006102EF">
      <w:pPr>
        <w:pStyle w:val="PL"/>
        <w:rPr>
          <w:rFonts w:eastAsia="DengXian"/>
          <w:snapToGrid w:val="0"/>
          <w:lang w:eastAsia="zh-CN"/>
        </w:rPr>
      </w:pPr>
      <w:r>
        <w:rPr>
          <w:rFonts w:eastAsia="DengXian"/>
          <w:snapToGrid w:val="0"/>
          <w:lang w:eastAsia="zh-CN"/>
        </w:rPr>
        <w:t>}</w:t>
      </w:r>
    </w:p>
    <w:p w14:paraId="2729682C" w14:textId="77777777" w:rsidR="006102EF" w:rsidRDefault="006102EF" w:rsidP="006102EF">
      <w:pPr>
        <w:pStyle w:val="PL"/>
        <w:rPr>
          <w:rFonts w:eastAsia="DengXian"/>
          <w:snapToGrid w:val="0"/>
          <w:lang w:eastAsia="zh-CN"/>
        </w:rPr>
      </w:pPr>
    </w:p>
    <w:p w14:paraId="7A8E2B95" w14:textId="77777777" w:rsidR="006102EF" w:rsidRDefault="006102EF" w:rsidP="006102EF">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-ExtIEs XNAP-PROTOCOL-EXTENSION ::= {</w:t>
      </w:r>
    </w:p>
    <w:p w14:paraId="3B2AFDE6" w14:textId="77777777" w:rsidR="006102EF" w:rsidRDefault="006102EF" w:rsidP="006102EF">
      <w:pPr>
        <w:pStyle w:val="PL"/>
        <w:rPr>
          <w:rFonts w:eastAsia="DengXian"/>
          <w:snapToGrid w:val="0"/>
          <w:lang w:eastAsia="zh-CN"/>
        </w:rPr>
      </w:pPr>
      <w:r>
        <w:rPr>
          <w:rFonts w:eastAsia="DengXian"/>
          <w:snapToGrid w:val="0"/>
          <w:lang w:eastAsia="zh-CN"/>
        </w:rPr>
        <w:tab/>
        <w:t>...</w:t>
      </w:r>
    </w:p>
    <w:p w14:paraId="7B5B2350" w14:textId="77777777" w:rsidR="006102EF" w:rsidRDefault="006102EF" w:rsidP="006102EF">
      <w:pPr>
        <w:pStyle w:val="PL"/>
        <w:rPr>
          <w:rFonts w:eastAsia="DengXian"/>
          <w:snapToGrid w:val="0"/>
          <w:lang w:eastAsia="zh-CN"/>
        </w:rPr>
      </w:pPr>
      <w:r>
        <w:rPr>
          <w:rFonts w:eastAsia="DengXian"/>
          <w:snapToGrid w:val="0"/>
          <w:lang w:eastAsia="zh-CN"/>
        </w:rPr>
        <w:t>}</w:t>
      </w:r>
    </w:p>
    <w:p w14:paraId="7266AE31" w14:textId="77777777" w:rsidR="006102EF" w:rsidRDefault="006102EF" w:rsidP="006102EF">
      <w:pPr>
        <w:pStyle w:val="PL"/>
        <w:rPr>
          <w:rFonts w:eastAsia="DengXian"/>
          <w:snapToGrid w:val="0"/>
          <w:lang w:eastAsia="zh-CN"/>
        </w:rPr>
      </w:pPr>
    </w:p>
    <w:p w14:paraId="68359100" w14:textId="77777777" w:rsidR="006102EF" w:rsidRDefault="006102EF" w:rsidP="006102EF">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6A0888EF" w14:textId="77777777" w:rsidR="006102EF" w:rsidRDefault="006102EF" w:rsidP="006102EF">
      <w:pPr>
        <w:pStyle w:val="PL"/>
        <w:tabs>
          <w:tab w:val="clear" w:pos="1920"/>
        </w:tabs>
        <w:rPr>
          <w:rFonts w:eastAsia="DengXian"/>
          <w:snapToGrid w:val="0"/>
          <w:lang w:eastAsia="zh-CN"/>
        </w:rPr>
      </w:pPr>
      <w:r>
        <w:rPr>
          <w:rFonts w:eastAsia="DengXian"/>
          <w:snapToGrid w:val="0"/>
          <w:lang w:eastAsia="zh-CN"/>
        </w:rPr>
        <w:tab/>
        <w:t xml:space="preserve">us66dot7, </w:t>
      </w:r>
    </w:p>
    <w:p w14:paraId="647A3427" w14:textId="77777777" w:rsidR="006102EF" w:rsidRDefault="006102EF" w:rsidP="006102EF">
      <w:pPr>
        <w:pStyle w:val="PL"/>
        <w:tabs>
          <w:tab w:val="clear" w:pos="1920"/>
        </w:tabs>
        <w:rPr>
          <w:rFonts w:eastAsia="DengXian"/>
          <w:snapToGrid w:val="0"/>
          <w:lang w:eastAsia="zh-CN"/>
        </w:rPr>
      </w:pPr>
      <w:r>
        <w:rPr>
          <w:rFonts w:eastAsia="DengXian"/>
          <w:snapToGrid w:val="0"/>
          <w:lang w:eastAsia="zh-CN"/>
        </w:rPr>
        <w:tab/>
        <w:t>us266dot7,</w:t>
      </w:r>
    </w:p>
    <w:p w14:paraId="3F2FBB9F" w14:textId="77777777" w:rsidR="006102EF" w:rsidRPr="006102EF" w:rsidRDefault="006102EF" w:rsidP="006102EF">
      <w:pPr>
        <w:pStyle w:val="PL"/>
        <w:rPr>
          <w:rFonts w:eastAsia="Malgun Gothic"/>
          <w:snapToGrid w:val="0"/>
          <w:lang w:eastAsia="en-US"/>
        </w:rPr>
      </w:pPr>
      <w:r>
        <w:rPr>
          <w:rFonts w:eastAsia="DengXian"/>
          <w:snapToGrid w:val="0"/>
          <w:lang w:eastAsia="zh-CN"/>
        </w:rPr>
        <w:tab/>
      </w:r>
      <w:r>
        <w:rPr>
          <w:snapToGrid w:val="0"/>
        </w:rPr>
        <w:t>...</w:t>
      </w:r>
    </w:p>
    <w:p w14:paraId="253D9B7B" w14:textId="77777777" w:rsidR="006102EF" w:rsidRDefault="006102EF" w:rsidP="006102EF">
      <w:pPr>
        <w:pStyle w:val="PL"/>
        <w:tabs>
          <w:tab w:val="clear" w:pos="1920"/>
        </w:tabs>
        <w:rPr>
          <w:rFonts w:eastAsia="DengXian"/>
          <w:snapToGrid w:val="0"/>
          <w:lang w:eastAsia="zh-CN"/>
        </w:rPr>
      </w:pPr>
      <w:r>
        <w:rPr>
          <w:rFonts w:eastAsia="DengXian"/>
          <w:snapToGrid w:val="0"/>
          <w:lang w:eastAsia="zh-CN"/>
        </w:rPr>
        <w:t>}</w:t>
      </w:r>
    </w:p>
    <w:p w14:paraId="4782738F" w14:textId="77777777" w:rsidR="006102EF" w:rsidRDefault="006102EF" w:rsidP="006102EF">
      <w:pPr>
        <w:pStyle w:val="PL"/>
        <w:rPr>
          <w:rFonts w:eastAsia="DengXian"/>
          <w:snapToGrid w:val="0"/>
          <w:lang w:eastAsia="zh-CN"/>
        </w:rPr>
      </w:pPr>
    </w:p>
    <w:p w14:paraId="7297FF6D" w14:textId="77777777" w:rsidR="006102EF" w:rsidRPr="006102EF" w:rsidRDefault="006102EF" w:rsidP="006102EF">
      <w:pPr>
        <w:pStyle w:val="PL"/>
        <w:rPr>
          <w:rFonts w:eastAsia="Malgun Gothic"/>
          <w:snapToGrid w:val="0"/>
          <w:lang w:eastAsia="en-US"/>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4C2EE791" w14:textId="77777777" w:rsidR="006102EF" w:rsidRDefault="006102EF" w:rsidP="006102EF">
      <w:pPr>
        <w:pStyle w:val="PL"/>
        <w:rPr>
          <w:rFonts w:eastAsia="DengXian"/>
          <w:snapToGrid w:val="0"/>
          <w:lang w:eastAsia="zh-CN"/>
        </w:rPr>
      </w:pPr>
    </w:p>
    <w:p w14:paraId="3E767FF7" w14:textId="77777777" w:rsidR="006102EF" w:rsidRPr="006102EF" w:rsidRDefault="006102EF" w:rsidP="006102EF">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6317FBD9" w14:textId="77777777" w:rsidR="006102EF" w:rsidRDefault="006102EF" w:rsidP="006102EF">
      <w:pPr>
        <w:pStyle w:val="PL"/>
        <w:rPr>
          <w:snapToGrid w:val="0"/>
          <w:lang w:eastAsia="zh-CN"/>
        </w:rPr>
      </w:pPr>
      <w:r>
        <w:rPr>
          <w:snapToGrid w:val="0"/>
          <w:lang w:eastAsia="zh-CN"/>
        </w:rPr>
        <w:tab/>
        <w:t>SEQUENCE {</w:t>
      </w:r>
    </w:p>
    <w:p w14:paraId="2A259ADC" w14:textId="77777777" w:rsidR="006102EF" w:rsidRDefault="006102EF" w:rsidP="006102EF">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7FB2BA64" w14:textId="77777777" w:rsidR="006102EF" w:rsidRPr="006102EF" w:rsidRDefault="006102EF" w:rsidP="006102EF">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06A591AE" w14:textId="77777777" w:rsidR="006102EF" w:rsidRDefault="006102EF" w:rsidP="006102EF">
      <w:pPr>
        <w:pStyle w:val="PL"/>
        <w:rPr>
          <w:snapToGrid w:val="0"/>
          <w:lang w:eastAsia="zh-CN"/>
        </w:rPr>
      </w:pPr>
      <w:r>
        <w:rPr>
          <w:snapToGrid w:val="0"/>
          <w:lang w:eastAsia="zh-CN"/>
        </w:rPr>
        <w:tab/>
      </w:r>
      <w:r>
        <w:rPr>
          <w:snapToGrid w:val="0"/>
          <w:lang w:eastAsia="zh-CN"/>
        </w:rPr>
        <w:tab/>
        <w:t>...</w:t>
      </w:r>
    </w:p>
    <w:p w14:paraId="18D283B9" w14:textId="77777777" w:rsidR="006102EF" w:rsidRDefault="006102EF" w:rsidP="006102EF">
      <w:pPr>
        <w:pStyle w:val="PL"/>
        <w:rPr>
          <w:snapToGrid w:val="0"/>
          <w:lang w:eastAsia="zh-CN"/>
        </w:rPr>
      </w:pPr>
      <w:r>
        <w:rPr>
          <w:snapToGrid w:val="0"/>
          <w:lang w:eastAsia="zh-CN"/>
        </w:rPr>
        <w:tab/>
        <w:t>}</w:t>
      </w:r>
    </w:p>
    <w:p w14:paraId="5F141CEF" w14:textId="77777777" w:rsidR="006102EF" w:rsidRDefault="006102EF" w:rsidP="006102EF">
      <w:pPr>
        <w:pStyle w:val="PL"/>
        <w:rPr>
          <w:snapToGrid w:val="0"/>
          <w:lang w:eastAsia="zh-CN"/>
        </w:rPr>
      </w:pPr>
    </w:p>
    <w:p w14:paraId="21A6D6AA" w14:textId="77777777" w:rsidR="006102EF" w:rsidRDefault="006102EF" w:rsidP="006102EF">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1886096F" w14:textId="77777777" w:rsidR="006102EF" w:rsidRDefault="006102EF" w:rsidP="006102EF">
      <w:pPr>
        <w:pStyle w:val="PL"/>
        <w:rPr>
          <w:snapToGrid w:val="0"/>
          <w:lang w:eastAsia="zh-CN"/>
        </w:rPr>
      </w:pPr>
      <w:r>
        <w:rPr>
          <w:snapToGrid w:val="0"/>
          <w:lang w:eastAsia="zh-CN"/>
        </w:rPr>
        <w:tab/>
        <w:t>...</w:t>
      </w:r>
    </w:p>
    <w:p w14:paraId="69249A59" w14:textId="77777777" w:rsidR="006102EF" w:rsidRDefault="006102EF" w:rsidP="006102EF">
      <w:pPr>
        <w:pStyle w:val="PL"/>
        <w:rPr>
          <w:snapToGrid w:val="0"/>
          <w:lang w:eastAsia="zh-CN"/>
        </w:rPr>
      </w:pPr>
      <w:r>
        <w:rPr>
          <w:snapToGrid w:val="0"/>
          <w:lang w:eastAsia="zh-CN"/>
        </w:rPr>
        <w:t>}</w:t>
      </w:r>
    </w:p>
    <w:p w14:paraId="3C423CEC" w14:textId="77777777" w:rsidR="006102EF" w:rsidRDefault="006102EF" w:rsidP="006102EF">
      <w:pPr>
        <w:pStyle w:val="PL"/>
        <w:rPr>
          <w:lang w:eastAsia="en-US"/>
        </w:rPr>
      </w:pPr>
    </w:p>
    <w:p w14:paraId="5427F57C" w14:textId="77777777" w:rsidR="002D3095" w:rsidRDefault="002D3095" w:rsidP="002D3095">
      <w:pPr>
        <w:pStyle w:val="PL"/>
      </w:pPr>
    </w:p>
    <w:p w14:paraId="1C018864" w14:textId="77777777" w:rsidR="00F02090" w:rsidRPr="00FD0425" w:rsidRDefault="00F02090" w:rsidP="00F02090">
      <w:pPr>
        <w:pStyle w:val="PL"/>
      </w:pPr>
      <w:r w:rsidRPr="00FD0425">
        <w:t>NR-Cell-Identity</w:t>
      </w:r>
      <w:r w:rsidRPr="00FD0425">
        <w:tab/>
      </w:r>
      <w:r w:rsidRPr="00FD0425">
        <w:tab/>
        <w:t>::= BIT STRING (SIZE (36))</w:t>
      </w:r>
    </w:p>
    <w:p w14:paraId="01DA1EDA" w14:textId="77777777" w:rsidR="00F02090" w:rsidRPr="00FD0425" w:rsidRDefault="00F02090" w:rsidP="00F02090">
      <w:pPr>
        <w:pStyle w:val="PL"/>
      </w:pPr>
    </w:p>
    <w:p w14:paraId="27DE3F5A" w14:textId="77777777" w:rsidR="00F02090" w:rsidRPr="00FD0425" w:rsidRDefault="00F02090" w:rsidP="00F02090">
      <w:pPr>
        <w:pStyle w:val="PL"/>
      </w:pPr>
    </w:p>
    <w:p w14:paraId="14313558" w14:textId="77777777" w:rsidR="00F02090" w:rsidRPr="00FD0425" w:rsidRDefault="00F02090" w:rsidP="00F02090">
      <w:pPr>
        <w:pStyle w:val="PL"/>
      </w:pPr>
      <w:r w:rsidRPr="00FD0425">
        <w:lastRenderedPageBreak/>
        <w:t>NG-RAN-Cell-Identity-ListinRANPagingArea ::= SEQUENCE (SIZE (1..maxnoofCellsinRNA)) OF NG-RAN-Cell-Identity</w:t>
      </w:r>
    </w:p>
    <w:p w14:paraId="3ED82CB0" w14:textId="77777777" w:rsidR="00F02090" w:rsidRPr="00FD0425" w:rsidRDefault="00F02090" w:rsidP="00F02090">
      <w:pPr>
        <w:pStyle w:val="PL"/>
      </w:pPr>
      <w:bookmarkStart w:id="1187" w:name="_Hlk513540941"/>
    </w:p>
    <w:p w14:paraId="06372CDD" w14:textId="77777777" w:rsidR="00F02090" w:rsidRPr="00FD0425" w:rsidRDefault="00F02090" w:rsidP="00F02090">
      <w:pPr>
        <w:pStyle w:val="PL"/>
      </w:pPr>
    </w:p>
    <w:p w14:paraId="0DC0D45C" w14:textId="77777777" w:rsidR="00F02090" w:rsidRPr="00AD1AFC" w:rsidRDefault="00F02090" w:rsidP="00F02090">
      <w:pPr>
        <w:pStyle w:val="PL"/>
        <w:rPr>
          <w:lang w:val="fr-FR"/>
        </w:rPr>
      </w:pPr>
      <w:r w:rsidRPr="00AD1AFC">
        <w:rPr>
          <w:lang w:val="fr-FR"/>
        </w:rPr>
        <w:t>NR-CGI</w:t>
      </w:r>
      <w:bookmarkEnd w:id="1187"/>
      <w:r w:rsidRPr="00AD1AFC">
        <w:rPr>
          <w:lang w:val="fr-FR"/>
        </w:rPr>
        <w:t xml:space="preserve"> ::= SEQUENCE {</w:t>
      </w:r>
    </w:p>
    <w:p w14:paraId="399F7822" w14:textId="77777777" w:rsidR="00F02090" w:rsidRPr="00AD1AFC" w:rsidRDefault="00F02090" w:rsidP="00F02090">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rPr>
        <w:t>PLMN-I</w:t>
      </w:r>
      <w:r w:rsidRPr="00AD1AFC">
        <w:rPr>
          <w:noProof w:val="0"/>
          <w:lang w:val="fr-FR"/>
        </w:rPr>
        <w:t>dentity,</w:t>
      </w:r>
    </w:p>
    <w:p w14:paraId="35D0785C" w14:textId="77777777" w:rsidR="00F02090" w:rsidRPr="00AD1AFC" w:rsidRDefault="00F02090" w:rsidP="00F02090">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19A62A41" w14:textId="77777777" w:rsidR="00F02090" w:rsidRPr="00AD1AFC" w:rsidRDefault="00F02090" w:rsidP="00F02090">
      <w:pPr>
        <w:pStyle w:val="PL"/>
        <w:rPr>
          <w:lang w:val="fr-FR"/>
        </w:rPr>
      </w:pPr>
      <w:r w:rsidRPr="00AD1AFC">
        <w:rPr>
          <w:lang w:val="fr-FR"/>
        </w:rPr>
        <w:tab/>
        <w:t>iE-Extension</w:t>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NR-CGI-Ext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16AFC85F" w14:textId="77777777" w:rsidR="00F02090" w:rsidRPr="00FD0425" w:rsidRDefault="00F02090" w:rsidP="00F02090">
      <w:pPr>
        <w:pStyle w:val="PL"/>
      </w:pPr>
      <w:r w:rsidRPr="00AD1AFC">
        <w:rPr>
          <w:lang w:val="fr-FR"/>
        </w:rPr>
        <w:tab/>
      </w:r>
      <w:r w:rsidRPr="00FD0425">
        <w:t>...</w:t>
      </w:r>
    </w:p>
    <w:p w14:paraId="70A6A64C" w14:textId="77777777" w:rsidR="00F02090" w:rsidRPr="00FD0425" w:rsidRDefault="00F02090" w:rsidP="00F02090">
      <w:pPr>
        <w:pStyle w:val="PL"/>
      </w:pPr>
      <w:r w:rsidRPr="00FD0425">
        <w:t>}</w:t>
      </w:r>
    </w:p>
    <w:p w14:paraId="44469DE1" w14:textId="77777777" w:rsidR="00F02090" w:rsidRPr="00FD0425" w:rsidRDefault="00F02090" w:rsidP="00F02090">
      <w:pPr>
        <w:pStyle w:val="PL"/>
      </w:pPr>
    </w:p>
    <w:p w14:paraId="6423ACB5" w14:textId="77777777" w:rsidR="00F02090" w:rsidRPr="00FD0425" w:rsidRDefault="00F02090" w:rsidP="00F02090">
      <w:pPr>
        <w:pStyle w:val="PL"/>
        <w:rPr>
          <w:noProof w:val="0"/>
          <w:snapToGrid w:val="0"/>
          <w:lang w:eastAsia="zh-CN"/>
        </w:rPr>
      </w:pPr>
      <w:r w:rsidRPr="00FD0425">
        <w:t xml:space="preserve">NR-CGI-ExtIEs </w:t>
      </w:r>
      <w:r w:rsidRPr="00FD0425">
        <w:rPr>
          <w:noProof w:val="0"/>
          <w:snapToGrid w:val="0"/>
          <w:lang w:eastAsia="zh-CN"/>
        </w:rPr>
        <w:t>XNAP-PROTOCOL-EXTENSION ::= {</w:t>
      </w:r>
    </w:p>
    <w:p w14:paraId="47A59224"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35E4489E"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1C2B190" w14:textId="77777777" w:rsidR="00F02090" w:rsidRPr="00FD0425" w:rsidRDefault="00F02090" w:rsidP="00F02090">
      <w:pPr>
        <w:pStyle w:val="PL"/>
        <w:rPr>
          <w:noProof w:val="0"/>
          <w:snapToGrid w:val="0"/>
          <w:lang w:eastAsia="zh-CN"/>
        </w:rPr>
      </w:pPr>
    </w:p>
    <w:p w14:paraId="7522A4D2" w14:textId="77777777" w:rsidR="00DD446C" w:rsidRDefault="00DD446C" w:rsidP="00DD446C">
      <w:pPr>
        <w:pStyle w:val="PL"/>
        <w:rPr>
          <w:noProof w:val="0"/>
          <w:snapToGrid w:val="0"/>
          <w:lang w:eastAsia="zh-CN"/>
        </w:rPr>
      </w:pPr>
      <w:r w:rsidRPr="00D9187F">
        <w:rPr>
          <w:noProof w:val="0"/>
          <w:snapToGrid w:val="0"/>
          <w:lang w:eastAsia="zh-CN"/>
        </w:rPr>
        <w:t>NR-U-Channel-List ::= SEQUENCE (SIZE (1..maxnoofNR-UChannel</w:t>
      </w:r>
      <w:r>
        <w:rPr>
          <w:noProof w:val="0"/>
          <w:snapToGrid w:val="0"/>
          <w:lang w:eastAsia="zh-CN"/>
        </w:rPr>
        <w:t>ID</w:t>
      </w:r>
      <w:r w:rsidRPr="00D9187F">
        <w:rPr>
          <w:noProof w:val="0"/>
          <w:snapToGrid w:val="0"/>
          <w:lang w:eastAsia="zh-CN"/>
        </w:rPr>
        <w:t xml:space="preserve">s)) OF NR-U-Channel-Item </w:t>
      </w:r>
    </w:p>
    <w:p w14:paraId="4D19FF61" w14:textId="77777777" w:rsidR="00DD446C" w:rsidRPr="00D9187F" w:rsidRDefault="00DD446C" w:rsidP="00DD446C">
      <w:pPr>
        <w:pStyle w:val="PL"/>
        <w:rPr>
          <w:noProof w:val="0"/>
          <w:snapToGrid w:val="0"/>
          <w:lang w:eastAsia="zh-CN"/>
        </w:rPr>
      </w:pPr>
    </w:p>
    <w:p w14:paraId="79670613" w14:textId="77777777" w:rsidR="00DD446C" w:rsidRPr="00D9187F" w:rsidRDefault="00DD446C" w:rsidP="00DD446C">
      <w:pPr>
        <w:pStyle w:val="PL"/>
        <w:rPr>
          <w:noProof w:val="0"/>
          <w:snapToGrid w:val="0"/>
          <w:lang w:eastAsia="zh-CN"/>
        </w:rPr>
      </w:pPr>
      <w:r w:rsidRPr="00D9187F">
        <w:rPr>
          <w:noProof w:val="0"/>
          <w:snapToGrid w:val="0"/>
          <w:lang w:eastAsia="zh-CN"/>
        </w:rPr>
        <w:t>NR-U-Channel-Item ::= SEQUENCE {</w:t>
      </w:r>
    </w:p>
    <w:p w14:paraId="0060FEF1" w14:textId="77777777" w:rsidR="00DD446C" w:rsidRPr="00D9187F" w:rsidRDefault="00DD446C" w:rsidP="00DD446C">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sidR="00A62A1C">
        <w:rPr>
          <w:noProof w:val="0"/>
          <w:snapToGrid w:val="0"/>
          <w:lang w:eastAsia="zh-CN"/>
        </w:rPr>
        <w:tab/>
      </w:r>
      <w:r w:rsidR="00A62A1C">
        <w:rPr>
          <w:noProof w:val="0"/>
          <w:snapToGrid w:val="0"/>
          <w:lang w:eastAsia="zh-CN"/>
        </w:rPr>
        <w:tab/>
      </w:r>
      <w:r w:rsidR="00A62A1C">
        <w:rPr>
          <w:noProof w:val="0"/>
          <w:snapToGrid w:val="0"/>
          <w:lang w:eastAsia="zh-CN"/>
        </w:rPr>
        <w:tab/>
      </w:r>
      <w:r w:rsidR="00A62A1C">
        <w:rPr>
          <w:noProof w:val="0"/>
          <w:snapToGrid w:val="0"/>
          <w:lang w:eastAsia="zh-CN"/>
        </w:rPr>
        <w:tab/>
      </w:r>
      <w:r w:rsidR="00A62A1C">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242116BB" w14:textId="77777777" w:rsidR="00DD446C" w:rsidRPr="00D9187F" w:rsidRDefault="00DD446C" w:rsidP="00DD446C">
      <w:pPr>
        <w:pStyle w:val="PL"/>
        <w:rPr>
          <w:noProof w:val="0"/>
          <w:snapToGrid w:val="0"/>
          <w:lang w:eastAsia="zh-CN"/>
        </w:rPr>
      </w:pPr>
      <w:r w:rsidRPr="00D9187F">
        <w:rPr>
          <w:noProof w:val="0"/>
          <w:snapToGrid w:val="0"/>
          <w:lang w:eastAsia="zh-CN"/>
        </w:rPr>
        <w:tab/>
        <w:t>channelOccupancyTimePercentage</w:t>
      </w:r>
      <w:r w:rsidR="00206A23">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14:paraId="2471B9BC" w14:textId="77777777" w:rsidR="00DD446C" w:rsidRPr="00D9187F" w:rsidRDefault="00DD446C" w:rsidP="00DD446C">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sidRPr="00D9187F">
        <w:rPr>
          <w:noProof w:val="0"/>
          <w:snapToGrid w:val="0"/>
          <w:lang w:eastAsia="zh-CN"/>
        </w:rPr>
        <w:tab/>
      </w:r>
      <w:r w:rsidR="00A62A1C">
        <w:rPr>
          <w:noProof w:val="0"/>
          <w:snapToGrid w:val="0"/>
          <w:lang w:eastAsia="zh-CN"/>
        </w:rPr>
        <w:tab/>
      </w:r>
      <w:r w:rsidR="00A62A1C">
        <w:rPr>
          <w:noProof w:val="0"/>
          <w:snapToGrid w:val="0"/>
          <w:lang w:eastAsia="zh-CN"/>
        </w:rPr>
        <w:tab/>
      </w:r>
      <w:r>
        <w:rPr>
          <w:noProof w:val="0"/>
          <w:snapToGrid w:val="0"/>
          <w:lang w:eastAsia="zh-CN"/>
        </w:rPr>
        <w:t>E</w:t>
      </w:r>
      <w:r w:rsidRPr="00D9187F">
        <w:rPr>
          <w:noProof w:val="0"/>
          <w:snapToGrid w:val="0"/>
          <w:lang w:eastAsia="zh-CN"/>
        </w:rPr>
        <w:t>nergyDetectionThreshold,</w:t>
      </w:r>
    </w:p>
    <w:p w14:paraId="39EF3332" w14:textId="77777777" w:rsidR="00927AD1" w:rsidRPr="00AD1AFC" w:rsidRDefault="00927AD1" w:rsidP="00927AD1">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{NR-U-Channel-Item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288BCD19" w14:textId="77777777" w:rsidR="00DD446C" w:rsidRPr="00D9187F" w:rsidRDefault="00DD446C" w:rsidP="00DD446C">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1647F9F2" w14:textId="77777777" w:rsidR="00DD446C" w:rsidRDefault="00DD446C" w:rsidP="00DD446C">
      <w:pPr>
        <w:pStyle w:val="PL"/>
        <w:rPr>
          <w:noProof w:val="0"/>
          <w:snapToGrid w:val="0"/>
          <w:lang w:eastAsia="zh-CN"/>
        </w:rPr>
      </w:pPr>
      <w:r w:rsidRPr="00D9187F">
        <w:rPr>
          <w:noProof w:val="0"/>
          <w:snapToGrid w:val="0"/>
          <w:lang w:eastAsia="zh-CN"/>
        </w:rPr>
        <w:t>}</w:t>
      </w:r>
    </w:p>
    <w:p w14:paraId="624C85CA" w14:textId="77777777" w:rsidR="00927AD1" w:rsidRDefault="00927AD1" w:rsidP="00927AD1">
      <w:pPr>
        <w:pStyle w:val="PL"/>
      </w:pPr>
    </w:p>
    <w:p w14:paraId="2CB57E29" w14:textId="77777777" w:rsidR="00927AD1" w:rsidRPr="00FD0425" w:rsidRDefault="00927AD1" w:rsidP="00927AD1">
      <w:pPr>
        <w:pStyle w:val="PL"/>
        <w:rPr>
          <w:noProof w:val="0"/>
          <w:snapToGrid w:val="0"/>
          <w:lang w:eastAsia="zh-CN"/>
        </w:rPr>
      </w:pPr>
      <w:r w:rsidRPr="00D9187F">
        <w:rPr>
          <w:noProof w:val="0"/>
          <w:snapToGrid w:val="0"/>
          <w:lang w:eastAsia="zh-CN"/>
        </w:rPr>
        <w:t>NR-U-Channel-Item</w:t>
      </w:r>
      <w:r w:rsidRPr="00FD0425">
        <w:t xml:space="preserve">-ExtIEs </w:t>
      </w:r>
      <w:r w:rsidRPr="00FD0425">
        <w:rPr>
          <w:noProof w:val="0"/>
          <w:snapToGrid w:val="0"/>
          <w:lang w:eastAsia="zh-CN"/>
        </w:rPr>
        <w:t>XNAP-PROTOCOL-EXTENSION ::= {</w:t>
      </w:r>
    </w:p>
    <w:p w14:paraId="49B5B453" w14:textId="77777777" w:rsidR="00927AD1" w:rsidRPr="00FD0425" w:rsidRDefault="00927AD1" w:rsidP="00927AD1">
      <w:pPr>
        <w:pStyle w:val="PL"/>
        <w:rPr>
          <w:noProof w:val="0"/>
          <w:snapToGrid w:val="0"/>
          <w:lang w:eastAsia="zh-CN"/>
        </w:rPr>
      </w:pPr>
      <w:r w:rsidRPr="00FD0425">
        <w:rPr>
          <w:noProof w:val="0"/>
          <w:snapToGrid w:val="0"/>
          <w:lang w:eastAsia="zh-CN"/>
        </w:rPr>
        <w:tab/>
        <w:t>...</w:t>
      </w:r>
    </w:p>
    <w:p w14:paraId="5AD3AE4A" w14:textId="77777777" w:rsidR="00927AD1" w:rsidRPr="00FD0425" w:rsidRDefault="00927AD1" w:rsidP="00927AD1">
      <w:pPr>
        <w:pStyle w:val="PL"/>
        <w:rPr>
          <w:noProof w:val="0"/>
          <w:snapToGrid w:val="0"/>
          <w:lang w:eastAsia="zh-CN"/>
        </w:rPr>
      </w:pPr>
      <w:r w:rsidRPr="00FD0425">
        <w:rPr>
          <w:noProof w:val="0"/>
          <w:snapToGrid w:val="0"/>
          <w:lang w:eastAsia="zh-CN"/>
        </w:rPr>
        <w:t>}</w:t>
      </w:r>
    </w:p>
    <w:p w14:paraId="05D23A6F" w14:textId="77777777" w:rsidR="00DD446C" w:rsidRDefault="00DD446C" w:rsidP="00DD446C">
      <w:pPr>
        <w:pStyle w:val="PL"/>
        <w:rPr>
          <w:noProof w:val="0"/>
          <w:snapToGrid w:val="0"/>
          <w:lang w:eastAsia="zh-CN"/>
        </w:rPr>
      </w:pPr>
    </w:p>
    <w:p w14:paraId="6D1856DD" w14:textId="77777777" w:rsidR="00DD446C" w:rsidRDefault="00DD446C" w:rsidP="00DD446C">
      <w:pPr>
        <w:pStyle w:val="PL"/>
        <w:rPr>
          <w:noProof w:val="0"/>
          <w:snapToGrid w:val="0"/>
          <w:lang w:eastAsia="zh-CN"/>
        </w:rPr>
      </w:pPr>
      <w:r>
        <w:rPr>
          <w:noProof w:val="0"/>
          <w:snapToGrid w:val="0"/>
          <w:lang w:eastAsia="zh-CN"/>
        </w:rPr>
        <w:t>N</w:t>
      </w:r>
      <w:r w:rsidRPr="00D9187F">
        <w:rPr>
          <w:noProof w:val="0"/>
          <w:snapToGrid w:val="0"/>
          <w:lang w:eastAsia="zh-CN"/>
        </w:rPr>
        <w:t>R-U-Channel</w:t>
      </w:r>
      <w:r>
        <w:rPr>
          <w:noProof w:val="0"/>
          <w:snapToGrid w:val="0"/>
          <w:lang w:eastAsia="zh-CN"/>
        </w:rPr>
        <w:t xml:space="preserve">ID </w:t>
      </w:r>
      <w:r w:rsidRPr="00F75228">
        <w:rPr>
          <w:noProof w:val="0"/>
          <w:snapToGrid w:val="0"/>
          <w:lang w:eastAsia="zh-CN"/>
        </w:rPr>
        <w:t>::= INTEGER (1..</w:t>
      </w:r>
      <w:r w:rsidRPr="007714F6">
        <w:rPr>
          <w:noProof w:val="0"/>
          <w:snapToGrid w:val="0"/>
          <w:lang w:eastAsia="zh-CN"/>
        </w:rPr>
        <w:t>maxnoofNR-UChannelIDs</w:t>
      </w:r>
      <w:r w:rsidRPr="00F75228">
        <w:rPr>
          <w:noProof w:val="0"/>
          <w:snapToGrid w:val="0"/>
          <w:lang w:eastAsia="zh-CN"/>
        </w:rPr>
        <w:t>, ...)</w:t>
      </w:r>
    </w:p>
    <w:p w14:paraId="59C9525F" w14:textId="77777777" w:rsidR="00DD446C" w:rsidRDefault="00DD446C" w:rsidP="00DD446C">
      <w:pPr>
        <w:pStyle w:val="PL"/>
        <w:rPr>
          <w:noProof w:val="0"/>
          <w:snapToGrid w:val="0"/>
          <w:lang w:eastAsia="zh-CN"/>
        </w:rPr>
      </w:pPr>
    </w:p>
    <w:p w14:paraId="1B69EA8B" w14:textId="77777777" w:rsidR="00DD446C" w:rsidRDefault="00DD446C" w:rsidP="00DD446C">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sidR="00206A23">
        <w:rPr>
          <w:noProof w:val="0"/>
          <w:snapToGrid w:val="0"/>
          <w:lang w:eastAsia="zh-CN"/>
        </w:rPr>
        <w:t>0</w:t>
      </w:r>
      <w:r w:rsidRPr="00F75228">
        <w:rPr>
          <w:noProof w:val="0"/>
          <w:snapToGrid w:val="0"/>
          <w:lang w:eastAsia="zh-CN"/>
        </w:rPr>
        <w:t>..</w:t>
      </w:r>
      <w:r>
        <w:rPr>
          <w:noProof w:val="0"/>
          <w:snapToGrid w:val="0"/>
          <w:lang w:eastAsia="zh-CN"/>
        </w:rPr>
        <w:t>100</w:t>
      </w:r>
      <w:r w:rsidR="00206A23" w:rsidRPr="00AD1AFC">
        <w:rPr>
          <w:noProof w:val="0"/>
          <w:snapToGrid w:val="0"/>
          <w:lang w:eastAsia="zh-CN"/>
        </w:rPr>
        <w:t>,...</w:t>
      </w:r>
      <w:r w:rsidRPr="00F75228">
        <w:rPr>
          <w:noProof w:val="0"/>
          <w:snapToGrid w:val="0"/>
          <w:lang w:eastAsia="zh-CN"/>
        </w:rPr>
        <w:t>)</w:t>
      </w:r>
    </w:p>
    <w:p w14:paraId="49579CC7" w14:textId="77777777" w:rsidR="00DD446C" w:rsidRDefault="00DD446C" w:rsidP="00DD446C">
      <w:pPr>
        <w:pStyle w:val="PL"/>
        <w:rPr>
          <w:noProof w:val="0"/>
          <w:snapToGrid w:val="0"/>
          <w:lang w:eastAsia="zh-CN"/>
        </w:rPr>
      </w:pPr>
    </w:p>
    <w:p w14:paraId="412666AB" w14:textId="77777777" w:rsidR="00DD446C" w:rsidRDefault="00DD446C" w:rsidP="00DD446C">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793D88EE" w14:textId="77777777" w:rsidR="00DD446C" w:rsidRDefault="00DD446C" w:rsidP="00DD446C">
      <w:pPr>
        <w:pStyle w:val="PL"/>
        <w:rPr>
          <w:noProof w:val="0"/>
          <w:snapToGrid w:val="0"/>
          <w:lang w:eastAsia="zh-CN"/>
        </w:rPr>
      </w:pPr>
    </w:p>
    <w:p w14:paraId="48BB185C" w14:textId="77777777" w:rsidR="00DD446C" w:rsidRDefault="00DD446C" w:rsidP="00DD446C">
      <w:pPr>
        <w:pStyle w:val="PL"/>
        <w:rPr>
          <w:noProof w:val="0"/>
          <w:snapToGrid w:val="0"/>
          <w:lang w:eastAsia="zh-CN"/>
        </w:rPr>
      </w:pPr>
    </w:p>
    <w:p w14:paraId="4CA24BAD" w14:textId="77777777" w:rsidR="00DD446C" w:rsidRDefault="00DD446C" w:rsidP="00DD446C">
      <w:pPr>
        <w:pStyle w:val="PL"/>
        <w:rPr>
          <w:noProof w:val="0"/>
          <w:snapToGrid w:val="0"/>
          <w:lang w:eastAsia="zh-CN"/>
        </w:rPr>
      </w:pPr>
      <w:r w:rsidRPr="00D9187F">
        <w:rPr>
          <w:noProof w:val="0"/>
          <w:snapToGrid w:val="0"/>
          <w:lang w:eastAsia="zh-CN"/>
        </w:rPr>
        <w:t>NR-U-Channel</w:t>
      </w:r>
      <w:r>
        <w:rPr>
          <w:noProof w:val="0"/>
          <w:snapToGrid w:val="0"/>
          <w:lang w:eastAsia="zh-CN"/>
        </w:rPr>
        <w:t>Info</w:t>
      </w:r>
      <w:r w:rsidRPr="00D9187F">
        <w:rPr>
          <w:noProof w:val="0"/>
          <w:snapToGrid w:val="0"/>
          <w:lang w:eastAsia="zh-CN"/>
        </w:rPr>
        <w:t>-List ::= SEQUENCE (SIZE (1..maxnoofNR-UChannel</w:t>
      </w:r>
      <w:r>
        <w:rPr>
          <w:noProof w:val="0"/>
          <w:snapToGrid w:val="0"/>
          <w:lang w:eastAsia="zh-CN"/>
        </w:rPr>
        <w:t>ID</w:t>
      </w:r>
      <w:r w:rsidRPr="00D9187F">
        <w:rPr>
          <w:noProof w:val="0"/>
          <w:snapToGrid w:val="0"/>
          <w:lang w:eastAsia="zh-CN"/>
        </w:rPr>
        <w:t>s)) OF NR-U-Channel</w:t>
      </w:r>
      <w:r>
        <w:rPr>
          <w:rFonts w:hint="eastAsia"/>
          <w:noProof w:val="0"/>
          <w:snapToGrid w:val="0"/>
          <w:lang w:eastAsia="zh-CN"/>
        </w:rPr>
        <w:t>Info</w:t>
      </w:r>
      <w:r w:rsidRPr="00D9187F">
        <w:rPr>
          <w:noProof w:val="0"/>
          <w:snapToGrid w:val="0"/>
          <w:lang w:eastAsia="zh-CN"/>
        </w:rPr>
        <w:t xml:space="preserve">-Item </w:t>
      </w:r>
    </w:p>
    <w:p w14:paraId="093E05EA" w14:textId="77777777" w:rsidR="00DD446C" w:rsidRPr="00D9187F" w:rsidRDefault="00DD446C" w:rsidP="00DD446C">
      <w:pPr>
        <w:pStyle w:val="PL"/>
        <w:rPr>
          <w:noProof w:val="0"/>
          <w:snapToGrid w:val="0"/>
          <w:lang w:eastAsia="zh-CN"/>
        </w:rPr>
      </w:pPr>
    </w:p>
    <w:p w14:paraId="2B75A239" w14:textId="77777777" w:rsidR="00DD446C" w:rsidRPr="00D9187F" w:rsidRDefault="00DD446C" w:rsidP="00DD446C">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 ::= SEQUENCE {</w:t>
      </w:r>
    </w:p>
    <w:p w14:paraId="5ADD31BB" w14:textId="77777777" w:rsidR="00DD446C" w:rsidRPr="00D9187F" w:rsidRDefault="00DD446C" w:rsidP="00DD446C">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72C9C8A5" w14:textId="77777777" w:rsidR="00DD446C" w:rsidRPr="00D9187F" w:rsidRDefault="00DD446C" w:rsidP="00DD446C">
      <w:pPr>
        <w:pStyle w:val="PL"/>
        <w:rPr>
          <w:noProof w:val="0"/>
          <w:snapToGrid w:val="0"/>
          <w:lang w:eastAsia="zh-CN"/>
        </w:rPr>
      </w:pPr>
      <w:r>
        <w:rPr>
          <w:noProof w:val="0"/>
          <w:snapToGrid w:val="0"/>
          <w:lang w:eastAsia="zh-CN"/>
        </w:rPr>
        <w:tab/>
        <w:t>nRARFCN</w:t>
      </w:r>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4223497E" w14:textId="77777777" w:rsidR="00DD446C" w:rsidRPr="00D9187F" w:rsidRDefault="00DD446C" w:rsidP="00DD446C">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r w:rsidRPr="00D9187F">
        <w:rPr>
          <w:noProof w:val="0"/>
          <w:snapToGrid w:val="0"/>
          <w:lang w:eastAsia="zh-CN"/>
        </w:rPr>
        <w:t>,</w:t>
      </w:r>
    </w:p>
    <w:p w14:paraId="5EC741CF" w14:textId="77777777" w:rsidR="00927AD1" w:rsidRPr="00AD1AFC" w:rsidRDefault="00927AD1" w:rsidP="00927AD1">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1D3496A4" w14:textId="77777777" w:rsidR="00DD446C" w:rsidRPr="00AD1AFC" w:rsidRDefault="00DD446C" w:rsidP="00DD446C">
      <w:pPr>
        <w:pStyle w:val="PL"/>
        <w:rPr>
          <w:noProof w:val="0"/>
          <w:snapToGrid w:val="0"/>
          <w:lang w:val="fr-FR" w:eastAsia="zh-CN"/>
        </w:rPr>
      </w:pPr>
      <w:r w:rsidRPr="00AD1AFC">
        <w:rPr>
          <w:noProof w:val="0"/>
          <w:snapToGrid w:val="0"/>
          <w:lang w:val="fr-FR" w:eastAsia="zh-CN"/>
        </w:rPr>
        <w:tab/>
        <w:t>...</w:t>
      </w:r>
    </w:p>
    <w:p w14:paraId="0583CF66" w14:textId="77777777" w:rsidR="00DD446C" w:rsidRPr="00AD1AFC" w:rsidRDefault="00DD446C" w:rsidP="00DD446C">
      <w:pPr>
        <w:pStyle w:val="PL"/>
        <w:rPr>
          <w:noProof w:val="0"/>
          <w:snapToGrid w:val="0"/>
          <w:lang w:val="fr-FR" w:eastAsia="zh-CN"/>
        </w:rPr>
      </w:pPr>
      <w:r w:rsidRPr="00AD1AFC">
        <w:rPr>
          <w:noProof w:val="0"/>
          <w:snapToGrid w:val="0"/>
          <w:lang w:val="fr-FR" w:eastAsia="zh-CN"/>
        </w:rPr>
        <w:t>}</w:t>
      </w:r>
    </w:p>
    <w:p w14:paraId="2CB829EA" w14:textId="77777777" w:rsidR="00927AD1" w:rsidRPr="00AD1AFC" w:rsidRDefault="00927AD1" w:rsidP="00927AD1">
      <w:pPr>
        <w:pStyle w:val="PL"/>
        <w:rPr>
          <w:lang w:val="fr-FR"/>
        </w:rPr>
      </w:pPr>
    </w:p>
    <w:p w14:paraId="302CAFC7" w14:textId="77777777" w:rsidR="00927AD1" w:rsidRPr="00AD1AFC" w:rsidRDefault="00927AD1" w:rsidP="00927AD1">
      <w:pPr>
        <w:pStyle w:val="PL"/>
        <w:rPr>
          <w:noProof w:val="0"/>
          <w:snapToGrid w:val="0"/>
          <w:lang w:val="fr-FR" w:eastAsia="zh-CN"/>
        </w:rPr>
      </w:pPr>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 xml:space="preserve">-ExtIEs </w:t>
      </w:r>
      <w:r w:rsidRPr="00AD1AFC">
        <w:rPr>
          <w:noProof w:val="0"/>
          <w:snapToGrid w:val="0"/>
          <w:lang w:val="fr-FR" w:eastAsia="zh-CN"/>
        </w:rPr>
        <w:t>XNAP-PROTOCOL-EXTENSION ::= {</w:t>
      </w:r>
    </w:p>
    <w:p w14:paraId="3D6040DB" w14:textId="77777777" w:rsidR="00927AD1" w:rsidRPr="00AD1AFC" w:rsidRDefault="00927AD1" w:rsidP="00927AD1">
      <w:pPr>
        <w:pStyle w:val="PL"/>
        <w:rPr>
          <w:noProof w:val="0"/>
          <w:snapToGrid w:val="0"/>
          <w:lang w:val="fr-FR" w:eastAsia="zh-CN"/>
        </w:rPr>
      </w:pPr>
      <w:r w:rsidRPr="00AD1AFC">
        <w:rPr>
          <w:noProof w:val="0"/>
          <w:snapToGrid w:val="0"/>
          <w:lang w:val="fr-FR" w:eastAsia="zh-CN"/>
        </w:rPr>
        <w:tab/>
        <w:t>...</w:t>
      </w:r>
    </w:p>
    <w:p w14:paraId="30A4EA0D" w14:textId="77777777" w:rsidR="00927AD1" w:rsidRPr="00AD1AFC" w:rsidRDefault="00927AD1" w:rsidP="00927AD1">
      <w:pPr>
        <w:pStyle w:val="PL"/>
        <w:rPr>
          <w:noProof w:val="0"/>
          <w:snapToGrid w:val="0"/>
          <w:lang w:val="fr-FR" w:eastAsia="zh-CN"/>
        </w:rPr>
      </w:pPr>
      <w:r w:rsidRPr="00AD1AFC">
        <w:rPr>
          <w:noProof w:val="0"/>
          <w:snapToGrid w:val="0"/>
          <w:lang w:val="fr-FR" w:eastAsia="zh-CN"/>
        </w:rPr>
        <w:t>}</w:t>
      </w:r>
    </w:p>
    <w:p w14:paraId="41B3BC0E" w14:textId="77777777" w:rsidR="00DD446C" w:rsidRPr="00AD1AFC" w:rsidRDefault="00DD446C" w:rsidP="00DD446C">
      <w:pPr>
        <w:pStyle w:val="PL"/>
        <w:rPr>
          <w:noProof w:val="0"/>
          <w:snapToGrid w:val="0"/>
          <w:lang w:val="fr-FR" w:eastAsia="zh-CN"/>
        </w:rPr>
      </w:pPr>
    </w:p>
    <w:p w14:paraId="27423BEE" w14:textId="77777777" w:rsidR="00DD446C" w:rsidRPr="00AD1AFC" w:rsidRDefault="00DD446C" w:rsidP="00DD446C">
      <w:pPr>
        <w:pStyle w:val="PL"/>
        <w:rPr>
          <w:noProof w:val="0"/>
          <w:snapToGrid w:val="0"/>
          <w:lang w:val="fr-FR" w:eastAsia="zh-CN"/>
        </w:rPr>
      </w:pPr>
    </w:p>
    <w:p w14:paraId="3301E0F2" w14:textId="77777777" w:rsidR="00DD446C" w:rsidRPr="00AD1AFC" w:rsidRDefault="00DD446C" w:rsidP="00DD446C">
      <w:pPr>
        <w:pStyle w:val="PL"/>
        <w:rPr>
          <w:noProof w:val="0"/>
          <w:snapToGrid w:val="0"/>
          <w:lang w:val="fr-FR" w:eastAsia="zh-CN"/>
        </w:rPr>
      </w:pPr>
      <w:r w:rsidRPr="00AD1AFC">
        <w:rPr>
          <w:noProof w:val="0"/>
          <w:snapToGrid w:val="0"/>
          <w:lang w:val="fr-FR" w:eastAsia="zh-CN"/>
        </w:rPr>
        <w:t>Bandwidth ::= ENUMERATED{mhz10, mhz20, mhz40, mhz60, mhz80, ...}</w:t>
      </w:r>
    </w:p>
    <w:p w14:paraId="6A1F6254" w14:textId="77777777" w:rsidR="00DD446C" w:rsidRPr="00AD1AFC" w:rsidRDefault="00DD446C" w:rsidP="00DD446C">
      <w:pPr>
        <w:pStyle w:val="PL"/>
        <w:rPr>
          <w:noProof w:val="0"/>
          <w:snapToGrid w:val="0"/>
          <w:lang w:val="fr-FR" w:eastAsia="zh-CN"/>
        </w:rPr>
      </w:pPr>
    </w:p>
    <w:p w14:paraId="26006F24" w14:textId="77777777"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8" w:author="Author"/>
          <w:rFonts w:ascii="Courier New" w:eastAsia="SimSun" w:hAnsi="Courier New"/>
          <w:snapToGrid w:val="0"/>
          <w:sz w:val="16"/>
        </w:rPr>
      </w:pPr>
      <w:ins w:id="1189" w:author="Author">
        <w:r>
          <w:rPr>
            <w:rFonts w:ascii="Courier New" w:eastAsia="SimSun" w:hAnsi="Courier New" w:hint="eastAsia"/>
            <w:snapToGrid w:val="0"/>
            <w:sz w:val="16"/>
            <w:lang w:val="en-US" w:eastAsia="zh-CN"/>
          </w:rPr>
          <w:t>NR</w:t>
        </w:r>
        <w:r>
          <w:rPr>
            <w:rFonts w:ascii="Courier New" w:eastAsia="SimSun" w:hAnsi="Courier New"/>
            <w:snapToGrid w:val="0"/>
            <w:sz w:val="16"/>
          </w:rPr>
          <w:t>A2XServicesAuthorized ::= SEQUENCE {</w:t>
        </w:r>
      </w:ins>
    </w:p>
    <w:p w14:paraId="79B487A6" w14:textId="77777777"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0" w:author="Author"/>
          <w:rFonts w:ascii="Courier New" w:eastAsia="SimSun" w:hAnsi="Courier New"/>
          <w:snapToGrid w:val="0"/>
          <w:sz w:val="16"/>
        </w:rPr>
      </w:pPr>
      <w:ins w:id="1191" w:author="Author">
        <w:r>
          <w:rPr>
            <w:rFonts w:ascii="Courier New" w:eastAsia="SimSun" w:hAnsi="Courier New"/>
            <w:snapToGrid w:val="0"/>
            <w:sz w:val="16"/>
          </w:rPr>
          <w:lastRenderedPageBreak/>
          <w:tab/>
          <w:t>a</w:t>
        </w:r>
        <w:r>
          <w:rPr>
            <w:rFonts w:ascii="Courier New" w:eastAsia="SimSun" w:hAnsi="Courier New"/>
            <w:snapToGrid w:val="0"/>
            <w:sz w:val="16"/>
            <w:lang w:val="en-US"/>
          </w:rPr>
          <w:t>erial</w:t>
        </w:r>
        <w:r>
          <w:rPr>
            <w:rFonts w:ascii="Courier New" w:eastAsia="SimSun" w:hAnsi="Courier New"/>
            <w:snapToGrid w:val="0"/>
            <w:sz w:val="16"/>
          </w:rPr>
          <w:t>UE</w:t>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lang w:val="en-US"/>
          </w:rPr>
          <w:tab/>
          <w:t>Aerial</w:t>
        </w:r>
        <w:r>
          <w:rPr>
            <w:rFonts w:ascii="Courier New" w:eastAsia="SimSun" w:hAnsi="Courier New"/>
            <w:snapToGrid w:val="0"/>
            <w:sz w:val="16"/>
          </w:rPr>
          <w:t>UE</w:t>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t>OPTIONAL,</w:t>
        </w:r>
      </w:ins>
    </w:p>
    <w:p w14:paraId="1DC4E7C3" w14:textId="77777777"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2" w:author="Author"/>
          <w:rFonts w:ascii="Courier New" w:eastAsia="SimSun" w:hAnsi="Courier New"/>
          <w:sz w:val="16"/>
        </w:rPr>
      </w:pPr>
      <w:ins w:id="1193" w:author="Author">
        <w:r>
          <w:rPr>
            <w:rFonts w:ascii="Courier New" w:eastAsia="SimSun" w:hAnsi="Courier New"/>
            <w:sz w:val="16"/>
          </w:rPr>
          <w:tab/>
          <w:t>a</w:t>
        </w:r>
        <w:r>
          <w:rPr>
            <w:rFonts w:ascii="Courier New" w:eastAsia="SimSun" w:hAnsi="Courier New"/>
            <w:snapToGrid w:val="0"/>
            <w:sz w:val="16"/>
            <w:lang w:val="en-US"/>
          </w:rPr>
          <w:t>erial</w:t>
        </w:r>
        <w:r>
          <w:rPr>
            <w:rFonts w:ascii="Courier New" w:eastAsia="SimSun" w:hAnsi="Courier New"/>
            <w:snapToGrid w:val="0"/>
            <w:sz w:val="16"/>
          </w:rPr>
          <w:t>Controller</w:t>
        </w:r>
        <w:r>
          <w:rPr>
            <w:rFonts w:ascii="Courier New" w:eastAsia="SimSun" w:hAnsi="Courier New"/>
            <w:sz w:val="16"/>
          </w:rPr>
          <w:t xml:space="preserve">UE </w:t>
        </w:r>
        <w:r>
          <w:rPr>
            <w:rFonts w:ascii="Courier New" w:eastAsia="SimSun" w:hAnsi="Courier New"/>
            <w:sz w:val="16"/>
          </w:rPr>
          <w:tab/>
          <w:t>Aerial</w:t>
        </w:r>
        <w:r>
          <w:rPr>
            <w:rFonts w:ascii="Courier New" w:eastAsia="SimSun" w:hAnsi="Courier New"/>
            <w:snapToGrid w:val="0"/>
            <w:sz w:val="16"/>
          </w:rPr>
          <w:t>Controller</w:t>
        </w:r>
        <w:r>
          <w:rPr>
            <w:rFonts w:ascii="Courier New" w:eastAsia="SimSun" w:hAnsi="Courier New"/>
            <w:sz w:val="16"/>
          </w:rPr>
          <w:t>UE</w:t>
        </w:r>
        <w:r>
          <w:rPr>
            <w:rFonts w:ascii="Courier New" w:eastAsia="SimSun" w:hAnsi="Courier New"/>
            <w:sz w:val="16"/>
          </w:rPr>
          <w:tab/>
        </w:r>
        <w:r>
          <w:rPr>
            <w:rFonts w:ascii="Courier New" w:eastAsia="SimSun" w:hAnsi="Courier New"/>
            <w:sz w:val="16"/>
          </w:rPr>
          <w:tab/>
        </w:r>
        <w:r>
          <w:rPr>
            <w:rFonts w:ascii="Courier New" w:eastAsia="SimSun" w:hAnsi="Courier New"/>
            <w:sz w:val="16"/>
          </w:rPr>
          <w:tab/>
        </w:r>
        <w:r>
          <w:rPr>
            <w:rFonts w:ascii="Courier New" w:eastAsia="SimSun" w:hAnsi="Courier New"/>
            <w:sz w:val="16"/>
          </w:rPr>
          <w:tab/>
        </w:r>
        <w:r>
          <w:rPr>
            <w:rFonts w:ascii="Courier New" w:eastAsia="SimSun" w:hAnsi="Courier New"/>
            <w:sz w:val="16"/>
          </w:rPr>
          <w:tab/>
        </w:r>
        <w:r>
          <w:rPr>
            <w:rFonts w:ascii="Courier New" w:eastAsia="SimSun" w:hAnsi="Courier New"/>
            <w:sz w:val="16"/>
          </w:rPr>
          <w:tab/>
        </w:r>
        <w:r>
          <w:rPr>
            <w:rFonts w:ascii="Courier New" w:eastAsia="SimSun" w:hAnsi="Courier New"/>
            <w:sz w:val="16"/>
          </w:rPr>
          <w:tab/>
        </w:r>
        <w:r>
          <w:rPr>
            <w:rFonts w:ascii="Courier New" w:eastAsia="SimSun" w:hAnsi="Courier New"/>
            <w:sz w:val="16"/>
          </w:rPr>
          <w:tab/>
        </w:r>
        <w:r>
          <w:rPr>
            <w:rFonts w:ascii="Courier New" w:eastAsia="SimSun" w:hAnsi="Courier New"/>
            <w:sz w:val="16"/>
          </w:rPr>
          <w:tab/>
        </w:r>
        <w:r>
          <w:rPr>
            <w:rFonts w:ascii="Courier New" w:eastAsia="SimSun" w:hAnsi="Courier New"/>
            <w:sz w:val="16"/>
          </w:rPr>
          <w:tab/>
          <w:t>OPTIONAL,</w:t>
        </w:r>
      </w:ins>
    </w:p>
    <w:p w14:paraId="25FBF271" w14:textId="77777777"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4" w:author="Author"/>
          <w:rFonts w:ascii="Courier New" w:eastAsia="SimSun" w:hAnsi="Courier New"/>
          <w:snapToGrid w:val="0"/>
          <w:sz w:val="16"/>
        </w:rPr>
      </w:pPr>
      <w:ins w:id="1195" w:author="Author">
        <w:r>
          <w:rPr>
            <w:rFonts w:ascii="Courier New" w:eastAsia="SimSun" w:hAnsi="Courier New"/>
            <w:snapToGrid w:val="0"/>
            <w:sz w:val="16"/>
          </w:rPr>
          <w:tab/>
          <w:t>iE-Extensions</w:t>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lang w:val="en-US"/>
          </w:rPr>
          <w:tab/>
        </w:r>
        <w:r>
          <w:rPr>
            <w:rFonts w:ascii="Courier New" w:eastAsia="SimSun" w:hAnsi="Courier New"/>
            <w:snapToGrid w:val="0"/>
            <w:sz w:val="16"/>
          </w:rPr>
          <w:t>ProtocolExtensionContainer { {NRA2XServicesAuthorized-ExtIEs} }</w:t>
        </w:r>
        <w:r>
          <w:rPr>
            <w:rFonts w:ascii="Courier New" w:eastAsia="SimSun" w:hAnsi="Courier New"/>
            <w:snapToGrid w:val="0"/>
            <w:sz w:val="16"/>
          </w:rPr>
          <w:tab/>
          <w:t>OPTIONAL,</w:t>
        </w:r>
      </w:ins>
    </w:p>
    <w:p w14:paraId="4D90A148" w14:textId="77777777"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6" w:author="Author"/>
          <w:rFonts w:ascii="Courier New" w:eastAsia="SimSun" w:hAnsi="Courier New"/>
          <w:snapToGrid w:val="0"/>
          <w:sz w:val="16"/>
        </w:rPr>
      </w:pPr>
      <w:ins w:id="1197" w:author="Author">
        <w:r>
          <w:rPr>
            <w:rFonts w:ascii="Courier New" w:eastAsia="SimSun" w:hAnsi="Courier New"/>
            <w:snapToGrid w:val="0"/>
            <w:sz w:val="16"/>
          </w:rPr>
          <w:tab/>
          <w:t>...</w:t>
        </w:r>
      </w:ins>
    </w:p>
    <w:p w14:paraId="408824E4" w14:textId="77777777"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8" w:author="Author"/>
          <w:rFonts w:ascii="Courier New" w:eastAsia="SimSun" w:hAnsi="Courier New"/>
          <w:snapToGrid w:val="0"/>
          <w:sz w:val="16"/>
        </w:rPr>
      </w:pPr>
      <w:ins w:id="1199" w:author="Author">
        <w:r>
          <w:rPr>
            <w:rFonts w:ascii="Courier New" w:eastAsia="SimSun" w:hAnsi="Courier New"/>
            <w:snapToGrid w:val="0"/>
            <w:sz w:val="16"/>
          </w:rPr>
          <w:t>}</w:t>
        </w:r>
      </w:ins>
    </w:p>
    <w:p w14:paraId="41FC2195" w14:textId="77777777"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0" w:author="Author"/>
          <w:rFonts w:ascii="Courier New" w:eastAsia="SimSun" w:hAnsi="Courier New"/>
          <w:snapToGrid w:val="0"/>
          <w:sz w:val="16"/>
        </w:rPr>
      </w:pPr>
    </w:p>
    <w:p w14:paraId="00A13A68" w14:textId="77777777"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1" w:author="Author"/>
          <w:rFonts w:ascii="Courier New" w:eastAsia="SimSun" w:hAnsi="Courier New"/>
          <w:snapToGrid w:val="0"/>
          <w:sz w:val="16"/>
        </w:rPr>
      </w:pPr>
      <w:ins w:id="1202" w:author="Author">
        <w:r>
          <w:rPr>
            <w:rFonts w:ascii="Courier New" w:eastAsia="SimSun" w:hAnsi="Courier New" w:hint="eastAsia"/>
            <w:snapToGrid w:val="0"/>
            <w:sz w:val="16"/>
            <w:lang w:val="en-US" w:eastAsia="zh-CN"/>
          </w:rPr>
          <w:t>NR</w:t>
        </w:r>
        <w:r>
          <w:rPr>
            <w:rFonts w:ascii="Courier New" w:eastAsia="SimSun" w:hAnsi="Courier New"/>
            <w:snapToGrid w:val="0"/>
            <w:sz w:val="16"/>
          </w:rPr>
          <w:t>A2XServicesAuthorized-ExtIEs XNAP-PROTOCOL-EXTENSION ::= {</w:t>
        </w:r>
      </w:ins>
    </w:p>
    <w:p w14:paraId="444A6320" w14:textId="77777777" w:rsidR="00B9154E" w:rsidRDefault="00B9154E" w:rsidP="00B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3" w:author="Author"/>
          <w:rFonts w:ascii="Courier New" w:eastAsia="SimSun" w:hAnsi="Courier New"/>
          <w:snapToGrid w:val="0"/>
          <w:sz w:val="16"/>
        </w:rPr>
      </w:pPr>
      <w:ins w:id="1204" w:author="Author">
        <w:r>
          <w:rPr>
            <w:rFonts w:ascii="Courier New" w:eastAsia="SimSun" w:hAnsi="Courier New"/>
            <w:snapToGrid w:val="0"/>
            <w:sz w:val="16"/>
          </w:rPr>
          <w:tab/>
          <w:t>...</w:t>
        </w:r>
      </w:ins>
    </w:p>
    <w:p w14:paraId="510C161E" w14:textId="74B567AD" w:rsidR="00DD446C" w:rsidRDefault="00B9154E" w:rsidP="00B9154E">
      <w:pPr>
        <w:pStyle w:val="PL"/>
        <w:rPr>
          <w:ins w:id="1205" w:author="Author"/>
          <w:rFonts w:eastAsia="SimSun"/>
          <w:snapToGrid w:val="0"/>
        </w:rPr>
      </w:pPr>
      <w:ins w:id="1206" w:author="Author">
        <w:r>
          <w:rPr>
            <w:rFonts w:eastAsia="SimSun"/>
            <w:snapToGrid w:val="0"/>
          </w:rPr>
          <w:t>}</w:t>
        </w:r>
      </w:ins>
    </w:p>
    <w:p w14:paraId="6E574577" w14:textId="77777777" w:rsidR="00B9154E" w:rsidRPr="00AD1AFC" w:rsidRDefault="00B9154E" w:rsidP="00B9154E">
      <w:pPr>
        <w:pStyle w:val="PL"/>
        <w:rPr>
          <w:noProof w:val="0"/>
          <w:snapToGrid w:val="0"/>
          <w:lang w:val="fr-FR" w:eastAsia="zh-CN"/>
        </w:rPr>
      </w:pPr>
    </w:p>
    <w:p w14:paraId="57B9626D" w14:textId="77777777" w:rsidR="00185BFB" w:rsidRPr="00AD1AFC" w:rsidRDefault="00185BFB" w:rsidP="00185BFB">
      <w:pPr>
        <w:pStyle w:val="PL"/>
        <w:rPr>
          <w:noProof w:val="0"/>
          <w:snapToGrid w:val="0"/>
          <w:lang w:val="fr-FR" w:eastAsia="zh-CN"/>
        </w:rPr>
      </w:pPr>
      <w:r w:rsidRPr="00AD1AFC">
        <w:rPr>
          <w:noProof w:val="0"/>
          <w:snapToGrid w:val="0"/>
          <w:lang w:val="fr-FR" w:eastAsia="zh-CN"/>
        </w:rPr>
        <w:t>NRCyclicPrefix ::= ENUMERATED {</w:t>
      </w:r>
      <w:r w:rsidR="006B233E" w:rsidRPr="00AD1AFC">
        <w:rPr>
          <w:noProof w:val="0"/>
          <w:snapToGrid w:val="0"/>
          <w:lang w:val="fr-FR" w:eastAsia="zh-CN"/>
        </w:rPr>
        <w:t>n</w:t>
      </w:r>
      <w:r w:rsidRPr="00AD1AFC">
        <w:rPr>
          <w:noProof w:val="0"/>
          <w:snapToGrid w:val="0"/>
          <w:lang w:val="fr-FR" w:eastAsia="zh-CN"/>
        </w:rPr>
        <w:t xml:space="preserve">ormal, </w:t>
      </w:r>
      <w:r w:rsidR="006B233E" w:rsidRPr="00AD1AFC">
        <w:rPr>
          <w:noProof w:val="0"/>
          <w:snapToGrid w:val="0"/>
          <w:lang w:val="fr-FR" w:eastAsia="zh-CN"/>
        </w:rPr>
        <w:t>e</w:t>
      </w:r>
      <w:r w:rsidRPr="00AD1AFC">
        <w:rPr>
          <w:noProof w:val="0"/>
          <w:snapToGrid w:val="0"/>
          <w:lang w:val="fr-FR" w:eastAsia="zh-CN"/>
        </w:rPr>
        <w:t>xtended, ...}</w:t>
      </w:r>
    </w:p>
    <w:p w14:paraId="7E01CE27" w14:textId="77777777" w:rsidR="00185BFB" w:rsidRPr="00AD1AFC" w:rsidRDefault="00185BFB" w:rsidP="00185BFB">
      <w:pPr>
        <w:pStyle w:val="PL"/>
        <w:rPr>
          <w:noProof w:val="0"/>
          <w:snapToGrid w:val="0"/>
          <w:lang w:val="fr-FR" w:eastAsia="zh-CN"/>
        </w:rPr>
      </w:pPr>
    </w:p>
    <w:p w14:paraId="264EB737" w14:textId="77777777" w:rsidR="00185BFB" w:rsidRPr="00AD1AFC" w:rsidRDefault="00185BFB" w:rsidP="00185BFB">
      <w:pPr>
        <w:pStyle w:val="PL"/>
        <w:rPr>
          <w:noProof w:val="0"/>
          <w:snapToGrid w:val="0"/>
          <w:lang w:val="fr-FR" w:eastAsia="zh-CN"/>
        </w:rPr>
      </w:pPr>
      <w:r w:rsidRPr="00AD1AFC">
        <w:rPr>
          <w:noProof w:val="0"/>
          <w:snapToGrid w:val="0"/>
          <w:lang w:val="fr-FR" w:eastAsia="zh-CN"/>
        </w:rPr>
        <w:t>NRDL-ULTransmissionPeriodicity ::= ENUMERATED {ms0p5, ms0p625, ms1, ms1p25, ms2, ms2p5, ms3, ms4, ms5, ms10, ms20, ms40, ms60, ms80, ms100, ms120, ms140, ms160, ...}</w:t>
      </w:r>
    </w:p>
    <w:p w14:paraId="34D77500" w14:textId="77777777" w:rsidR="00F02090" w:rsidRPr="00AD1AFC" w:rsidRDefault="00F02090" w:rsidP="00F02090">
      <w:pPr>
        <w:pStyle w:val="PL"/>
        <w:rPr>
          <w:noProof w:val="0"/>
          <w:snapToGrid w:val="0"/>
          <w:lang w:val="fr-FR" w:eastAsia="zh-CN"/>
        </w:rPr>
      </w:pPr>
    </w:p>
    <w:p w14:paraId="48B0476F" w14:textId="77777777" w:rsidR="00F02090" w:rsidRPr="00FD0425" w:rsidRDefault="00F02090" w:rsidP="00F02090">
      <w:pPr>
        <w:pStyle w:val="PL"/>
        <w:rPr>
          <w:noProof w:val="0"/>
          <w:snapToGrid w:val="0"/>
          <w:lang w:eastAsia="zh-CN"/>
        </w:rPr>
      </w:pPr>
      <w:r w:rsidRPr="00FD0425">
        <w:rPr>
          <w:noProof w:val="0"/>
          <w:snapToGrid w:val="0"/>
          <w:lang w:eastAsia="zh-CN"/>
        </w:rPr>
        <w:t>NRFrequencyBand ::= INTEGER (1..1024, ...)</w:t>
      </w:r>
    </w:p>
    <w:p w14:paraId="2DB13D46" w14:textId="77777777" w:rsidR="00F02090" w:rsidRPr="00FD0425" w:rsidRDefault="00F02090" w:rsidP="00F02090">
      <w:pPr>
        <w:pStyle w:val="PL"/>
        <w:rPr>
          <w:noProof w:val="0"/>
          <w:snapToGrid w:val="0"/>
          <w:lang w:eastAsia="zh-CN"/>
        </w:rPr>
      </w:pPr>
    </w:p>
    <w:p w14:paraId="03887901" w14:textId="77777777" w:rsidR="00F02090" w:rsidRPr="00FD0425" w:rsidRDefault="00F02090" w:rsidP="00F02090">
      <w:pPr>
        <w:pStyle w:val="PL"/>
        <w:rPr>
          <w:noProof w:val="0"/>
          <w:snapToGrid w:val="0"/>
          <w:lang w:eastAsia="zh-CN"/>
        </w:rPr>
      </w:pPr>
    </w:p>
    <w:p w14:paraId="2596D549" w14:textId="77777777" w:rsidR="00F02090" w:rsidRPr="00FD0425" w:rsidRDefault="00F02090" w:rsidP="00F02090">
      <w:pPr>
        <w:pStyle w:val="PL"/>
        <w:rPr>
          <w:noProof w:val="0"/>
          <w:snapToGrid w:val="0"/>
          <w:lang w:eastAsia="zh-CN"/>
        </w:rPr>
      </w:pPr>
      <w:r w:rsidRPr="00FD0425">
        <w:rPr>
          <w:noProof w:val="0"/>
          <w:snapToGrid w:val="0"/>
          <w:lang w:eastAsia="zh-CN"/>
        </w:rPr>
        <w:t>NRFrequencyBand-List ::= SEQUENCE (SIZE(1..maxnoofNRCellBands)) OF NRFrequencyBandItem</w:t>
      </w:r>
    </w:p>
    <w:p w14:paraId="268114A8" w14:textId="77777777" w:rsidR="00F02090" w:rsidRPr="00FD0425" w:rsidRDefault="00F02090" w:rsidP="00F02090">
      <w:pPr>
        <w:pStyle w:val="PL"/>
        <w:rPr>
          <w:noProof w:val="0"/>
          <w:snapToGrid w:val="0"/>
          <w:lang w:eastAsia="zh-CN"/>
        </w:rPr>
      </w:pPr>
    </w:p>
    <w:p w14:paraId="41024148" w14:textId="77777777" w:rsidR="00F02090" w:rsidRPr="00FD0425" w:rsidRDefault="00F02090" w:rsidP="00F02090">
      <w:pPr>
        <w:pStyle w:val="PL"/>
        <w:rPr>
          <w:noProof w:val="0"/>
          <w:snapToGrid w:val="0"/>
          <w:lang w:eastAsia="zh-CN"/>
        </w:rPr>
      </w:pPr>
      <w:r w:rsidRPr="00FD0425">
        <w:rPr>
          <w:noProof w:val="0"/>
          <w:snapToGrid w:val="0"/>
          <w:lang w:eastAsia="zh-CN"/>
        </w:rPr>
        <w:t>NRFrequencyBandItem ::= SEQUENCE {</w:t>
      </w:r>
    </w:p>
    <w:p w14:paraId="0E8F2F3E" w14:textId="77777777" w:rsidR="00F02090" w:rsidRPr="00FD0425" w:rsidRDefault="00F02090" w:rsidP="00F02090">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261406F6" w14:textId="77777777" w:rsidR="00F02090" w:rsidRPr="00FD0425" w:rsidRDefault="00F02090" w:rsidP="00F02090">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695BD000" w14:textId="77777777" w:rsidR="00F02090" w:rsidRPr="00AD1AFC" w:rsidRDefault="00F02090" w:rsidP="00F02090">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{NRFrequencyBandItem</w:t>
      </w:r>
      <w:r w:rsidRPr="00AD1AFC">
        <w:rPr>
          <w:lang w:val="fr-FR"/>
        </w:rPr>
        <w:t>-ExtIEs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02477887" w14:textId="77777777" w:rsidR="00F02090" w:rsidRPr="00FD0425" w:rsidRDefault="00F02090" w:rsidP="00F02090">
      <w:pPr>
        <w:pStyle w:val="PL"/>
      </w:pPr>
      <w:r w:rsidRPr="00AD1AFC">
        <w:rPr>
          <w:lang w:val="fr-FR"/>
        </w:rPr>
        <w:tab/>
      </w:r>
      <w:r w:rsidRPr="00FD0425">
        <w:t>...</w:t>
      </w:r>
    </w:p>
    <w:p w14:paraId="0AE7956F" w14:textId="77777777" w:rsidR="00F02090" w:rsidRPr="00FD0425" w:rsidRDefault="00F02090" w:rsidP="00F02090">
      <w:pPr>
        <w:pStyle w:val="PL"/>
      </w:pPr>
      <w:r w:rsidRPr="00FD0425">
        <w:t>}</w:t>
      </w:r>
    </w:p>
    <w:p w14:paraId="715C7441" w14:textId="77777777" w:rsidR="00F02090" w:rsidRPr="00FD0425" w:rsidRDefault="00F02090" w:rsidP="00F02090">
      <w:pPr>
        <w:pStyle w:val="PL"/>
      </w:pPr>
    </w:p>
    <w:p w14:paraId="02E4C38A" w14:textId="77777777" w:rsidR="00F02090" w:rsidRPr="00FD0425" w:rsidRDefault="00F02090" w:rsidP="00F02090">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1D2E38E9"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114A09D5"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067E9EC" w14:textId="77777777" w:rsidR="00F02090" w:rsidRPr="00FD0425" w:rsidRDefault="00F02090" w:rsidP="00F02090">
      <w:pPr>
        <w:pStyle w:val="PL"/>
        <w:rPr>
          <w:noProof w:val="0"/>
          <w:snapToGrid w:val="0"/>
          <w:lang w:eastAsia="zh-CN"/>
        </w:rPr>
      </w:pPr>
    </w:p>
    <w:p w14:paraId="0D85EFC2" w14:textId="77777777" w:rsidR="00F02090" w:rsidRPr="00FD0425" w:rsidRDefault="00F02090" w:rsidP="00F02090">
      <w:pPr>
        <w:pStyle w:val="PL"/>
        <w:rPr>
          <w:noProof w:val="0"/>
          <w:snapToGrid w:val="0"/>
          <w:lang w:eastAsia="zh-CN"/>
        </w:rPr>
      </w:pPr>
    </w:p>
    <w:p w14:paraId="664BA3F7" w14:textId="77777777" w:rsidR="00F02090" w:rsidRPr="00FD0425" w:rsidRDefault="00F02090" w:rsidP="00F02090">
      <w:pPr>
        <w:pStyle w:val="PL"/>
        <w:rPr>
          <w:noProof w:val="0"/>
          <w:snapToGrid w:val="0"/>
          <w:lang w:eastAsia="zh-CN"/>
        </w:rPr>
      </w:pPr>
    </w:p>
    <w:p w14:paraId="7EDE274C" w14:textId="77777777" w:rsidR="00F02090" w:rsidRPr="00FD0425" w:rsidRDefault="00F02090" w:rsidP="00F02090">
      <w:pPr>
        <w:pStyle w:val="PL"/>
        <w:rPr>
          <w:noProof w:val="0"/>
          <w:snapToGrid w:val="0"/>
          <w:lang w:eastAsia="zh-CN"/>
        </w:rPr>
      </w:pPr>
      <w:bookmarkStart w:id="1207" w:name="_Hlk515377712"/>
      <w:r w:rsidRPr="00FD0425">
        <w:rPr>
          <w:noProof w:val="0"/>
          <w:snapToGrid w:val="0"/>
          <w:lang w:eastAsia="zh-CN"/>
        </w:rPr>
        <w:t>NRFrequencyInfo</w:t>
      </w:r>
      <w:bookmarkEnd w:id="1207"/>
      <w:r w:rsidRPr="00FD0425">
        <w:rPr>
          <w:noProof w:val="0"/>
          <w:snapToGrid w:val="0"/>
          <w:lang w:eastAsia="zh-CN"/>
        </w:rPr>
        <w:t xml:space="preserve"> ::= SEQUENCE {</w:t>
      </w:r>
    </w:p>
    <w:p w14:paraId="2B969662" w14:textId="77777777" w:rsidR="00F02090" w:rsidRPr="00AD1AFC" w:rsidRDefault="00F02090" w:rsidP="00F02090">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nrARFCN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NRARFCN,</w:t>
      </w:r>
    </w:p>
    <w:p w14:paraId="4B13E62C" w14:textId="77777777" w:rsidR="00F02090" w:rsidRPr="00AD1AFC" w:rsidRDefault="00F02090" w:rsidP="00F02090">
      <w:pPr>
        <w:pStyle w:val="PL"/>
        <w:rPr>
          <w:noProof w:val="0"/>
          <w:snapToGrid w:val="0"/>
          <w:lang w:val="fr-FR" w:eastAsia="zh-CN"/>
        </w:rPr>
      </w:pP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OPTIONAL,</w:t>
      </w:r>
    </w:p>
    <w:p w14:paraId="55720524" w14:textId="77777777" w:rsidR="00F02090" w:rsidRPr="00FD0425" w:rsidRDefault="00F02090" w:rsidP="00F02090">
      <w:pPr>
        <w:pStyle w:val="PL"/>
        <w:rPr>
          <w:noProof w:val="0"/>
          <w:snapToGrid w:val="0"/>
          <w:lang w:eastAsia="zh-CN"/>
        </w:rPr>
      </w:pPr>
      <w:r w:rsidRPr="00AD1AFC">
        <w:rPr>
          <w:noProof w:val="0"/>
          <w:snapToGrid w:val="0"/>
          <w:lang w:val="fr-FR" w:eastAsia="zh-CN"/>
        </w:rPr>
        <w:tab/>
      </w:r>
      <w:r w:rsidRPr="00FD0425">
        <w:rPr>
          <w:noProof w:val="0"/>
          <w:snapToGrid w:val="0"/>
          <w:lang w:eastAsia="zh-CN"/>
        </w:rPr>
        <w:t>frequencyBand-List</w:t>
      </w:r>
      <w:r w:rsidRPr="00FD0425">
        <w:rPr>
          <w:noProof w:val="0"/>
          <w:snapToGrid w:val="0"/>
          <w:lang w:eastAsia="zh-CN"/>
        </w:rPr>
        <w:tab/>
      </w:r>
      <w:r w:rsidRPr="00FD0425">
        <w:rPr>
          <w:noProof w:val="0"/>
          <w:snapToGrid w:val="0"/>
          <w:lang w:eastAsia="zh-CN"/>
        </w:rPr>
        <w:tab/>
        <w:t>NRFrequencyBand-List,</w:t>
      </w:r>
    </w:p>
    <w:p w14:paraId="123C2A25"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29298EC8" w14:textId="77777777" w:rsidR="00F02090" w:rsidRPr="00FD0425" w:rsidRDefault="00F02090" w:rsidP="00F02090">
      <w:pPr>
        <w:pStyle w:val="PL"/>
      </w:pPr>
      <w:r w:rsidRPr="00FD0425">
        <w:tab/>
        <w:t>...</w:t>
      </w:r>
    </w:p>
    <w:p w14:paraId="3A57511E" w14:textId="77777777" w:rsidR="00F02090" w:rsidRPr="00FD0425" w:rsidRDefault="00F02090" w:rsidP="00F02090">
      <w:pPr>
        <w:pStyle w:val="PL"/>
      </w:pPr>
      <w:r w:rsidRPr="00FD0425">
        <w:t>}</w:t>
      </w:r>
    </w:p>
    <w:p w14:paraId="42CFCA29" w14:textId="77777777" w:rsidR="00F02090" w:rsidRPr="00FD0425" w:rsidRDefault="00F02090" w:rsidP="00F02090">
      <w:pPr>
        <w:pStyle w:val="PL"/>
      </w:pPr>
    </w:p>
    <w:p w14:paraId="388B4DB4" w14:textId="77777777" w:rsidR="00F02090" w:rsidRPr="00FD0425" w:rsidRDefault="00F02090" w:rsidP="00F02090">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5330BED1" w14:textId="77777777" w:rsidR="000F0BC5" w:rsidRPr="00FD0425" w:rsidRDefault="000F0BC5" w:rsidP="000F0BC5">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10153C42" w14:textId="77777777" w:rsidR="000F0BC5" w:rsidRDefault="000F0BC5" w:rsidP="000F0BC5">
      <w:pPr>
        <w:pStyle w:val="PL"/>
        <w:rPr>
          <w:noProof w:val="0"/>
          <w:snapToGrid w:val="0"/>
          <w:lang w:eastAsia="zh-CN"/>
        </w:rPr>
      </w:pPr>
      <w:r w:rsidRPr="00FD0425">
        <w:rPr>
          <w:noProof w:val="0"/>
          <w:snapToGrid w:val="0"/>
          <w:lang w:eastAsia="zh-CN"/>
        </w:rPr>
        <w:t>}</w:t>
      </w:r>
    </w:p>
    <w:p w14:paraId="19B56BC6" w14:textId="77777777" w:rsidR="000F0BC5" w:rsidRDefault="000F0BC5" w:rsidP="000F0BC5">
      <w:pPr>
        <w:pStyle w:val="PL"/>
        <w:rPr>
          <w:noProof w:val="0"/>
          <w:snapToGrid w:val="0"/>
          <w:lang w:eastAsia="zh-CN"/>
        </w:rPr>
      </w:pPr>
    </w:p>
    <w:p w14:paraId="5FF43C75" w14:textId="77777777" w:rsidR="00F02090" w:rsidRPr="00FD0425" w:rsidRDefault="000F0BC5" w:rsidP="000F0BC5">
      <w:pPr>
        <w:pStyle w:val="PL"/>
        <w:rPr>
          <w:noProof w:val="0"/>
          <w:snapToGrid w:val="0"/>
          <w:lang w:eastAsia="zh-CN"/>
        </w:rPr>
      </w:pPr>
      <w:r>
        <w:rPr>
          <w:snapToGrid w:val="0"/>
        </w:rPr>
        <w:t>NRMobilityHistoryReport</w:t>
      </w:r>
      <w:r w:rsidRPr="000363EC">
        <w:rPr>
          <w:snapToGrid w:val="0"/>
        </w:rPr>
        <w:t xml:space="preserve"> ::= OCTET STRING</w:t>
      </w:r>
    </w:p>
    <w:p w14:paraId="37C030D1" w14:textId="77777777" w:rsidR="00F02090" w:rsidRPr="00FD0425" w:rsidRDefault="00F02090" w:rsidP="00F02090">
      <w:pPr>
        <w:pStyle w:val="PL"/>
        <w:rPr>
          <w:noProof w:val="0"/>
          <w:snapToGrid w:val="0"/>
          <w:lang w:eastAsia="zh-CN"/>
        </w:rPr>
      </w:pPr>
    </w:p>
    <w:p w14:paraId="631D935F" w14:textId="77777777" w:rsidR="00F02090" w:rsidRPr="00FD0425" w:rsidRDefault="00F02090" w:rsidP="00F02090">
      <w:pPr>
        <w:pStyle w:val="PL"/>
        <w:rPr>
          <w:noProof w:val="0"/>
          <w:snapToGrid w:val="0"/>
          <w:lang w:eastAsia="zh-CN"/>
        </w:rPr>
      </w:pPr>
    </w:p>
    <w:p w14:paraId="00AB8E5D" w14:textId="77777777" w:rsidR="00F02090" w:rsidRPr="00FD0425" w:rsidRDefault="00F02090" w:rsidP="00F02090">
      <w:pPr>
        <w:pStyle w:val="PL"/>
        <w:rPr>
          <w:noProof w:val="0"/>
          <w:snapToGrid w:val="0"/>
          <w:lang w:eastAsia="zh-CN"/>
        </w:rPr>
      </w:pPr>
      <w:r w:rsidRPr="00FD0425">
        <w:rPr>
          <w:noProof w:val="0"/>
          <w:snapToGrid w:val="0"/>
          <w:lang w:eastAsia="zh-CN"/>
        </w:rPr>
        <w:t>NRModeInfo ::= CHOICE {</w:t>
      </w:r>
    </w:p>
    <w:p w14:paraId="50813A02" w14:textId="77777777" w:rsidR="00F02090" w:rsidRPr="00FD0425" w:rsidRDefault="00F02090" w:rsidP="00F02090">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089B4FB9" w14:textId="77777777" w:rsidR="00F02090" w:rsidRPr="00FD0425" w:rsidRDefault="00F02090" w:rsidP="00F02090">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494E27DA" w14:textId="77777777" w:rsidR="00F02090" w:rsidRPr="00FD0425" w:rsidRDefault="00F02090" w:rsidP="00F0209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565BA026" w14:textId="77777777" w:rsidR="00F02090" w:rsidRPr="00FD0425" w:rsidRDefault="00F02090" w:rsidP="00F02090">
      <w:pPr>
        <w:pStyle w:val="PL"/>
      </w:pPr>
      <w:r w:rsidRPr="00FD0425">
        <w:t>}</w:t>
      </w:r>
    </w:p>
    <w:p w14:paraId="141BB65D" w14:textId="77777777" w:rsidR="00F02090" w:rsidRPr="00FD0425" w:rsidRDefault="00F02090" w:rsidP="00F02090">
      <w:pPr>
        <w:pStyle w:val="PL"/>
      </w:pPr>
    </w:p>
    <w:p w14:paraId="062FB820" w14:textId="77777777" w:rsidR="00F02090" w:rsidRPr="00FD0425" w:rsidRDefault="00F02090" w:rsidP="00F02090">
      <w:pPr>
        <w:pStyle w:val="PL"/>
        <w:rPr>
          <w:noProof w:val="0"/>
          <w:snapToGrid w:val="0"/>
          <w:lang w:eastAsia="zh-CN"/>
        </w:rPr>
      </w:pPr>
      <w:r w:rsidRPr="00FD0425">
        <w:t xml:space="preserve">NRModeInfo-ExtIEs </w:t>
      </w:r>
      <w:r w:rsidRPr="00FD0425">
        <w:rPr>
          <w:noProof w:val="0"/>
          <w:snapToGrid w:val="0"/>
          <w:lang w:eastAsia="zh-CN"/>
        </w:rPr>
        <w:t>XNAP-PROTOCOL-IES ::= {</w:t>
      </w:r>
    </w:p>
    <w:p w14:paraId="6FB748C9"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65704AD1"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FF32140" w14:textId="77777777" w:rsidR="00F02090" w:rsidRPr="00FD0425" w:rsidRDefault="00F02090" w:rsidP="00F02090">
      <w:pPr>
        <w:pStyle w:val="PL"/>
      </w:pPr>
    </w:p>
    <w:p w14:paraId="4D4F4840" w14:textId="77777777" w:rsidR="00F02090" w:rsidRPr="00FD0425" w:rsidRDefault="00F02090" w:rsidP="00F02090">
      <w:pPr>
        <w:pStyle w:val="PL"/>
        <w:rPr>
          <w:noProof w:val="0"/>
          <w:snapToGrid w:val="0"/>
          <w:lang w:eastAsia="zh-CN"/>
        </w:rPr>
      </w:pPr>
      <w:r w:rsidRPr="00FD0425">
        <w:rPr>
          <w:noProof w:val="0"/>
          <w:snapToGrid w:val="0"/>
          <w:lang w:eastAsia="zh-CN"/>
        </w:rPr>
        <w:t>NRModeInfoFDD ::= SEQUENCE {</w:t>
      </w:r>
    </w:p>
    <w:p w14:paraId="75939B55" w14:textId="77777777" w:rsidR="00F02090" w:rsidRPr="00FD0425" w:rsidRDefault="00F02090" w:rsidP="00F02090">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3ABB1526" w14:textId="77777777" w:rsidR="00F02090" w:rsidRPr="00FD0425" w:rsidRDefault="00F02090" w:rsidP="00F02090">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362723A7" w14:textId="77777777" w:rsidR="00F02090" w:rsidRPr="00FD0425" w:rsidRDefault="00F02090" w:rsidP="00F02090">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168F9723" w14:textId="77777777" w:rsidR="00F02090" w:rsidRPr="00FD0425" w:rsidRDefault="00F02090" w:rsidP="00F02090">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1DA5C88C"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7C0B6A7D" w14:textId="77777777" w:rsidR="00F02090" w:rsidRPr="00FD0425" w:rsidRDefault="00F02090" w:rsidP="00F02090">
      <w:pPr>
        <w:pStyle w:val="PL"/>
      </w:pPr>
      <w:r w:rsidRPr="00FD0425">
        <w:tab/>
        <w:t>...</w:t>
      </w:r>
    </w:p>
    <w:p w14:paraId="5D013020" w14:textId="77777777" w:rsidR="00F02090" w:rsidRPr="00FD0425" w:rsidRDefault="00F02090" w:rsidP="00F02090">
      <w:pPr>
        <w:pStyle w:val="PL"/>
      </w:pPr>
      <w:r w:rsidRPr="00FD0425">
        <w:t>}</w:t>
      </w:r>
    </w:p>
    <w:p w14:paraId="11A01910" w14:textId="77777777" w:rsidR="00F02090" w:rsidRPr="00FD0425" w:rsidRDefault="00F02090" w:rsidP="00F02090">
      <w:pPr>
        <w:pStyle w:val="PL"/>
      </w:pPr>
    </w:p>
    <w:p w14:paraId="45EE41B2" w14:textId="77777777" w:rsidR="00F02090" w:rsidRPr="00FD0425" w:rsidRDefault="00F02090" w:rsidP="00F02090">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605B1D0F" w14:textId="77777777" w:rsidR="005D216D" w:rsidRDefault="000F0BC5" w:rsidP="005D216D">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sidR="005D216D">
        <w:rPr>
          <w:noProof w:val="0"/>
          <w:snapToGrid w:val="0"/>
          <w:lang w:eastAsia="zh-CN"/>
        </w:rPr>
        <w:t>|</w:t>
      </w:r>
    </w:p>
    <w:p w14:paraId="2276A8A9" w14:textId="77777777" w:rsidR="00FF54A9" w:rsidRPr="00F60149" w:rsidRDefault="005D216D" w:rsidP="00791720">
      <w:pPr>
        <w:pStyle w:val="PL"/>
        <w:rPr>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sidR="00FF54A9" w:rsidRPr="00F60149">
        <w:rPr>
          <w:snapToGrid w:val="0"/>
          <w:lang w:eastAsia="zh-CN"/>
        </w:rPr>
        <w:t>|</w:t>
      </w:r>
    </w:p>
    <w:p w14:paraId="3D311790" w14:textId="77777777" w:rsidR="00FF54A9" w:rsidRPr="00F60149" w:rsidRDefault="00FF54A9" w:rsidP="00791720">
      <w:pPr>
        <w:pStyle w:val="PL"/>
        <w:rPr>
          <w:snapToGrid w:val="0"/>
        </w:rPr>
      </w:pPr>
      <w:r w:rsidRPr="00F60149">
        <w:rPr>
          <w:snapToGrid w:val="0"/>
        </w:rPr>
        <w:tab/>
        <w:t>{ ID id-UL-</w:t>
      </w:r>
      <w:r w:rsidRPr="00F60149">
        <w:rPr>
          <w:lang w:eastAsia="en-US"/>
        </w:rPr>
        <w:t>GNB-DU-Cell-Resource-Configuration</w:t>
      </w:r>
      <w:r w:rsidRPr="00F60149">
        <w:rPr>
          <w:snapToGrid w:val="0"/>
        </w:rPr>
        <w:tab/>
        <w:t>CRITICALITY ignore</w:t>
      </w:r>
      <w:r w:rsidRPr="00F60149">
        <w:rPr>
          <w:snapToGrid w:val="0"/>
        </w:rPr>
        <w:tab/>
        <w:t xml:space="preserve">EXTENSION </w:t>
      </w:r>
      <w:r w:rsidRPr="00F60149">
        <w:rPr>
          <w:lang w:eastAsia="en-US"/>
        </w:rPr>
        <w:t>GNB-DU-Cell-Resource-Configuration</w:t>
      </w:r>
      <w:r w:rsidRPr="00F60149">
        <w:rPr>
          <w:snapToGrid w:val="0"/>
        </w:rPr>
        <w:tab/>
      </w:r>
      <w:r w:rsidRPr="00F60149">
        <w:rPr>
          <w:snapToGrid w:val="0"/>
        </w:rPr>
        <w:tab/>
        <w:t>PRESENCE optional }|</w:t>
      </w:r>
    </w:p>
    <w:p w14:paraId="1F61C3AF" w14:textId="77777777" w:rsidR="000F0BC5" w:rsidRPr="00FD0425" w:rsidRDefault="00FF54A9" w:rsidP="00317AD5">
      <w:pPr>
        <w:pStyle w:val="PL"/>
        <w:rPr>
          <w:noProof w:val="0"/>
          <w:snapToGrid w:val="0"/>
          <w:lang w:eastAsia="zh-CN"/>
        </w:rPr>
      </w:pPr>
      <w:r w:rsidRPr="00F60149">
        <w:rPr>
          <w:noProof w:val="0"/>
          <w:snapToGrid w:val="0"/>
          <w:lang w:eastAsia="zh-CN"/>
        </w:rPr>
        <w:tab/>
        <w:t>{ ID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sidR="000F0BC5">
        <w:rPr>
          <w:noProof w:val="0"/>
          <w:snapToGrid w:val="0"/>
          <w:lang w:eastAsia="zh-CN"/>
        </w:rPr>
        <w:t>,</w:t>
      </w:r>
    </w:p>
    <w:p w14:paraId="049CD849"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022157B"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069EC290" w14:textId="77777777" w:rsidR="00F02090" w:rsidRPr="00FD0425" w:rsidRDefault="00F02090" w:rsidP="00F02090">
      <w:pPr>
        <w:pStyle w:val="PL"/>
        <w:rPr>
          <w:noProof w:val="0"/>
          <w:snapToGrid w:val="0"/>
          <w:lang w:eastAsia="zh-CN"/>
        </w:rPr>
      </w:pPr>
    </w:p>
    <w:p w14:paraId="139ACE9B" w14:textId="77777777" w:rsidR="00F02090" w:rsidRPr="00FD0425" w:rsidRDefault="00F02090" w:rsidP="00F02090">
      <w:pPr>
        <w:pStyle w:val="PL"/>
        <w:rPr>
          <w:noProof w:val="0"/>
          <w:snapToGrid w:val="0"/>
          <w:lang w:eastAsia="zh-CN"/>
        </w:rPr>
      </w:pPr>
    </w:p>
    <w:p w14:paraId="34F4BDF1" w14:textId="77777777" w:rsidR="00F02090" w:rsidRPr="00FD0425" w:rsidRDefault="00F02090" w:rsidP="00F02090">
      <w:pPr>
        <w:pStyle w:val="PL"/>
        <w:rPr>
          <w:noProof w:val="0"/>
          <w:snapToGrid w:val="0"/>
          <w:lang w:eastAsia="zh-CN"/>
        </w:rPr>
      </w:pPr>
      <w:r w:rsidRPr="00FD0425">
        <w:rPr>
          <w:noProof w:val="0"/>
          <w:snapToGrid w:val="0"/>
          <w:lang w:eastAsia="zh-CN"/>
        </w:rPr>
        <w:t>NRModeInfoTDD ::= SEQUENCE {</w:t>
      </w:r>
    </w:p>
    <w:p w14:paraId="2C2791C8" w14:textId="77777777" w:rsidR="00F02090" w:rsidRPr="00FD0425" w:rsidRDefault="00F02090" w:rsidP="00F02090">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05106739" w14:textId="77777777" w:rsidR="00F02090" w:rsidRPr="00FD0425" w:rsidRDefault="00F02090" w:rsidP="00F02090">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6154A6B5" w14:textId="77777777" w:rsidR="00F02090" w:rsidRPr="00AD1AFC" w:rsidRDefault="00F02090" w:rsidP="00F02090">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NRModeInfoTDD-ExtIEs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078C6605" w14:textId="77777777" w:rsidR="00F02090" w:rsidRPr="00AD1AFC" w:rsidRDefault="00F02090" w:rsidP="00F02090">
      <w:pPr>
        <w:pStyle w:val="PL"/>
        <w:rPr>
          <w:lang w:val="fr-FR"/>
        </w:rPr>
      </w:pPr>
      <w:r w:rsidRPr="00AD1AFC">
        <w:rPr>
          <w:lang w:val="fr-FR"/>
        </w:rPr>
        <w:tab/>
        <w:t>...</w:t>
      </w:r>
    </w:p>
    <w:p w14:paraId="30326F63" w14:textId="77777777" w:rsidR="00F02090" w:rsidRPr="00AD1AFC" w:rsidRDefault="00F02090" w:rsidP="00F02090">
      <w:pPr>
        <w:pStyle w:val="PL"/>
        <w:rPr>
          <w:lang w:val="fr-FR"/>
        </w:rPr>
      </w:pPr>
      <w:r w:rsidRPr="00AD1AFC">
        <w:rPr>
          <w:lang w:val="fr-FR"/>
        </w:rPr>
        <w:t>}</w:t>
      </w:r>
    </w:p>
    <w:p w14:paraId="19E7EAD4" w14:textId="77777777" w:rsidR="00F02090" w:rsidRPr="00AD1AFC" w:rsidRDefault="00F02090" w:rsidP="00F02090">
      <w:pPr>
        <w:pStyle w:val="PL"/>
        <w:rPr>
          <w:lang w:val="fr-FR"/>
        </w:rPr>
      </w:pPr>
    </w:p>
    <w:p w14:paraId="712893E4" w14:textId="77777777" w:rsidR="007C47D0" w:rsidRPr="00AD1AFC" w:rsidRDefault="00F02090" w:rsidP="007C47D0">
      <w:pPr>
        <w:pStyle w:val="PL"/>
        <w:rPr>
          <w:noProof w:val="0"/>
          <w:snapToGrid w:val="0"/>
          <w:lang w:val="fr-FR" w:eastAsia="zh-CN"/>
        </w:rPr>
      </w:pPr>
      <w:r w:rsidRPr="00AD1AFC">
        <w:rPr>
          <w:lang w:val="fr-FR"/>
        </w:rPr>
        <w:t xml:space="preserve">NRModeInfoTDD-ExtIEs </w:t>
      </w:r>
      <w:r w:rsidRPr="00AD1AFC">
        <w:rPr>
          <w:noProof w:val="0"/>
          <w:snapToGrid w:val="0"/>
          <w:lang w:val="fr-FR" w:eastAsia="zh-CN"/>
        </w:rPr>
        <w:t>XNAP-PROTOCOL-EXTENSION ::= {</w:t>
      </w:r>
    </w:p>
    <w:p w14:paraId="3CBE799B" w14:textId="77777777" w:rsidR="00D94208" w:rsidRPr="00AD1AFC" w:rsidRDefault="007C47D0" w:rsidP="007C47D0">
      <w:pPr>
        <w:pStyle w:val="PL"/>
        <w:rPr>
          <w:noProof w:val="0"/>
          <w:snapToGrid w:val="0"/>
          <w:lang w:val="fr-FR" w:eastAsia="zh-CN"/>
        </w:rPr>
      </w:pPr>
      <w:r w:rsidRPr="00AD1AFC">
        <w:rPr>
          <w:noProof w:val="0"/>
          <w:snapToGrid w:val="0"/>
          <w:lang w:val="fr-FR" w:eastAsia="zh-CN"/>
        </w:rPr>
        <w:tab/>
        <w:t>{ID id-IntendedTDD-DL-ULConfiguration-NR</w:t>
      </w:r>
      <w:r w:rsidRPr="00AD1AFC">
        <w:rPr>
          <w:noProof w:val="0"/>
          <w:snapToGrid w:val="0"/>
          <w:lang w:val="fr-FR" w:eastAsia="zh-CN"/>
        </w:rPr>
        <w:tab/>
        <w:t>CRITICALITY ignore</w:t>
      </w:r>
      <w:r w:rsidRPr="00AD1AFC">
        <w:rPr>
          <w:noProof w:val="0"/>
          <w:snapToGrid w:val="0"/>
          <w:lang w:val="fr-FR" w:eastAsia="zh-CN"/>
        </w:rPr>
        <w:tab/>
        <w:t>EXTENSION IntendedTDD-DL-ULConfiguration-NR</w:t>
      </w:r>
      <w:r w:rsidRPr="00AD1AFC">
        <w:rPr>
          <w:noProof w:val="0"/>
          <w:snapToGrid w:val="0"/>
          <w:lang w:val="fr-FR" w:eastAsia="zh-CN"/>
        </w:rPr>
        <w:tab/>
        <w:t>PRESENCE optional }</w:t>
      </w:r>
      <w:r w:rsidR="000F0BC5" w:rsidRPr="00AD1AFC">
        <w:rPr>
          <w:noProof w:val="0"/>
          <w:snapToGrid w:val="0"/>
          <w:lang w:val="fr-FR" w:eastAsia="zh-CN"/>
        </w:rPr>
        <w:t>|</w:t>
      </w:r>
    </w:p>
    <w:p w14:paraId="724BF8CF" w14:textId="77777777" w:rsidR="00D94208" w:rsidRPr="00FD0425" w:rsidRDefault="00D94208" w:rsidP="00D94208">
      <w:pPr>
        <w:pStyle w:val="PL"/>
        <w:rPr>
          <w:noProof w:val="0"/>
          <w:snapToGrid w:val="0"/>
          <w:lang w:eastAsia="zh-CN"/>
        </w:rPr>
      </w:pPr>
      <w:r w:rsidRPr="00AD1AFC">
        <w:rPr>
          <w:noProof w:val="0"/>
          <w:snapToGrid w:val="0"/>
          <w:lang w:val="fr-FR" w:eastAsia="zh-CN"/>
        </w:rPr>
        <w:tab/>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679524AB" w14:textId="77777777" w:rsidR="00FF54A9" w:rsidRPr="00F60149" w:rsidRDefault="00D94208" w:rsidP="00FF54A9">
      <w:pPr>
        <w:pStyle w:val="PL"/>
        <w:rPr>
          <w:rFonts w:cs="Courier New"/>
          <w:noProof w:val="0"/>
          <w:snapToGrid w:val="0"/>
          <w:szCs w:val="16"/>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00FF54A9" w:rsidRPr="00F60149">
        <w:rPr>
          <w:rFonts w:cs="Courier New"/>
          <w:noProof w:val="0"/>
          <w:snapToGrid w:val="0"/>
          <w:szCs w:val="16"/>
          <w:lang w:eastAsia="zh-CN"/>
        </w:rPr>
        <w:t>|</w:t>
      </w:r>
    </w:p>
    <w:p w14:paraId="5FAC9D8B" w14:textId="77777777" w:rsidR="00F8271E" w:rsidRPr="00FD0425" w:rsidRDefault="00FF54A9" w:rsidP="00FF54A9">
      <w:pPr>
        <w:pStyle w:val="PL"/>
        <w:rPr>
          <w:noProof w:val="0"/>
          <w:snapToGrid w:val="0"/>
          <w:lang w:eastAsia="zh-CN"/>
        </w:rPr>
      </w:pPr>
      <w:r w:rsidRPr="00F60149">
        <w:rPr>
          <w:rFonts w:cs="Courier New"/>
          <w:noProof w:val="0"/>
          <w:snapToGrid w:val="0"/>
          <w:szCs w:val="16"/>
          <w:lang w:eastAsia="zh-CN"/>
        </w:rPr>
        <w:tab/>
        <w:t>{ID id-tdd-GNB-DU-Cell-Resource-Configuration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PRESENCE optional }</w:t>
      </w:r>
      <w:r w:rsidR="007C47D0" w:rsidRPr="007C47D0">
        <w:rPr>
          <w:noProof w:val="0"/>
          <w:snapToGrid w:val="0"/>
          <w:lang w:eastAsia="zh-CN"/>
        </w:rPr>
        <w:t>,</w:t>
      </w:r>
    </w:p>
    <w:p w14:paraId="7C24CD23"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2ADEAA48"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B375BA8" w14:textId="77777777" w:rsidR="00F02090" w:rsidRPr="00FD0425" w:rsidRDefault="00F02090" w:rsidP="00F02090">
      <w:pPr>
        <w:pStyle w:val="PL"/>
      </w:pPr>
    </w:p>
    <w:p w14:paraId="55C40B28" w14:textId="77777777" w:rsidR="00F02090" w:rsidRPr="00FD0425" w:rsidRDefault="00F02090" w:rsidP="00F02090">
      <w:pPr>
        <w:pStyle w:val="PL"/>
      </w:pPr>
    </w:p>
    <w:p w14:paraId="5CECD02D" w14:textId="57688B84" w:rsidR="00F02090" w:rsidRPr="00FD0425" w:rsidRDefault="00FC7318" w:rsidP="00F02090">
      <w:pPr>
        <w:pStyle w:val="PL"/>
        <w:rPr>
          <w:rFonts w:eastAsia="SimSun"/>
        </w:rPr>
      </w:pPr>
      <w:r w:rsidRPr="00FD0425">
        <w:rPr>
          <w:rFonts w:eastAsia="SimSun"/>
        </w:rPr>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r w:rsidRPr="00BC3A6D">
        <w:rPr>
          <w:lang w:eastAsia="ja-JP"/>
        </w:rPr>
        <w:t>, nrb44, nrb58, nrb92, nrb119, nrb188, nrb242</w:t>
      </w:r>
      <w:r w:rsidRPr="00FD0425">
        <w:rPr>
          <w:rFonts w:eastAsia="SimSun"/>
        </w:rPr>
        <w:t>}</w:t>
      </w:r>
    </w:p>
    <w:p w14:paraId="03FB359A" w14:textId="77777777" w:rsidR="00A4291C" w:rsidRDefault="00A4291C" w:rsidP="00A4291C">
      <w:pPr>
        <w:pStyle w:val="PL"/>
        <w:rPr>
          <w:rFonts w:eastAsia="SimSun"/>
        </w:rPr>
      </w:pPr>
    </w:p>
    <w:p w14:paraId="574413F5" w14:textId="77777777" w:rsidR="00A4291C" w:rsidRDefault="00A4291C" w:rsidP="00A4291C">
      <w:pPr>
        <w:pStyle w:val="PL"/>
        <w:rPr>
          <w:rFonts w:eastAsia="SimSun"/>
        </w:rPr>
      </w:pPr>
    </w:p>
    <w:p w14:paraId="69BE94FD" w14:textId="77777777" w:rsidR="00A4291C" w:rsidRPr="00672CBA" w:rsidRDefault="00A4291C" w:rsidP="00A4291C">
      <w:pPr>
        <w:pStyle w:val="PL"/>
      </w:pPr>
      <w:r>
        <w:t>NR</w:t>
      </w:r>
      <w:r w:rsidRPr="00672CBA">
        <w:rPr>
          <w:rFonts w:hint="eastAsia"/>
        </w:rPr>
        <w:t>PagingeDRXInformation ::= SEQUENCE {</w:t>
      </w:r>
    </w:p>
    <w:p w14:paraId="4F6698D5" w14:textId="77777777" w:rsidR="00A4291C" w:rsidRPr="00672CBA" w:rsidRDefault="00A4291C" w:rsidP="00A4291C">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2E0204F0" w14:textId="77777777" w:rsidR="00A4291C" w:rsidRPr="00672CBA" w:rsidRDefault="00A4291C" w:rsidP="00A4291C">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1E8431B3" w14:textId="77777777" w:rsidR="00A4291C" w:rsidRPr="00672CBA" w:rsidRDefault="00A4291C" w:rsidP="00A4291C">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50735095" w14:textId="77777777" w:rsidR="00A4291C" w:rsidRPr="00672CBA" w:rsidRDefault="00A4291C" w:rsidP="00A4291C">
      <w:pPr>
        <w:pStyle w:val="PL"/>
      </w:pPr>
      <w:r w:rsidRPr="00672CBA">
        <w:rPr>
          <w:rFonts w:hint="eastAsia"/>
          <w:lang w:val="fr-FR"/>
        </w:rPr>
        <w:tab/>
      </w:r>
      <w:r w:rsidRPr="00672CBA">
        <w:rPr>
          <w:rFonts w:hint="eastAsia"/>
        </w:rPr>
        <w:t>...</w:t>
      </w:r>
    </w:p>
    <w:p w14:paraId="72E73293" w14:textId="77777777" w:rsidR="00A4291C" w:rsidRPr="00672CBA" w:rsidRDefault="00A4291C" w:rsidP="00A4291C">
      <w:pPr>
        <w:pStyle w:val="PL"/>
      </w:pPr>
      <w:r w:rsidRPr="00672CBA">
        <w:rPr>
          <w:rFonts w:hint="eastAsia"/>
        </w:rPr>
        <w:t>}</w:t>
      </w:r>
    </w:p>
    <w:p w14:paraId="2A8C386D" w14:textId="77777777" w:rsidR="00A4291C" w:rsidRPr="00672CBA" w:rsidRDefault="00A4291C" w:rsidP="00A4291C">
      <w:pPr>
        <w:pStyle w:val="PL"/>
      </w:pPr>
    </w:p>
    <w:p w14:paraId="605D6D5C" w14:textId="77777777" w:rsidR="00A4291C" w:rsidRPr="00672CBA" w:rsidRDefault="00A4291C" w:rsidP="00A4291C">
      <w:pPr>
        <w:pStyle w:val="PL"/>
      </w:pPr>
      <w:r>
        <w:t>NR</w:t>
      </w:r>
      <w:r w:rsidRPr="00672CBA">
        <w:rPr>
          <w:rFonts w:hint="eastAsia"/>
        </w:rPr>
        <w:t xml:space="preserve">PagingeDRXInformation-ExtIEs </w:t>
      </w:r>
      <w:r>
        <w:t>XNAP</w:t>
      </w:r>
      <w:r w:rsidRPr="00672CBA">
        <w:rPr>
          <w:rFonts w:hint="eastAsia"/>
        </w:rPr>
        <w:t>-PROTOCOL-EXTENSION ::= {</w:t>
      </w:r>
    </w:p>
    <w:p w14:paraId="7B39525D" w14:textId="77777777" w:rsidR="00A4291C" w:rsidRPr="00672CBA" w:rsidRDefault="00A4291C" w:rsidP="00A4291C">
      <w:pPr>
        <w:pStyle w:val="PL"/>
      </w:pPr>
      <w:r w:rsidRPr="00672CBA">
        <w:rPr>
          <w:rFonts w:hint="eastAsia"/>
        </w:rPr>
        <w:tab/>
        <w:t>...</w:t>
      </w:r>
    </w:p>
    <w:p w14:paraId="6119A1DC" w14:textId="77777777" w:rsidR="00A4291C" w:rsidRDefault="00A4291C" w:rsidP="00A4291C">
      <w:pPr>
        <w:pStyle w:val="PL"/>
      </w:pPr>
      <w:r w:rsidRPr="00672CBA">
        <w:rPr>
          <w:rFonts w:hint="eastAsia"/>
        </w:rPr>
        <w:lastRenderedPageBreak/>
        <w:t>}</w:t>
      </w:r>
    </w:p>
    <w:p w14:paraId="2F635A4D" w14:textId="77777777" w:rsidR="00A4291C" w:rsidRDefault="00A4291C" w:rsidP="00A4291C">
      <w:pPr>
        <w:pStyle w:val="PL"/>
      </w:pPr>
    </w:p>
    <w:p w14:paraId="118C0C99" w14:textId="77777777" w:rsidR="00A4291C" w:rsidRPr="00672CBA" w:rsidRDefault="00A4291C" w:rsidP="00A4291C">
      <w:pPr>
        <w:pStyle w:val="PL"/>
      </w:pPr>
      <w:r>
        <w:t>NR</w:t>
      </w:r>
      <w:r w:rsidRPr="00672CBA">
        <w:rPr>
          <w:rFonts w:hint="eastAsia"/>
        </w:rPr>
        <w:t>Paging-eDRX-Cycle ::= ENUMERATED {</w:t>
      </w:r>
    </w:p>
    <w:p w14:paraId="44CC0E24" w14:textId="77777777" w:rsidR="00A4291C" w:rsidRPr="00672CBA" w:rsidRDefault="00A4291C" w:rsidP="00A4291C">
      <w:pPr>
        <w:pStyle w:val="PL"/>
      </w:pPr>
      <w:r w:rsidRPr="00672CBA">
        <w:rPr>
          <w:rFonts w:hint="eastAsia"/>
        </w:rPr>
        <w:tab/>
      </w:r>
      <w:r>
        <w:t xml:space="preserve">hfquarter, </w:t>
      </w:r>
      <w:r w:rsidRPr="00672CBA">
        <w:rPr>
          <w:rFonts w:hint="eastAsia"/>
        </w:rPr>
        <w:t xml:space="preserve">hfhalf, hf1, hf2, hf4, </w:t>
      </w:r>
    </w:p>
    <w:p w14:paraId="63475CA2" w14:textId="77777777" w:rsidR="00A4291C" w:rsidRPr="00672CBA" w:rsidRDefault="00A4291C" w:rsidP="00A4291C">
      <w:pPr>
        <w:pStyle w:val="PL"/>
      </w:pPr>
      <w:r w:rsidRPr="00672CBA">
        <w:rPr>
          <w:rFonts w:hint="eastAsia"/>
        </w:rPr>
        <w:tab/>
        <w:t xml:space="preserve">hf8, hf16, </w:t>
      </w:r>
    </w:p>
    <w:p w14:paraId="43B99FB9" w14:textId="77777777" w:rsidR="00A4291C" w:rsidRDefault="00A4291C" w:rsidP="00A4291C">
      <w:pPr>
        <w:pStyle w:val="PL"/>
      </w:pPr>
      <w:r w:rsidRPr="00672CBA">
        <w:rPr>
          <w:rFonts w:hint="eastAsia"/>
        </w:rPr>
        <w:tab/>
        <w:t>hf32, hf64, hf128, hf256,</w:t>
      </w:r>
    </w:p>
    <w:p w14:paraId="43315320" w14:textId="77777777" w:rsidR="00A4291C" w:rsidRPr="00672CBA" w:rsidRDefault="00A4291C" w:rsidP="00A4291C">
      <w:pPr>
        <w:pStyle w:val="PL"/>
      </w:pPr>
      <w:r>
        <w:tab/>
        <w:t>hf512, hf1024,</w:t>
      </w:r>
    </w:p>
    <w:p w14:paraId="564EC113" w14:textId="77777777" w:rsidR="00A4291C" w:rsidRPr="00672CBA" w:rsidRDefault="00A4291C" w:rsidP="00A4291C">
      <w:pPr>
        <w:pStyle w:val="PL"/>
      </w:pPr>
      <w:r w:rsidRPr="00672CBA">
        <w:rPr>
          <w:rFonts w:hint="eastAsia"/>
        </w:rPr>
        <w:tab/>
        <w:t>...</w:t>
      </w:r>
    </w:p>
    <w:p w14:paraId="2651D690" w14:textId="77777777" w:rsidR="00A4291C" w:rsidRPr="00672CBA" w:rsidRDefault="00A4291C" w:rsidP="00A4291C">
      <w:pPr>
        <w:pStyle w:val="PL"/>
      </w:pPr>
      <w:r w:rsidRPr="00672CBA">
        <w:rPr>
          <w:rFonts w:hint="eastAsia"/>
        </w:rPr>
        <w:t>}</w:t>
      </w:r>
    </w:p>
    <w:p w14:paraId="2CA111EE" w14:textId="77777777" w:rsidR="00A4291C" w:rsidRPr="00672CBA" w:rsidRDefault="00A4291C" w:rsidP="00A4291C">
      <w:pPr>
        <w:pStyle w:val="PL"/>
      </w:pPr>
    </w:p>
    <w:p w14:paraId="3A39931B" w14:textId="77777777" w:rsidR="00A4291C" w:rsidRPr="00672CBA" w:rsidRDefault="00A4291C" w:rsidP="00A4291C">
      <w:pPr>
        <w:pStyle w:val="PL"/>
      </w:pPr>
    </w:p>
    <w:p w14:paraId="4DCD3CC3" w14:textId="77777777" w:rsidR="00A4291C" w:rsidRPr="00672CBA" w:rsidRDefault="00A4291C" w:rsidP="00A4291C">
      <w:pPr>
        <w:pStyle w:val="PL"/>
      </w:pPr>
      <w:r>
        <w:t>NR</w:t>
      </w:r>
      <w:r w:rsidRPr="00672CBA">
        <w:rPr>
          <w:rFonts w:hint="eastAsia"/>
        </w:rPr>
        <w:t>Paging-Time-Window ::= ENUMERATED {</w:t>
      </w:r>
    </w:p>
    <w:p w14:paraId="55A0E965" w14:textId="77777777" w:rsidR="00A4291C" w:rsidRPr="00672CBA" w:rsidRDefault="00A4291C" w:rsidP="00A4291C">
      <w:pPr>
        <w:pStyle w:val="PL"/>
      </w:pPr>
      <w:r w:rsidRPr="00672CBA">
        <w:rPr>
          <w:rFonts w:hint="eastAsia"/>
        </w:rPr>
        <w:tab/>
        <w:t xml:space="preserve">s1, s2, s3, s4, s5, </w:t>
      </w:r>
    </w:p>
    <w:p w14:paraId="19269864" w14:textId="77777777" w:rsidR="00A4291C" w:rsidRPr="00672CBA" w:rsidRDefault="00A4291C" w:rsidP="00A4291C">
      <w:pPr>
        <w:pStyle w:val="PL"/>
      </w:pPr>
      <w:r w:rsidRPr="00672CBA">
        <w:rPr>
          <w:rFonts w:hint="eastAsia"/>
        </w:rPr>
        <w:tab/>
        <w:t xml:space="preserve">s6, s7, s8, s9, s10, </w:t>
      </w:r>
    </w:p>
    <w:p w14:paraId="78B0FFDA" w14:textId="77777777" w:rsidR="00A4291C" w:rsidRDefault="00A4291C" w:rsidP="00A4291C">
      <w:pPr>
        <w:pStyle w:val="PL"/>
      </w:pPr>
      <w:r w:rsidRPr="00672CBA">
        <w:rPr>
          <w:rFonts w:hint="eastAsia"/>
        </w:rPr>
        <w:tab/>
        <w:t>s11, s12, s13, s14, s15, s16,</w:t>
      </w:r>
    </w:p>
    <w:p w14:paraId="395451FF" w14:textId="77777777" w:rsidR="007E1702" w:rsidRDefault="00A4291C" w:rsidP="007E1702">
      <w:pPr>
        <w:pStyle w:val="PL"/>
      </w:pPr>
      <w:r>
        <w:tab/>
      </w:r>
      <w:r w:rsidRPr="00672CBA">
        <w:rPr>
          <w:rFonts w:hint="eastAsia"/>
        </w:rPr>
        <w:t>...</w:t>
      </w:r>
      <w:r w:rsidR="007E1702" w:rsidRPr="00A26BDD">
        <w:t>,s17, s18, s19, s20, s21, s22,</w:t>
      </w:r>
    </w:p>
    <w:p w14:paraId="72DA6A97" w14:textId="77777777" w:rsidR="007E1702" w:rsidRDefault="007E1702" w:rsidP="007E1702">
      <w:pPr>
        <w:pStyle w:val="PL"/>
      </w:pPr>
      <w:r>
        <w:tab/>
      </w:r>
      <w:r w:rsidRPr="00A26BDD">
        <w:t>s23, s24, s25, s26, s27, s28, s29,</w:t>
      </w:r>
    </w:p>
    <w:p w14:paraId="40382395" w14:textId="77777777" w:rsidR="00A4291C" w:rsidRPr="00672CBA" w:rsidRDefault="007E1702" w:rsidP="007E1702">
      <w:pPr>
        <w:pStyle w:val="PL"/>
      </w:pPr>
      <w:r>
        <w:tab/>
      </w:r>
      <w:r w:rsidRPr="00A26BDD">
        <w:t>s30, s31, s32</w:t>
      </w:r>
    </w:p>
    <w:p w14:paraId="44B9E75E" w14:textId="77777777" w:rsidR="00A4291C" w:rsidRDefault="00A4291C" w:rsidP="00A4291C">
      <w:pPr>
        <w:pStyle w:val="PL"/>
      </w:pPr>
      <w:r w:rsidRPr="00672CBA">
        <w:rPr>
          <w:rFonts w:hint="eastAsia"/>
        </w:rPr>
        <w:t>}</w:t>
      </w:r>
    </w:p>
    <w:p w14:paraId="2AEDCBA1" w14:textId="77777777" w:rsidR="00A4291C" w:rsidRDefault="00A4291C" w:rsidP="00A4291C">
      <w:pPr>
        <w:pStyle w:val="PL"/>
      </w:pPr>
    </w:p>
    <w:p w14:paraId="7FA9A817" w14:textId="77777777" w:rsidR="00A4291C" w:rsidRDefault="00A4291C" w:rsidP="00A4291C">
      <w:pPr>
        <w:pStyle w:val="PL"/>
      </w:pPr>
      <w:r>
        <w:t>NRPagingeDRXInformationforRRCINACTIVE ::= SEQUENCE {</w:t>
      </w:r>
    </w:p>
    <w:p w14:paraId="2AA27AEF" w14:textId="77777777" w:rsidR="00A4291C" w:rsidRDefault="00A4291C" w:rsidP="00A4291C">
      <w:pPr>
        <w:pStyle w:val="PL"/>
      </w:pPr>
      <w:r>
        <w:tab/>
        <w:t>nRPaging-eDRX-Cycle-Inactive</w:t>
      </w:r>
      <w:r>
        <w:tab/>
      </w:r>
      <w:r>
        <w:tab/>
        <w:t>NRPaging-eDRX-Cycle-Inactive,</w:t>
      </w:r>
    </w:p>
    <w:p w14:paraId="3652F0FA" w14:textId="77777777" w:rsidR="00A4291C" w:rsidRDefault="00A4291C" w:rsidP="00A4291C">
      <w:pPr>
        <w:pStyle w:val="PL"/>
      </w:pPr>
      <w:r>
        <w:tab/>
        <w:t>iE-Extensions</w:t>
      </w:r>
      <w:r>
        <w:tab/>
      </w:r>
      <w:r>
        <w:tab/>
      </w:r>
      <w:r>
        <w:tab/>
      </w:r>
      <w:r>
        <w:tab/>
      </w:r>
      <w:r>
        <w:tab/>
      </w:r>
      <w:r>
        <w:tab/>
        <w:t>ProtocolExtensionContainer { { NRPagingeDRXInformationforRRCINACTIVE-ExtIEs} }</w:t>
      </w:r>
      <w:r>
        <w:tab/>
        <w:t>OPTIONAL,</w:t>
      </w:r>
    </w:p>
    <w:p w14:paraId="26F36B9B" w14:textId="77777777" w:rsidR="00A4291C" w:rsidRDefault="00A4291C" w:rsidP="00A4291C">
      <w:pPr>
        <w:pStyle w:val="PL"/>
      </w:pPr>
      <w:r>
        <w:tab/>
        <w:t>...</w:t>
      </w:r>
    </w:p>
    <w:p w14:paraId="6373E968" w14:textId="77777777" w:rsidR="00A4291C" w:rsidRDefault="00A4291C" w:rsidP="00A4291C">
      <w:pPr>
        <w:pStyle w:val="PL"/>
      </w:pPr>
      <w:r>
        <w:t>}</w:t>
      </w:r>
    </w:p>
    <w:p w14:paraId="70CE1B49" w14:textId="77777777" w:rsidR="00A4291C" w:rsidRDefault="00A4291C" w:rsidP="00A4291C">
      <w:pPr>
        <w:pStyle w:val="PL"/>
      </w:pPr>
    </w:p>
    <w:p w14:paraId="2DF9BDED" w14:textId="77777777" w:rsidR="00A4291C" w:rsidRDefault="00A4291C" w:rsidP="00A4291C">
      <w:pPr>
        <w:pStyle w:val="PL"/>
      </w:pPr>
      <w:r>
        <w:t>NRPagingeDRXInformationforRRCINACTIVE-ExtIEs XNAP-PROTOCOL-EXTENSION ::= {</w:t>
      </w:r>
    </w:p>
    <w:p w14:paraId="60F7F10E" w14:textId="77777777" w:rsidR="00A4291C" w:rsidRDefault="00A4291C" w:rsidP="00A4291C">
      <w:pPr>
        <w:pStyle w:val="PL"/>
      </w:pPr>
      <w:r>
        <w:tab/>
        <w:t>...</w:t>
      </w:r>
    </w:p>
    <w:p w14:paraId="22E79CA0" w14:textId="77777777" w:rsidR="00A4291C" w:rsidRDefault="00A4291C" w:rsidP="00A4291C">
      <w:pPr>
        <w:pStyle w:val="PL"/>
      </w:pPr>
      <w:r>
        <w:t>}</w:t>
      </w:r>
    </w:p>
    <w:p w14:paraId="2A70673D" w14:textId="77777777" w:rsidR="00A4291C" w:rsidRDefault="00A4291C" w:rsidP="00A4291C">
      <w:pPr>
        <w:pStyle w:val="PL"/>
      </w:pPr>
    </w:p>
    <w:p w14:paraId="35356315" w14:textId="77777777" w:rsidR="00A4291C" w:rsidRDefault="00A4291C" w:rsidP="00A4291C">
      <w:pPr>
        <w:pStyle w:val="PL"/>
      </w:pPr>
      <w:r>
        <w:t>NRPaging-eDRX-Cycle-Inactive ::= ENUMERATED {</w:t>
      </w:r>
    </w:p>
    <w:p w14:paraId="5C26E0E3" w14:textId="77777777" w:rsidR="00A4291C" w:rsidRDefault="00A4291C" w:rsidP="00A4291C">
      <w:pPr>
        <w:pStyle w:val="PL"/>
      </w:pPr>
      <w:r>
        <w:tab/>
        <w:t xml:space="preserve">hfquarter, hfhalf, hf1, </w:t>
      </w:r>
    </w:p>
    <w:p w14:paraId="5A8E5083" w14:textId="77777777" w:rsidR="00A4291C" w:rsidRDefault="00A4291C" w:rsidP="00A4291C">
      <w:pPr>
        <w:pStyle w:val="PL"/>
      </w:pPr>
      <w:r>
        <w:tab/>
        <w:t>...</w:t>
      </w:r>
    </w:p>
    <w:p w14:paraId="20B38895" w14:textId="77777777" w:rsidR="00F02090" w:rsidRDefault="00A4291C" w:rsidP="00A4291C">
      <w:pPr>
        <w:pStyle w:val="PL"/>
      </w:pPr>
      <w:r>
        <w:t>}</w:t>
      </w:r>
    </w:p>
    <w:p w14:paraId="228B918D" w14:textId="77777777" w:rsidR="00A4291C" w:rsidRPr="00FD0425" w:rsidRDefault="00A4291C" w:rsidP="00A4291C">
      <w:pPr>
        <w:pStyle w:val="PL"/>
        <w:rPr>
          <w:noProof w:val="0"/>
          <w:snapToGrid w:val="0"/>
          <w:lang w:eastAsia="zh-CN"/>
        </w:rPr>
      </w:pPr>
    </w:p>
    <w:p w14:paraId="5F5B8465" w14:textId="77777777" w:rsidR="00F02090" w:rsidRPr="00FD0425" w:rsidRDefault="00F02090" w:rsidP="00F02090">
      <w:pPr>
        <w:pStyle w:val="PL"/>
        <w:rPr>
          <w:noProof w:val="0"/>
          <w:snapToGrid w:val="0"/>
          <w:lang w:eastAsia="zh-CN"/>
        </w:rPr>
      </w:pPr>
      <w:r w:rsidRPr="00FD0425">
        <w:rPr>
          <w:noProof w:val="0"/>
          <w:snapToGrid w:val="0"/>
          <w:lang w:eastAsia="zh-CN"/>
        </w:rPr>
        <w:t>NRPCI ::= INTEGER (0..1007, ...)</w:t>
      </w:r>
    </w:p>
    <w:p w14:paraId="54F2FD0B" w14:textId="77777777" w:rsidR="00F02090" w:rsidRPr="00FD0425" w:rsidRDefault="00F02090" w:rsidP="00F02090">
      <w:pPr>
        <w:pStyle w:val="PL"/>
        <w:rPr>
          <w:noProof w:val="0"/>
          <w:snapToGrid w:val="0"/>
          <w:lang w:eastAsia="zh-CN"/>
        </w:rPr>
      </w:pPr>
    </w:p>
    <w:p w14:paraId="08E26D7C"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NRSCS ::= ENUMERATED { scs15, scs30, scs60, scs120, ...</w:t>
      </w:r>
      <w:r w:rsidR="00BB5181">
        <w:rPr>
          <w:rFonts w:eastAsia="DengXian"/>
          <w:snapToGrid w:val="0"/>
          <w:lang w:eastAsia="zh-CN"/>
        </w:rPr>
        <w:t>, scs480, scs960</w:t>
      </w:r>
      <w:r w:rsidRPr="00FD0425">
        <w:rPr>
          <w:rFonts w:eastAsia="DengXian"/>
          <w:snapToGrid w:val="0"/>
          <w:lang w:eastAsia="zh-CN"/>
        </w:rPr>
        <w:t>}</w:t>
      </w:r>
    </w:p>
    <w:p w14:paraId="718EE365" w14:textId="77777777" w:rsidR="00F02090" w:rsidRPr="00FD0425" w:rsidRDefault="00F02090" w:rsidP="00F02090">
      <w:pPr>
        <w:pStyle w:val="PL"/>
        <w:rPr>
          <w:noProof w:val="0"/>
          <w:snapToGrid w:val="0"/>
          <w:lang w:eastAsia="zh-CN"/>
        </w:rPr>
      </w:pPr>
    </w:p>
    <w:p w14:paraId="11B6801F" w14:textId="77777777" w:rsidR="00F02090" w:rsidRPr="00FD0425" w:rsidRDefault="00F02090" w:rsidP="00F02090">
      <w:pPr>
        <w:pStyle w:val="PL"/>
        <w:rPr>
          <w:noProof w:val="0"/>
          <w:snapToGrid w:val="0"/>
          <w:lang w:eastAsia="zh-CN"/>
        </w:rPr>
      </w:pPr>
    </w:p>
    <w:p w14:paraId="215DE46E" w14:textId="77777777" w:rsidR="00F02090" w:rsidRPr="00FD0425" w:rsidRDefault="00F02090" w:rsidP="00F02090">
      <w:pPr>
        <w:pStyle w:val="PL"/>
        <w:rPr>
          <w:rFonts w:eastAsia="DengXian"/>
          <w:snapToGrid w:val="0"/>
          <w:lang w:eastAsia="zh-CN"/>
        </w:rPr>
      </w:pPr>
      <w:bookmarkStart w:id="1208" w:name="_Hlk513548571"/>
      <w:r w:rsidRPr="00FD0425">
        <w:rPr>
          <w:noProof w:val="0"/>
          <w:snapToGrid w:val="0"/>
          <w:lang w:eastAsia="zh-CN"/>
        </w:rPr>
        <w:t>NRTransmissionBandwidth</w:t>
      </w:r>
      <w:bookmarkEnd w:id="1208"/>
      <w:r w:rsidRPr="00FD0425">
        <w:rPr>
          <w:noProof w:val="0"/>
          <w:snapToGrid w:val="0"/>
          <w:lang w:eastAsia="zh-CN"/>
        </w:rPr>
        <w:tab/>
        <w:t xml:space="preserve">::= </w:t>
      </w:r>
      <w:r w:rsidRPr="00FD0425">
        <w:rPr>
          <w:rFonts w:eastAsia="DengXian"/>
          <w:snapToGrid w:val="0"/>
          <w:lang w:eastAsia="zh-CN"/>
        </w:rPr>
        <w:t>SEQUENCE {</w:t>
      </w:r>
    </w:p>
    <w:p w14:paraId="2A110829"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6A72C936"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509DFEEC" w14:textId="77777777" w:rsidR="00F02090" w:rsidRPr="00AD1AFC" w:rsidRDefault="00F02090" w:rsidP="00F02090">
      <w:pPr>
        <w:pStyle w:val="PL"/>
        <w:rPr>
          <w:rFonts w:eastAsia="DengXian"/>
          <w:snapToGrid w:val="0"/>
          <w:lang w:val="fr-FR" w:eastAsia="zh-CN"/>
        </w:rPr>
      </w:pPr>
      <w:r w:rsidRPr="00FD0425">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noProof w:val="0"/>
          <w:snapToGrid w:val="0"/>
          <w:lang w:val="fr-FR" w:eastAsia="zh-CN"/>
        </w:rPr>
        <w:t>NRTransmissionBandwidth</w:t>
      </w:r>
      <w:r w:rsidRPr="00AD1AFC">
        <w:rPr>
          <w:rFonts w:eastAsia="DengXian"/>
          <w:snapToGrid w:val="0"/>
          <w:lang w:val="fr-FR" w:eastAsia="zh-CN"/>
        </w:rPr>
        <w:t>-ExtIEs} } OPTIONAL,</w:t>
      </w:r>
    </w:p>
    <w:p w14:paraId="58498990" w14:textId="77777777" w:rsidR="00F02090" w:rsidRPr="00FD0425" w:rsidRDefault="00F02090" w:rsidP="00F02090">
      <w:pPr>
        <w:pStyle w:val="PL"/>
        <w:rPr>
          <w:rFonts w:eastAsia="DengXian"/>
          <w:snapToGrid w:val="0"/>
          <w:lang w:eastAsia="zh-CN"/>
        </w:rPr>
      </w:pPr>
      <w:r w:rsidRPr="00AD1AFC">
        <w:rPr>
          <w:rFonts w:eastAsia="DengXian"/>
          <w:snapToGrid w:val="0"/>
          <w:lang w:val="fr-FR" w:eastAsia="zh-CN"/>
        </w:rPr>
        <w:tab/>
      </w:r>
      <w:r w:rsidRPr="00FD0425">
        <w:rPr>
          <w:rFonts w:eastAsia="DengXian"/>
          <w:snapToGrid w:val="0"/>
          <w:lang w:eastAsia="zh-CN"/>
        </w:rPr>
        <w:t>...</w:t>
      </w:r>
    </w:p>
    <w:p w14:paraId="182F2D63"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64ECDACC" w14:textId="77777777" w:rsidR="00F02090" w:rsidRPr="00FD0425" w:rsidRDefault="00F02090" w:rsidP="00F02090">
      <w:pPr>
        <w:pStyle w:val="PL"/>
        <w:rPr>
          <w:rFonts w:eastAsia="DengXian"/>
          <w:snapToGrid w:val="0"/>
          <w:lang w:eastAsia="zh-CN"/>
        </w:rPr>
      </w:pPr>
    </w:p>
    <w:p w14:paraId="6D92A7E9" w14:textId="77777777" w:rsidR="00F02090" w:rsidRPr="00FD0425" w:rsidRDefault="00F02090" w:rsidP="00F02090">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2E4093C0"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w:t>
      </w:r>
    </w:p>
    <w:p w14:paraId="7E70FB32" w14:textId="77777777" w:rsidR="00F02090" w:rsidRPr="00FD0425" w:rsidRDefault="00F02090" w:rsidP="00F02090">
      <w:pPr>
        <w:pStyle w:val="PL"/>
        <w:rPr>
          <w:noProof w:val="0"/>
          <w:snapToGrid w:val="0"/>
          <w:lang w:eastAsia="zh-CN"/>
        </w:rPr>
      </w:pPr>
      <w:r w:rsidRPr="00FD0425">
        <w:rPr>
          <w:rFonts w:eastAsia="DengXian"/>
          <w:snapToGrid w:val="0"/>
          <w:lang w:eastAsia="zh-CN"/>
        </w:rPr>
        <w:t>}</w:t>
      </w:r>
    </w:p>
    <w:p w14:paraId="4F61B42F" w14:textId="77777777" w:rsidR="00F02090" w:rsidRPr="00FD0425" w:rsidRDefault="00F02090" w:rsidP="00F02090">
      <w:pPr>
        <w:pStyle w:val="PL"/>
      </w:pPr>
    </w:p>
    <w:p w14:paraId="724A5533" w14:textId="77777777" w:rsidR="00F02090" w:rsidRPr="00FD0425" w:rsidRDefault="00F02090" w:rsidP="00F02090">
      <w:pPr>
        <w:pStyle w:val="PL"/>
      </w:pPr>
    </w:p>
    <w:p w14:paraId="28B37579" w14:textId="77777777" w:rsidR="00F02090" w:rsidRPr="00FD0425" w:rsidRDefault="00F02090" w:rsidP="00F02090">
      <w:pPr>
        <w:pStyle w:val="PL"/>
      </w:pPr>
      <w:bookmarkStart w:id="1209" w:name="_Hlk515385418"/>
      <w:r w:rsidRPr="00FD0425">
        <w:t>NumberOfAntennaPorts-E-UTRA</w:t>
      </w:r>
      <w:bookmarkEnd w:id="1209"/>
      <w:r w:rsidRPr="00FD0425">
        <w:t xml:space="preserve"> ::= ENUMERATED {an1, an2, an4, ...}</w:t>
      </w:r>
    </w:p>
    <w:p w14:paraId="07AE64D3" w14:textId="77777777" w:rsidR="00F02090" w:rsidRPr="00FD0425" w:rsidRDefault="00F02090" w:rsidP="00F02090">
      <w:pPr>
        <w:pStyle w:val="PL"/>
      </w:pPr>
    </w:p>
    <w:p w14:paraId="485E992A" w14:textId="77777777" w:rsidR="00F02090" w:rsidRPr="00FD0425" w:rsidRDefault="00FC46C7" w:rsidP="00F02090">
      <w:pPr>
        <w:pStyle w:val="PL"/>
      </w:pPr>
      <w:r w:rsidRPr="00FD0425">
        <w:t xml:space="preserve">NG-RANTraceID </w:t>
      </w:r>
      <w:r w:rsidRPr="00FD0425">
        <w:tab/>
      </w:r>
      <w:r w:rsidRPr="00FD0425">
        <w:tab/>
      </w:r>
      <w:r w:rsidRPr="00FD0425">
        <w:tab/>
      </w:r>
      <w:r w:rsidRPr="00FD0425">
        <w:tab/>
        <w:t>::=OCTET STRING (SIZE (8))</w:t>
      </w:r>
    </w:p>
    <w:p w14:paraId="7026C808" w14:textId="77777777" w:rsidR="00FC46C7" w:rsidRPr="00FD0425" w:rsidRDefault="00FC46C7" w:rsidP="00F02090">
      <w:pPr>
        <w:pStyle w:val="PL"/>
      </w:pPr>
    </w:p>
    <w:p w14:paraId="1AD4CAB4" w14:textId="77777777" w:rsidR="0073558E" w:rsidRPr="00FD0425" w:rsidRDefault="0073558E" w:rsidP="00F02090">
      <w:pPr>
        <w:pStyle w:val="PL"/>
      </w:pPr>
      <w:r w:rsidRPr="00FD0425">
        <w:rPr>
          <w:snapToGrid w:val="0"/>
        </w:rPr>
        <w:t>NonGBRResources-Offered</w:t>
      </w:r>
      <w:r w:rsidRPr="00FD0425">
        <w:t xml:space="preserve"> ::= ENUMERATED {true, ...}</w:t>
      </w:r>
    </w:p>
    <w:p w14:paraId="70710F2A" w14:textId="77777777" w:rsidR="007D59C6" w:rsidRDefault="007D59C6" w:rsidP="007D59C6">
      <w:pPr>
        <w:pStyle w:val="PL"/>
        <w:rPr>
          <w:noProof w:val="0"/>
          <w:snapToGrid w:val="0"/>
        </w:rPr>
      </w:pPr>
    </w:p>
    <w:p w14:paraId="3C5FABCE" w14:textId="77777777" w:rsidR="007D59C6" w:rsidRPr="00DA6DDA" w:rsidRDefault="007D59C6" w:rsidP="007D59C6">
      <w:pPr>
        <w:pStyle w:val="PL"/>
        <w:rPr>
          <w:noProof w:val="0"/>
          <w:snapToGrid w:val="0"/>
        </w:rPr>
      </w:pPr>
      <w:r w:rsidRPr="00DA6DDA">
        <w:rPr>
          <w:noProof w:val="0"/>
          <w:snapToGrid w:val="0"/>
        </w:rPr>
        <w:t>NRV2XServicesAuthorized ::= SEQUENCE {</w:t>
      </w:r>
    </w:p>
    <w:p w14:paraId="3D4EC6E4" w14:textId="77777777" w:rsidR="007D59C6" w:rsidRPr="00DA6DDA" w:rsidRDefault="007D59C6" w:rsidP="007D59C6">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1230F67E" w14:textId="6B439892" w:rsidR="007D59C6" w:rsidRPr="00CA67DA" w:rsidRDefault="00CA67DA" w:rsidP="00CA67DA">
      <w:pPr>
        <w:pStyle w:val="PL"/>
      </w:pPr>
      <w:r>
        <w:tab/>
      </w:r>
      <w:r w:rsidR="007D59C6" w:rsidRPr="00CA67DA">
        <w:t xml:space="preserve">pedestrianUE </w:t>
      </w:r>
      <w:r w:rsidR="007D59C6" w:rsidRPr="00CA67DA">
        <w:tab/>
      </w:r>
      <w:r w:rsidR="007D59C6" w:rsidRPr="00CA67DA">
        <w:tab/>
        <w:t>PedestrianUE</w:t>
      </w:r>
      <w:r w:rsidR="007D59C6" w:rsidRPr="00CA67DA">
        <w:tab/>
      </w:r>
      <w:r w:rsidR="007D59C6" w:rsidRPr="00CA67DA">
        <w:tab/>
      </w:r>
      <w:r w:rsidR="007D59C6" w:rsidRPr="00CA67DA">
        <w:tab/>
      </w:r>
      <w:r w:rsidR="007D59C6" w:rsidRPr="00CA67DA">
        <w:tab/>
      </w:r>
      <w:r w:rsidR="007D59C6" w:rsidRPr="00CA67DA">
        <w:tab/>
      </w:r>
      <w:r w:rsidR="007D59C6" w:rsidRPr="00CA67DA">
        <w:tab/>
        <w:t>OPTIONAL,</w:t>
      </w:r>
    </w:p>
    <w:p w14:paraId="7B6CF532" w14:textId="77777777" w:rsidR="007D59C6" w:rsidRPr="00DA6DDA" w:rsidRDefault="007D59C6" w:rsidP="007D59C6">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1E076C90" w14:textId="77777777" w:rsidR="007D59C6" w:rsidRPr="00DA6DDA" w:rsidRDefault="007D59C6" w:rsidP="007D59C6">
      <w:pPr>
        <w:pStyle w:val="PL"/>
        <w:rPr>
          <w:noProof w:val="0"/>
          <w:snapToGrid w:val="0"/>
        </w:rPr>
      </w:pPr>
      <w:r w:rsidRPr="00DA6DDA">
        <w:rPr>
          <w:noProof w:val="0"/>
          <w:snapToGrid w:val="0"/>
        </w:rPr>
        <w:tab/>
        <w:t>...</w:t>
      </w:r>
    </w:p>
    <w:p w14:paraId="1DDC8B49" w14:textId="77777777" w:rsidR="007D59C6" w:rsidRPr="00DA6DDA" w:rsidRDefault="007D59C6" w:rsidP="007D59C6">
      <w:pPr>
        <w:pStyle w:val="PL"/>
        <w:rPr>
          <w:noProof w:val="0"/>
          <w:snapToGrid w:val="0"/>
        </w:rPr>
      </w:pPr>
      <w:r w:rsidRPr="00DA6DDA">
        <w:rPr>
          <w:noProof w:val="0"/>
          <w:snapToGrid w:val="0"/>
        </w:rPr>
        <w:t>}</w:t>
      </w:r>
    </w:p>
    <w:p w14:paraId="30D82120" w14:textId="77777777" w:rsidR="007D59C6" w:rsidRPr="00DA6DDA" w:rsidRDefault="007D59C6" w:rsidP="007D59C6">
      <w:pPr>
        <w:pStyle w:val="PL"/>
        <w:rPr>
          <w:noProof w:val="0"/>
          <w:snapToGrid w:val="0"/>
        </w:rPr>
      </w:pPr>
    </w:p>
    <w:p w14:paraId="6E7B858A" w14:textId="77777777" w:rsidR="007D59C6" w:rsidRPr="00DA6DDA" w:rsidRDefault="007D59C6" w:rsidP="007D59C6">
      <w:pPr>
        <w:pStyle w:val="PL"/>
        <w:rPr>
          <w:noProof w:val="0"/>
          <w:snapToGrid w:val="0"/>
        </w:rPr>
      </w:pPr>
      <w:r w:rsidRPr="00DA6DDA">
        <w:rPr>
          <w:noProof w:val="0"/>
          <w:snapToGrid w:val="0"/>
        </w:rPr>
        <w:t>NRV2XServicesAuthorized-ExtIEs XNAP-PROTOCOL-EXTENSION ::= {</w:t>
      </w:r>
    </w:p>
    <w:p w14:paraId="13BEF2D3" w14:textId="77777777" w:rsidR="007D59C6" w:rsidRPr="00DA6DDA" w:rsidRDefault="007D59C6" w:rsidP="007D59C6">
      <w:pPr>
        <w:pStyle w:val="PL"/>
        <w:rPr>
          <w:noProof w:val="0"/>
          <w:snapToGrid w:val="0"/>
        </w:rPr>
      </w:pPr>
      <w:r w:rsidRPr="00DA6DDA">
        <w:rPr>
          <w:noProof w:val="0"/>
          <w:snapToGrid w:val="0"/>
        </w:rPr>
        <w:tab/>
        <w:t>...</w:t>
      </w:r>
    </w:p>
    <w:p w14:paraId="1F764D84" w14:textId="77777777" w:rsidR="007D59C6" w:rsidRPr="00DA6DDA" w:rsidRDefault="007D59C6" w:rsidP="007D59C6">
      <w:pPr>
        <w:pStyle w:val="PL"/>
        <w:rPr>
          <w:noProof w:val="0"/>
          <w:snapToGrid w:val="0"/>
        </w:rPr>
      </w:pPr>
      <w:r w:rsidRPr="00DA6DDA">
        <w:rPr>
          <w:noProof w:val="0"/>
          <w:snapToGrid w:val="0"/>
        </w:rPr>
        <w:t>}</w:t>
      </w:r>
    </w:p>
    <w:p w14:paraId="188871A9" w14:textId="77777777" w:rsidR="007D59C6" w:rsidRPr="00DA6DDA" w:rsidRDefault="007D59C6" w:rsidP="007D59C6">
      <w:pPr>
        <w:pStyle w:val="PL"/>
        <w:rPr>
          <w:noProof w:val="0"/>
          <w:snapToGrid w:val="0"/>
        </w:rPr>
      </w:pPr>
    </w:p>
    <w:p w14:paraId="457D166B" w14:textId="77777777" w:rsidR="007D59C6" w:rsidRPr="00DA6DDA" w:rsidRDefault="007D59C6" w:rsidP="007D59C6">
      <w:pPr>
        <w:pStyle w:val="PL"/>
        <w:rPr>
          <w:noProof w:val="0"/>
        </w:rPr>
      </w:pPr>
    </w:p>
    <w:p w14:paraId="6AD1DF49" w14:textId="77777777" w:rsidR="007D59C6" w:rsidRPr="00DA6DDA" w:rsidRDefault="007D59C6" w:rsidP="009354E2">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106FDA40" w14:textId="77777777" w:rsidR="007D59C6" w:rsidRPr="00DA6DDA" w:rsidRDefault="007D59C6" w:rsidP="009354E2">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2E147DED" w14:textId="77777777" w:rsidR="007D59C6" w:rsidRPr="00DA6DDA" w:rsidRDefault="007D59C6" w:rsidP="009354E2">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632FBB2C" w14:textId="77777777" w:rsidR="007D59C6" w:rsidRPr="00DA6DDA" w:rsidRDefault="007D59C6" w:rsidP="009354E2">
      <w:pPr>
        <w:pStyle w:val="PL"/>
        <w:rPr>
          <w:snapToGrid w:val="0"/>
        </w:rPr>
      </w:pPr>
      <w:r w:rsidRPr="00DA6DDA">
        <w:rPr>
          <w:snapToGrid w:val="0"/>
        </w:rPr>
        <w:tab/>
        <w:t>...</w:t>
      </w:r>
    </w:p>
    <w:p w14:paraId="392C6B2A" w14:textId="77777777" w:rsidR="007D59C6" w:rsidRPr="00DA6DDA" w:rsidRDefault="007D59C6" w:rsidP="009354E2">
      <w:pPr>
        <w:pStyle w:val="PL"/>
        <w:rPr>
          <w:snapToGrid w:val="0"/>
        </w:rPr>
      </w:pPr>
      <w:r w:rsidRPr="00DA6DDA">
        <w:rPr>
          <w:snapToGrid w:val="0"/>
        </w:rPr>
        <w:t>}</w:t>
      </w:r>
    </w:p>
    <w:p w14:paraId="7817FE79" w14:textId="77777777" w:rsidR="007D59C6" w:rsidRPr="00DA6DDA" w:rsidRDefault="007D59C6" w:rsidP="009354E2">
      <w:pPr>
        <w:pStyle w:val="PL"/>
        <w:rPr>
          <w:snapToGrid w:val="0"/>
        </w:rPr>
      </w:pPr>
    </w:p>
    <w:p w14:paraId="4B8A6E74" w14:textId="77777777" w:rsidR="007D59C6" w:rsidRPr="00DA6DDA" w:rsidRDefault="007D59C6" w:rsidP="009354E2">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18BC33C8" w14:textId="77777777" w:rsidR="007D59C6" w:rsidRPr="00DA6DDA" w:rsidRDefault="007D59C6" w:rsidP="009354E2">
      <w:pPr>
        <w:pStyle w:val="PL"/>
        <w:rPr>
          <w:snapToGrid w:val="0"/>
        </w:rPr>
      </w:pPr>
      <w:r w:rsidRPr="00DA6DDA">
        <w:rPr>
          <w:snapToGrid w:val="0"/>
        </w:rPr>
        <w:tab/>
        <w:t>...</w:t>
      </w:r>
    </w:p>
    <w:p w14:paraId="071B38C1" w14:textId="77777777" w:rsidR="007D59C6" w:rsidRPr="00DA6DDA" w:rsidRDefault="007D59C6" w:rsidP="006D0DCD">
      <w:pPr>
        <w:pStyle w:val="PL"/>
        <w:rPr>
          <w:noProof w:val="0"/>
          <w:snapToGrid w:val="0"/>
        </w:rPr>
      </w:pPr>
      <w:r w:rsidRPr="00DA6DDA">
        <w:rPr>
          <w:snapToGrid w:val="0"/>
        </w:rPr>
        <w:t>}</w:t>
      </w:r>
    </w:p>
    <w:p w14:paraId="3A5D0753" w14:textId="77777777" w:rsidR="007D59C6" w:rsidRPr="00DA6DDA" w:rsidRDefault="007D59C6" w:rsidP="001411EE">
      <w:pPr>
        <w:pStyle w:val="PL"/>
        <w:rPr>
          <w:noProof w:val="0"/>
          <w:snapToGrid w:val="0"/>
        </w:rPr>
      </w:pPr>
    </w:p>
    <w:p w14:paraId="1DEED25F" w14:textId="77777777" w:rsidR="0006066E" w:rsidRDefault="0006066E" w:rsidP="0006066E">
      <w:pPr>
        <w:pStyle w:val="PL"/>
        <w:rPr>
          <w:snapToGrid w:val="0"/>
        </w:rPr>
      </w:pPr>
      <w:r>
        <w:rPr>
          <w:snapToGrid w:val="0"/>
        </w:rPr>
        <w:t>NSAG-ID ::= INTEGER (0..255, ...)</w:t>
      </w:r>
    </w:p>
    <w:p w14:paraId="6E094A78" w14:textId="77777777" w:rsidR="0006066E" w:rsidRDefault="0006066E" w:rsidP="00BF1E01">
      <w:pPr>
        <w:pStyle w:val="PL"/>
        <w:rPr>
          <w:snapToGrid w:val="0"/>
        </w:rPr>
      </w:pPr>
    </w:p>
    <w:p w14:paraId="757AD421" w14:textId="77777777" w:rsidR="0073558E" w:rsidRPr="00FD0425" w:rsidRDefault="0073558E" w:rsidP="00F02090">
      <w:pPr>
        <w:pStyle w:val="PL"/>
      </w:pPr>
    </w:p>
    <w:p w14:paraId="0428DD9E" w14:textId="77777777" w:rsidR="00F02090" w:rsidRPr="00FD0425" w:rsidRDefault="00F02090" w:rsidP="00F02090">
      <w:pPr>
        <w:pStyle w:val="PL"/>
        <w:outlineLvl w:val="3"/>
      </w:pPr>
      <w:r w:rsidRPr="00FD0425">
        <w:t>-- O</w:t>
      </w:r>
    </w:p>
    <w:p w14:paraId="2ECAB1F8" w14:textId="77777777" w:rsidR="00D94208" w:rsidRDefault="00D94208" w:rsidP="00D94208">
      <w:pPr>
        <w:pStyle w:val="PL"/>
      </w:pPr>
    </w:p>
    <w:p w14:paraId="311A3A15" w14:textId="77777777" w:rsidR="00D94208" w:rsidRPr="00FD0425" w:rsidRDefault="00D94208" w:rsidP="00D94208">
      <w:pPr>
        <w:pStyle w:val="PL"/>
      </w:pPr>
    </w:p>
    <w:p w14:paraId="5632F9F0" w14:textId="77777777" w:rsidR="00D94208" w:rsidRDefault="00D94208" w:rsidP="00D94208">
      <w:pPr>
        <w:pStyle w:val="PL"/>
        <w:rPr>
          <w:rFonts w:eastAsia="DengXian"/>
          <w:lang w:eastAsia="zh-CN"/>
        </w:rPr>
      </w:pPr>
      <w:r>
        <w:rPr>
          <w:noProof w:val="0"/>
          <w:snapToGrid w:val="0"/>
        </w:rPr>
        <w:t>OfferedCapacity</w:t>
      </w:r>
      <w:r>
        <w:rPr>
          <w:rFonts w:eastAsia="DengXian" w:cs="Courier New"/>
          <w:snapToGrid w:val="0"/>
          <w:lang w:eastAsia="zh-CN"/>
        </w:rPr>
        <w:t> ::= INTEGER (</w:t>
      </w:r>
      <w:r>
        <w:rPr>
          <w:lang w:eastAsia="ja-JP"/>
        </w:rPr>
        <w:t>1..</w:t>
      </w:r>
      <w:r>
        <w:rPr>
          <w:szCs w:val="18"/>
          <w:lang w:eastAsia="ja-JP"/>
        </w:rPr>
        <w:t xml:space="preserve"> 16777216</w:t>
      </w:r>
      <w:r>
        <w:rPr>
          <w:lang w:eastAsia="ja-JP"/>
        </w:rPr>
        <w:t>,...</w:t>
      </w:r>
      <w:r>
        <w:rPr>
          <w:rFonts w:eastAsia="DengXian"/>
          <w:lang w:eastAsia="zh-CN"/>
        </w:rPr>
        <w:t>)</w:t>
      </w:r>
    </w:p>
    <w:p w14:paraId="7CAB62DF" w14:textId="77777777" w:rsidR="001B0E8D" w:rsidRDefault="001B0E8D" w:rsidP="001B0E8D">
      <w:pPr>
        <w:pStyle w:val="PL"/>
      </w:pPr>
    </w:p>
    <w:p w14:paraId="55FCFA6C" w14:textId="77777777" w:rsidR="001B0E8D" w:rsidRPr="00C37D2B" w:rsidRDefault="001B0E8D" w:rsidP="001B0E8D">
      <w:pPr>
        <w:pStyle w:val="PL"/>
        <w:rPr>
          <w:noProof w:val="0"/>
          <w:snapToGrid w:val="0"/>
        </w:rPr>
      </w:pPr>
      <w:r w:rsidRPr="00C37D2B">
        <w:rPr>
          <w:noProof w:val="0"/>
          <w:snapToGrid w:val="0"/>
        </w:rPr>
        <w:t>OffsetOfNbiotChannelNumberToEARFCN ::= ENUMERATED {</w:t>
      </w:r>
    </w:p>
    <w:p w14:paraId="651FF359"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minusTen,</w:t>
      </w:r>
    </w:p>
    <w:p w14:paraId="15C78FAD" w14:textId="77777777" w:rsidR="001B0E8D" w:rsidRDefault="001B0E8D" w:rsidP="001B0E8D">
      <w:pPr>
        <w:pStyle w:val="PL"/>
        <w:rPr>
          <w:noProof w:val="0"/>
          <w:snapToGrid w:val="0"/>
        </w:rPr>
      </w:pPr>
      <w:r w:rsidRPr="00C37D2B">
        <w:rPr>
          <w:noProof w:val="0"/>
          <w:snapToGrid w:val="0"/>
        </w:rPr>
        <w:tab/>
      </w:r>
      <w:r w:rsidRPr="00C37D2B">
        <w:rPr>
          <w:noProof w:val="0"/>
          <w:snapToGrid w:val="0"/>
        </w:rPr>
        <w:tab/>
        <w:t>minusNine,</w:t>
      </w:r>
    </w:p>
    <w:p w14:paraId="23DF9A5E" w14:textId="77777777" w:rsidR="001B0E8D" w:rsidRPr="00C37D2B" w:rsidRDefault="001B0E8D" w:rsidP="001B0E8D">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5431DCAB"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minusEight,</w:t>
      </w:r>
    </w:p>
    <w:p w14:paraId="17EB61C4"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minusSeven,</w:t>
      </w:r>
    </w:p>
    <w:p w14:paraId="3C126748"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minusSix,</w:t>
      </w:r>
    </w:p>
    <w:p w14:paraId="29110F26" w14:textId="77777777" w:rsidR="001B0E8D" w:rsidRDefault="001B0E8D" w:rsidP="001B0E8D">
      <w:pPr>
        <w:pStyle w:val="PL"/>
        <w:rPr>
          <w:noProof w:val="0"/>
          <w:snapToGrid w:val="0"/>
        </w:rPr>
      </w:pPr>
      <w:r w:rsidRPr="00C37D2B">
        <w:rPr>
          <w:noProof w:val="0"/>
          <w:snapToGrid w:val="0"/>
        </w:rPr>
        <w:tab/>
      </w:r>
      <w:r w:rsidRPr="00C37D2B">
        <w:rPr>
          <w:noProof w:val="0"/>
          <w:snapToGrid w:val="0"/>
        </w:rPr>
        <w:tab/>
        <w:t>minusFive,</w:t>
      </w:r>
    </w:p>
    <w:p w14:paraId="0E7EDE0E"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minusFourDotFive,</w:t>
      </w:r>
    </w:p>
    <w:p w14:paraId="341969DF"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minusFour,</w:t>
      </w:r>
    </w:p>
    <w:p w14:paraId="4DFF5EFC"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minusThree,</w:t>
      </w:r>
    </w:p>
    <w:p w14:paraId="58EBD49E"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minusTwo,</w:t>
      </w:r>
    </w:p>
    <w:p w14:paraId="6A48A0E4"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minusOne,</w:t>
      </w:r>
    </w:p>
    <w:p w14:paraId="7F512F74"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minusZeroDotFive,</w:t>
      </w:r>
    </w:p>
    <w:p w14:paraId="6896732B" w14:textId="77777777" w:rsidR="001B0E8D" w:rsidRDefault="001B0E8D" w:rsidP="001B0E8D">
      <w:pPr>
        <w:pStyle w:val="PL"/>
        <w:rPr>
          <w:noProof w:val="0"/>
          <w:snapToGrid w:val="0"/>
        </w:rPr>
      </w:pPr>
      <w:r w:rsidRPr="00C37D2B">
        <w:rPr>
          <w:noProof w:val="0"/>
          <w:snapToGrid w:val="0"/>
        </w:rPr>
        <w:tab/>
      </w:r>
      <w:r w:rsidRPr="00C37D2B">
        <w:rPr>
          <w:noProof w:val="0"/>
          <w:snapToGrid w:val="0"/>
        </w:rPr>
        <w:tab/>
        <w:t>zero,</w:t>
      </w:r>
    </w:p>
    <w:p w14:paraId="6ECD268A"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one,</w:t>
      </w:r>
    </w:p>
    <w:p w14:paraId="4F4C67E1"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two,</w:t>
      </w:r>
    </w:p>
    <w:p w14:paraId="413A045F" w14:textId="77777777" w:rsidR="001B0E8D" w:rsidRDefault="001B0E8D" w:rsidP="001B0E8D">
      <w:pPr>
        <w:pStyle w:val="PL"/>
        <w:rPr>
          <w:noProof w:val="0"/>
          <w:snapToGrid w:val="0"/>
        </w:rPr>
      </w:pPr>
      <w:r w:rsidRPr="00C37D2B">
        <w:rPr>
          <w:noProof w:val="0"/>
          <w:snapToGrid w:val="0"/>
        </w:rPr>
        <w:tab/>
      </w:r>
      <w:r w:rsidRPr="00C37D2B">
        <w:rPr>
          <w:noProof w:val="0"/>
          <w:snapToGrid w:val="0"/>
        </w:rPr>
        <w:tab/>
        <w:t>three,</w:t>
      </w:r>
    </w:p>
    <w:p w14:paraId="69C67DFC" w14:textId="77777777" w:rsidR="001B0E8D" w:rsidRPr="00C37D2B" w:rsidRDefault="001B0E8D" w:rsidP="001B0E8D">
      <w:pPr>
        <w:pStyle w:val="PL"/>
        <w:rPr>
          <w:noProof w:val="0"/>
          <w:snapToGrid w:val="0"/>
        </w:rPr>
      </w:pPr>
      <w:r w:rsidRPr="00C37D2B">
        <w:rPr>
          <w:noProof w:val="0"/>
          <w:snapToGrid w:val="0"/>
        </w:rPr>
        <w:lastRenderedPageBreak/>
        <w:tab/>
      </w:r>
      <w:r w:rsidRPr="00C37D2B">
        <w:rPr>
          <w:noProof w:val="0"/>
          <w:snapToGrid w:val="0"/>
        </w:rPr>
        <w:tab/>
        <w:t>threeDotFive,</w:t>
      </w:r>
    </w:p>
    <w:p w14:paraId="7EDC25B4"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four,</w:t>
      </w:r>
    </w:p>
    <w:p w14:paraId="5E9F5F94"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five,</w:t>
      </w:r>
    </w:p>
    <w:p w14:paraId="23228DE7"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six,</w:t>
      </w:r>
    </w:p>
    <w:p w14:paraId="7FAAA849" w14:textId="77777777" w:rsidR="001B0E8D" w:rsidRDefault="001B0E8D" w:rsidP="001B0E8D">
      <w:pPr>
        <w:pStyle w:val="PL"/>
        <w:rPr>
          <w:noProof w:val="0"/>
          <w:snapToGrid w:val="0"/>
        </w:rPr>
      </w:pPr>
      <w:r w:rsidRPr="00C37D2B">
        <w:rPr>
          <w:noProof w:val="0"/>
          <w:snapToGrid w:val="0"/>
        </w:rPr>
        <w:tab/>
      </w:r>
      <w:r w:rsidRPr="00C37D2B">
        <w:rPr>
          <w:noProof w:val="0"/>
          <w:snapToGrid w:val="0"/>
        </w:rPr>
        <w:tab/>
        <w:t>seven,</w:t>
      </w:r>
    </w:p>
    <w:p w14:paraId="510702C3"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1501D1A1"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eight,</w:t>
      </w:r>
    </w:p>
    <w:p w14:paraId="01D3B85A"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nine,</w:t>
      </w:r>
    </w:p>
    <w:p w14:paraId="32540447"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w:t>
      </w:r>
    </w:p>
    <w:p w14:paraId="5C34D862" w14:textId="77777777" w:rsidR="00F02090" w:rsidRPr="00FD0425" w:rsidRDefault="001B0E8D" w:rsidP="001B0E8D">
      <w:pPr>
        <w:pStyle w:val="PL"/>
      </w:pPr>
      <w:r w:rsidRPr="00C37D2B">
        <w:rPr>
          <w:noProof w:val="0"/>
          <w:snapToGrid w:val="0"/>
        </w:rPr>
        <w:t>}</w:t>
      </w:r>
    </w:p>
    <w:p w14:paraId="725E081B" w14:textId="77777777" w:rsidR="00F02090" w:rsidRPr="00FD0425" w:rsidRDefault="00F02090" w:rsidP="00F02090">
      <w:pPr>
        <w:pStyle w:val="PL"/>
      </w:pPr>
    </w:p>
    <w:p w14:paraId="1C69F237" w14:textId="77777777" w:rsidR="00F02090" w:rsidRPr="00FD0425" w:rsidRDefault="00F02090" w:rsidP="00F02090">
      <w:pPr>
        <w:pStyle w:val="PL"/>
        <w:outlineLvl w:val="3"/>
      </w:pPr>
      <w:r w:rsidRPr="00FD0425">
        <w:t>-- P</w:t>
      </w:r>
    </w:p>
    <w:p w14:paraId="277DEBF1" w14:textId="77777777" w:rsidR="00F02090" w:rsidRPr="00FD0425" w:rsidRDefault="00F02090" w:rsidP="00F02090">
      <w:pPr>
        <w:pStyle w:val="PL"/>
      </w:pPr>
    </w:p>
    <w:p w14:paraId="24D14CBA" w14:textId="77777777" w:rsidR="00655933" w:rsidRPr="00BD41A6" w:rsidRDefault="00655933" w:rsidP="00655933">
      <w:pPr>
        <w:pStyle w:val="PL"/>
      </w:pPr>
      <w:r>
        <w:rPr>
          <w:snapToGrid w:val="0"/>
        </w:rPr>
        <w:t>PositioningInformation</w:t>
      </w:r>
      <w:r w:rsidRPr="00BD41A6">
        <w:rPr>
          <w:lang w:eastAsia="ja-JP"/>
        </w:rPr>
        <w:t xml:space="preserve"> </w:t>
      </w:r>
      <w:r w:rsidRPr="00BD41A6">
        <w:t>::= SEQUENCE {</w:t>
      </w:r>
    </w:p>
    <w:p w14:paraId="0C793CB0" w14:textId="77777777" w:rsidR="00655933" w:rsidRPr="00BD41A6" w:rsidRDefault="00655933" w:rsidP="00655933">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p>
    <w:p w14:paraId="2219D97F" w14:textId="77777777" w:rsidR="00655933" w:rsidRDefault="00655933" w:rsidP="00655933">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54B9A165" w14:textId="77777777" w:rsidR="00655933" w:rsidRPr="00264D34" w:rsidRDefault="00655933" w:rsidP="00655933">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70718BBC" w14:textId="77777777" w:rsidR="00655933" w:rsidRPr="00AD1AFC" w:rsidRDefault="00655933" w:rsidP="00655933">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PositioningInformation-ExtIEs} } OPTIONAL,</w:t>
      </w:r>
    </w:p>
    <w:p w14:paraId="4F0AA8A7" w14:textId="77777777" w:rsidR="00655933" w:rsidRPr="006114F8" w:rsidRDefault="00655933" w:rsidP="00655933">
      <w:pPr>
        <w:pStyle w:val="PL"/>
      </w:pPr>
      <w:r w:rsidRPr="00AD1AFC">
        <w:rPr>
          <w:lang w:val="fr-FR"/>
        </w:rPr>
        <w:tab/>
      </w:r>
      <w:r w:rsidRPr="006114F8">
        <w:t>...</w:t>
      </w:r>
    </w:p>
    <w:p w14:paraId="66F4E429" w14:textId="77777777" w:rsidR="00655933" w:rsidRPr="006B4AD3" w:rsidRDefault="00655933" w:rsidP="00655933">
      <w:pPr>
        <w:pStyle w:val="PL"/>
      </w:pPr>
      <w:r w:rsidRPr="006B4AD3">
        <w:t>}</w:t>
      </w:r>
    </w:p>
    <w:p w14:paraId="5BE1DC66" w14:textId="77777777" w:rsidR="00655933" w:rsidRPr="00241809" w:rsidRDefault="00655933" w:rsidP="00655933">
      <w:pPr>
        <w:pStyle w:val="PL"/>
      </w:pPr>
    </w:p>
    <w:p w14:paraId="02D1174A" w14:textId="77777777" w:rsidR="00655933" w:rsidRPr="00BD41A6" w:rsidRDefault="00655933" w:rsidP="00655933">
      <w:pPr>
        <w:pStyle w:val="PL"/>
        <w:rPr>
          <w:snapToGrid w:val="0"/>
        </w:rPr>
      </w:pPr>
      <w:r>
        <w:rPr>
          <w:snapToGrid w:val="0"/>
        </w:rPr>
        <w:t>PositioningInformation</w:t>
      </w:r>
      <w:r w:rsidRPr="00BD41A6">
        <w:rPr>
          <w:snapToGrid w:val="0"/>
        </w:rPr>
        <w:t>-ExtIEs XNAP-PROTOCOL-EXTENSION ::= {</w:t>
      </w:r>
    </w:p>
    <w:p w14:paraId="2A772A61" w14:textId="77777777" w:rsidR="00655933" w:rsidRPr="006114F8" w:rsidRDefault="00655933" w:rsidP="00655933">
      <w:pPr>
        <w:pStyle w:val="PL"/>
        <w:rPr>
          <w:snapToGrid w:val="0"/>
        </w:rPr>
      </w:pPr>
      <w:r w:rsidRPr="006114F8">
        <w:rPr>
          <w:snapToGrid w:val="0"/>
        </w:rPr>
        <w:tab/>
        <w:t>...</w:t>
      </w:r>
    </w:p>
    <w:p w14:paraId="38A1A36F" w14:textId="77777777" w:rsidR="00655933" w:rsidRPr="00FD0425" w:rsidRDefault="00655933" w:rsidP="00655933">
      <w:pPr>
        <w:pStyle w:val="PL"/>
        <w:rPr>
          <w:snapToGrid w:val="0"/>
        </w:rPr>
      </w:pPr>
      <w:r w:rsidRPr="006B4AD3">
        <w:rPr>
          <w:snapToGrid w:val="0"/>
        </w:rPr>
        <w:t>}</w:t>
      </w:r>
    </w:p>
    <w:p w14:paraId="2C079BCA" w14:textId="77777777" w:rsidR="00F02090" w:rsidRPr="00FD0425" w:rsidRDefault="00F02090" w:rsidP="00F02090">
      <w:pPr>
        <w:pStyle w:val="PL"/>
      </w:pPr>
    </w:p>
    <w:p w14:paraId="3AF04C48" w14:textId="77777777" w:rsidR="00F02090" w:rsidRPr="00FD0425" w:rsidRDefault="00F02090" w:rsidP="00F02090">
      <w:pPr>
        <w:pStyle w:val="PL"/>
        <w:rPr>
          <w:rStyle w:val="PLChar"/>
        </w:rPr>
      </w:pPr>
      <w:r w:rsidRPr="00FD0425">
        <w:rPr>
          <w:rStyle w:val="PLChar"/>
        </w:rPr>
        <w:t>PacketDelayBudget ::= INTEGER (0..1023, ...)</w:t>
      </w:r>
    </w:p>
    <w:p w14:paraId="2FAB2CF7" w14:textId="77777777" w:rsidR="00F02090" w:rsidRPr="00FD0425" w:rsidRDefault="00F02090" w:rsidP="00F02090">
      <w:pPr>
        <w:pStyle w:val="PL"/>
        <w:rPr>
          <w:rStyle w:val="PLChar"/>
        </w:rPr>
      </w:pPr>
    </w:p>
    <w:p w14:paraId="54E8CC28" w14:textId="77777777" w:rsidR="00F02090" w:rsidRPr="00FD0425" w:rsidRDefault="00F02090" w:rsidP="00F02090">
      <w:pPr>
        <w:pStyle w:val="PL"/>
        <w:rPr>
          <w:rStyle w:val="PLChar"/>
        </w:rPr>
      </w:pPr>
    </w:p>
    <w:p w14:paraId="01ECFEDD" w14:textId="77777777" w:rsidR="00F02090" w:rsidRPr="00FD0425" w:rsidRDefault="00F02090" w:rsidP="00F02090">
      <w:pPr>
        <w:pStyle w:val="PL"/>
        <w:rPr>
          <w:snapToGrid w:val="0"/>
        </w:rPr>
      </w:pPr>
      <w:r w:rsidRPr="00FD0425">
        <w:t>PacketErrorRate</w:t>
      </w:r>
      <w:bookmarkStart w:id="1210" w:name="_Hlk515425527"/>
      <w:r w:rsidRPr="00FD0425">
        <w:t xml:space="preserve"> ::= </w:t>
      </w:r>
      <w:r w:rsidRPr="00FD0425">
        <w:rPr>
          <w:snapToGrid w:val="0"/>
        </w:rPr>
        <w:t>SEQUENCE {</w:t>
      </w:r>
    </w:p>
    <w:p w14:paraId="7BFA2013" w14:textId="77777777" w:rsidR="00F02090" w:rsidRPr="00FD0425" w:rsidRDefault="00F02090" w:rsidP="00F02090">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45AD7729" w14:textId="77777777" w:rsidR="00F02090" w:rsidRPr="00FD0425" w:rsidRDefault="00F02090" w:rsidP="00F02090">
      <w:pPr>
        <w:pStyle w:val="PL"/>
        <w:rPr>
          <w:snapToGrid w:val="0"/>
        </w:rPr>
      </w:pPr>
      <w:r w:rsidRPr="00FD0425">
        <w:rPr>
          <w:snapToGrid w:val="0"/>
        </w:rPr>
        <w:tab/>
        <w:t>pER-Exponent</w:t>
      </w:r>
      <w:r w:rsidRPr="00FD0425">
        <w:rPr>
          <w:snapToGrid w:val="0"/>
        </w:rPr>
        <w:tab/>
      </w:r>
      <w:r w:rsidRPr="00FD0425">
        <w:rPr>
          <w:snapToGrid w:val="0"/>
        </w:rPr>
        <w:tab/>
        <w:t>PER-Exponent,</w:t>
      </w:r>
    </w:p>
    <w:p w14:paraId="2AC12CD9"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4FE24936" w14:textId="77777777" w:rsidR="00F02090" w:rsidRPr="00FD0425" w:rsidRDefault="00F02090" w:rsidP="00F02090">
      <w:pPr>
        <w:pStyle w:val="PL"/>
        <w:rPr>
          <w:snapToGrid w:val="0"/>
        </w:rPr>
      </w:pPr>
      <w:r w:rsidRPr="00FD0425">
        <w:rPr>
          <w:snapToGrid w:val="0"/>
        </w:rPr>
        <w:tab/>
        <w:t>...</w:t>
      </w:r>
    </w:p>
    <w:p w14:paraId="371F884A" w14:textId="77777777" w:rsidR="00F02090" w:rsidRPr="00FD0425" w:rsidRDefault="00F02090" w:rsidP="00F02090">
      <w:pPr>
        <w:pStyle w:val="PL"/>
        <w:rPr>
          <w:snapToGrid w:val="0"/>
        </w:rPr>
      </w:pPr>
      <w:r w:rsidRPr="00FD0425">
        <w:rPr>
          <w:snapToGrid w:val="0"/>
        </w:rPr>
        <w:t>}</w:t>
      </w:r>
    </w:p>
    <w:p w14:paraId="4FBC5965" w14:textId="77777777" w:rsidR="00F02090" w:rsidRPr="00FD0425" w:rsidRDefault="00F02090" w:rsidP="00F02090">
      <w:pPr>
        <w:pStyle w:val="PL"/>
        <w:rPr>
          <w:snapToGrid w:val="0"/>
        </w:rPr>
      </w:pPr>
    </w:p>
    <w:p w14:paraId="07BE61B8" w14:textId="77777777" w:rsidR="00F02090" w:rsidRPr="00FD0425" w:rsidRDefault="00F02090" w:rsidP="00F02090">
      <w:pPr>
        <w:pStyle w:val="PL"/>
        <w:rPr>
          <w:snapToGrid w:val="0"/>
        </w:rPr>
      </w:pPr>
      <w:r w:rsidRPr="00FD0425">
        <w:rPr>
          <w:snapToGrid w:val="0"/>
        </w:rPr>
        <w:t>PacketErrorRate-ExtIEs XNAP-PROTOCOL-EXTENSION ::= {</w:t>
      </w:r>
    </w:p>
    <w:p w14:paraId="2DB78425" w14:textId="77777777" w:rsidR="00F02090" w:rsidRPr="00FD0425" w:rsidRDefault="00F02090" w:rsidP="00F02090">
      <w:pPr>
        <w:pStyle w:val="PL"/>
        <w:rPr>
          <w:snapToGrid w:val="0"/>
        </w:rPr>
      </w:pPr>
      <w:r w:rsidRPr="00FD0425">
        <w:rPr>
          <w:snapToGrid w:val="0"/>
        </w:rPr>
        <w:tab/>
        <w:t>...</w:t>
      </w:r>
    </w:p>
    <w:p w14:paraId="74555109" w14:textId="77777777" w:rsidR="00F02090" w:rsidRPr="00FD0425" w:rsidRDefault="00F02090" w:rsidP="00F02090">
      <w:pPr>
        <w:pStyle w:val="PL"/>
        <w:rPr>
          <w:snapToGrid w:val="0"/>
        </w:rPr>
      </w:pPr>
      <w:r w:rsidRPr="00FD0425">
        <w:rPr>
          <w:snapToGrid w:val="0"/>
        </w:rPr>
        <w:t>}</w:t>
      </w:r>
    </w:p>
    <w:p w14:paraId="0812BF0F" w14:textId="77777777" w:rsidR="00F02090" w:rsidRPr="00FD0425" w:rsidRDefault="00F02090" w:rsidP="00F02090">
      <w:pPr>
        <w:pStyle w:val="PL"/>
        <w:rPr>
          <w:snapToGrid w:val="0"/>
        </w:rPr>
      </w:pPr>
    </w:p>
    <w:p w14:paraId="52384E6E" w14:textId="77777777" w:rsidR="009625D3" w:rsidRDefault="009625D3" w:rsidP="009625D3">
      <w:pPr>
        <w:pStyle w:val="PL"/>
        <w:rPr>
          <w:snapToGrid w:val="0"/>
        </w:rPr>
      </w:pPr>
      <w:r w:rsidRPr="00963A70">
        <w:rPr>
          <w:snapToGrid w:val="0"/>
        </w:rPr>
        <w:t>PagingCause</w:t>
      </w:r>
      <w:r>
        <w:rPr>
          <w:snapToGrid w:val="0"/>
        </w:rPr>
        <w:t xml:space="preserve"> ::= ENUMERATED {</w:t>
      </w:r>
    </w:p>
    <w:p w14:paraId="5525C3B3" w14:textId="77777777" w:rsidR="009625D3" w:rsidRDefault="009625D3" w:rsidP="009625D3">
      <w:pPr>
        <w:pStyle w:val="PL"/>
        <w:rPr>
          <w:snapToGrid w:val="0"/>
        </w:rPr>
      </w:pPr>
      <w:r>
        <w:rPr>
          <w:snapToGrid w:val="0"/>
        </w:rPr>
        <w:tab/>
        <w:t>voice,</w:t>
      </w:r>
    </w:p>
    <w:p w14:paraId="24D19FE4" w14:textId="77777777" w:rsidR="009625D3" w:rsidRDefault="009625D3" w:rsidP="009625D3">
      <w:pPr>
        <w:pStyle w:val="PL"/>
        <w:rPr>
          <w:snapToGrid w:val="0"/>
        </w:rPr>
      </w:pPr>
      <w:r>
        <w:rPr>
          <w:snapToGrid w:val="0"/>
        </w:rPr>
        <w:tab/>
        <w:t>...</w:t>
      </w:r>
    </w:p>
    <w:p w14:paraId="18EFBCF5" w14:textId="77777777" w:rsidR="009625D3" w:rsidRDefault="009625D3" w:rsidP="009625D3">
      <w:pPr>
        <w:pStyle w:val="PL"/>
        <w:rPr>
          <w:snapToGrid w:val="0"/>
        </w:rPr>
      </w:pPr>
      <w:r>
        <w:rPr>
          <w:snapToGrid w:val="0"/>
        </w:rPr>
        <w:t>}</w:t>
      </w:r>
    </w:p>
    <w:p w14:paraId="4030AF49" w14:textId="77777777" w:rsidR="009625D3" w:rsidRPr="00BC6E34" w:rsidRDefault="009625D3" w:rsidP="00791720">
      <w:pPr>
        <w:pStyle w:val="PL"/>
        <w:rPr>
          <w:rFonts w:eastAsia="SimSun"/>
          <w:lang w:eastAsia="zh-CN"/>
        </w:rPr>
      </w:pPr>
    </w:p>
    <w:p w14:paraId="26C16AC6" w14:textId="77777777" w:rsidR="007D59C6" w:rsidRPr="00AD1AFC" w:rsidRDefault="007D59C6" w:rsidP="007D59C6">
      <w:pPr>
        <w:pStyle w:val="PL"/>
        <w:rPr>
          <w:noProof w:val="0"/>
        </w:rPr>
      </w:pPr>
      <w:r w:rsidRPr="00AD1AFC">
        <w:t>PedestrianUE</w:t>
      </w:r>
      <w:r w:rsidRPr="00AD1AFC">
        <w:rPr>
          <w:noProof w:val="0"/>
        </w:rPr>
        <w:t xml:space="preserve"> ::= ENUMERATED { </w:t>
      </w:r>
    </w:p>
    <w:p w14:paraId="6529ECF1" w14:textId="77777777" w:rsidR="007D59C6" w:rsidRPr="00DA6DDA" w:rsidRDefault="007D59C6" w:rsidP="007D59C6">
      <w:pPr>
        <w:pStyle w:val="PL"/>
        <w:rPr>
          <w:noProof w:val="0"/>
          <w:snapToGrid w:val="0"/>
        </w:rPr>
      </w:pPr>
      <w:r w:rsidRPr="00AD1AFC">
        <w:rPr>
          <w:noProof w:val="0"/>
        </w:rPr>
        <w:tab/>
      </w:r>
      <w:r w:rsidRPr="00DA6DDA">
        <w:rPr>
          <w:noProof w:val="0"/>
        </w:rPr>
        <w:t>authorized</w:t>
      </w:r>
      <w:r w:rsidRPr="00DA6DDA">
        <w:rPr>
          <w:noProof w:val="0"/>
          <w:snapToGrid w:val="0"/>
        </w:rPr>
        <w:t>,</w:t>
      </w:r>
    </w:p>
    <w:p w14:paraId="1473D08A" w14:textId="77777777" w:rsidR="007D59C6" w:rsidRPr="00DA6DDA" w:rsidRDefault="007D59C6" w:rsidP="007D59C6">
      <w:pPr>
        <w:pStyle w:val="PL"/>
        <w:rPr>
          <w:noProof w:val="0"/>
        </w:rPr>
      </w:pPr>
      <w:r w:rsidRPr="00DA6DDA">
        <w:rPr>
          <w:noProof w:val="0"/>
          <w:snapToGrid w:val="0"/>
        </w:rPr>
        <w:tab/>
        <w:t>not-authorized,</w:t>
      </w:r>
    </w:p>
    <w:p w14:paraId="3A1402B1" w14:textId="77777777" w:rsidR="007D59C6" w:rsidRPr="00DA6DDA" w:rsidRDefault="007D59C6" w:rsidP="007D59C6">
      <w:pPr>
        <w:pStyle w:val="PL"/>
        <w:rPr>
          <w:noProof w:val="0"/>
        </w:rPr>
      </w:pPr>
      <w:r w:rsidRPr="00DA6DDA">
        <w:rPr>
          <w:noProof w:val="0"/>
        </w:rPr>
        <w:tab/>
        <w:t>...</w:t>
      </w:r>
    </w:p>
    <w:p w14:paraId="2CB821DC" w14:textId="77777777" w:rsidR="007D59C6" w:rsidRPr="00DA6DDA" w:rsidRDefault="007D59C6" w:rsidP="007D59C6">
      <w:pPr>
        <w:pStyle w:val="PL"/>
        <w:rPr>
          <w:noProof w:val="0"/>
        </w:rPr>
      </w:pPr>
      <w:r w:rsidRPr="00DA6DDA">
        <w:rPr>
          <w:noProof w:val="0"/>
        </w:rPr>
        <w:t>}</w:t>
      </w:r>
    </w:p>
    <w:p w14:paraId="2EF7BB6E" w14:textId="77777777" w:rsidR="007D59C6" w:rsidRPr="00DA6DDA" w:rsidRDefault="007D59C6" w:rsidP="009354E2">
      <w:pPr>
        <w:pStyle w:val="PL"/>
        <w:rPr>
          <w:rFonts w:eastAsia="Malgun Gothic"/>
        </w:rPr>
      </w:pPr>
    </w:p>
    <w:p w14:paraId="70DE41E0" w14:textId="77777777" w:rsidR="00F02090" w:rsidRPr="00FD0425" w:rsidRDefault="00F02090" w:rsidP="00F02090">
      <w:pPr>
        <w:pStyle w:val="PL"/>
        <w:rPr>
          <w:snapToGrid w:val="0"/>
        </w:rPr>
      </w:pPr>
      <w:r w:rsidRPr="00FD0425">
        <w:rPr>
          <w:snapToGrid w:val="0"/>
        </w:rPr>
        <w:t>PER-Scalar ::= INTEGER (0..9</w:t>
      </w:r>
      <w:r w:rsidRPr="00FD0425">
        <w:t>, ...</w:t>
      </w:r>
      <w:r w:rsidRPr="00FD0425">
        <w:rPr>
          <w:snapToGrid w:val="0"/>
        </w:rPr>
        <w:t>)</w:t>
      </w:r>
    </w:p>
    <w:p w14:paraId="19922331" w14:textId="77777777" w:rsidR="00F02090" w:rsidRPr="00FD0425" w:rsidRDefault="00F02090" w:rsidP="00F02090">
      <w:pPr>
        <w:pStyle w:val="PL"/>
        <w:rPr>
          <w:snapToGrid w:val="0"/>
        </w:rPr>
      </w:pPr>
    </w:p>
    <w:p w14:paraId="165CC92C" w14:textId="77777777" w:rsidR="00F02090" w:rsidRPr="00AD1AFC" w:rsidRDefault="00F02090" w:rsidP="00F02090">
      <w:pPr>
        <w:pStyle w:val="PL"/>
        <w:rPr>
          <w:snapToGrid w:val="0"/>
          <w:lang w:val="fr-FR"/>
        </w:rPr>
      </w:pPr>
      <w:r w:rsidRPr="00AD1AFC">
        <w:rPr>
          <w:snapToGrid w:val="0"/>
          <w:lang w:val="fr-FR"/>
        </w:rPr>
        <w:t>PER-Exponent ::= INTEGER (0..9</w:t>
      </w:r>
      <w:r w:rsidRPr="00AD1AFC">
        <w:rPr>
          <w:lang w:val="fr-FR"/>
        </w:rPr>
        <w:t>, ...</w:t>
      </w:r>
      <w:r w:rsidRPr="00AD1AFC">
        <w:rPr>
          <w:snapToGrid w:val="0"/>
          <w:lang w:val="fr-FR"/>
        </w:rPr>
        <w:t>)</w:t>
      </w:r>
      <w:bookmarkEnd w:id="1210"/>
    </w:p>
    <w:p w14:paraId="009E6392" w14:textId="77777777" w:rsidR="006F5320" w:rsidRPr="00AD1AFC" w:rsidRDefault="006F5320" w:rsidP="00317AD5">
      <w:pPr>
        <w:pStyle w:val="PL"/>
        <w:rPr>
          <w:lang w:val="fr-FR"/>
        </w:rPr>
      </w:pPr>
    </w:p>
    <w:p w14:paraId="575E8F8F" w14:textId="77777777" w:rsidR="006F5320" w:rsidRPr="002C4F31" w:rsidRDefault="006F5320" w:rsidP="00791720">
      <w:pPr>
        <w:pStyle w:val="PL"/>
        <w:rPr>
          <w:snapToGrid w:val="0"/>
          <w:lang w:val="fr-FR"/>
        </w:rPr>
      </w:pPr>
      <w:r w:rsidRPr="002C4F31">
        <w:rPr>
          <w:snapToGrid w:val="0"/>
          <w:lang w:val="fr-FR"/>
        </w:rPr>
        <w:t>PEIPSassistanceInformation ::= SEQUENCE {</w:t>
      </w:r>
    </w:p>
    <w:p w14:paraId="61B651A4" w14:textId="77777777" w:rsidR="006F5320" w:rsidRPr="002C4F31" w:rsidRDefault="006F5320" w:rsidP="00791720">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2A66ED13" w14:textId="77777777" w:rsidR="006F5320" w:rsidRPr="002C4F31" w:rsidRDefault="006F5320" w:rsidP="00791720">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49A1CC57" w14:textId="77777777" w:rsidR="006F5320" w:rsidRPr="002C4F31" w:rsidRDefault="006F5320" w:rsidP="00791720">
      <w:pPr>
        <w:pStyle w:val="PL"/>
        <w:rPr>
          <w:snapToGrid w:val="0"/>
          <w:lang w:val="fr-FR"/>
        </w:rPr>
      </w:pPr>
      <w:r w:rsidRPr="002C4F31">
        <w:rPr>
          <w:snapToGrid w:val="0"/>
          <w:lang w:val="fr-FR"/>
        </w:rPr>
        <w:tab/>
        <w:t>...</w:t>
      </w:r>
    </w:p>
    <w:p w14:paraId="5F2908A9" w14:textId="77777777" w:rsidR="006F5320" w:rsidRPr="002C4F31" w:rsidRDefault="006F5320" w:rsidP="00791720">
      <w:pPr>
        <w:pStyle w:val="PL"/>
        <w:rPr>
          <w:snapToGrid w:val="0"/>
          <w:lang w:val="fr-FR"/>
        </w:rPr>
      </w:pPr>
      <w:r w:rsidRPr="002C4F31">
        <w:rPr>
          <w:snapToGrid w:val="0"/>
          <w:lang w:val="fr-FR"/>
        </w:rPr>
        <w:t>}</w:t>
      </w:r>
    </w:p>
    <w:p w14:paraId="443E1A2E" w14:textId="77777777" w:rsidR="006F5320" w:rsidRPr="002C4F31" w:rsidRDefault="006F5320" w:rsidP="00791720">
      <w:pPr>
        <w:pStyle w:val="PL"/>
        <w:rPr>
          <w:snapToGrid w:val="0"/>
          <w:lang w:val="fr-FR"/>
        </w:rPr>
      </w:pPr>
    </w:p>
    <w:p w14:paraId="1D7F27F0" w14:textId="77777777" w:rsidR="006F5320" w:rsidRPr="002C4F31" w:rsidRDefault="006F5320" w:rsidP="00791720">
      <w:pPr>
        <w:pStyle w:val="PL"/>
        <w:rPr>
          <w:snapToGrid w:val="0"/>
          <w:lang w:val="fr-FR"/>
        </w:rPr>
      </w:pPr>
      <w:r w:rsidRPr="002C4F31">
        <w:rPr>
          <w:snapToGrid w:val="0"/>
          <w:lang w:val="fr-FR"/>
        </w:rPr>
        <w:t>PEIPSassistanceInformation-ExtIEs XNAP-PROTOCOL-EXTENSION ::= {</w:t>
      </w:r>
    </w:p>
    <w:p w14:paraId="322BD1C5" w14:textId="77777777" w:rsidR="006F5320" w:rsidRPr="00491EA3" w:rsidRDefault="006F5320" w:rsidP="00791720">
      <w:pPr>
        <w:pStyle w:val="PL"/>
        <w:rPr>
          <w:snapToGrid w:val="0"/>
          <w:lang w:val="fr-FR"/>
        </w:rPr>
      </w:pPr>
      <w:r w:rsidRPr="002C4F31">
        <w:rPr>
          <w:snapToGrid w:val="0"/>
          <w:lang w:val="fr-FR"/>
        </w:rPr>
        <w:tab/>
      </w:r>
      <w:r w:rsidRPr="00491EA3">
        <w:rPr>
          <w:snapToGrid w:val="0"/>
          <w:lang w:val="fr-FR"/>
        </w:rPr>
        <w:t>...</w:t>
      </w:r>
    </w:p>
    <w:p w14:paraId="561B3327" w14:textId="77777777" w:rsidR="006F5320" w:rsidRPr="00491EA3" w:rsidRDefault="006F5320" w:rsidP="00791720">
      <w:pPr>
        <w:pStyle w:val="PL"/>
        <w:rPr>
          <w:snapToGrid w:val="0"/>
          <w:lang w:val="fr-FR"/>
        </w:rPr>
      </w:pPr>
      <w:r w:rsidRPr="00491EA3">
        <w:rPr>
          <w:snapToGrid w:val="0"/>
          <w:lang w:val="fr-FR"/>
        </w:rPr>
        <w:t>}</w:t>
      </w:r>
    </w:p>
    <w:p w14:paraId="6C864F09" w14:textId="77777777" w:rsidR="00F02090" w:rsidRPr="00491EA3" w:rsidRDefault="00F02090" w:rsidP="006F5320">
      <w:pPr>
        <w:pStyle w:val="PL"/>
        <w:rPr>
          <w:lang w:val="fr-FR"/>
        </w:rPr>
      </w:pPr>
    </w:p>
    <w:p w14:paraId="7792ED60" w14:textId="77777777" w:rsidR="00F02090" w:rsidRPr="00491EA3" w:rsidRDefault="00F02090" w:rsidP="00F02090">
      <w:pPr>
        <w:pStyle w:val="PL"/>
        <w:rPr>
          <w:lang w:val="fr-FR"/>
        </w:rPr>
      </w:pPr>
    </w:p>
    <w:p w14:paraId="5AA9654C" w14:textId="77777777" w:rsidR="00F02090" w:rsidRPr="00491EA3" w:rsidRDefault="00F02090" w:rsidP="00F02090">
      <w:pPr>
        <w:pStyle w:val="PL"/>
        <w:rPr>
          <w:lang w:val="fr-FR"/>
        </w:rPr>
      </w:pPr>
      <w:r w:rsidRPr="00491EA3">
        <w:rPr>
          <w:rStyle w:val="PLChar"/>
          <w:lang w:val="fr-FR"/>
        </w:rPr>
        <w:t>PacketLossRate ::= INTEGER (0..1000, ...)</w:t>
      </w:r>
    </w:p>
    <w:p w14:paraId="2FA00454" w14:textId="77777777" w:rsidR="00F02090" w:rsidRPr="00491EA3" w:rsidRDefault="00F02090" w:rsidP="00F02090">
      <w:pPr>
        <w:pStyle w:val="PL"/>
        <w:rPr>
          <w:lang w:val="fr-FR"/>
        </w:rPr>
      </w:pPr>
    </w:p>
    <w:p w14:paraId="28D2DDB0" w14:textId="77777777" w:rsidR="00F02090" w:rsidRPr="00491EA3" w:rsidRDefault="00F02090" w:rsidP="00F02090">
      <w:pPr>
        <w:pStyle w:val="PL"/>
        <w:rPr>
          <w:lang w:val="fr-FR"/>
        </w:rPr>
      </w:pPr>
    </w:p>
    <w:p w14:paraId="3C8F743E" w14:textId="77777777" w:rsidR="00F02090" w:rsidRPr="00491EA3" w:rsidRDefault="00F02090" w:rsidP="00F02090">
      <w:pPr>
        <w:pStyle w:val="PL"/>
        <w:rPr>
          <w:noProof w:val="0"/>
          <w:lang w:val="fr-FR"/>
        </w:rPr>
      </w:pPr>
      <w:r w:rsidRPr="00491EA3">
        <w:rPr>
          <w:lang w:val="fr-FR"/>
        </w:rPr>
        <w:t>PagingDRX</w:t>
      </w:r>
      <w:r w:rsidRPr="00491EA3">
        <w:rPr>
          <w:lang w:val="fr-FR"/>
        </w:rPr>
        <w:tab/>
        <w:t xml:space="preserve">::= </w:t>
      </w:r>
      <w:r w:rsidRPr="00491EA3">
        <w:rPr>
          <w:noProof w:val="0"/>
          <w:lang w:val="fr-FR"/>
        </w:rPr>
        <w:t>ENUMERATED {</w:t>
      </w:r>
    </w:p>
    <w:p w14:paraId="666B370D" w14:textId="77777777" w:rsidR="00F02090" w:rsidRPr="00491EA3" w:rsidRDefault="00F02090" w:rsidP="00F02090">
      <w:pPr>
        <w:pStyle w:val="PL"/>
        <w:rPr>
          <w:noProof w:val="0"/>
          <w:lang w:val="fr-FR"/>
        </w:rPr>
      </w:pPr>
      <w:r w:rsidRPr="00491EA3">
        <w:rPr>
          <w:noProof w:val="0"/>
          <w:lang w:val="fr-FR"/>
        </w:rPr>
        <w:tab/>
        <w:t>v32,</w:t>
      </w:r>
    </w:p>
    <w:p w14:paraId="3A2BE755" w14:textId="77777777" w:rsidR="00F02090" w:rsidRPr="00491EA3" w:rsidRDefault="00F02090" w:rsidP="00F02090">
      <w:pPr>
        <w:pStyle w:val="PL"/>
        <w:rPr>
          <w:noProof w:val="0"/>
          <w:lang w:val="fr-FR"/>
        </w:rPr>
      </w:pPr>
      <w:r w:rsidRPr="00491EA3">
        <w:rPr>
          <w:noProof w:val="0"/>
          <w:lang w:val="fr-FR"/>
        </w:rPr>
        <w:tab/>
        <w:t>v64,</w:t>
      </w:r>
    </w:p>
    <w:p w14:paraId="41567A27" w14:textId="77777777" w:rsidR="00F02090" w:rsidRPr="00491EA3" w:rsidRDefault="00F02090" w:rsidP="00F02090">
      <w:pPr>
        <w:pStyle w:val="PL"/>
        <w:rPr>
          <w:noProof w:val="0"/>
          <w:lang w:val="fr-FR"/>
        </w:rPr>
      </w:pPr>
      <w:r w:rsidRPr="00491EA3">
        <w:rPr>
          <w:noProof w:val="0"/>
          <w:lang w:val="fr-FR"/>
        </w:rPr>
        <w:tab/>
        <w:t>v128,</w:t>
      </w:r>
    </w:p>
    <w:p w14:paraId="2D98EE94" w14:textId="77777777" w:rsidR="00F02090" w:rsidRPr="00491EA3" w:rsidRDefault="00F02090" w:rsidP="00F02090">
      <w:pPr>
        <w:pStyle w:val="PL"/>
        <w:rPr>
          <w:noProof w:val="0"/>
          <w:lang w:val="fr-FR"/>
        </w:rPr>
      </w:pPr>
      <w:r w:rsidRPr="00491EA3">
        <w:rPr>
          <w:noProof w:val="0"/>
          <w:lang w:val="fr-FR"/>
        </w:rPr>
        <w:tab/>
        <w:t>v256,</w:t>
      </w:r>
    </w:p>
    <w:p w14:paraId="5F057762" w14:textId="77777777" w:rsidR="005E2956" w:rsidRPr="00491EA3" w:rsidRDefault="00F02090" w:rsidP="005E2956">
      <w:pPr>
        <w:pStyle w:val="PL"/>
        <w:rPr>
          <w:noProof w:val="0"/>
          <w:lang w:val="fr-FR"/>
        </w:rPr>
      </w:pPr>
      <w:r w:rsidRPr="00491EA3">
        <w:rPr>
          <w:noProof w:val="0"/>
          <w:lang w:val="fr-FR"/>
        </w:rPr>
        <w:tab/>
        <w:t>...</w:t>
      </w:r>
      <w:r w:rsidR="005E2956" w:rsidRPr="00491EA3">
        <w:rPr>
          <w:lang w:val="fr-FR"/>
        </w:rPr>
        <w:t xml:space="preserve"> </w:t>
      </w:r>
      <w:r w:rsidR="005E2956" w:rsidRPr="00491EA3">
        <w:rPr>
          <w:noProof w:val="0"/>
          <w:lang w:val="fr-FR"/>
        </w:rPr>
        <w:t>,</w:t>
      </w:r>
    </w:p>
    <w:p w14:paraId="6FC1DFB6" w14:textId="77777777" w:rsidR="005E2956" w:rsidRPr="00491EA3" w:rsidRDefault="005E2956" w:rsidP="005E2956">
      <w:pPr>
        <w:pStyle w:val="PL"/>
        <w:rPr>
          <w:noProof w:val="0"/>
          <w:lang w:val="fr-FR"/>
        </w:rPr>
      </w:pPr>
      <w:r w:rsidRPr="00491EA3">
        <w:rPr>
          <w:noProof w:val="0"/>
          <w:lang w:val="fr-FR"/>
        </w:rPr>
        <w:tab/>
        <w:t>v512,</w:t>
      </w:r>
    </w:p>
    <w:p w14:paraId="7BB045A5" w14:textId="77777777" w:rsidR="00F02090" w:rsidRPr="00491EA3" w:rsidRDefault="005E2956" w:rsidP="005E2956">
      <w:pPr>
        <w:pStyle w:val="PL"/>
        <w:rPr>
          <w:noProof w:val="0"/>
          <w:lang w:val="fr-FR"/>
        </w:rPr>
      </w:pPr>
      <w:r w:rsidRPr="00491EA3">
        <w:rPr>
          <w:noProof w:val="0"/>
          <w:lang w:val="fr-FR"/>
        </w:rPr>
        <w:tab/>
        <w:t>v1024</w:t>
      </w:r>
    </w:p>
    <w:p w14:paraId="346CC6F3" w14:textId="77777777" w:rsidR="00F02090" w:rsidRPr="00491EA3" w:rsidRDefault="00F02090" w:rsidP="00F02090">
      <w:pPr>
        <w:pStyle w:val="PL"/>
        <w:tabs>
          <w:tab w:val="clear" w:pos="384"/>
          <w:tab w:val="left" w:pos="310"/>
        </w:tabs>
        <w:rPr>
          <w:noProof w:val="0"/>
          <w:snapToGrid w:val="0"/>
          <w:lang w:val="fr-FR"/>
        </w:rPr>
      </w:pPr>
      <w:r w:rsidRPr="00491EA3">
        <w:rPr>
          <w:noProof w:val="0"/>
          <w:lang w:val="fr-FR"/>
        </w:rPr>
        <w:tab/>
        <w:t>}</w:t>
      </w:r>
    </w:p>
    <w:p w14:paraId="4C19236E" w14:textId="77777777" w:rsidR="00F02090" w:rsidRPr="00491EA3" w:rsidRDefault="00F02090" w:rsidP="00F02090">
      <w:pPr>
        <w:pStyle w:val="PL"/>
        <w:rPr>
          <w:lang w:val="fr-FR"/>
        </w:rPr>
      </w:pPr>
    </w:p>
    <w:p w14:paraId="7B7113EA" w14:textId="77777777" w:rsidR="007E6A65" w:rsidRPr="00491EA3" w:rsidRDefault="007E6A65" w:rsidP="005D2D64">
      <w:pPr>
        <w:pStyle w:val="PL"/>
        <w:rPr>
          <w:lang w:val="fr-FR"/>
        </w:rPr>
      </w:pPr>
    </w:p>
    <w:p w14:paraId="3C15F9DC" w14:textId="77777777" w:rsidR="00F02090" w:rsidRPr="00491EA3" w:rsidRDefault="00F02090" w:rsidP="00F02090">
      <w:pPr>
        <w:pStyle w:val="PL"/>
        <w:rPr>
          <w:noProof w:val="0"/>
          <w:lang w:val="fr-FR"/>
        </w:rPr>
      </w:pPr>
      <w:r w:rsidRPr="00491EA3">
        <w:rPr>
          <w:noProof w:val="0"/>
          <w:snapToGrid w:val="0"/>
          <w:lang w:val="fr-FR"/>
        </w:rPr>
        <w:t xml:space="preserve">PagingPriority </w:t>
      </w:r>
      <w:r w:rsidRPr="00491EA3">
        <w:rPr>
          <w:noProof w:val="0"/>
          <w:lang w:val="fr-FR"/>
        </w:rPr>
        <w:t>::= ENUMERATED {</w:t>
      </w:r>
    </w:p>
    <w:p w14:paraId="321F3E85" w14:textId="77777777" w:rsidR="00F02090" w:rsidRPr="00491EA3" w:rsidRDefault="00F02090" w:rsidP="00F02090">
      <w:pPr>
        <w:pStyle w:val="PL"/>
        <w:rPr>
          <w:noProof w:val="0"/>
          <w:lang w:val="fr-FR"/>
        </w:rPr>
      </w:pPr>
      <w:r w:rsidRPr="00491EA3">
        <w:rPr>
          <w:noProof w:val="0"/>
          <w:lang w:val="fr-FR"/>
        </w:rPr>
        <w:tab/>
        <w:t>priolevel1,</w:t>
      </w:r>
    </w:p>
    <w:p w14:paraId="73AE46BC" w14:textId="77777777" w:rsidR="00F02090" w:rsidRPr="00491EA3" w:rsidRDefault="00F02090" w:rsidP="00F02090">
      <w:pPr>
        <w:pStyle w:val="PL"/>
        <w:rPr>
          <w:noProof w:val="0"/>
          <w:lang w:val="fr-FR"/>
        </w:rPr>
      </w:pPr>
      <w:r w:rsidRPr="00491EA3">
        <w:rPr>
          <w:noProof w:val="0"/>
          <w:lang w:val="fr-FR"/>
        </w:rPr>
        <w:tab/>
        <w:t>priolevel2,</w:t>
      </w:r>
    </w:p>
    <w:p w14:paraId="7FDC9301" w14:textId="77777777" w:rsidR="00F02090" w:rsidRPr="00491EA3" w:rsidRDefault="00F02090" w:rsidP="00F02090">
      <w:pPr>
        <w:pStyle w:val="PL"/>
        <w:rPr>
          <w:noProof w:val="0"/>
          <w:lang w:val="fr-FR"/>
        </w:rPr>
      </w:pPr>
      <w:r w:rsidRPr="00491EA3">
        <w:rPr>
          <w:noProof w:val="0"/>
          <w:lang w:val="fr-FR"/>
        </w:rPr>
        <w:tab/>
        <w:t>priolevel3,</w:t>
      </w:r>
    </w:p>
    <w:p w14:paraId="4C007F2E" w14:textId="77777777" w:rsidR="00F02090" w:rsidRPr="00491EA3" w:rsidRDefault="00F02090" w:rsidP="00F02090">
      <w:pPr>
        <w:pStyle w:val="PL"/>
        <w:rPr>
          <w:noProof w:val="0"/>
          <w:lang w:val="fr-FR"/>
        </w:rPr>
      </w:pPr>
      <w:r w:rsidRPr="00491EA3">
        <w:rPr>
          <w:noProof w:val="0"/>
          <w:lang w:val="fr-FR"/>
        </w:rPr>
        <w:tab/>
        <w:t>priolevel4,</w:t>
      </w:r>
    </w:p>
    <w:p w14:paraId="4A1BDE41" w14:textId="77777777" w:rsidR="00F02090" w:rsidRPr="00491EA3" w:rsidRDefault="00F02090" w:rsidP="00F02090">
      <w:pPr>
        <w:pStyle w:val="PL"/>
        <w:rPr>
          <w:noProof w:val="0"/>
          <w:lang w:val="fr-FR"/>
        </w:rPr>
      </w:pPr>
      <w:r w:rsidRPr="00491EA3">
        <w:rPr>
          <w:noProof w:val="0"/>
          <w:lang w:val="fr-FR"/>
        </w:rPr>
        <w:tab/>
        <w:t>priolevel5,</w:t>
      </w:r>
    </w:p>
    <w:p w14:paraId="2A2A3596" w14:textId="77777777" w:rsidR="00F02090" w:rsidRPr="00491EA3" w:rsidRDefault="00F02090" w:rsidP="00F02090">
      <w:pPr>
        <w:pStyle w:val="PL"/>
        <w:rPr>
          <w:noProof w:val="0"/>
          <w:lang w:val="fr-FR"/>
        </w:rPr>
      </w:pPr>
      <w:r w:rsidRPr="00491EA3">
        <w:rPr>
          <w:noProof w:val="0"/>
          <w:lang w:val="fr-FR"/>
        </w:rPr>
        <w:tab/>
        <w:t>priolevel6,</w:t>
      </w:r>
    </w:p>
    <w:p w14:paraId="30568A65" w14:textId="77777777" w:rsidR="00F02090" w:rsidRPr="00491EA3" w:rsidRDefault="00F02090" w:rsidP="00F02090">
      <w:pPr>
        <w:pStyle w:val="PL"/>
        <w:rPr>
          <w:noProof w:val="0"/>
          <w:lang w:val="fr-FR"/>
        </w:rPr>
      </w:pPr>
      <w:r w:rsidRPr="00491EA3">
        <w:rPr>
          <w:noProof w:val="0"/>
          <w:lang w:val="fr-FR"/>
        </w:rPr>
        <w:tab/>
        <w:t>priolevel7,</w:t>
      </w:r>
    </w:p>
    <w:p w14:paraId="03080270" w14:textId="77777777" w:rsidR="00F02090" w:rsidRPr="00491EA3" w:rsidRDefault="00F02090" w:rsidP="00F02090">
      <w:pPr>
        <w:pStyle w:val="PL"/>
        <w:rPr>
          <w:noProof w:val="0"/>
          <w:lang w:val="fr-FR"/>
        </w:rPr>
      </w:pPr>
      <w:r w:rsidRPr="00491EA3">
        <w:rPr>
          <w:noProof w:val="0"/>
          <w:lang w:val="fr-FR"/>
        </w:rPr>
        <w:tab/>
        <w:t>priolevel8,</w:t>
      </w:r>
    </w:p>
    <w:p w14:paraId="65522993" w14:textId="77777777" w:rsidR="00F02090" w:rsidRPr="00371AAB" w:rsidRDefault="00F02090" w:rsidP="00F02090">
      <w:pPr>
        <w:pStyle w:val="PL"/>
        <w:rPr>
          <w:noProof w:val="0"/>
          <w:lang w:val="fr-FR"/>
        </w:rPr>
      </w:pPr>
      <w:r w:rsidRPr="00491EA3">
        <w:rPr>
          <w:noProof w:val="0"/>
          <w:lang w:val="fr-FR"/>
        </w:rPr>
        <w:tab/>
      </w:r>
      <w:r w:rsidRPr="00371AAB">
        <w:rPr>
          <w:noProof w:val="0"/>
          <w:lang w:val="fr-FR"/>
        </w:rPr>
        <w:t>...</w:t>
      </w:r>
    </w:p>
    <w:p w14:paraId="1C11D0A9" w14:textId="77777777" w:rsidR="00F02090" w:rsidRPr="00FD0425" w:rsidRDefault="00F02090" w:rsidP="00F02090">
      <w:pPr>
        <w:pStyle w:val="PL"/>
        <w:rPr>
          <w:noProof w:val="0"/>
        </w:rPr>
      </w:pPr>
      <w:r w:rsidRPr="00FD0425">
        <w:rPr>
          <w:noProof w:val="0"/>
        </w:rPr>
        <w:t>}</w:t>
      </w:r>
    </w:p>
    <w:p w14:paraId="727EAF38" w14:textId="77777777" w:rsidR="00F02090" w:rsidRPr="00FD0425" w:rsidRDefault="00F02090" w:rsidP="00F02090">
      <w:pPr>
        <w:pStyle w:val="PL"/>
      </w:pPr>
    </w:p>
    <w:p w14:paraId="0114F0A8" w14:textId="77777777" w:rsidR="00F02090" w:rsidRDefault="006B233E" w:rsidP="00F02090">
      <w:pPr>
        <w:pStyle w:val="PL"/>
      </w:pPr>
      <w:r w:rsidRPr="006B233E">
        <w:t>PartialListIndicator ::= ENUMERATED {partial, ...}</w:t>
      </w:r>
    </w:p>
    <w:p w14:paraId="1B611382" w14:textId="77777777" w:rsidR="006B233E" w:rsidRPr="00FD0425" w:rsidRDefault="006B233E" w:rsidP="00F02090">
      <w:pPr>
        <w:pStyle w:val="PL"/>
      </w:pPr>
    </w:p>
    <w:p w14:paraId="763617B9" w14:textId="77777777" w:rsidR="007D59C6" w:rsidRPr="00DA6DDA" w:rsidRDefault="007D59C6" w:rsidP="007D59C6">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14391413" w14:textId="77777777" w:rsidR="007D59C6" w:rsidRPr="00DA6DDA" w:rsidRDefault="007D59C6" w:rsidP="007D59C6">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6CC3E282" w14:textId="77777777" w:rsidR="007D59C6" w:rsidRPr="00DA6DDA" w:rsidRDefault="007D59C6" w:rsidP="007D59C6">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31D58B9D" w14:textId="77777777" w:rsidR="007D59C6" w:rsidRPr="00AD1AFC" w:rsidRDefault="007D59C6" w:rsidP="007D59C6">
      <w:pPr>
        <w:pStyle w:val="PL"/>
        <w:rPr>
          <w:noProof w:val="0"/>
          <w:snapToGrid w:val="0"/>
        </w:rPr>
      </w:pPr>
      <w:r w:rsidRPr="00DA6DDA">
        <w:rPr>
          <w:noProof w:val="0"/>
          <w:snapToGrid w:val="0"/>
        </w:rPr>
        <w:tab/>
      </w:r>
      <w:r w:rsidRPr="00AD1AFC">
        <w:rPr>
          <w:noProof w:val="0"/>
          <w:snapToGrid w:val="0"/>
        </w:rPr>
        <w:t>iE-Extensions</w:t>
      </w:r>
      <w:r w:rsidRPr="00AD1AFC">
        <w:rPr>
          <w:noProof w:val="0"/>
          <w:snapToGrid w:val="0"/>
        </w:rPr>
        <w:tab/>
      </w:r>
      <w:r w:rsidRPr="00AD1AFC">
        <w:rPr>
          <w:noProof w:val="0"/>
          <w:snapToGrid w:val="0"/>
        </w:rPr>
        <w:tab/>
        <w:t>ProtocolExtensionContainer { {</w:t>
      </w:r>
      <w:r w:rsidRPr="00AD1AFC">
        <w:rPr>
          <w:rFonts w:eastAsia="Batang" w:hint="eastAsia"/>
          <w:lang w:eastAsia="ja-JP"/>
        </w:rPr>
        <w:t xml:space="preserve"> </w:t>
      </w:r>
      <w:r w:rsidRPr="00AD1AFC">
        <w:rPr>
          <w:rFonts w:hint="eastAsia"/>
          <w:snapToGrid w:val="0"/>
          <w:lang w:eastAsia="zh-CN"/>
        </w:rPr>
        <w:t>PC5QoSParameters</w:t>
      </w:r>
      <w:r w:rsidRPr="00AD1AFC">
        <w:rPr>
          <w:noProof w:val="0"/>
          <w:snapToGrid w:val="0"/>
        </w:rPr>
        <w:t>-ExtIEs} }</w:t>
      </w:r>
      <w:r w:rsidRPr="00AD1AFC">
        <w:rPr>
          <w:noProof w:val="0"/>
          <w:snapToGrid w:val="0"/>
        </w:rPr>
        <w:tab/>
        <w:t>OPTIONAL,</w:t>
      </w:r>
    </w:p>
    <w:p w14:paraId="6859DF93" w14:textId="77777777" w:rsidR="007D59C6" w:rsidRPr="00DA6DDA" w:rsidRDefault="007D59C6" w:rsidP="007D59C6">
      <w:pPr>
        <w:pStyle w:val="PL"/>
        <w:rPr>
          <w:noProof w:val="0"/>
          <w:snapToGrid w:val="0"/>
        </w:rPr>
      </w:pPr>
      <w:r w:rsidRPr="00AD1AFC">
        <w:rPr>
          <w:noProof w:val="0"/>
          <w:snapToGrid w:val="0"/>
        </w:rPr>
        <w:tab/>
      </w:r>
      <w:r w:rsidRPr="00DA6DDA">
        <w:rPr>
          <w:noProof w:val="0"/>
          <w:snapToGrid w:val="0"/>
        </w:rPr>
        <w:t>...</w:t>
      </w:r>
    </w:p>
    <w:p w14:paraId="5AE2E690" w14:textId="77777777" w:rsidR="007D59C6" w:rsidRPr="00DA6DDA" w:rsidRDefault="007D59C6" w:rsidP="007D59C6">
      <w:pPr>
        <w:pStyle w:val="PL"/>
        <w:rPr>
          <w:noProof w:val="0"/>
          <w:snapToGrid w:val="0"/>
        </w:rPr>
      </w:pPr>
      <w:r w:rsidRPr="00DA6DDA">
        <w:rPr>
          <w:noProof w:val="0"/>
          <w:snapToGrid w:val="0"/>
        </w:rPr>
        <w:t>}</w:t>
      </w:r>
    </w:p>
    <w:p w14:paraId="4DB40C30" w14:textId="77777777" w:rsidR="007D59C6" w:rsidRPr="00DA6DDA" w:rsidRDefault="007D59C6" w:rsidP="007D59C6">
      <w:pPr>
        <w:pStyle w:val="PL"/>
        <w:rPr>
          <w:noProof w:val="0"/>
          <w:snapToGrid w:val="0"/>
          <w:lang w:eastAsia="zh-CN"/>
        </w:rPr>
      </w:pPr>
    </w:p>
    <w:p w14:paraId="0F445A2B" w14:textId="77777777" w:rsidR="007D59C6" w:rsidRPr="00DA6DDA" w:rsidRDefault="007D59C6" w:rsidP="007D59C6">
      <w:pPr>
        <w:pStyle w:val="PL"/>
        <w:rPr>
          <w:noProof w:val="0"/>
          <w:snapToGrid w:val="0"/>
          <w:lang w:eastAsia="zh-CN"/>
        </w:rPr>
      </w:pPr>
    </w:p>
    <w:p w14:paraId="4C43D719" w14:textId="77777777" w:rsidR="007D59C6" w:rsidRPr="00DA6DDA" w:rsidRDefault="007D59C6" w:rsidP="007D59C6">
      <w:pPr>
        <w:pStyle w:val="PL"/>
        <w:rPr>
          <w:noProof w:val="0"/>
          <w:snapToGrid w:val="0"/>
          <w:lang w:eastAsia="zh-CN"/>
        </w:rPr>
      </w:pPr>
      <w:r w:rsidRPr="00DA6DDA">
        <w:rPr>
          <w:noProof w:val="0"/>
          <w:snapToGrid w:val="0"/>
          <w:lang w:eastAsia="zh-CN"/>
        </w:rPr>
        <w:t>PC5QoSParameters-ExtIEs XNAP-PROTOCOL-EXTENSION ::= {</w:t>
      </w:r>
    </w:p>
    <w:p w14:paraId="619FABC1" w14:textId="77777777" w:rsidR="007D59C6" w:rsidRPr="00DA6DDA" w:rsidRDefault="007D59C6" w:rsidP="007D59C6">
      <w:pPr>
        <w:pStyle w:val="PL"/>
        <w:rPr>
          <w:noProof w:val="0"/>
          <w:snapToGrid w:val="0"/>
          <w:lang w:eastAsia="zh-CN"/>
        </w:rPr>
      </w:pPr>
      <w:r w:rsidRPr="00DA6DDA">
        <w:rPr>
          <w:noProof w:val="0"/>
          <w:snapToGrid w:val="0"/>
          <w:lang w:eastAsia="zh-CN"/>
        </w:rPr>
        <w:tab/>
        <w:t>...</w:t>
      </w:r>
    </w:p>
    <w:p w14:paraId="458CE481" w14:textId="77777777" w:rsidR="007D59C6" w:rsidRPr="00DA6DDA" w:rsidRDefault="007D59C6" w:rsidP="007D59C6">
      <w:pPr>
        <w:pStyle w:val="PL"/>
        <w:rPr>
          <w:noProof w:val="0"/>
          <w:snapToGrid w:val="0"/>
          <w:lang w:eastAsia="zh-CN"/>
        </w:rPr>
      </w:pPr>
      <w:r w:rsidRPr="00DA6DDA">
        <w:rPr>
          <w:noProof w:val="0"/>
          <w:snapToGrid w:val="0"/>
          <w:lang w:eastAsia="zh-CN"/>
        </w:rPr>
        <w:t>}</w:t>
      </w:r>
    </w:p>
    <w:p w14:paraId="4926F717" w14:textId="77777777" w:rsidR="007D59C6" w:rsidRPr="00DA6DDA" w:rsidRDefault="007D59C6" w:rsidP="007D59C6">
      <w:pPr>
        <w:pStyle w:val="PL"/>
        <w:rPr>
          <w:noProof w:val="0"/>
          <w:snapToGrid w:val="0"/>
          <w:lang w:eastAsia="zh-CN"/>
        </w:rPr>
      </w:pPr>
    </w:p>
    <w:p w14:paraId="76E1F91B" w14:textId="77777777" w:rsidR="007D59C6" w:rsidRPr="00DA6DDA" w:rsidRDefault="007D59C6" w:rsidP="00CA67DA">
      <w:pPr>
        <w:pStyle w:val="PL"/>
        <w:rPr>
          <w:rFonts w:eastAsia="Batang"/>
          <w:lang w:eastAsia="ja-JP"/>
        </w:rPr>
      </w:pPr>
      <w:r w:rsidRPr="00DA6DDA">
        <w:rPr>
          <w:rFonts w:eastAsia="Batang" w:hint="eastAsia"/>
          <w:lang w:eastAsia="ja-JP"/>
        </w:rPr>
        <w:t>PC5QoSFlowList</w:t>
      </w:r>
      <w:r w:rsidRPr="00DA6DDA">
        <w:rPr>
          <w:snapToGrid w:val="0"/>
        </w:rPr>
        <w:t xml:space="preserve"> ::=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561E7326" w14:textId="77777777" w:rsidR="00735CC4" w:rsidRDefault="00735CC4" w:rsidP="00CA67DA">
      <w:pPr>
        <w:pStyle w:val="PL"/>
        <w:rPr>
          <w:lang w:eastAsia="ja-JP"/>
        </w:rPr>
      </w:pPr>
      <w:r>
        <w:rPr>
          <w:lang w:eastAsia="zh-CN"/>
        </w:rPr>
        <w:lastRenderedPageBreak/>
        <w:t xml:space="preserve">-- </w:t>
      </w:r>
      <w:r w:rsidRPr="000C5635">
        <w:rPr>
          <w:lang w:eastAsia="ja-JP"/>
        </w:rPr>
        <w:t xml:space="preserve">The </w:t>
      </w:r>
      <w:r>
        <w:rPr>
          <w:lang w:eastAsia="ja-JP"/>
        </w:rPr>
        <w:t>size of the PC5 QoS Flow List shall not exceed 2048 items</w:t>
      </w:r>
      <w:r w:rsidRPr="000C5635">
        <w:rPr>
          <w:lang w:eastAsia="ja-JP"/>
        </w:rPr>
        <w:t>.</w:t>
      </w:r>
    </w:p>
    <w:p w14:paraId="693459D6" w14:textId="77777777" w:rsidR="007D59C6" w:rsidRPr="00DA6DDA" w:rsidRDefault="007D59C6" w:rsidP="00CA67DA">
      <w:pPr>
        <w:pStyle w:val="PL"/>
        <w:rPr>
          <w:rFonts w:eastAsia="Batang"/>
          <w:lang w:eastAsia="ja-JP"/>
        </w:rPr>
      </w:pPr>
    </w:p>
    <w:p w14:paraId="18674933" w14:textId="77777777" w:rsidR="007D59C6" w:rsidRPr="00DA6DDA" w:rsidRDefault="007D59C6" w:rsidP="00CA67DA">
      <w:pPr>
        <w:pStyle w:val="PL"/>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4D6FF6EE" w14:textId="77777777" w:rsidR="007D59C6" w:rsidRPr="00DA6DDA" w:rsidRDefault="007D59C6" w:rsidP="00CA67DA">
      <w:pPr>
        <w:pStyle w:val="PL"/>
        <w:rPr>
          <w:snapToGrid w:val="0"/>
          <w:lang w:eastAsia="zh-CN"/>
        </w:rPr>
      </w:pPr>
      <w:r w:rsidRPr="00DA6DDA">
        <w:rPr>
          <w:snapToGrid w:val="0"/>
        </w:rPr>
        <w:tab/>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FiveQI,</w:t>
      </w:r>
    </w:p>
    <w:p w14:paraId="5B60D449" w14:textId="77777777" w:rsidR="007D59C6" w:rsidRPr="00DA6DDA" w:rsidRDefault="007D59C6" w:rsidP="00CA67DA">
      <w:pPr>
        <w:pStyle w:val="PL"/>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2CBCEDD4" w14:textId="77777777" w:rsidR="007D59C6" w:rsidRPr="00DA6DDA" w:rsidRDefault="007D59C6" w:rsidP="00CA67DA">
      <w:pPr>
        <w:pStyle w:val="PL"/>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66FCBAC6" w14:textId="77777777" w:rsidR="007D59C6" w:rsidRPr="00DA6DDA" w:rsidRDefault="007D59C6" w:rsidP="007D59C6">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08963931" w14:textId="77777777" w:rsidR="007D59C6" w:rsidRPr="00DA6DDA" w:rsidRDefault="007D59C6" w:rsidP="007D59C6">
      <w:pPr>
        <w:pStyle w:val="PL"/>
        <w:rPr>
          <w:noProof w:val="0"/>
          <w:snapToGrid w:val="0"/>
        </w:rPr>
      </w:pPr>
      <w:r w:rsidRPr="00DA6DDA">
        <w:rPr>
          <w:noProof w:val="0"/>
          <w:snapToGrid w:val="0"/>
        </w:rPr>
        <w:tab/>
        <w:t>...</w:t>
      </w:r>
    </w:p>
    <w:p w14:paraId="061CB890" w14:textId="77777777" w:rsidR="007D59C6" w:rsidRPr="00DA6DDA" w:rsidRDefault="007D59C6" w:rsidP="007D59C6">
      <w:pPr>
        <w:pStyle w:val="PL"/>
        <w:rPr>
          <w:noProof w:val="0"/>
          <w:snapToGrid w:val="0"/>
        </w:rPr>
      </w:pPr>
      <w:r w:rsidRPr="00DA6DDA">
        <w:rPr>
          <w:noProof w:val="0"/>
          <w:snapToGrid w:val="0"/>
        </w:rPr>
        <w:t>}</w:t>
      </w:r>
    </w:p>
    <w:p w14:paraId="16E122CA" w14:textId="77777777" w:rsidR="007D59C6" w:rsidRPr="00DA6DDA" w:rsidRDefault="007D59C6" w:rsidP="007D59C6">
      <w:pPr>
        <w:pStyle w:val="PL"/>
        <w:rPr>
          <w:noProof w:val="0"/>
          <w:snapToGrid w:val="0"/>
        </w:rPr>
      </w:pPr>
    </w:p>
    <w:p w14:paraId="560054E1" w14:textId="77777777" w:rsidR="007D59C6" w:rsidRPr="00DA6DDA" w:rsidRDefault="007D59C6" w:rsidP="007D59C6">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65C5301A" w14:textId="77777777" w:rsidR="007D59C6" w:rsidRPr="00DA6DDA" w:rsidRDefault="007D59C6" w:rsidP="007D59C6">
      <w:pPr>
        <w:pStyle w:val="PL"/>
        <w:rPr>
          <w:noProof w:val="0"/>
          <w:snapToGrid w:val="0"/>
        </w:rPr>
      </w:pPr>
      <w:r w:rsidRPr="00DA6DDA">
        <w:rPr>
          <w:noProof w:val="0"/>
          <w:snapToGrid w:val="0"/>
        </w:rPr>
        <w:tab/>
        <w:t>...</w:t>
      </w:r>
    </w:p>
    <w:p w14:paraId="58D332A8" w14:textId="77777777" w:rsidR="007D59C6" w:rsidRPr="00DA6DDA" w:rsidRDefault="007D59C6" w:rsidP="007D59C6">
      <w:pPr>
        <w:pStyle w:val="PL"/>
        <w:rPr>
          <w:noProof w:val="0"/>
          <w:snapToGrid w:val="0"/>
        </w:rPr>
      </w:pPr>
      <w:r w:rsidRPr="00DA6DDA">
        <w:rPr>
          <w:noProof w:val="0"/>
          <w:snapToGrid w:val="0"/>
        </w:rPr>
        <w:t>}</w:t>
      </w:r>
    </w:p>
    <w:p w14:paraId="394B2F5F" w14:textId="77777777" w:rsidR="007D59C6" w:rsidRPr="00DA6DDA" w:rsidRDefault="007D59C6" w:rsidP="007D59C6">
      <w:pPr>
        <w:pStyle w:val="PL"/>
        <w:rPr>
          <w:noProof w:val="0"/>
          <w:snapToGrid w:val="0"/>
        </w:rPr>
      </w:pPr>
    </w:p>
    <w:p w14:paraId="14652F46" w14:textId="77777777" w:rsidR="007D59C6" w:rsidRPr="00DA6DDA" w:rsidRDefault="007D59C6" w:rsidP="007D59C6">
      <w:pPr>
        <w:pStyle w:val="PL"/>
        <w:rPr>
          <w:lang w:eastAsia="zh-CN"/>
        </w:rPr>
      </w:pPr>
    </w:p>
    <w:p w14:paraId="08D34927" w14:textId="77777777" w:rsidR="007D59C6" w:rsidRPr="00DA6DDA" w:rsidRDefault="007D59C6" w:rsidP="00CA67DA">
      <w:pPr>
        <w:pStyle w:val="PL"/>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2CAA23E7" w14:textId="77777777" w:rsidR="007D59C6" w:rsidRPr="00AD1AFC" w:rsidRDefault="007D59C6" w:rsidP="00CA67DA">
      <w:pPr>
        <w:pStyle w:val="PL"/>
        <w:rPr>
          <w:snapToGrid w:val="0"/>
          <w:lang w:eastAsia="zh-CN"/>
        </w:rPr>
      </w:pPr>
      <w:r w:rsidRPr="00DA6DDA">
        <w:rPr>
          <w:rFonts w:hint="eastAsia"/>
          <w:snapToGrid w:val="0"/>
          <w:lang w:eastAsia="zh-CN"/>
        </w:rPr>
        <w:tab/>
      </w:r>
      <w:r w:rsidRPr="00AD1AFC">
        <w:rPr>
          <w:snapToGrid w:val="0"/>
        </w:rPr>
        <w:t>guaranteedFlowBitRate</w:t>
      </w:r>
      <w:r w:rsidRPr="00AD1AFC">
        <w:rPr>
          <w:snapToGrid w:val="0"/>
        </w:rPr>
        <w:tab/>
      </w:r>
      <w:r w:rsidRPr="00AD1AFC">
        <w:rPr>
          <w:snapToGrid w:val="0"/>
        </w:rPr>
        <w:tab/>
        <w:t>BitRate,</w:t>
      </w:r>
    </w:p>
    <w:p w14:paraId="16301A61" w14:textId="77777777" w:rsidR="007D59C6" w:rsidRPr="00AD1AFC" w:rsidRDefault="007D59C6" w:rsidP="00CA67DA">
      <w:pPr>
        <w:pStyle w:val="PL"/>
        <w:rPr>
          <w:snapToGrid w:val="0"/>
          <w:lang w:eastAsia="zh-CN"/>
        </w:rPr>
      </w:pPr>
      <w:r w:rsidRPr="00AD1AFC">
        <w:rPr>
          <w:lang w:eastAsia="zh-CN"/>
        </w:rPr>
        <w:tab/>
        <w:t>m</w:t>
      </w:r>
      <w:r w:rsidRPr="00AD1AFC">
        <w:t>aximum</w:t>
      </w:r>
      <w:r w:rsidRPr="00AD1AFC">
        <w:rPr>
          <w:snapToGrid w:val="0"/>
        </w:rPr>
        <w:t>FlowBitRate</w:t>
      </w:r>
      <w:r w:rsidRPr="00AD1AFC">
        <w:rPr>
          <w:snapToGrid w:val="0"/>
        </w:rPr>
        <w:tab/>
      </w:r>
      <w:r w:rsidRPr="00AD1AFC">
        <w:rPr>
          <w:snapToGrid w:val="0"/>
        </w:rPr>
        <w:tab/>
      </w:r>
      <w:r w:rsidRPr="00AD1AFC">
        <w:rPr>
          <w:snapToGrid w:val="0"/>
          <w:lang w:eastAsia="zh-CN"/>
        </w:rPr>
        <w:tab/>
      </w:r>
      <w:r w:rsidRPr="00AD1AFC">
        <w:rPr>
          <w:snapToGrid w:val="0"/>
        </w:rPr>
        <w:t>BitRate,</w:t>
      </w:r>
    </w:p>
    <w:p w14:paraId="4E70BD53" w14:textId="77777777" w:rsidR="007D59C6" w:rsidRPr="00AD1AFC" w:rsidRDefault="007D59C6" w:rsidP="007D59C6">
      <w:pPr>
        <w:pStyle w:val="PL"/>
        <w:rPr>
          <w:noProof w:val="0"/>
          <w:snapToGrid w:val="0"/>
        </w:rPr>
      </w:pPr>
      <w:r w:rsidRPr="00AD1AFC">
        <w:rPr>
          <w:noProof w:val="0"/>
          <w:snapToGrid w:val="0"/>
        </w:rPr>
        <w:tab/>
        <w:t>iE-Extensions</w:t>
      </w:r>
      <w:r w:rsidRPr="00AD1AFC">
        <w:rPr>
          <w:noProof w:val="0"/>
          <w:snapToGrid w:val="0"/>
        </w:rPr>
        <w:tab/>
      </w:r>
      <w:r w:rsidRPr="00AD1AFC">
        <w:rPr>
          <w:noProof w:val="0"/>
          <w:snapToGrid w:val="0"/>
        </w:rPr>
        <w:tab/>
        <w:t>ProtocolExtensionContainer { {</w:t>
      </w:r>
      <w:r w:rsidRPr="00AD1AFC">
        <w:rPr>
          <w:lang w:eastAsia="zh-CN"/>
        </w:rPr>
        <w:t xml:space="preserve"> PC</w:t>
      </w:r>
      <w:r w:rsidRPr="00AD1AFC">
        <w:rPr>
          <w:rFonts w:eastAsia="Batang"/>
          <w:lang w:eastAsia="ja-JP"/>
        </w:rPr>
        <w:t>5FlowBitRates</w:t>
      </w:r>
      <w:r w:rsidRPr="00AD1AFC">
        <w:rPr>
          <w:noProof w:val="0"/>
          <w:snapToGrid w:val="0"/>
        </w:rPr>
        <w:t>-ExtIEs} }</w:t>
      </w:r>
      <w:r w:rsidRPr="00AD1AFC">
        <w:rPr>
          <w:noProof w:val="0"/>
          <w:snapToGrid w:val="0"/>
        </w:rPr>
        <w:tab/>
        <w:t>OPTIONAL,</w:t>
      </w:r>
    </w:p>
    <w:p w14:paraId="561BFAEF" w14:textId="77777777" w:rsidR="007D59C6" w:rsidRPr="00AD1AFC" w:rsidRDefault="007D59C6" w:rsidP="007D59C6">
      <w:pPr>
        <w:pStyle w:val="PL"/>
        <w:rPr>
          <w:noProof w:val="0"/>
          <w:snapToGrid w:val="0"/>
        </w:rPr>
      </w:pPr>
      <w:r w:rsidRPr="00AD1AFC">
        <w:rPr>
          <w:noProof w:val="0"/>
          <w:snapToGrid w:val="0"/>
        </w:rPr>
        <w:tab/>
        <w:t>...</w:t>
      </w:r>
    </w:p>
    <w:p w14:paraId="0A767E3E" w14:textId="77777777" w:rsidR="007D59C6" w:rsidRPr="00AD1AFC" w:rsidRDefault="007D59C6" w:rsidP="007D59C6">
      <w:pPr>
        <w:pStyle w:val="PL"/>
        <w:rPr>
          <w:noProof w:val="0"/>
          <w:snapToGrid w:val="0"/>
        </w:rPr>
      </w:pPr>
      <w:r w:rsidRPr="00AD1AFC">
        <w:rPr>
          <w:noProof w:val="0"/>
          <w:snapToGrid w:val="0"/>
        </w:rPr>
        <w:t>}</w:t>
      </w:r>
    </w:p>
    <w:p w14:paraId="7ED5B4B6" w14:textId="77777777" w:rsidR="007D59C6" w:rsidRPr="00AD1AFC" w:rsidRDefault="007D59C6" w:rsidP="007D59C6">
      <w:pPr>
        <w:pStyle w:val="PL"/>
        <w:rPr>
          <w:noProof w:val="0"/>
          <w:snapToGrid w:val="0"/>
        </w:rPr>
      </w:pPr>
    </w:p>
    <w:p w14:paraId="6782A00D" w14:textId="77777777" w:rsidR="007D59C6" w:rsidRPr="00AD1AFC" w:rsidRDefault="007D59C6" w:rsidP="007D59C6">
      <w:pPr>
        <w:pStyle w:val="PL"/>
        <w:rPr>
          <w:noProof w:val="0"/>
          <w:snapToGrid w:val="0"/>
        </w:rPr>
      </w:pPr>
      <w:r w:rsidRPr="00AD1AFC">
        <w:rPr>
          <w:rFonts w:hint="eastAsia"/>
          <w:lang w:eastAsia="zh-CN"/>
        </w:rPr>
        <w:t>PC</w:t>
      </w:r>
      <w:r w:rsidRPr="00AD1AFC">
        <w:rPr>
          <w:rFonts w:eastAsia="Batang"/>
          <w:lang w:eastAsia="ja-JP"/>
        </w:rPr>
        <w:t>5FlowBitRates</w:t>
      </w:r>
      <w:r w:rsidRPr="00AD1AFC">
        <w:rPr>
          <w:noProof w:val="0"/>
          <w:snapToGrid w:val="0"/>
        </w:rPr>
        <w:t>-ExtIEs XNAP-PROTOCOL-EXTENSION ::= {</w:t>
      </w:r>
    </w:p>
    <w:p w14:paraId="19430F55" w14:textId="77777777" w:rsidR="007D59C6" w:rsidRPr="00AD1AFC" w:rsidRDefault="007D59C6" w:rsidP="007D59C6">
      <w:pPr>
        <w:pStyle w:val="PL"/>
        <w:rPr>
          <w:noProof w:val="0"/>
          <w:snapToGrid w:val="0"/>
        </w:rPr>
      </w:pPr>
      <w:r w:rsidRPr="00AD1AFC">
        <w:rPr>
          <w:noProof w:val="0"/>
          <w:snapToGrid w:val="0"/>
        </w:rPr>
        <w:tab/>
        <w:t>...</w:t>
      </w:r>
    </w:p>
    <w:p w14:paraId="3CAFE5FA" w14:textId="77777777" w:rsidR="007D59C6" w:rsidRPr="00AD1AFC" w:rsidRDefault="007D59C6" w:rsidP="007D59C6">
      <w:pPr>
        <w:pStyle w:val="PL"/>
      </w:pPr>
      <w:r w:rsidRPr="00AD1AFC">
        <w:rPr>
          <w:noProof w:val="0"/>
          <w:snapToGrid w:val="0"/>
        </w:rPr>
        <w:t>}</w:t>
      </w:r>
    </w:p>
    <w:p w14:paraId="43168734" w14:textId="77777777" w:rsidR="007D59C6" w:rsidRPr="00AD1AFC" w:rsidRDefault="007D59C6" w:rsidP="007D59C6">
      <w:pPr>
        <w:pStyle w:val="PL"/>
      </w:pPr>
    </w:p>
    <w:p w14:paraId="524DB87F" w14:textId="77777777" w:rsidR="00F02090" w:rsidRPr="00FD0425" w:rsidRDefault="00F02090" w:rsidP="00F02090">
      <w:pPr>
        <w:pStyle w:val="PL"/>
        <w:rPr>
          <w:noProof w:val="0"/>
          <w:snapToGrid w:val="0"/>
          <w:lang w:eastAsia="zh-CN"/>
        </w:rPr>
      </w:pPr>
      <w:r w:rsidRPr="00FD0425">
        <w:t>PDCPChangeIndication ::= CHOICE {</w:t>
      </w:r>
    </w:p>
    <w:p w14:paraId="0AABBB7A" w14:textId="77777777" w:rsidR="00F02090" w:rsidRPr="00FD0425" w:rsidRDefault="00F02090" w:rsidP="00F02090">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7943FAE7" w14:textId="77777777" w:rsidR="00F02090" w:rsidRPr="00FD0425" w:rsidRDefault="00F02090" w:rsidP="00F02090">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3FFD69FA" w14:textId="77777777" w:rsidR="00F02090" w:rsidRPr="00FD0425" w:rsidRDefault="00F02090" w:rsidP="00F02090">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77D7719C" w14:textId="77777777" w:rsidR="00F02090" w:rsidRPr="00FD0425" w:rsidRDefault="00F02090" w:rsidP="00F02090">
      <w:pPr>
        <w:pStyle w:val="PL"/>
      </w:pPr>
      <w:r w:rsidRPr="00FD0425">
        <w:t>}</w:t>
      </w:r>
    </w:p>
    <w:p w14:paraId="1F2E6D0D" w14:textId="77777777" w:rsidR="00F02090" w:rsidRPr="00FD0425" w:rsidRDefault="00F02090" w:rsidP="00F02090">
      <w:pPr>
        <w:pStyle w:val="PL"/>
      </w:pPr>
    </w:p>
    <w:p w14:paraId="531A5D78" w14:textId="77777777" w:rsidR="00F02090" w:rsidRPr="00FD0425" w:rsidRDefault="00F02090" w:rsidP="00F02090">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3580A4F4"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2344EEBF" w14:textId="77777777" w:rsidR="00F02090" w:rsidRPr="00FD0425" w:rsidRDefault="00F02090" w:rsidP="00F02090">
      <w:pPr>
        <w:pStyle w:val="PL"/>
        <w:rPr>
          <w:snapToGrid w:val="0"/>
          <w:lang w:eastAsia="zh-CN"/>
        </w:rPr>
      </w:pPr>
      <w:r w:rsidRPr="00FD0425">
        <w:rPr>
          <w:snapToGrid w:val="0"/>
          <w:lang w:eastAsia="zh-CN"/>
        </w:rPr>
        <w:t>}</w:t>
      </w:r>
    </w:p>
    <w:p w14:paraId="2687E184" w14:textId="77777777" w:rsidR="00F02090" w:rsidRPr="00FD0425" w:rsidRDefault="00F02090" w:rsidP="00F02090">
      <w:pPr>
        <w:pStyle w:val="PL"/>
      </w:pPr>
    </w:p>
    <w:p w14:paraId="45E34D69" w14:textId="77777777" w:rsidR="00F02090" w:rsidRPr="00FD0425" w:rsidRDefault="00F02090" w:rsidP="00F02090">
      <w:pPr>
        <w:pStyle w:val="PL"/>
      </w:pPr>
    </w:p>
    <w:p w14:paraId="3C1D816C" w14:textId="77777777" w:rsidR="00F02090" w:rsidRPr="00FD0425" w:rsidRDefault="00F02090" w:rsidP="00F02090">
      <w:pPr>
        <w:pStyle w:val="PL"/>
        <w:rPr>
          <w:bCs/>
          <w:iCs/>
          <w:lang w:eastAsia="ja-JP"/>
        </w:rPr>
      </w:pPr>
      <w:r w:rsidRPr="00FD0425">
        <w:rPr>
          <w:snapToGrid w:val="0"/>
        </w:rPr>
        <w:t>PDCPDuplicationConfiguration</w:t>
      </w:r>
      <w:r w:rsidRPr="00FD0425">
        <w:rPr>
          <w:bCs/>
          <w:iCs/>
          <w:lang w:eastAsia="ja-JP"/>
        </w:rPr>
        <w:t xml:space="preserve"> ::= ENUMERATED {</w:t>
      </w:r>
    </w:p>
    <w:p w14:paraId="52FAE2A0" w14:textId="77777777" w:rsidR="00F02090" w:rsidRPr="00FD0425" w:rsidRDefault="00F02090" w:rsidP="00F02090">
      <w:pPr>
        <w:pStyle w:val="PL"/>
        <w:rPr>
          <w:lang w:eastAsia="ja-JP"/>
        </w:rPr>
      </w:pPr>
      <w:r w:rsidRPr="00FD0425">
        <w:tab/>
      </w:r>
      <w:r w:rsidRPr="00FD0425">
        <w:rPr>
          <w:lang w:eastAsia="ja-JP"/>
        </w:rPr>
        <w:t>configured,</w:t>
      </w:r>
    </w:p>
    <w:p w14:paraId="7DD4FE85" w14:textId="77777777" w:rsidR="00F02090" w:rsidRPr="00FD0425" w:rsidRDefault="00F02090" w:rsidP="00F02090">
      <w:pPr>
        <w:pStyle w:val="PL"/>
        <w:rPr>
          <w:lang w:eastAsia="ja-JP"/>
        </w:rPr>
      </w:pPr>
      <w:r w:rsidRPr="00FD0425">
        <w:rPr>
          <w:lang w:eastAsia="ja-JP"/>
        </w:rPr>
        <w:tab/>
        <w:t>de-configured,</w:t>
      </w:r>
    </w:p>
    <w:p w14:paraId="6F3531D2" w14:textId="77777777" w:rsidR="00F02090" w:rsidRPr="00FD0425" w:rsidRDefault="00F02090" w:rsidP="00F02090">
      <w:pPr>
        <w:pStyle w:val="PL"/>
      </w:pPr>
      <w:r w:rsidRPr="00FD0425">
        <w:tab/>
        <w:t>...</w:t>
      </w:r>
    </w:p>
    <w:p w14:paraId="66C528B8" w14:textId="77777777" w:rsidR="00F02090" w:rsidRPr="00FD0425" w:rsidRDefault="00F02090" w:rsidP="00F02090">
      <w:pPr>
        <w:pStyle w:val="PL"/>
      </w:pPr>
      <w:r w:rsidRPr="00FD0425">
        <w:t>}</w:t>
      </w:r>
    </w:p>
    <w:p w14:paraId="34B7F62F" w14:textId="77777777" w:rsidR="00F02090" w:rsidRPr="00FD0425" w:rsidRDefault="00F02090" w:rsidP="00F02090">
      <w:pPr>
        <w:pStyle w:val="PL"/>
      </w:pPr>
    </w:p>
    <w:p w14:paraId="106C2CAA" w14:textId="77777777" w:rsidR="00F02090" w:rsidRPr="00FD0425" w:rsidRDefault="00F02090" w:rsidP="00F02090">
      <w:pPr>
        <w:pStyle w:val="PL"/>
      </w:pPr>
    </w:p>
    <w:p w14:paraId="20FA2317" w14:textId="77777777" w:rsidR="00F02090" w:rsidRPr="00FD0425" w:rsidRDefault="00F02090" w:rsidP="00F02090">
      <w:pPr>
        <w:pStyle w:val="PL"/>
      </w:pPr>
      <w:r w:rsidRPr="00FD0425">
        <w:t xml:space="preserve">PDCPSNLength ::= </w:t>
      </w:r>
      <w:r w:rsidRPr="00FD0425">
        <w:rPr>
          <w:rFonts w:eastAsia="SimSun"/>
        </w:rPr>
        <w:t>SEQUENCE {</w:t>
      </w:r>
    </w:p>
    <w:p w14:paraId="3720FF13" w14:textId="77777777" w:rsidR="00F02090" w:rsidRPr="00FD0425" w:rsidRDefault="00F02090" w:rsidP="00F02090">
      <w:pPr>
        <w:pStyle w:val="PL"/>
      </w:pPr>
      <w:r w:rsidRPr="00FD0425">
        <w:rPr>
          <w:rFonts w:eastAsia="SimSun"/>
          <w:lang w:eastAsia="zh-CN"/>
        </w:rPr>
        <w:tab/>
        <w:t>ulPDCPSNLength</w:t>
      </w:r>
      <w:r w:rsidRPr="00FD0425">
        <w:rPr>
          <w:rFonts w:eastAsia="SimSun"/>
          <w:lang w:eastAsia="zh-CN"/>
        </w:rPr>
        <w:tab/>
      </w:r>
      <w:r w:rsidRPr="00FD0425">
        <w:rPr>
          <w:rFonts w:eastAsia="SimSun"/>
          <w:lang w:eastAsia="zh-CN"/>
        </w:rPr>
        <w:tab/>
      </w:r>
      <w:r w:rsidRPr="00FD0425">
        <w:rPr>
          <w:rFonts w:eastAsia="SimSun"/>
          <w:lang w:eastAsia="zh-CN"/>
        </w:rPr>
        <w:tab/>
      </w:r>
      <w:r w:rsidRPr="00FD0425">
        <w:t>ENUMERATED {v12bits, v18bits, ...},</w:t>
      </w:r>
    </w:p>
    <w:p w14:paraId="07E64DF4" w14:textId="77777777" w:rsidR="00F02090" w:rsidRPr="00FD0425" w:rsidRDefault="00F02090" w:rsidP="00F02090">
      <w:pPr>
        <w:pStyle w:val="PL"/>
      </w:pPr>
      <w:r w:rsidRPr="00FD0425">
        <w:rPr>
          <w:rFonts w:eastAsia="SimSun"/>
          <w:lang w:eastAsia="zh-CN"/>
        </w:rPr>
        <w:tab/>
        <w:t>dlPDCPSNLength</w:t>
      </w:r>
      <w:r w:rsidRPr="00FD0425">
        <w:tab/>
      </w:r>
      <w:r w:rsidRPr="00FD0425">
        <w:tab/>
      </w:r>
      <w:r w:rsidRPr="00FD0425">
        <w:tab/>
        <w:t>ENUMERATED {v12bits, v18bits, ...},</w:t>
      </w:r>
    </w:p>
    <w:p w14:paraId="29493926" w14:textId="77777777" w:rsidR="00F02090" w:rsidRPr="00FD0425" w:rsidRDefault="00F02090" w:rsidP="00F02090">
      <w:pPr>
        <w:pStyle w:val="PL"/>
        <w:rPr>
          <w:rFonts w:eastAsia="SimSun"/>
        </w:rPr>
      </w:pPr>
      <w:r w:rsidRPr="00FD0425">
        <w:rPr>
          <w:rFonts w:eastAsia="SimSun"/>
        </w:rPr>
        <w:tab/>
        <w:t>iE-Extension</w:t>
      </w:r>
      <w:r w:rsidRPr="00FD0425">
        <w:rPr>
          <w:rFonts w:eastAsia="SimSun"/>
        </w:rPr>
        <w:tab/>
      </w:r>
      <w:r w:rsidRPr="00FD0425">
        <w:rPr>
          <w:rFonts w:eastAsia="SimSun"/>
        </w:rPr>
        <w:tab/>
      </w:r>
      <w:r w:rsidRPr="00FD0425">
        <w:rPr>
          <w:rFonts w:eastAsia="SimSun"/>
        </w:rPr>
        <w:tab/>
      </w:r>
      <w:r w:rsidRPr="00FD0425">
        <w:rPr>
          <w:rFonts w:eastAsia="SimSun"/>
          <w:snapToGrid w:val="0"/>
          <w:lang w:eastAsia="zh-CN"/>
        </w:rPr>
        <w:t>ProtocolExtensionCon</w:t>
      </w:r>
      <w:r w:rsidRPr="00FD0425">
        <w:rPr>
          <w:rFonts w:eastAsia="SimSun"/>
        </w:rPr>
        <w:t>tainer { {PDCPSNLength-ExtIEs} }</w:t>
      </w:r>
      <w:r w:rsidRPr="00FD0425">
        <w:rPr>
          <w:rFonts w:eastAsia="SimSun"/>
        </w:rPr>
        <w:tab/>
      </w:r>
      <w:r w:rsidRPr="00FD0425">
        <w:rPr>
          <w:rFonts w:eastAsia="SimSun"/>
        </w:rPr>
        <w:tab/>
      </w:r>
      <w:r w:rsidRPr="00FD0425">
        <w:rPr>
          <w:rFonts w:eastAsia="SimSun"/>
          <w:snapToGrid w:val="0"/>
          <w:lang w:eastAsia="zh-CN"/>
        </w:rPr>
        <w:t>OPTIONAL</w:t>
      </w:r>
      <w:r w:rsidRPr="00FD0425">
        <w:rPr>
          <w:rFonts w:eastAsia="SimSun"/>
        </w:rPr>
        <w:t>,</w:t>
      </w:r>
    </w:p>
    <w:p w14:paraId="7922206C" w14:textId="77777777" w:rsidR="00F02090" w:rsidRPr="00FD0425" w:rsidRDefault="00F02090" w:rsidP="00F02090">
      <w:pPr>
        <w:pStyle w:val="PL"/>
        <w:rPr>
          <w:rFonts w:eastAsia="SimSun"/>
        </w:rPr>
      </w:pPr>
      <w:r w:rsidRPr="00FD0425">
        <w:rPr>
          <w:rFonts w:eastAsia="SimSun"/>
        </w:rPr>
        <w:tab/>
        <w:t>...</w:t>
      </w:r>
    </w:p>
    <w:p w14:paraId="2D42C33A" w14:textId="77777777" w:rsidR="00F02090" w:rsidRPr="00FD0425" w:rsidRDefault="00F02090" w:rsidP="00F02090">
      <w:pPr>
        <w:pStyle w:val="PL"/>
        <w:rPr>
          <w:rFonts w:eastAsia="SimSun"/>
        </w:rPr>
      </w:pPr>
      <w:r w:rsidRPr="00FD0425">
        <w:rPr>
          <w:rFonts w:eastAsia="SimSun"/>
        </w:rPr>
        <w:t>}</w:t>
      </w:r>
    </w:p>
    <w:p w14:paraId="75484270" w14:textId="77777777" w:rsidR="00F02090" w:rsidRPr="00FD0425" w:rsidRDefault="00F02090" w:rsidP="00F02090">
      <w:pPr>
        <w:pStyle w:val="PL"/>
        <w:rPr>
          <w:rFonts w:eastAsia="SimSun"/>
        </w:rPr>
      </w:pPr>
    </w:p>
    <w:p w14:paraId="7029AFA1" w14:textId="77777777" w:rsidR="00F02090" w:rsidRPr="00FD0425" w:rsidRDefault="00F02090" w:rsidP="00F02090">
      <w:pPr>
        <w:pStyle w:val="PL"/>
        <w:rPr>
          <w:rFonts w:eastAsia="SimSun"/>
          <w:snapToGrid w:val="0"/>
          <w:lang w:eastAsia="zh-CN"/>
        </w:rPr>
      </w:pPr>
      <w:r w:rsidRPr="00FD0425">
        <w:rPr>
          <w:rFonts w:eastAsia="SimSun"/>
        </w:rPr>
        <w:t>PDCPSNLength-ExtIEs</w:t>
      </w:r>
      <w:r w:rsidRPr="00FD0425">
        <w:rPr>
          <w:rFonts w:eastAsia="SimSun"/>
          <w:snapToGrid w:val="0"/>
          <w:lang w:eastAsia="zh-CN"/>
        </w:rPr>
        <w:t xml:space="preserve"> XNAP-PROTOCOL-EXTENSION ::= {</w:t>
      </w:r>
    </w:p>
    <w:p w14:paraId="0A43B7E4" w14:textId="77777777" w:rsidR="00F02090" w:rsidRPr="00FD0425" w:rsidRDefault="00F02090" w:rsidP="00F02090">
      <w:pPr>
        <w:pStyle w:val="PL"/>
        <w:rPr>
          <w:rFonts w:eastAsia="SimSun"/>
          <w:snapToGrid w:val="0"/>
          <w:lang w:eastAsia="zh-CN"/>
        </w:rPr>
      </w:pPr>
      <w:r w:rsidRPr="00FD0425">
        <w:rPr>
          <w:rFonts w:eastAsia="SimSun"/>
          <w:snapToGrid w:val="0"/>
          <w:lang w:eastAsia="zh-CN"/>
        </w:rPr>
        <w:tab/>
        <w:t>...</w:t>
      </w:r>
    </w:p>
    <w:p w14:paraId="62F257CE" w14:textId="77777777" w:rsidR="00F02090" w:rsidRPr="00FD0425" w:rsidRDefault="00F02090" w:rsidP="00F02090">
      <w:pPr>
        <w:pStyle w:val="PL"/>
        <w:rPr>
          <w:rFonts w:eastAsia="SimSun"/>
          <w:snapToGrid w:val="0"/>
          <w:lang w:eastAsia="zh-CN"/>
        </w:rPr>
      </w:pPr>
      <w:r w:rsidRPr="00FD0425">
        <w:rPr>
          <w:rFonts w:eastAsia="SimSun"/>
          <w:snapToGrid w:val="0"/>
          <w:lang w:eastAsia="zh-CN"/>
        </w:rPr>
        <w:lastRenderedPageBreak/>
        <w:t>}</w:t>
      </w:r>
    </w:p>
    <w:p w14:paraId="061F5999" w14:textId="77777777" w:rsidR="00F02090" w:rsidRPr="00FD0425" w:rsidRDefault="00F02090" w:rsidP="00F02090">
      <w:pPr>
        <w:pStyle w:val="PL"/>
      </w:pPr>
    </w:p>
    <w:p w14:paraId="7BBCFB4D" w14:textId="77777777" w:rsidR="00F02090" w:rsidRPr="00FD0425" w:rsidRDefault="00F02090" w:rsidP="00F02090">
      <w:pPr>
        <w:pStyle w:val="PL"/>
      </w:pPr>
    </w:p>
    <w:p w14:paraId="1C01A612" w14:textId="77777777" w:rsidR="00F02090" w:rsidRPr="00FD0425" w:rsidRDefault="00F02090" w:rsidP="00F02090">
      <w:pPr>
        <w:pStyle w:val="PL"/>
      </w:pPr>
    </w:p>
    <w:p w14:paraId="064CC600" w14:textId="77777777" w:rsidR="00F02090" w:rsidRPr="00FD0425" w:rsidRDefault="00F02090" w:rsidP="00F02090">
      <w:pPr>
        <w:pStyle w:val="PL"/>
        <w:rPr>
          <w:snapToGrid w:val="0"/>
        </w:rPr>
      </w:pPr>
      <w:bookmarkStart w:id="1211" w:name="_Hlk513990763"/>
      <w:r w:rsidRPr="00FD0425">
        <w:rPr>
          <w:snapToGrid w:val="0"/>
        </w:rPr>
        <w:t>PDUSessionAggregateMaximumBitRate ::= SEQUENCE {</w:t>
      </w:r>
    </w:p>
    <w:p w14:paraId="4A54B016" w14:textId="77777777" w:rsidR="00F02090" w:rsidRPr="00FD0425" w:rsidRDefault="00F02090" w:rsidP="00F02090">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2DF41DC6" w14:textId="77777777" w:rsidR="00F02090" w:rsidRPr="00FD0425" w:rsidRDefault="00F02090" w:rsidP="00F02090">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09271059"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3AAACA86" w14:textId="77777777" w:rsidR="00F02090" w:rsidRPr="00FD0425" w:rsidRDefault="00F02090" w:rsidP="00F02090">
      <w:pPr>
        <w:pStyle w:val="PL"/>
        <w:rPr>
          <w:snapToGrid w:val="0"/>
        </w:rPr>
      </w:pPr>
      <w:r w:rsidRPr="00FD0425">
        <w:rPr>
          <w:snapToGrid w:val="0"/>
        </w:rPr>
        <w:tab/>
        <w:t>...</w:t>
      </w:r>
    </w:p>
    <w:p w14:paraId="45284641" w14:textId="77777777" w:rsidR="00F02090" w:rsidRPr="00FD0425" w:rsidRDefault="00F02090" w:rsidP="00F02090">
      <w:pPr>
        <w:pStyle w:val="PL"/>
        <w:rPr>
          <w:snapToGrid w:val="0"/>
        </w:rPr>
      </w:pPr>
      <w:r w:rsidRPr="00FD0425">
        <w:rPr>
          <w:snapToGrid w:val="0"/>
        </w:rPr>
        <w:t>}</w:t>
      </w:r>
    </w:p>
    <w:p w14:paraId="351C01B5" w14:textId="77777777" w:rsidR="00F02090" w:rsidRPr="00FD0425" w:rsidRDefault="00F02090" w:rsidP="00F02090">
      <w:pPr>
        <w:pStyle w:val="PL"/>
        <w:rPr>
          <w:snapToGrid w:val="0"/>
        </w:rPr>
      </w:pPr>
    </w:p>
    <w:p w14:paraId="0E7A4B48" w14:textId="77777777" w:rsidR="00F02090" w:rsidRPr="00FD0425" w:rsidRDefault="00F02090" w:rsidP="00F02090">
      <w:pPr>
        <w:pStyle w:val="PL"/>
        <w:rPr>
          <w:snapToGrid w:val="0"/>
        </w:rPr>
      </w:pPr>
      <w:r w:rsidRPr="00FD0425">
        <w:rPr>
          <w:snapToGrid w:val="0"/>
        </w:rPr>
        <w:t>PDUSessionAggregateMaximumBitRate-ExtIEs XNAP-PROTOCOL-EXTENSION ::= {</w:t>
      </w:r>
    </w:p>
    <w:p w14:paraId="04A6CA6C" w14:textId="77777777" w:rsidR="00F02090" w:rsidRPr="00FD0425" w:rsidRDefault="00F02090" w:rsidP="00F02090">
      <w:pPr>
        <w:pStyle w:val="PL"/>
        <w:rPr>
          <w:snapToGrid w:val="0"/>
        </w:rPr>
      </w:pPr>
      <w:r w:rsidRPr="00FD0425">
        <w:rPr>
          <w:snapToGrid w:val="0"/>
        </w:rPr>
        <w:tab/>
        <w:t>...</w:t>
      </w:r>
    </w:p>
    <w:p w14:paraId="0DB04CBB" w14:textId="77777777" w:rsidR="00F02090" w:rsidRPr="00FD0425" w:rsidRDefault="00F02090" w:rsidP="00F02090">
      <w:pPr>
        <w:pStyle w:val="PL"/>
        <w:rPr>
          <w:snapToGrid w:val="0"/>
        </w:rPr>
      </w:pPr>
      <w:r w:rsidRPr="00FD0425">
        <w:rPr>
          <w:snapToGrid w:val="0"/>
        </w:rPr>
        <w:t>}</w:t>
      </w:r>
    </w:p>
    <w:p w14:paraId="3F7C5DF4" w14:textId="77777777" w:rsidR="00F02090" w:rsidRPr="00FD0425" w:rsidRDefault="00F02090" w:rsidP="00F02090">
      <w:pPr>
        <w:pStyle w:val="PL"/>
        <w:rPr>
          <w:snapToGrid w:val="0"/>
        </w:rPr>
      </w:pPr>
    </w:p>
    <w:p w14:paraId="212D2013" w14:textId="77777777" w:rsidR="00F02090" w:rsidRPr="00FD0425" w:rsidRDefault="00F02090" w:rsidP="00F02090">
      <w:pPr>
        <w:pStyle w:val="PL"/>
        <w:rPr>
          <w:snapToGrid w:val="0"/>
        </w:rPr>
      </w:pPr>
    </w:p>
    <w:p w14:paraId="5B3448D9" w14:textId="77777777" w:rsidR="00F02090" w:rsidRPr="00FD0425" w:rsidRDefault="00F02090" w:rsidP="00F02090">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7FDBA5C3" w14:textId="77777777" w:rsidR="00F02090" w:rsidRPr="00FD0425" w:rsidRDefault="00F02090" w:rsidP="00F02090">
      <w:pPr>
        <w:pStyle w:val="PL"/>
      </w:pPr>
    </w:p>
    <w:p w14:paraId="2873307D" w14:textId="77777777" w:rsidR="00F02090" w:rsidRPr="00FD0425" w:rsidRDefault="00F02090" w:rsidP="00F02090">
      <w:pPr>
        <w:pStyle w:val="PL"/>
      </w:pPr>
    </w:p>
    <w:p w14:paraId="6617EE9E" w14:textId="77777777" w:rsidR="00F02090" w:rsidRPr="00FD0425" w:rsidRDefault="00F02090" w:rsidP="00F02090">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3F2A20FB" w14:textId="77777777" w:rsidR="00F02090" w:rsidRPr="00FD0425" w:rsidRDefault="00F02090" w:rsidP="00F02090">
      <w:pPr>
        <w:pStyle w:val="PL"/>
        <w:rPr>
          <w:noProof w:val="0"/>
          <w:snapToGrid w:val="0"/>
        </w:rPr>
      </w:pPr>
    </w:p>
    <w:p w14:paraId="4E400125" w14:textId="77777777" w:rsidR="00F02090" w:rsidRPr="00FD0425" w:rsidRDefault="00F02090" w:rsidP="00F02090">
      <w:pPr>
        <w:pStyle w:val="PL"/>
        <w:rPr>
          <w:noProof w:val="0"/>
          <w:snapToGrid w:val="0"/>
        </w:rPr>
      </w:pPr>
      <w:r w:rsidRPr="00FD0425">
        <w:rPr>
          <w:noProof w:val="0"/>
          <w:snapToGrid w:val="0"/>
        </w:rPr>
        <w:t>PDUSession</w:t>
      </w:r>
      <w:r w:rsidRPr="00FD0425">
        <w:t>-List-withCause-Item ::= SEQUENCE {</w:t>
      </w:r>
    </w:p>
    <w:p w14:paraId="0878B89E" w14:textId="77777777" w:rsidR="00F02090" w:rsidRPr="00F94458" w:rsidRDefault="00F02090" w:rsidP="00F02090">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1A4F4684" w14:textId="77777777" w:rsidR="00F02090" w:rsidRPr="00F94458" w:rsidRDefault="00F02090" w:rsidP="00F02090">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6E50E382" w14:textId="77777777" w:rsidR="00F02090" w:rsidRPr="00FD0425" w:rsidRDefault="00F02090" w:rsidP="00F02090">
      <w:pPr>
        <w:pStyle w:val="PL"/>
      </w:pPr>
      <w:r w:rsidRPr="00F94458">
        <w:rPr>
          <w:lang w:val="fr-FR"/>
        </w:rPr>
        <w:tab/>
      </w:r>
      <w:r w:rsidRPr="00FD0425">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3034DCDA" w14:textId="77777777" w:rsidR="00F02090" w:rsidRPr="00FD0425" w:rsidRDefault="00F02090" w:rsidP="00F02090">
      <w:pPr>
        <w:pStyle w:val="PL"/>
      </w:pPr>
      <w:r w:rsidRPr="00FD0425">
        <w:tab/>
        <w:t>...</w:t>
      </w:r>
    </w:p>
    <w:p w14:paraId="77095CF3" w14:textId="77777777" w:rsidR="00F02090" w:rsidRPr="00FD0425" w:rsidRDefault="00F02090" w:rsidP="00F02090">
      <w:pPr>
        <w:pStyle w:val="PL"/>
      </w:pPr>
      <w:r w:rsidRPr="00FD0425">
        <w:t>}</w:t>
      </w:r>
    </w:p>
    <w:p w14:paraId="3D3FDA9A" w14:textId="77777777" w:rsidR="00F02090" w:rsidRPr="00FD0425" w:rsidRDefault="00F02090" w:rsidP="00F02090">
      <w:pPr>
        <w:pStyle w:val="PL"/>
      </w:pPr>
    </w:p>
    <w:p w14:paraId="55B21764" w14:textId="77777777" w:rsidR="00F02090" w:rsidRPr="00FD0425" w:rsidRDefault="00F02090" w:rsidP="00F02090">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2C38422D"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54F92F1"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58C4CBD1" w14:textId="77777777" w:rsidR="00F02090" w:rsidRPr="00FD0425" w:rsidRDefault="00F02090" w:rsidP="00F02090">
      <w:pPr>
        <w:pStyle w:val="PL"/>
      </w:pPr>
    </w:p>
    <w:p w14:paraId="10CBE779" w14:textId="77777777" w:rsidR="00F02090" w:rsidRPr="00FD0425" w:rsidRDefault="00F02090" w:rsidP="00F02090">
      <w:pPr>
        <w:pStyle w:val="PL"/>
        <w:rPr>
          <w:snapToGrid w:val="0"/>
        </w:rPr>
      </w:pPr>
    </w:p>
    <w:p w14:paraId="797BB890" w14:textId="77777777" w:rsidR="00F02090" w:rsidRPr="00FD0425" w:rsidRDefault="00F02090" w:rsidP="00F02090">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1A646194" w14:textId="77777777" w:rsidR="00F02090" w:rsidRPr="00FD0425" w:rsidRDefault="00F02090" w:rsidP="00F02090">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18002896" w14:textId="77777777" w:rsidR="00F02090" w:rsidRPr="00FD0425" w:rsidRDefault="00F02090" w:rsidP="00F02090">
      <w:pPr>
        <w:pStyle w:val="PL"/>
        <w:rPr>
          <w:noProof w:val="0"/>
          <w:snapToGrid w:val="0"/>
        </w:rPr>
      </w:pPr>
    </w:p>
    <w:p w14:paraId="5921B059" w14:textId="77777777" w:rsidR="00F02090" w:rsidRPr="00FD0425" w:rsidRDefault="00F02090" w:rsidP="00F02090">
      <w:pPr>
        <w:pStyle w:val="PL"/>
      </w:pPr>
      <w:r w:rsidRPr="00FD0425">
        <w:t>PDUSession-List-withDataForwardingFromTarget-Item ::= SEQUENCE {</w:t>
      </w:r>
    </w:p>
    <w:p w14:paraId="7C772676" w14:textId="77777777" w:rsidR="00F02090" w:rsidRPr="00FD0425" w:rsidRDefault="00F02090" w:rsidP="00F0209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20B7ECC" w14:textId="77777777" w:rsidR="00F02090" w:rsidRPr="00FD0425" w:rsidRDefault="00F02090" w:rsidP="00F02090">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0E0C0A64"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7EF74D3B" w14:textId="77777777" w:rsidR="00F02090" w:rsidRPr="00FD0425" w:rsidRDefault="00F02090" w:rsidP="00F02090">
      <w:pPr>
        <w:pStyle w:val="PL"/>
      </w:pPr>
      <w:r w:rsidRPr="00FD0425">
        <w:tab/>
        <w:t>...</w:t>
      </w:r>
    </w:p>
    <w:p w14:paraId="705ADC66" w14:textId="77777777" w:rsidR="00F02090" w:rsidRPr="00FD0425" w:rsidRDefault="00F02090" w:rsidP="00F02090">
      <w:pPr>
        <w:pStyle w:val="PL"/>
      </w:pPr>
      <w:r w:rsidRPr="00FD0425">
        <w:t>}</w:t>
      </w:r>
    </w:p>
    <w:p w14:paraId="68C61A95" w14:textId="77777777" w:rsidR="00F02090" w:rsidRPr="00FD0425" w:rsidRDefault="00F02090" w:rsidP="00F02090">
      <w:pPr>
        <w:pStyle w:val="PL"/>
      </w:pPr>
    </w:p>
    <w:p w14:paraId="12F6A4C4" w14:textId="77777777" w:rsidR="00F02090" w:rsidRPr="00FD0425" w:rsidRDefault="00F02090" w:rsidP="00F02090">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1B1BB67E" w14:textId="77777777" w:rsidR="00DB0CD3" w:rsidRPr="00FD0425" w:rsidRDefault="00F02090" w:rsidP="00DB0CD3">
      <w:pPr>
        <w:pStyle w:val="PL"/>
        <w:rPr>
          <w:noProof w:val="0"/>
          <w:snapToGrid w:val="0"/>
          <w:lang w:eastAsia="zh-CN"/>
        </w:rPr>
      </w:pPr>
      <w:r w:rsidRPr="00FD0425">
        <w:rPr>
          <w:noProof w:val="0"/>
          <w:snapToGrid w:val="0"/>
          <w:lang w:eastAsia="zh-CN"/>
        </w:rPr>
        <w:tab/>
      </w:r>
      <w:r w:rsidR="00DB0CD3" w:rsidRPr="00FD0425">
        <w:rPr>
          <w:noProof w:val="0"/>
          <w:snapToGrid w:val="0"/>
          <w:lang w:eastAsia="zh-CN"/>
        </w:rPr>
        <w:t>{ ID id-DRB-IDs-takenintouse</w:t>
      </w:r>
      <w:r w:rsidR="00DB0CD3" w:rsidRPr="00FD0425">
        <w:rPr>
          <w:noProof w:val="0"/>
          <w:snapToGrid w:val="0"/>
          <w:lang w:eastAsia="zh-CN"/>
        </w:rPr>
        <w:tab/>
      </w:r>
      <w:r w:rsidR="00DB0CD3" w:rsidRPr="00FD0425">
        <w:rPr>
          <w:noProof w:val="0"/>
          <w:snapToGrid w:val="0"/>
          <w:lang w:eastAsia="zh-CN"/>
        </w:rPr>
        <w:tab/>
        <w:t>CRITICALITY reject</w:t>
      </w:r>
      <w:r w:rsidR="00DB0CD3" w:rsidRPr="00FD0425">
        <w:rPr>
          <w:noProof w:val="0"/>
          <w:snapToGrid w:val="0"/>
          <w:lang w:eastAsia="zh-CN"/>
        </w:rPr>
        <w:tab/>
        <w:t>EXTENSION DRB-List</w:t>
      </w:r>
      <w:r w:rsidR="00DB0CD3" w:rsidRPr="00FD0425">
        <w:rPr>
          <w:noProof w:val="0"/>
          <w:snapToGrid w:val="0"/>
          <w:lang w:eastAsia="zh-CN"/>
        </w:rPr>
        <w:tab/>
        <w:t>PRESENCE optional},</w:t>
      </w:r>
    </w:p>
    <w:p w14:paraId="1134B799" w14:textId="77777777" w:rsidR="00F02090" w:rsidRPr="00FD0425" w:rsidRDefault="00DB0CD3" w:rsidP="00DB0CD3">
      <w:pPr>
        <w:pStyle w:val="PL"/>
        <w:rPr>
          <w:noProof w:val="0"/>
          <w:snapToGrid w:val="0"/>
          <w:lang w:eastAsia="zh-CN"/>
        </w:rPr>
      </w:pPr>
      <w:r w:rsidRPr="00FD0425">
        <w:rPr>
          <w:noProof w:val="0"/>
          <w:snapToGrid w:val="0"/>
          <w:lang w:eastAsia="zh-CN"/>
        </w:rPr>
        <w:tab/>
      </w:r>
      <w:r w:rsidR="00F02090" w:rsidRPr="00FD0425">
        <w:rPr>
          <w:noProof w:val="0"/>
          <w:snapToGrid w:val="0"/>
          <w:lang w:eastAsia="zh-CN"/>
        </w:rPr>
        <w:t>...</w:t>
      </w:r>
    </w:p>
    <w:p w14:paraId="2E74286C"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93F87C8" w14:textId="77777777" w:rsidR="00F02090" w:rsidRPr="00FD0425" w:rsidRDefault="00F02090" w:rsidP="00F02090">
      <w:pPr>
        <w:pStyle w:val="PL"/>
      </w:pPr>
    </w:p>
    <w:p w14:paraId="5548E79C" w14:textId="77777777" w:rsidR="00F02090" w:rsidRPr="00FD0425" w:rsidRDefault="00F02090" w:rsidP="00F02090">
      <w:pPr>
        <w:pStyle w:val="PL"/>
        <w:rPr>
          <w:snapToGrid w:val="0"/>
        </w:rPr>
      </w:pPr>
    </w:p>
    <w:p w14:paraId="68EA3159" w14:textId="77777777" w:rsidR="00F02090" w:rsidRPr="00FD0425" w:rsidRDefault="00F02090" w:rsidP="00F02090">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7B740FD3" w14:textId="77777777" w:rsidR="00F02090" w:rsidRPr="00FD0425" w:rsidRDefault="00F02090" w:rsidP="00F02090">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2E901275" w14:textId="77777777" w:rsidR="00F02090" w:rsidRPr="00FD0425" w:rsidRDefault="00F02090" w:rsidP="00F02090">
      <w:pPr>
        <w:pStyle w:val="PL"/>
        <w:rPr>
          <w:noProof w:val="0"/>
          <w:snapToGrid w:val="0"/>
        </w:rPr>
      </w:pPr>
    </w:p>
    <w:p w14:paraId="6820CF45" w14:textId="77777777" w:rsidR="00F02090" w:rsidRPr="00FD0425" w:rsidRDefault="00F02090" w:rsidP="00F02090">
      <w:pPr>
        <w:pStyle w:val="PL"/>
      </w:pPr>
      <w:r w:rsidRPr="00FD0425">
        <w:t>PDUSession-List-withDataForwardingRequest-Item ::= SEQUENCE {</w:t>
      </w:r>
    </w:p>
    <w:p w14:paraId="4DBC6FD2" w14:textId="77777777" w:rsidR="00F02090" w:rsidRPr="00FD0425" w:rsidRDefault="00F02090" w:rsidP="00F02090">
      <w:pPr>
        <w:pStyle w:val="PL"/>
        <w:rPr>
          <w:snapToGrid w:val="0"/>
        </w:rPr>
      </w:pPr>
      <w:r w:rsidRPr="00FD0425">
        <w:rPr>
          <w:snapToGrid w:val="0"/>
        </w:rPr>
        <w:lastRenderedPageBreak/>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11A9864" w14:textId="77777777" w:rsidR="00F02090" w:rsidRPr="00FD0425" w:rsidRDefault="00F02090" w:rsidP="00F02090">
      <w:pPr>
        <w:pStyle w:val="PL"/>
      </w:pPr>
      <w:r w:rsidRPr="00FD0425">
        <w:tab/>
        <w:t>dataforwardingInfofromSource</w:t>
      </w:r>
      <w:r w:rsidRPr="00FD0425">
        <w:tab/>
      </w:r>
      <w:r w:rsidRPr="00FD0425">
        <w:tab/>
      </w:r>
      <w:r w:rsidRPr="00FD0425">
        <w:tab/>
        <w:t>DataforwardingandOffloadingInfofromSource</w:t>
      </w:r>
      <w:r w:rsidR="009C648C" w:rsidRPr="00FD0425">
        <w:tab/>
      </w:r>
      <w:r w:rsidR="009C648C" w:rsidRPr="00FD0425">
        <w:tab/>
      </w:r>
      <w:r w:rsidR="009C648C" w:rsidRPr="00FD0425">
        <w:tab/>
      </w:r>
      <w:r w:rsidR="009C648C" w:rsidRPr="00FD0425">
        <w:tab/>
      </w:r>
      <w:r w:rsidR="009C648C" w:rsidRPr="00FD0425">
        <w:tab/>
        <w:t>OPTIONAL</w:t>
      </w:r>
      <w:r w:rsidRPr="00FD0425">
        <w:t>,</w:t>
      </w:r>
    </w:p>
    <w:p w14:paraId="04550AA6" w14:textId="77777777" w:rsidR="00F02090" w:rsidRPr="00FD0425" w:rsidRDefault="00F02090" w:rsidP="00F02090">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D863F5F"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3239FAC7" w14:textId="77777777" w:rsidR="00F02090" w:rsidRPr="00FD0425" w:rsidRDefault="00F02090" w:rsidP="00F02090">
      <w:pPr>
        <w:pStyle w:val="PL"/>
      </w:pPr>
      <w:r w:rsidRPr="00FD0425">
        <w:tab/>
        <w:t>...</w:t>
      </w:r>
    </w:p>
    <w:p w14:paraId="755660E8" w14:textId="77777777" w:rsidR="00F02090" w:rsidRPr="00FD0425" w:rsidRDefault="00F02090" w:rsidP="00F02090">
      <w:pPr>
        <w:pStyle w:val="PL"/>
      </w:pPr>
      <w:r w:rsidRPr="00FD0425">
        <w:t>}</w:t>
      </w:r>
    </w:p>
    <w:p w14:paraId="0DD0A277" w14:textId="77777777" w:rsidR="00F02090" w:rsidRPr="00FD0425" w:rsidRDefault="00F02090" w:rsidP="00F02090">
      <w:pPr>
        <w:pStyle w:val="PL"/>
      </w:pPr>
    </w:p>
    <w:p w14:paraId="17F55E37" w14:textId="77777777" w:rsidR="00F02090" w:rsidRPr="00FD0425" w:rsidRDefault="00F02090" w:rsidP="00F02090">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3B2C1330" w14:textId="77777777" w:rsidR="00CD7551" w:rsidRDefault="00F02090" w:rsidP="00CD7551">
      <w:pPr>
        <w:pStyle w:val="PL"/>
      </w:pPr>
      <w:r w:rsidRPr="00FD0425">
        <w:rPr>
          <w:noProof w:val="0"/>
          <w:snapToGrid w:val="0"/>
          <w:lang w:eastAsia="zh-CN"/>
        </w:rPr>
        <w:tab/>
      </w:r>
      <w:r w:rsidR="00CD7551" w:rsidRPr="00FD0425">
        <w:rPr>
          <w:noProof w:val="0"/>
          <w:snapToGrid w:val="0"/>
          <w:lang w:eastAsia="zh-CN"/>
        </w:rPr>
        <w:t>{</w:t>
      </w:r>
      <w:r w:rsidR="00CD7551">
        <w:rPr>
          <w:noProof w:val="0"/>
          <w:snapToGrid w:val="0"/>
          <w:lang w:eastAsia="zh-CN"/>
        </w:rPr>
        <w:t>ID id-C</w:t>
      </w:r>
      <w:r w:rsidR="00CD7551" w:rsidRPr="00FD0425">
        <w:t>ause</w:t>
      </w:r>
      <w:r w:rsidR="00CD7551" w:rsidRPr="00FD0425">
        <w:tab/>
      </w:r>
      <w:r w:rsidR="00CD7551" w:rsidRPr="00FD0425">
        <w:tab/>
      </w:r>
      <w:r w:rsidR="00CD7551" w:rsidRPr="00FD0425">
        <w:tab/>
      </w:r>
      <w:r w:rsidR="00CD7551" w:rsidRPr="00FD0425">
        <w:tab/>
      </w:r>
      <w:r w:rsidR="00CD7551" w:rsidRPr="00FD0425">
        <w:rPr>
          <w:noProof w:val="0"/>
          <w:snapToGrid w:val="0"/>
          <w:lang w:eastAsia="zh-CN"/>
        </w:rPr>
        <w:t xml:space="preserve">CRITICALITY </w:t>
      </w:r>
      <w:r w:rsidR="00CD7551">
        <w:rPr>
          <w:noProof w:val="0"/>
          <w:snapToGrid w:val="0"/>
          <w:lang w:eastAsia="zh-CN"/>
        </w:rPr>
        <w:t>ignore</w:t>
      </w:r>
      <w:r w:rsidR="00CD7551" w:rsidRPr="00FD0425">
        <w:t xml:space="preserve"> </w:t>
      </w:r>
      <w:r w:rsidR="00CD7551" w:rsidRPr="00670F1F">
        <w:rPr>
          <w:snapToGrid w:val="0"/>
          <w:lang w:eastAsia="zh-CN"/>
        </w:rPr>
        <w:t xml:space="preserve">EXTENSION </w:t>
      </w:r>
      <w:r w:rsidR="00CD7551" w:rsidRPr="00FD0425">
        <w:t>Cause</w:t>
      </w:r>
      <w:r w:rsidR="00CD7551" w:rsidRPr="00FD0425">
        <w:tab/>
      </w:r>
      <w:r w:rsidR="00CD7551" w:rsidRPr="00FD0425">
        <w:tab/>
      </w:r>
      <w:r w:rsidR="00CD7551" w:rsidRPr="00FD0425">
        <w:tab/>
      </w:r>
      <w:r w:rsidR="00CD7551" w:rsidRPr="00FD0425">
        <w:tab/>
      </w:r>
      <w:r w:rsidR="00CD7551" w:rsidRPr="00FD0425">
        <w:rPr>
          <w:noProof w:val="0"/>
          <w:snapToGrid w:val="0"/>
          <w:lang w:eastAsia="zh-CN"/>
        </w:rPr>
        <w:t>PRESENCE optional}</w:t>
      </w:r>
      <w:r w:rsidR="00CD7551" w:rsidRPr="00FD0425">
        <w:t>,</w:t>
      </w:r>
    </w:p>
    <w:p w14:paraId="24E8DC8D"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461C4F9"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05CE3D55" w14:textId="77777777" w:rsidR="00F02090" w:rsidRPr="00FD0425" w:rsidRDefault="00F02090" w:rsidP="00F02090">
      <w:pPr>
        <w:pStyle w:val="PL"/>
      </w:pPr>
    </w:p>
    <w:p w14:paraId="5413942F" w14:textId="77777777" w:rsidR="00F02090" w:rsidRPr="00FD0425" w:rsidRDefault="00F02090" w:rsidP="00F02090">
      <w:pPr>
        <w:pStyle w:val="PL"/>
        <w:rPr>
          <w:snapToGrid w:val="0"/>
        </w:rPr>
      </w:pPr>
    </w:p>
    <w:bookmarkEnd w:id="1211"/>
    <w:p w14:paraId="0E28B2A8" w14:textId="77777777" w:rsidR="00F02090" w:rsidRPr="00FD0425" w:rsidRDefault="00F02090" w:rsidP="00F02090">
      <w:pPr>
        <w:pStyle w:val="PL"/>
        <w:rPr>
          <w:snapToGrid w:val="0"/>
        </w:rPr>
      </w:pPr>
    </w:p>
    <w:p w14:paraId="4A5A99DE" w14:textId="77777777" w:rsidR="00F02090" w:rsidRPr="00FD0425" w:rsidRDefault="00F02090" w:rsidP="00F02090">
      <w:pPr>
        <w:pStyle w:val="PL"/>
        <w:rPr>
          <w:snapToGrid w:val="0"/>
        </w:rPr>
      </w:pPr>
      <w:r w:rsidRPr="00FD0425">
        <w:rPr>
          <w:snapToGrid w:val="0"/>
        </w:rPr>
        <w:t>-- **************************************************************</w:t>
      </w:r>
    </w:p>
    <w:p w14:paraId="10CDB464" w14:textId="77777777" w:rsidR="00F02090" w:rsidRPr="00FD0425" w:rsidRDefault="00F02090" w:rsidP="00F02090">
      <w:pPr>
        <w:pStyle w:val="PL"/>
      </w:pPr>
      <w:r w:rsidRPr="00FD0425">
        <w:t>--</w:t>
      </w:r>
    </w:p>
    <w:p w14:paraId="3E8E1288" w14:textId="77777777" w:rsidR="00F02090" w:rsidRPr="00FD0425" w:rsidRDefault="00F02090" w:rsidP="00F02090">
      <w:pPr>
        <w:pStyle w:val="PL"/>
        <w:outlineLvl w:val="4"/>
      </w:pPr>
      <w:r w:rsidRPr="00FD0425">
        <w:t>-- PDU Session related message level IEs BEGIN</w:t>
      </w:r>
    </w:p>
    <w:p w14:paraId="6B69B9B4" w14:textId="77777777" w:rsidR="00F02090" w:rsidRPr="00FD0425" w:rsidRDefault="00F02090" w:rsidP="00F02090">
      <w:pPr>
        <w:pStyle w:val="PL"/>
      </w:pPr>
      <w:r w:rsidRPr="00FD0425">
        <w:t>--</w:t>
      </w:r>
    </w:p>
    <w:p w14:paraId="52062779" w14:textId="77777777" w:rsidR="00F02090" w:rsidRPr="00FD0425" w:rsidRDefault="00F02090" w:rsidP="00F02090">
      <w:pPr>
        <w:pStyle w:val="PL"/>
        <w:rPr>
          <w:snapToGrid w:val="0"/>
        </w:rPr>
      </w:pPr>
      <w:r w:rsidRPr="00FD0425">
        <w:rPr>
          <w:snapToGrid w:val="0"/>
        </w:rPr>
        <w:t>-- **************************************************************</w:t>
      </w:r>
    </w:p>
    <w:p w14:paraId="51253B2D" w14:textId="77777777" w:rsidR="00F02090" w:rsidRPr="00FD0425" w:rsidRDefault="00F02090" w:rsidP="00F02090">
      <w:pPr>
        <w:pStyle w:val="PL"/>
        <w:rPr>
          <w:snapToGrid w:val="0"/>
        </w:rPr>
      </w:pPr>
    </w:p>
    <w:p w14:paraId="1C5C0E9B" w14:textId="77777777" w:rsidR="00F02090" w:rsidRPr="00FD0425" w:rsidRDefault="00F02090" w:rsidP="00F02090">
      <w:pPr>
        <w:pStyle w:val="PL"/>
        <w:rPr>
          <w:snapToGrid w:val="0"/>
        </w:rPr>
      </w:pPr>
    </w:p>
    <w:p w14:paraId="12A9214F" w14:textId="77777777" w:rsidR="00F02090" w:rsidRPr="00FD0425" w:rsidRDefault="00F02090" w:rsidP="00F02090">
      <w:pPr>
        <w:pStyle w:val="PL"/>
        <w:rPr>
          <w:snapToGrid w:val="0"/>
        </w:rPr>
      </w:pPr>
      <w:r w:rsidRPr="00FD0425">
        <w:rPr>
          <w:snapToGrid w:val="0"/>
        </w:rPr>
        <w:t>-- **************************************************************</w:t>
      </w:r>
    </w:p>
    <w:p w14:paraId="7D6F94BC" w14:textId="77777777" w:rsidR="00F02090" w:rsidRPr="00FD0425" w:rsidRDefault="00F02090" w:rsidP="00F02090">
      <w:pPr>
        <w:pStyle w:val="PL"/>
      </w:pPr>
      <w:r w:rsidRPr="00FD0425">
        <w:t>--</w:t>
      </w:r>
    </w:p>
    <w:p w14:paraId="3CA9E39D" w14:textId="77777777" w:rsidR="00F02090" w:rsidRPr="00FD0425" w:rsidRDefault="00F02090" w:rsidP="00F02090">
      <w:pPr>
        <w:pStyle w:val="PL"/>
        <w:outlineLvl w:val="5"/>
      </w:pPr>
      <w:r w:rsidRPr="00FD0425">
        <w:t>-- PDU Session Resources Admitted List</w:t>
      </w:r>
    </w:p>
    <w:p w14:paraId="5C8DC67D" w14:textId="77777777" w:rsidR="00F02090" w:rsidRPr="00FD0425" w:rsidRDefault="00F02090" w:rsidP="00F02090">
      <w:pPr>
        <w:pStyle w:val="PL"/>
      </w:pPr>
      <w:r w:rsidRPr="00FD0425">
        <w:t>--</w:t>
      </w:r>
    </w:p>
    <w:p w14:paraId="46049C0D" w14:textId="77777777" w:rsidR="00F02090" w:rsidRPr="00FD0425" w:rsidRDefault="00F02090" w:rsidP="00F02090">
      <w:pPr>
        <w:pStyle w:val="PL"/>
        <w:rPr>
          <w:snapToGrid w:val="0"/>
        </w:rPr>
      </w:pPr>
      <w:r w:rsidRPr="00FD0425">
        <w:rPr>
          <w:snapToGrid w:val="0"/>
        </w:rPr>
        <w:t>-- **************************************************************</w:t>
      </w:r>
    </w:p>
    <w:p w14:paraId="39E3751E" w14:textId="77777777" w:rsidR="00F02090" w:rsidRPr="00FD0425" w:rsidRDefault="00F02090" w:rsidP="00F02090">
      <w:pPr>
        <w:pStyle w:val="PL"/>
        <w:rPr>
          <w:snapToGrid w:val="0"/>
        </w:rPr>
      </w:pPr>
    </w:p>
    <w:p w14:paraId="6610C3EE" w14:textId="77777777" w:rsidR="00F02090" w:rsidRPr="00FD0425" w:rsidRDefault="00F02090" w:rsidP="00F02090">
      <w:pPr>
        <w:pStyle w:val="PL"/>
        <w:rPr>
          <w:snapToGrid w:val="0"/>
        </w:rPr>
      </w:pPr>
    </w:p>
    <w:p w14:paraId="2C397EF8" w14:textId="77777777" w:rsidR="00F02090" w:rsidRPr="00FD0425" w:rsidRDefault="00F02090" w:rsidP="00F02090">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34C8AD16" w14:textId="77777777" w:rsidR="00F02090" w:rsidRPr="00FD0425" w:rsidRDefault="00F02090" w:rsidP="00F02090">
      <w:pPr>
        <w:pStyle w:val="PL"/>
        <w:rPr>
          <w:snapToGrid w:val="0"/>
        </w:rPr>
      </w:pPr>
    </w:p>
    <w:p w14:paraId="11A4F94A" w14:textId="77777777" w:rsidR="00F02090" w:rsidRPr="00FD0425" w:rsidRDefault="00F02090" w:rsidP="00F02090">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00FC4CA0" w14:textId="77777777" w:rsidR="00F02090" w:rsidRPr="00FD0425" w:rsidRDefault="00F02090" w:rsidP="00F0209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A144733" w14:textId="77777777" w:rsidR="00F02090" w:rsidRPr="00FD0425" w:rsidRDefault="00F02090" w:rsidP="00F02090">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26FC6EC2"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3D31D7C0" w14:textId="77777777" w:rsidR="00F02090" w:rsidRPr="00FD0425" w:rsidRDefault="00F02090" w:rsidP="00F02090">
      <w:pPr>
        <w:pStyle w:val="PL"/>
        <w:rPr>
          <w:snapToGrid w:val="0"/>
        </w:rPr>
      </w:pPr>
      <w:r w:rsidRPr="00FD0425">
        <w:rPr>
          <w:snapToGrid w:val="0"/>
        </w:rPr>
        <w:tab/>
        <w:t>...</w:t>
      </w:r>
    </w:p>
    <w:p w14:paraId="3C2EC155" w14:textId="77777777" w:rsidR="00F02090" w:rsidRPr="00FD0425" w:rsidRDefault="00F02090" w:rsidP="00F02090">
      <w:pPr>
        <w:pStyle w:val="PL"/>
        <w:rPr>
          <w:snapToGrid w:val="0"/>
        </w:rPr>
      </w:pPr>
      <w:r w:rsidRPr="00FD0425">
        <w:rPr>
          <w:snapToGrid w:val="0"/>
        </w:rPr>
        <w:t>}</w:t>
      </w:r>
    </w:p>
    <w:p w14:paraId="68BBB8E3" w14:textId="77777777" w:rsidR="00F02090" w:rsidRPr="00FD0425" w:rsidRDefault="00F02090" w:rsidP="00F02090">
      <w:pPr>
        <w:pStyle w:val="PL"/>
        <w:rPr>
          <w:snapToGrid w:val="0"/>
        </w:rPr>
      </w:pPr>
    </w:p>
    <w:p w14:paraId="04B0C299" w14:textId="77777777" w:rsidR="00F02090" w:rsidRPr="00FD0425" w:rsidRDefault="00F02090" w:rsidP="00F02090">
      <w:pPr>
        <w:pStyle w:val="PL"/>
        <w:rPr>
          <w:snapToGrid w:val="0"/>
        </w:rPr>
      </w:pPr>
      <w:r w:rsidRPr="00FD0425">
        <w:rPr>
          <w:snapToGrid w:val="0"/>
        </w:rPr>
        <w:t>PDUSessionResourcesAdmitted</w:t>
      </w:r>
      <w:r w:rsidRPr="00FD0425">
        <w:t>-Item</w:t>
      </w:r>
      <w:r w:rsidRPr="00FD0425">
        <w:rPr>
          <w:snapToGrid w:val="0"/>
        </w:rPr>
        <w:t>-ExtIEs XNAP-PROTOCOL-EXTENSION ::= {</w:t>
      </w:r>
    </w:p>
    <w:p w14:paraId="0C260ACD" w14:textId="77777777" w:rsidR="00F02090" w:rsidRPr="00FD0425" w:rsidRDefault="00F02090" w:rsidP="00F02090">
      <w:pPr>
        <w:pStyle w:val="PL"/>
        <w:rPr>
          <w:snapToGrid w:val="0"/>
        </w:rPr>
      </w:pPr>
      <w:r w:rsidRPr="00FD0425">
        <w:rPr>
          <w:snapToGrid w:val="0"/>
        </w:rPr>
        <w:tab/>
        <w:t>...</w:t>
      </w:r>
    </w:p>
    <w:p w14:paraId="2A791C30" w14:textId="77777777" w:rsidR="00F02090" w:rsidRPr="00FD0425" w:rsidRDefault="00F02090" w:rsidP="00F02090">
      <w:pPr>
        <w:pStyle w:val="PL"/>
        <w:rPr>
          <w:snapToGrid w:val="0"/>
        </w:rPr>
      </w:pPr>
      <w:r w:rsidRPr="00FD0425">
        <w:rPr>
          <w:snapToGrid w:val="0"/>
        </w:rPr>
        <w:t>}</w:t>
      </w:r>
    </w:p>
    <w:p w14:paraId="033B1C62" w14:textId="77777777" w:rsidR="00F02090" w:rsidRPr="00FD0425" w:rsidRDefault="00F02090" w:rsidP="00F02090">
      <w:pPr>
        <w:pStyle w:val="PL"/>
        <w:rPr>
          <w:snapToGrid w:val="0"/>
        </w:rPr>
      </w:pPr>
    </w:p>
    <w:p w14:paraId="0DBC7EE5" w14:textId="77777777" w:rsidR="00F02090" w:rsidRPr="00FD0425" w:rsidRDefault="00F02090" w:rsidP="00F02090">
      <w:pPr>
        <w:pStyle w:val="PL"/>
        <w:rPr>
          <w:snapToGrid w:val="0"/>
        </w:rPr>
      </w:pPr>
    </w:p>
    <w:p w14:paraId="135CDFE1" w14:textId="77777777" w:rsidR="00F02090" w:rsidRPr="00FD0425" w:rsidRDefault="00F02090" w:rsidP="00F02090">
      <w:pPr>
        <w:pStyle w:val="PL"/>
        <w:rPr>
          <w:snapToGrid w:val="0"/>
        </w:rPr>
      </w:pPr>
      <w:r w:rsidRPr="00FD0425">
        <w:rPr>
          <w:snapToGrid w:val="0"/>
        </w:rPr>
        <w:t>PDUSessionResourceAdmittedInfo ::= SEQUENCE {</w:t>
      </w:r>
    </w:p>
    <w:p w14:paraId="6D056632" w14:textId="77777777" w:rsidR="00F02090" w:rsidRPr="00FD0425" w:rsidRDefault="00F02090" w:rsidP="00F02090">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32E737F" w14:textId="77777777" w:rsidR="00F02090" w:rsidRPr="00FD0425" w:rsidRDefault="00F02090" w:rsidP="00F02090">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28116ED5" w14:textId="77777777" w:rsidR="00F02090" w:rsidRPr="00FD0425" w:rsidRDefault="00F02090" w:rsidP="00F02090">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FD5B4DA" w14:textId="77777777" w:rsidR="00F02090" w:rsidRPr="00FD0425" w:rsidRDefault="00F02090" w:rsidP="00F02090">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487E704"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6CB6336E" w14:textId="77777777" w:rsidR="00F02090" w:rsidRPr="00FD0425" w:rsidRDefault="00F02090" w:rsidP="00F02090">
      <w:pPr>
        <w:pStyle w:val="PL"/>
        <w:rPr>
          <w:snapToGrid w:val="0"/>
        </w:rPr>
      </w:pPr>
      <w:r w:rsidRPr="00FD0425">
        <w:rPr>
          <w:snapToGrid w:val="0"/>
        </w:rPr>
        <w:tab/>
        <w:t>...</w:t>
      </w:r>
    </w:p>
    <w:p w14:paraId="24DFFEE5" w14:textId="77777777" w:rsidR="00F02090" w:rsidRPr="00FD0425" w:rsidRDefault="00F02090" w:rsidP="00F02090">
      <w:pPr>
        <w:pStyle w:val="PL"/>
        <w:rPr>
          <w:snapToGrid w:val="0"/>
        </w:rPr>
      </w:pPr>
      <w:r w:rsidRPr="00FD0425">
        <w:rPr>
          <w:snapToGrid w:val="0"/>
        </w:rPr>
        <w:t>}</w:t>
      </w:r>
    </w:p>
    <w:p w14:paraId="40425B74" w14:textId="77777777" w:rsidR="00F02090" w:rsidRPr="00FD0425" w:rsidRDefault="00F02090" w:rsidP="00F02090">
      <w:pPr>
        <w:pStyle w:val="PL"/>
        <w:rPr>
          <w:snapToGrid w:val="0"/>
        </w:rPr>
      </w:pPr>
    </w:p>
    <w:p w14:paraId="4CBB36D3" w14:textId="77777777" w:rsidR="00386A93" w:rsidRPr="00FD0425" w:rsidRDefault="00F02090" w:rsidP="00386A93">
      <w:pPr>
        <w:pStyle w:val="PL"/>
        <w:rPr>
          <w:snapToGrid w:val="0"/>
        </w:rPr>
      </w:pPr>
      <w:r w:rsidRPr="00FD0425">
        <w:rPr>
          <w:snapToGrid w:val="0"/>
        </w:rPr>
        <w:t>PDUSessionResourceAdmittedInfo-ExtIEs XNAP-PROTOCOL-EXTENSION ::= {</w:t>
      </w:r>
    </w:p>
    <w:p w14:paraId="453313A5" w14:textId="77777777" w:rsidR="00F02090" w:rsidRPr="00FD0425" w:rsidRDefault="00386A93" w:rsidP="00386A93">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5385765C" w14:textId="77777777" w:rsidR="00F02090" w:rsidRPr="00FD0425" w:rsidRDefault="00F02090" w:rsidP="00F02090">
      <w:pPr>
        <w:pStyle w:val="PL"/>
        <w:rPr>
          <w:snapToGrid w:val="0"/>
        </w:rPr>
      </w:pPr>
      <w:r w:rsidRPr="00FD0425">
        <w:rPr>
          <w:snapToGrid w:val="0"/>
        </w:rPr>
        <w:lastRenderedPageBreak/>
        <w:tab/>
        <w:t>...</w:t>
      </w:r>
    </w:p>
    <w:p w14:paraId="421A83F5" w14:textId="77777777" w:rsidR="00F02090" w:rsidRPr="00FD0425" w:rsidRDefault="00F02090" w:rsidP="00F02090">
      <w:pPr>
        <w:pStyle w:val="PL"/>
        <w:rPr>
          <w:snapToGrid w:val="0"/>
        </w:rPr>
      </w:pPr>
      <w:r w:rsidRPr="00FD0425">
        <w:rPr>
          <w:snapToGrid w:val="0"/>
        </w:rPr>
        <w:t>}</w:t>
      </w:r>
    </w:p>
    <w:p w14:paraId="0E45345C" w14:textId="77777777" w:rsidR="00F02090" w:rsidRPr="00FD0425" w:rsidRDefault="00F02090" w:rsidP="00F02090">
      <w:pPr>
        <w:pStyle w:val="PL"/>
        <w:rPr>
          <w:snapToGrid w:val="0"/>
        </w:rPr>
      </w:pPr>
    </w:p>
    <w:p w14:paraId="0FF6658C" w14:textId="77777777" w:rsidR="00F02090" w:rsidRPr="00FD0425" w:rsidRDefault="00F02090" w:rsidP="00F02090">
      <w:pPr>
        <w:pStyle w:val="PL"/>
        <w:rPr>
          <w:snapToGrid w:val="0"/>
        </w:rPr>
      </w:pPr>
    </w:p>
    <w:p w14:paraId="7AA26134" w14:textId="77777777" w:rsidR="00F02090" w:rsidRPr="00FD0425" w:rsidRDefault="00F02090" w:rsidP="00F02090">
      <w:pPr>
        <w:pStyle w:val="PL"/>
        <w:rPr>
          <w:snapToGrid w:val="0"/>
        </w:rPr>
      </w:pPr>
      <w:bookmarkStart w:id="1212" w:name="_Hlk513990804"/>
      <w:r w:rsidRPr="00FD0425">
        <w:rPr>
          <w:snapToGrid w:val="0"/>
        </w:rPr>
        <w:t>-- **************************************************************</w:t>
      </w:r>
    </w:p>
    <w:p w14:paraId="427814AE" w14:textId="77777777" w:rsidR="00F02090" w:rsidRPr="00FD0425" w:rsidRDefault="00F02090" w:rsidP="00F02090">
      <w:pPr>
        <w:pStyle w:val="PL"/>
      </w:pPr>
      <w:r w:rsidRPr="00FD0425">
        <w:t>--</w:t>
      </w:r>
    </w:p>
    <w:p w14:paraId="13BE3CBE" w14:textId="77777777" w:rsidR="00F02090" w:rsidRPr="00FD0425" w:rsidRDefault="00F02090" w:rsidP="00F02090">
      <w:pPr>
        <w:pStyle w:val="PL"/>
        <w:outlineLvl w:val="5"/>
      </w:pPr>
      <w:r w:rsidRPr="00FD0425">
        <w:t>-- PDU Session Resources Not Admitted List</w:t>
      </w:r>
    </w:p>
    <w:p w14:paraId="042CFD39" w14:textId="77777777" w:rsidR="00F02090" w:rsidRPr="00FD0425" w:rsidRDefault="00F02090" w:rsidP="00F02090">
      <w:pPr>
        <w:pStyle w:val="PL"/>
      </w:pPr>
      <w:r w:rsidRPr="00FD0425">
        <w:t>--</w:t>
      </w:r>
    </w:p>
    <w:p w14:paraId="4CFB3006" w14:textId="77777777" w:rsidR="00F02090" w:rsidRPr="00FD0425" w:rsidRDefault="00F02090" w:rsidP="00F02090">
      <w:pPr>
        <w:pStyle w:val="PL"/>
        <w:rPr>
          <w:snapToGrid w:val="0"/>
        </w:rPr>
      </w:pPr>
      <w:r w:rsidRPr="00FD0425">
        <w:rPr>
          <w:snapToGrid w:val="0"/>
        </w:rPr>
        <w:t>-- **************************************************************</w:t>
      </w:r>
    </w:p>
    <w:p w14:paraId="5B6E387C" w14:textId="77777777" w:rsidR="00F02090" w:rsidRPr="00FD0425" w:rsidRDefault="00F02090" w:rsidP="00F02090">
      <w:pPr>
        <w:pStyle w:val="PL"/>
        <w:rPr>
          <w:snapToGrid w:val="0"/>
        </w:rPr>
      </w:pPr>
    </w:p>
    <w:p w14:paraId="2E79D2E0" w14:textId="77777777" w:rsidR="00F02090" w:rsidRPr="00FD0425" w:rsidRDefault="00F02090" w:rsidP="00F02090">
      <w:pPr>
        <w:pStyle w:val="PL"/>
        <w:rPr>
          <w:snapToGrid w:val="0"/>
        </w:rPr>
      </w:pPr>
    </w:p>
    <w:p w14:paraId="129BAF73" w14:textId="77777777" w:rsidR="00F02090" w:rsidRPr="00FD0425" w:rsidRDefault="00F02090" w:rsidP="00F02090">
      <w:pPr>
        <w:pStyle w:val="PL"/>
        <w:rPr>
          <w:snapToGrid w:val="0"/>
        </w:rPr>
      </w:pPr>
      <w:r w:rsidRPr="00FD0425">
        <w:rPr>
          <w:snapToGrid w:val="0"/>
        </w:rPr>
        <w:t>PDUSessionResourcesNotAdmitted-List</w:t>
      </w:r>
      <w:bookmarkEnd w:id="1212"/>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79A67A9B" w14:textId="77777777" w:rsidR="00F02090" w:rsidRPr="00FD0425" w:rsidRDefault="00F02090" w:rsidP="00F02090">
      <w:pPr>
        <w:pStyle w:val="PL"/>
        <w:rPr>
          <w:snapToGrid w:val="0"/>
        </w:rPr>
      </w:pPr>
    </w:p>
    <w:p w14:paraId="02BA967B" w14:textId="77777777" w:rsidR="00F02090" w:rsidRPr="00FD0425" w:rsidRDefault="00F02090" w:rsidP="00F02090">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4B2B9E10" w14:textId="77777777" w:rsidR="00F02090" w:rsidRPr="00FD0425" w:rsidRDefault="00F02090" w:rsidP="00F0209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35B9A30" w14:textId="77777777" w:rsidR="00F02090" w:rsidRPr="00FD0425" w:rsidRDefault="00F02090" w:rsidP="00F02090">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4C371421"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80C1704" w14:textId="77777777" w:rsidR="00F02090" w:rsidRPr="00FD0425" w:rsidRDefault="00F02090" w:rsidP="00F02090">
      <w:pPr>
        <w:pStyle w:val="PL"/>
      </w:pPr>
      <w:r w:rsidRPr="00FD0425">
        <w:tab/>
        <w:t>...</w:t>
      </w:r>
    </w:p>
    <w:p w14:paraId="02DBFD47" w14:textId="77777777" w:rsidR="00F02090" w:rsidRPr="00FD0425" w:rsidRDefault="00F02090" w:rsidP="00F02090">
      <w:pPr>
        <w:pStyle w:val="PL"/>
      </w:pPr>
      <w:r w:rsidRPr="00FD0425">
        <w:t>}</w:t>
      </w:r>
    </w:p>
    <w:p w14:paraId="4C9033FB" w14:textId="77777777" w:rsidR="00F02090" w:rsidRPr="00FD0425" w:rsidRDefault="00F02090" w:rsidP="00F02090">
      <w:pPr>
        <w:pStyle w:val="PL"/>
      </w:pPr>
    </w:p>
    <w:p w14:paraId="5326FDF3" w14:textId="77777777" w:rsidR="00F02090" w:rsidRPr="00FD0425" w:rsidRDefault="00F02090" w:rsidP="00F02090">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19E934FD"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22A27BFE"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4E7B8DF3" w14:textId="77777777" w:rsidR="00F02090" w:rsidRPr="00FD0425" w:rsidRDefault="00F02090" w:rsidP="00F02090">
      <w:pPr>
        <w:pStyle w:val="PL"/>
        <w:rPr>
          <w:snapToGrid w:val="0"/>
        </w:rPr>
      </w:pPr>
    </w:p>
    <w:p w14:paraId="75017279" w14:textId="77777777" w:rsidR="00F02090" w:rsidRPr="00FD0425" w:rsidRDefault="00F02090" w:rsidP="00F02090">
      <w:pPr>
        <w:pStyle w:val="PL"/>
      </w:pPr>
    </w:p>
    <w:p w14:paraId="53918BEF" w14:textId="77777777" w:rsidR="00F02090" w:rsidRPr="00FD0425" w:rsidRDefault="00F02090" w:rsidP="00F02090">
      <w:pPr>
        <w:pStyle w:val="PL"/>
        <w:rPr>
          <w:snapToGrid w:val="0"/>
        </w:rPr>
      </w:pPr>
      <w:bookmarkStart w:id="1213" w:name="_Hlk513990739"/>
      <w:r w:rsidRPr="00FD0425">
        <w:rPr>
          <w:snapToGrid w:val="0"/>
        </w:rPr>
        <w:t>-- **************************************************************</w:t>
      </w:r>
    </w:p>
    <w:p w14:paraId="11B232F5" w14:textId="77777777" w:rsidR="00F02090" w:rsidRPr="00FD0425" w:rsidRDefault="00F02090" w:rsidP="00F02090">
      <w:pPr>
        <w:pStyle w:val="PL"/>
      </w:pPr>
      <w:r w:rsidRPr="00FD0425">
        <w:t>--</w:t>
      </w:r>
    </w:p>
    <w:p w14:paraId="7C59A064" w14:textId="77777777" w:rsidR="00F02090" w:rsidRPr="00FD0425" w:rsidRDefault="00F02090" w:rsidP="00F02090">
      <w:pPr>
        <w:pStyle w:val="PL"/>
        <w:outlineLvl w:val="5"/>
      </w:pPr>
      <w:r w:rsidRPr="00FD0425">
        <w:t>-- PDU Session Resources To Be Setup List</w:t>
      </w:r>
    </w:p>
    <w:p w14:paraId="156B0FCC" w14:textId="77777777" w:rsidR="00F02090" w:rsidRPr="00FD0425" w:rsidRDefault="00F02090" w:rsidP="00F02090">
      <w:pPr>
        <w:pStyle w:val="PL"/>
      </w:pPr>
      <w:r w:rsidRPr="00FD0425">
        <w:t>--</w:t>
      </w:r>
    </w:p>
    <w:p w14:paraId="4749B523" w14:textId="77777777" w:rsidR="00F02090" w:rsidRPr="00FD0425" w:rsidRDefault="00F02090" w:rsidP="00F02090">
      <w:pPr>
        <w:pStyle w:val="PL"/>
        <w:rPr>
          <w:snapToGrid w:val="0"/>
        </w:rPr>
      </w:pPr>
      <w:r w:rsidRPr="00FD0425">
        <w:rPr>
          <w:snapToGrid w:val="0"/>
        </w:rPr>
        <w:t>-- **************************************************************</w:t>
      </w:r>
    </w:p>
    <w:p w14:paraId="71B6EA1C" w14:textId="77777777" w:rsidR="00F02090" w:rsidRPr="00FD0425" w:rsidRDefault="00F02090" w:rsidP="00F02090">
      <w:pPr>
        <w:pStyle w:val="PL"/>
        <w:rPr>
          <w:snapToGrid w:val="0"/>
        </w:rPr>
      </w:pPr>
    </w:p>
    <w:p w14:paraId="114031AE" w14:textId="77777777" w:rsidR="00F02090" w:rsidRPr="00FD0425" w:rsidRDefault="00F02090" w:rsidP="00F02090">
      <w:pPr>
        <w:pStyle w:val="PL"/>
        <w:rPr>
          <w:snapToGrid w:val="0"/>
        </w:rPr>
      </w:pPr>
    </w:p>
    <w:p w14:paraId="66BE9D47" w14:textId="77777777" w:rsidR="00F02090" w:rsidRPr="00FD0425" w:rsidRDefault="00F02090" w:rsidP="00F02090">
      <w:pPr>
        <w:pStyle w:val="PL"/>
        <w:rPr>
          <w:snapToGrid w:val="0"/>
        </w:rPr>
      </w:pPr>
      <w:r w:rsidRPr="00FD0425">
        <w:rPr>
          <w:snapToGrid w:val="0"/>
        </w:rPr>
        <w:t>PDUSessionResourcesToBeSetup-List</w:t>
      </w:r>
      <w:bookmarkEnd w:id="1213"/>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39A4880E" w14:textId="77777777" w:rsidR="00F02090" w:rsidRPr="00FD0425" w:rsidRDefault="00F02090" w:rsidP="00F02090">
      <w:pPr>
        <w:pStyle w:val="PL"/>
        <w:rPr>
          <w:snapToGrid w:val="0"/>
        </w:rPr>
      </w:pPr>
    </w:p>
    <w:p w14:paraId="78046410" w14:textId="77777777" w:rsidR="00F02090" w:rsidRPr="00FD0425" w:rsidRDefault="00F02090" w:rsidP="00F02090">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5B7FB7FE" w14:textId="77777777" w:rsidR="00F02090" w:rsidRPr="00FD0425" w:rsidRDefault="00F02090" w:rsidP="00F0209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DC2609E" w14:textId="77777777" w:rsidR="00F02090" w:rsidRPr="00FD0425" w:rsidRDefault="00F02090" w:rsidP="00F02090">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350162F8" w14:textId="77777777" w:rsidR="00F02090" w:rsidRPr="00FD0425" w:rsidRDefault="00F02090" w:rsidP="00F02090">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113E8835" w14:textId="77777777" w:rsidR="00F02090" w:rsidRPr="00FD0425" w:rsidRDefault="00F02090" w:rsidP="00F02090">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6FC1101" w14:textId="77777777" w:rsidR="00F02090" w:rsidRPr="00FD0425" w:rsidRDefault="00F02090" w:rsidP="00F02090">
      <w:pPr>
        <w:pStyle w:val="PL"/>
        <w:rPr>
          <w:noProof w:val="0"/>
          <w:snapToGrid w:val="0"/>
        </w:rPr>
      </w:pPr>
      <w:r w:rsidRPr="00FD0425">
        <w:rPr>
          <w:snapToGrid w:val="0"/>
        </w:rPr>
        <w:tab/>
        <w:t xml:space="preserve">source-DL-NG-U-TNL-Information  </w:t>
      </w:r>
      <w:bookmarkStart w:id="1214" w:name="_Hlk525922913"/>
      <w:r w:rsidRPr="00FD0425">
        <w:t>UPTransportLayerInformation</w:t>
      </w:r>
      <w:bookmarkEnd w:id="1214"/>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F250C3C" w14:textId="77777777" w:rsidR="00F02090" w:rsidRPr="00FD0425" w:rsidRDefault="00F02090" w:rsidP="00F02090">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B532E77" w14:textId="77777777" w:rsidR="00F02090" w:rsidRPr="00FD0425" w:rsidRDefault="00F02090" w:rsidP="00F02090">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12A6ED0" w14:textId="77777777" w:rsidR="00F02090" w:rsidRPr="00FD0425" w:rsidRDefault="00F02090" w:rsidP="00F02090">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3E9E466" w14:textId="77777777" w:rsidR="00F02090" w:rsidRPr="00FD0425" w:rsidRDefault="00F02090" w:rsidP="00F02090">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4EEBF7CB" w14:textId="77777777" w:rsidR="00F02090" w:rsidRPr="00FD0425" w:rsidRDefault="00F02090" w:rsidP="00F0209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D8E0AC6"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5D403A93" w14:textId="77777777" w:rsidR="00F02090" w:rsidRPr="00FD0425" w:rsidRDefault="00F02090" w:rsidP="00F02090">
      <w:pPr>
        <w:pStyle w:val="PL"/>
        <w:rPr>
          <w:snapToGrid w:val="0"/>
        </w:rPr>
      </w:pPr>
      <w:r w:rsidRPr="00FD0425">
        <w:rPr>
          <w:snapToGrid w:val="0"/>
        </w:rPr>
        <w:tab/>
        <w:t>...</w:t>
      </w:r>
    </w:p>
    <w:p w14:paraId="041401C8" w14:textId="77777777" w:rsidR="00F02090" w:rsidRPr="00FD0425" w:rsidRDefault="00F02090" w:rsidP="00F02090">
      <w:pPr>
        <w:pStyle w:val="PL"/>
        <w:rPr>
          <w:snapToGrid w:val="0"/>
        </w:rPr>
      </w:pPr>
      <w:r w:rsidRPr="00FD0425">
        <w:rPr>
          <w:snapToGrid w:val="0"/>
        </w:rPr>
        <w:t>}</w:t>
      </w:r>
    </w:p>
    <w:p w14:paraId="0E950A1C" w14:textId="77777777" w:rsidR="00F02090" w:rsidRPr="00FD0425" w:rsidRDefault="00F02090" w:rsidP="00F02090">
      <w:pPr>
        <w:pStyle w:val="PL"/>
        <w:rPr>
          <w:snapToGrid w:val="0"/>
        </w:rPr>
      </w:pPr>
    </w:p>
    <w:p w14:paraId="06B18D59" w14:textId="77777777" w:rsidR="00386A93" w:rsidRPr="00FD0425" w:rsidRDefault="00F02090" w:rsidP="00386A93">
      <w:pPr>
        <w:pStyle w:val="PL"/>
        <w:rPr>
          <w:snapToGrid w:val="0"/>
        </w:rPr>
      </w:pPr>
      <w:r w:rsidRPr="00FD0425">
        <w:rPr>
          <w:snapToGrid w:val="0"/>
        </w:rPr>
        <w:t>PDUSessionResourcesToBeSetup</w:t>
      </w:r>
      <w:r w:rsidRPr="00FD0425">
        <w:t>-Item</w:t>
      </w:r>
      <w:r w:rsidRPr="00FD0425">
        <w:rPr>
          <w:snapToGrid w:val="0"/>
        </w:rPr>
        <w:t>-ExtIEs XNAP-PROTOCOL-EXTENSION ::= {</w:t>
      </w:r>
    </w:p>
    <w:p w14:paraId="64883325" w14:textId="77777777" w:rsidR="00653E25" w:rsidRPr="00FD0425" w:rsidRDefault="00386A93" w:rsidP="00653E25">
      <w:pPr>
        <w:pStyle w:val="PL"/>
        <w:rPr>
          <w:snapToGrid w:val="0"/>
        </w:rPr>
      </w:pPr>
      <w:r w:rsidRPr="00FD0425">
        <w:rPr>
          <w:snapToGrid w:val="0"/>
        </w:rPr>
        <w:t>{ ID id-Additional-UL-NG-U-TNLatUPF-List</w:t>
      </w:r>
      <w:r w:rsidRPr="00FD0425">
        <w:rPr>
          <w:snapToGrid w:val="0"/>
        </w:rPr>
        <w:tab/>
      </w:r>
      <w:r w:rsidR="00942659">
        <w:rPr>
          <w:snapToGrid w:val="0"/>
        </w:rPr>
        <w:tab/>
      </w:r>
      <w:r w:rsidR="00942659">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sidR="00942659">
        <w:rPr>
          <w:snapToGrid w:val="0"/>
        </w:rPr>
        <w:tab/>
      </w:r>
      <w:r w:rsidRPr="00FD0425">
        <w:rPr>
          <w:snapToGrid w:val="0"/>
        </w:rPr>
        <w:t>PRESENCE optional}</w:t>
      </w:r>
      <w:r w:rsidR="00A12830" w:rsidRPr="00FD0425">
        <w:rPr>
          <w:snapToGrid w:val="0"/>
        </w:rPr>
        <w:t>|</w:t>
      </w:r>
    </w:p>
    <w:p w14:paraId="581F0BE6" w14:textId="77777777" w:rsidR="005D5871" w:rsidRPr="00BF4347" w:rsidRDefault="00653E25" w:rsidP="005D5871">
      <w:pPr>
        <w:pStyle w:val="PL"/>
      </w:pPr>
      <w:r w:rsidRPr="00FD0425">
        <w:rPr>
          <w:snapToGrid w:val="0"/>
        </w:rPr>
        <w:t>{ ID id-PDUSessionCommonNetworkInstance</w:t>
      </w:r>
      <w:r w:rsidRPr="00FD0425">
        <w:rPr>
          <w:snapToGrid w:val="0"/>
        </w:rPr>
        <w:tab/>
      </w:r>
      <w:r w:rsidR="0083156F" w:rsidRPr="00FD0425">
        <w:rPr>
          <w:snapToGrid w:val="0"/>
        </w:rPr>
        <w:tab/>
      </w:r>
      <w:r w:rsidR="00942659">
        <w:rPr>
          <w:snapToGrid w:val="0"/>
        </w:rPr>
        <w:tab/>
      </w:r>
      <w:r w:rsidR="00942659">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t>PRESENCE optional}</w:t>
      </w:r>
      <w:r w:rsidR="005D5871">
        <w:rPr>
          <w:snapToGrid w:val="0"/>
        </w:rPr>
        <w:t>|</w:t>
      </w:r>
    </w:p>
    <w:p w14:paraId="3A186141" w14:textId="77777777" w:rsidR="005D5871" w:rsidRDefault="005D5871" w:rsidP="005D5871">
      <w:pPr>
        <w:pStyle w:val="PL"/>
        <w:rPr>
          <w:snapToGrid w:val="0"/>
        </w:rPr>
      </w:pP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00942659">
        <w:rPr>
          <w:snapToGrid w:val="0"/>
        </w:rPr>
        <w:tab/>
      </w:r>
      <w:r w:rsidR="00942659">
        <w:rPr>
          <w:snapToGrid w:val="0"/>
        </w:rPr>
        <w:tab/>
      </w:r>
      <w:r>
        <w:rPr>
          <w:snapToGrid w:val="0"/>
        </w:rPr>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sidR="00601571">
        <w:rPr>
          <w:snapToGrid w:val="0"/>
        </w:rPr>
        <w:tab/>
      </w:r>
      <w:r w:rsidR="00601571">
        <w:rPr>
          <w:snapToGrid w:val="0"/>
        </w:rPr>
        <w:tab/>
      </w:r>
      <w:r w:rsidRPr="007E6716">
        <w:rPr>
          <w:snapToGrid w:val="0"/>
        </w:rPr>
        <w:t>PRESENCE optional}</w:t>
      </w:r>
      <w:bookmarkStart w:id="1215" w:name="_Hlk44462442"/>
      <w:r w:rsidRPr="007E6716">
        <w:rPr>
          <w:snapToGrid w:val="0"/>
        </w:rPr>
        <w:t>|</w:t>
      </w:r>
    </w:p>
    <w:bookmarkEnd w:id="1215"/>
    <w:p w14:paraId="5457C744" w14:textId="77777777" w:rsidR="005D5871" w:rsidRDefault="005D5871" w:rsidP="005D5871">
      <w:pPr>
        <w:pStyle w:val="PL"/>
        <w:rPr>
          <w:snapToGrid w:val="0"/>
        </w:rPr>
      </w:pPr>
      <w:r w:rsidRPr="007E6716">
        <w:rPr>
          <w:snapToGrid w:val="0"/>
        </w:rPr>
        <w:lastRenderedPageBreak/>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sidR="00601571">
        <w:rPr>
          <w:snapToGrid w:val="0"/>
        </w:rPr>
        <w:tab/>
      </w:r>
      <w:r w:rsidRPr="007E6716">
        <w:rPr>
          <w:snapToGrid w:val="0"/>
        </w:rPr>
        <w:t>PRESENCE optional}|</w:t>
      </w:r>
    </w:p>
    <w:p w14:paraId="46844E93" w14:textId="77777777" w:rsidR="005D5871" w:rsidRDefault="005D5871" w:rsidP="005D5871">
      <w:pPr>
        <w:pStyle w:val="PL"/>
        <w:rPr>
          <w:snapToGrid w:val="0"/>
        </w:rPr>
      </w:pP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00942659">
        <w:rPr>
          <w:snapToGrid w:val="0"/>
        </w:rPr>
        <w:tab/>
      </w:r>
      <w:r w:rsidR="00942659">
        <w:rPr>
          <w:snapToGrid w:val="0"/>
        </w:rPr>
        <w:tab/>
      </w:r>
      <w:r w:rsidRPr="007E6716">
        <w:rPr>
          <w:snapToGrid w:val="0"/>
        </w:rPr>
        <w:t>CRITICALITY ignore</w:t>
      </w:r>
      <w:r w:rsidRPr="007E6716">
        <w:rPr>
          <w:snapToGrid w:val="0"/>
        </w:rPr>
        <w:tab/>
        <w:t>EXTENSION PDUSessionCommonNetworkInstance</w:t>
      </w:r>
      <w:r w:rsidRPr="007E6716">
        <w:rPr>
          <w:snapToGrid w:val="0"/>
        </w:rPr>
        <w:tab/>
      </w:r>
      <w:r w:rsidR="00601571">
        <w:rPr>
          <w:snapToGrid w:val="0"/>
        </w:rPr>
        <w:tab/>
      </w:r>
      <w:r w:rsidRPr="007E6716">
        <w:rPr>
          <w:snapToGrid w:val="0"/>
        </w:rPr>
        <w:t>PRESENCE optional}</w:t>
      </w:r>
      <w:r>
        <w:rPr>
          <w:snapToGrid w:val="0"/>
        </w:rPr>
        <w:t>|</w:t>
      </w:r>
    </w:p>
    <w:p w14:paraId="5CC73332" w14:textId="77777777" w:rsidR="00A8766D" w:rsidRPr="00A55578" w:rsidRDefault="005D5871" w:rsidP="00A8766D">
      <w:pPr>
        <w:pStyle w:val="PL"/>
      </w:pP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00942659">
        <w:rPr>
          <w:snapToGrid w:val="0"/>
        </w:rPr>
        <w:tab/>
      </w:r>
      <w:r w:rsidR="00942659">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sidR="00601571">
        <w:rPr>
          <w:snapToGrid w:val="0"/>
        </w:rPr>
        <w:tab/>
      </w:r>
      <w:r w:rsidR="00601571">
        <w:rPr>
          <w:snapToGrid w:val="0"/>
        </w:rPr>
        <w:tab/>
      </w:r>
      <w:r w:rsidRPr="0064043F">
        <w:rPr>
          <w:snapToGrid w:val="0"/>
        </w:rPr>
        <w:t>PRESENCE optional}</w:t>
      </w:r>
      <w:r w:rsidR="00A8766D" w:rsidRPr="00A55578">
        <w:t>|</w:t>
      </w:r>
    </w:p>
    <w:p w14:paraId="6103DE2D" w14:textId="77777777" w:rsidR="00F02090" w:rsidRPr="00FD0425" w:rsidRDefault="00A8766D" w:rsidP="00A8766D">
      <w:pPr>
        <w:pStyle w:val="PL"/>
        <w:rPr>
          <w:snapToGrid w:val="0"/>
        </w:rPr>
      </w:pPr>
      <w:r w:rsidRPr="00A55578">
        <w:t>{ ID id-MBS-SessionAssociatedInformation</w:t>
      </w:r>
      <w:r w:rsidRPr="00A55578">
        <w:tab/>
      </w:r>
      <w:r w:rsidRPr="00A55578">
        <w:tab/>
      </w:r>
      <w:r w:rsidRPr="00A55578">
        <w:tab/>
        <w:t>CRITICALITY ignore</w:t>
      </w:r>
      <w:r w:rsidRPr="00A55578">
        <w:tab/>
        <w:t>EXTENSION MBS-SessionAssociatedInformation</w:t>
      </w:r>
      <w:r w:rsidRPr="00A55578">
        <w:tab/>
      </w:r>
      <w:r w:rsidRPr="00A55578">
        <w:tab/>
        <w:t>PRESENCE optional}</w:t>
      </w:r>
      <w:r w:rsidR="00653E25" w:rsidRPr="00FD0425">
        <w:rPr>
          <w:snapToGrid w:val="0"/>
        </w:rPr>
        <w:t>,</w:t>
      </w:r>
    </w:p>
    <w:p w14:paraId="6C6F5C75" w14:textId="77777777" w:rsidR="00F02090" w:rsidRPr="00FD0425" w:rsidRDefault="00F02090" w:rsidP="00F02090">
      <w:pPr>
        <w:pStyle w:val="PL"/>
        <w:rPr>
          <w:snapToGrid w:val="0"/>
        </w:rPr>
      </w:pPr>
      <w:r w:rsidRPr="00FD0425">
        <w:rPr>
          <w:snapToGrid w:val="0"/>
        </w:rPr>
        <w:tab/>
        <w:t>...</w:t>
      </w:r>
    </w:p>
    <w:p w14:paraId="073AD4DE" w14:textId="77777777" w:rsidR="00F02090" w:rsidRPr="00FD0425" w:rsidRDefault="00F02090" w:rsidP="00F02090">
      <w:pPr>
        <w:pStyle w:val="PL"/>
        <w:rPr>
          <w:snapToGrid w:val="0"/>
        </w:rPr>
      </w:pPr>
      <w:r w:rsidRPr="00FD0425">
        <w:rPr>
          <w:snapToGrid w:val="0"/>
        </w:rPr>
        <w:t>}</w:t>
      </w:r>
    </w:p>
    <w:p w14:paraId="7704EC89" w14:textId="77777777" w:rsidR="00F02090" w:rsidRPr="00FD0425" w:rsidRDefault="00F02090" w:rsidP="00F02090">
      <w:pPr>
        <w:pStyle w:val="PL"/>
      </w:pPr>
    </w:p>
    <w:p w14:paraId="12F34433" w14:textId="77777777" w:rsidR="00F02090" w:rsidRPr="00FD0425" w:rsidRDefault="00F02090" w:rsidP="00F02090">
      <w:pPr>
        <w:pStyle w:val="PL"/>
      </w:pPr>
    </w:p>
    <w:p w14:paraId="198C18E5" w14:textId="77777777" w:rsidR="00F02090" w:rsidRPr="00FD0425" w:rsidRDefault="00F02090" w:rsidP="00F02090">
      <w:pPr>
        <w:pStyle w:val="PL"/>
        <w:rPr>
          <w:snapToGrid w:val="0"/>
        </w:rPr>
      </w:pPr>
      <w:bookmarkStart w:id="1216" w:name="_Hlk515434045"/>
      <w:r w:rsidRPr="00FD0425">
        <w:rPr>
          <w:snapToGrid w:val="0"/>
        </w:rPr>
        <w:t>-- **************************************************************</w:t>
      </w:r>
    </w:p>
    <w:p w14:paraId="2EA3BDCB" w14:textId="77777777" w:rsidR="00F02090" w:rsidRPr="00FD0425" w:rsidRDefault="00F02090" w:rsidP="00F02090">
      <w:pPr>
        <w:pStyle w:val="PL"/>
      </w:pPr>
      <w:r w:rsidRPr="00FD0425">
        <w:t>--</w:t>
      </w:r>
    </w:p>
    <w:p w14:paraId="5AB4DBDA" w14:textId="77777777" w:rsidR="00F02090" w:rsidRPr="00FD0425" w:rsidRDefault="00F02090" w:rsidP="00F02090">
      <w:pPr>
        <w:pStyle w:val="PL"/>
        <w:outlineLvl w:val="5"/>
      </w:pPr>
      <w:r w:rsidRPr="00FD0425">
        <w:t>-- PDU Session Resource Setup Info - SN terminated</w:t>
      </w:r>
    </w:p>
    <w:p w14:paraId="6763227E" w14:textId="77777777" w:rsidR="00F02090" w:rsidRPr="00FD0425" w:rsidRDefault="00F02090" w:rsidP="00F02090">
      <w:pPr>
        <w:pStyle w:val="PL"/>
      </w:pPr>
      <w:r w:rsidRPr="00FD0425">
        <w:t>--</w:t>
      </w:r>
    </w:p>
    <w:p w14:paraId="612F35FB" w14:textId="77777777" w:rsidR="00F02090" w:rsidRPr="00FD0425" w:rsidRDefault="00F02090" w:rsidP="00F02090">
      <w:pPr>
        <w:pStyle w:val="PL"/>
        <w:rPr>
          <w:snapToGrid w:val="0"/>
        </w:rPr>
      </w:pPr>
      <w:r w:rsidRPr="00FD0425">
        <w:rPr>
          <w:snapToGrid w:val="0"/>
        </w:rPr>
        <w:t>-- **************************************************************</w:t>
      </w:r>
    </w:p>
    <w:p w14:paraId="6B36C1D6" w14:textId="77777777" w:rsidR="00F02090" w:rsidRPr="00FD0425" w:rsidRDefault="00F02090" w:rsidP="00F02090">
      <w:pPr>
        <w:pStyle w:val="PL"/>
        <w:rPr>
          <w:snapToGrid w:val="0"/>
        </w:rPr>
      </w:pPr>
    </w:p>
    <w:p w14:paraId="2EB71EE9" w14:textId="77777777" w:rsidR="00F02090" w:rsidRPr="00FD0425" w:rsidRDefault="00F02090" w:rsidP="00F02090">
      <w:pPr>
        <w:pStyle w:val="PL"/>
        <w:rPr>
          <w:snapToGrid w:val="0"/>
        </w:rPr>
      </w:pPr>
    </w:p>
    <w:p w14:paraId="4229A756" w14:textId="77777777" w:rsidR="00F02090" w:rsidRPr="00FD0425" w:rsidRDefault="00F02090" w:rsidP="00F02090">
      <w:pPr>
        <w:pStyle w:val="PL"/>
        <w:rPr>
          <w:noProof w:val="0"/>
          <w:snapToGrid w:val="0"/>
        </w:rPr>
      </w:pPr>
      <w:r w:rsidRPr="00FD0425">
        <w:rPr>
          <w:snapToGrid w:val="0"/>
        </w:rPr>
        <w:t>PDUSessionResourceSetupInfo-SNterminated</w:t>
      </w:r>
      <w:r w:rsidRPr="00FD0425">
        <w:rPr>
          <w:noProof w:val="0"/>
          <w:snapToGrid w:val="0"/>
        </w:rPr>
        <w:t xml:space="preserve"> ::= SEQUENCE {</w:t>
      </w:r>
    </w:p>
    <w:p w14:paraId="53056E26" w14:textId="77777777" w:rsidR="00F02090" w:rsidRPr="00FD0425" w:rsidRDefault="00F02090" w:rsidP="00F02090">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25F94D4" w14:textId="77777777" w:rsidR="00F02090" w:rsidRPr="00FD0425" w:rsidRDefault="00F02090" w:rsidP="00F02090">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7DD4781" w14:textId="77777777" w:rsidR="00F02090" w:rsidRPr="00FD0425" w:rsidRDefault="00F02090" w:rsidP="00F02090">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F0D0C6E" w14:textId="77777777" w:rsidR="00F02090" w:rsidRPr="00FD0425" w:rsidRDefault="00F02090" w:rsidP="00F02090">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32A2DFCF" w14:textId="77777777" w:rsidR="00F02090" w:rsidRPr="00FD0425" w:rsidRDefault="00F02090" w:rsidP="00F0209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70C7D1" w14:textId="77777777" w:rsidR="00F02090" w:rsidRPr="00FD0425" w:rsidRDefault="00F02090" w:rsidP="00F02090">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AAE5891"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6D88A2FE" w14:textId="77777777" w:rsidR="00F02090" w:rsidRPr="00FD0425" w:rsidRDefault="00F02090" w:rsidP="00F02090">
      <w:pPr>
        <w:pStyle w:val="PL"/>
        <w:rPr>
          <w:snapToGrid w:val="0"/>
        </w:rPr>
      </w:pPr>
      <w:r w:rsidRPr="00FD0425">
        <w:rPr>
          <w:snapToGrid w:val="0"/>
        </w:rPr>
        <w:tab/>
        <w:t>...</w:t>
      </w:r>
    </w:p>
    <w:p w14:paraId="2DE1CED4" w14:textId="77777777" w:rsidR="00F02090" w:rsidRPr="00FD0425" w:rsidRDefault="00F02090" w:rsidP="00F02090">
      <w:pPr>
        <w:pStyle w:val="PL"/>
        <w:rPr>
          <w:snapToGrid w:val="0"/>
        </w:rPr>
      </w:pPr>
      <w:r w:rsidRPr="00FD0425">
        <w:rPr>
          <w:snapToGrid w:val="0"/>
        </w:rPr>
        <w:t>}</w:t>
      </w:r>
    </w:p>
    <w:p w14:paraId="4AC86BDD" w14:textId="77777777" w:rsidR="00F02090" w:rsidRPr="00FD0425" w:rsidRDefault="00F02090" w:rsidP="00F02090">
      <w:pPr>
        <w:pStyle w:val="PL"/>
        <w:rPr>
          <w:snapToGrid w:val="0"/>
        </w:rPr>
      </w:pPr>
    </w:p>
    <w:p w14:paraId="05DED6C1" w14:textId="77777777" w:rsidR="00FE4C1B" w:rsidRPr="00FD0425" w:rsidRDefault="00F02090" w:rsidP="00FE4C1B">
      <w:pPr>
        <w:pStyle w:val="PL"/>
        <w:rPr>
          <w:snapToGrid w:val="0"/>
        </w:rPr>
      </w:pPr>
      <w:r w:rsidRPr="00FD0425">
        <w:rPr>
          <w:snapToGrid w:val="0"/>
        </w:rPr>
        <w:t>PDUSessionResourceSetupInfo-SNterminated-ExtIEs XNAP-PROTOCOL-EXTENSION ::= {</w:t>
      </w:r>
    </w:p>
    <w:p w14:paraId="50E158F1" w14:textId="77777777" w:rsidR="00653E25" w:rsidRPr="00FD0425" w:rsidRDefault="00FE4C1B" w:rsidP="00653E25">
      <w:pPr>
        <w:pStyle w:val="PL"/>
        <w:rPr>
          <w:snapToGrid w:val="0"/>
        </w:rPr>
      </w:pPr>
      <w:r w:rsidRPr="00FD0425">
        <w:rPr>
          <w:snapToGrid w:val="0"/>
        </w:rPr>
        <w:tab/>
        <w:t>{ ID id-SecurityResult</w:t>
      </w:r>
      <w:r w:rsidRPr="00FD0425">
        <w:rPr>
          <w:snapToGrid w:val="0"/>
        </w:rPr>
        <w:tab/>
      </w:r>
      <w:r w:rsidRPr="00FD0425">
        <w:rPr>
          <w:snapToGrid w:val="0"/>
        </w:rPr>
        <w:tab/>
      </w:r>
      <w:r w:rsidR="00653E25" w:rsidRPr="00FD0425">
        <w:rPr>
          <w:snapToGrid w:val="0"/>
        </w:rPr>
        <w:tab/>
      </w:r>
      <w:r w:rsidR="00653E25" w:rsidRPr="00FD0425">
        <w:rPr>
          <w:snapToGrid w:val="0"/>
        </w:rPr>
        <w:tab/>
      </w:r>
      <w:r w:rsidR="00653E25" w:rsidRPr="00FD0425">
        <w:rPr>
          <w:snapToGrid w:val="0"/>
        </w:rPr>
        <w:tab/>
      </w:r>
      <w:r w:rsidR="00653E25" w:rsidRPr="00FD0425">
        <w:rPr>
          <w:snapToGrid w:val="0"/>
        </w:rPr>
        <w:tab/>
      </w:r>
      <w:r w:rsidRPr="00FD0425">
        <w:rPr>
          <w:snapToGrid w:val="0"/>
        </w:rPr>
        <w:t>CRITICALITY reject</w:t>
      </w:r>
      <w:r w:rsidRPr="00FD0425">
        <w:rPr>
          <w:snapToGrid w:val="0"/>
        </w:rPr>
        <w:tab/>
        <w:t>EXTENSION SecurityResult</w:t>
      </w:r>
      <w:r w:rsidRPr="00FD0425">
        <w:rPr>
          <w:snapToGrid w:val="0"/>
        </w:rPr>
        <w:tab/>
      </w:r>
      <w:r w:rsidRPr="00FD0425">
        <w:rPr>
          <w:snapToGrid w:val="0"/>
        </w:rPr>
        <w:tab/>
      </w:r>
      <w:r w:rsidR="00653E25" w:rsidRPr="00FD0425">
        <w:rPr>
          <w:snapToGrid w:val="0"/>
        </w:rPr>
        <w:tab/>
      </w:r>
      <w:r w:rsidR="00653E25" w:rsidRPr="00FD0425">
        <w:rPr>
          <w:snapToGrid w:val="0"/>
        </w:rPr>
        <w:tab/>
      </w:r>
      <w:r w:rsidR="00653E25" w:rsidRPr="00FD0425">
        <w:rPr>
          <w:snapToGrid w:val="0"/>
        </w:rPr>
        <w:tab/>
      </w:r>
      <w:r w:rsidR="00653E25" w:rsidRPr="00FD0425">
        <w:rPr>
          <w:snapToGrid w:val="0"/>
        </w:rPr>
        <w:tab/>
      </w:r>
      <w:r w:rsidR="00653E25" w:rsidRPr="00FD0425">
        <w:rPr>
          <w:snapToGrid w:val="0"/>
        </w:rPr>
        <w:tab/>
      </w:r>
      <w:r w:rsidRPr="00FD0425">
        <w:rPr>
          <w:snapToGrid w:val="0"/>
        </w:rPr>
        <w:t>PRESENCE optional}</w:t>
      </w:r>
      <w:r w:rsidR="00A12830" w:rsidRPr="00FD0425">
        <w:rPr>
          <w:snapToGrid w:val="0"/>
        </w:rPr>
        <w:t>|</w:t>
      </w:r>
    </w:p>
    <w:p w14:paraId="701E038B" w14:textId="77777777" w:rsidR="00CA1F7F" w:rsidRPr="00FD0425" w:rsidRDefault="00653E25" w:rsidP="00CA1F7F">
      <w:pPr>
        <w:pStyle w:val="PL"/>
        <w:rPr>
          <w:snapToGrid w:val="0"/>
        </w:rPr>
      </w:pPr>
      <w:r w:rsidRPr="00FD0425">
        <w:rPr>
          <w:snapToGrid w:val="0"/>
        </w:rPr>
        <w:tab/>
        <w:t>{ ID id-PDUSessionCommonNetworkInstance</w:t>
      </w:r>
      <w:r w:rsidRPr="00FD0425">
        <w:rPr>
          <w:snapToGrid w:val="0"/>
        </w:rPr>
        <w:tab/>
      </w:r>
      <w:r w:rsidR="0083156F" w:rsidRPr="00FD0425">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t>PRESENCE optional}</w:t>
      </w:r>
      <w:r w:rsidR="00CA1F7F" w:rsidRPr="00FD0425">
        <w:rPr>
          <w:snapToGrid w:val="0"/>
        </w:rPr>
        <w:t>|</w:t>
      </w:r>
    </w:p>
    <w:p w14:paraId="4A7ADE36" w14:textId="77777777" w:rsidR="00D14B89" w:rsidRPr="00FD0425" w:rsidRDefault="00CA1F7F" w:rsidP="00D14B89">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00D14B89" w:rsidRPr="00FD0425">
        <w:rPr>
          <w:snapToGrid w:val="0"/>
        </w:rPr>
        <w:t>|</w:t>
      </w:r>
    </w:p>
    <w:p w14:paraId="66AB9B0D" w14:textId="77777777" w:rsidR="0073558E" w:rsidRPr="00FD0425" w:rsidRDefault="00D14B89" w:rsidP="0073558E">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0073558E" w:rsidRPr="00FD0425">
        <w:rPr>
          <w:snapToGrid w:val="0"/>
        </w:rPr>
        <w:t>|</w:t>
      </w:r>
    </w:p>
    <w:p w14:paraId="60682EF7" w14:textId="77777777" w:rsidR="005D5871" w:rsidRPr="00FD0425" w:rsidRDefault="0073558E" w:rsidP="005D5871">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00955E34" w:rsidRPr="00FD0425">
        <w:rPr>
          <w:snapToGrid w:val="0"/>
        </w:rPr>
        <w:tab/>
      </w:r>
      <w:r w:rsidRPr="00FD0425">
        <w:rPr>
          <w:snapToGrid w:val="0"/>
        </w:rPr>
        <w:t>PRESENCE optional}</w:t>
      </w:r>
      <w:r w:rsidR="005D5871" w:rsidRPr="00FD0425">
        <w:rPr>
          <w:snapToGrid w:val="0"/>
        </w:rPr>
        <w:t>|</w:t>
      </w:r>
    </w:p>
    <w:p w14:paraId="17DEB37E" w14:textId="77777777" w:rsidR="005D5871" w:rsidRDefault="005D5871" w:rsidP="005D5871">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5598A29E" w14:textId="77777777" w:rsidR="005D5871" w:rsidRDefault="005D5871" w:rsidP="005D5871">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5BA369EE" w14:textId="77777777" w:rsidR="00F02090" w:rsidRPr="00FD0425" w:rsidRDefault="005D5871" w:rsidP="005D5871">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00653E25" w:rsidRPr="00FD0425">
        <w:rPr>
          <w:snapToGrid w:val="0"/>
        </w:rPr>
        <w:t>,</w:t>
      </w:r>
    </w:p>
    <w:p w14:paraId="2723A3D5" w14:textId="77777777" w:rsidR="00F02090" w:rsidRPr="00FD0425" w:rsidRDefault="00F02090" w:rsidP="00F02090">
      <w:pPr>
        <w:pStyle w:val="PL"/>
        <w:rPr>
          <w:snapToGrid w:val="0"/>
        </w:rPr>
      </w:pPr>
      <w:r w:rsidRPr="00FD0425">
        <w:rPr>
          <w:snapToGrid w:val="0"/>
        </w:rPr>
        <w:tab/>
        <w:t>...</w:t>
      </w:r>
    </w:p>
    <w:p w14:paraId="1D50EA16" w14:textId="77777777" w:rsidR="00F02090" w:rsidRPr="00FD0425" w:rsidRDefault="00F02090" w:rsidP="00F02090">
      <w:pPr>
        <w:pStyle w:val="PL"/>
        <w:rPr>
          <w:snapToGrid w:val="0"/>
        </w:rPr>
      </w:pPr>
      <w:r w:rsidRPr="00FD0425">
        <w:rPr>
          <w:snapToGrid w:val="0"/>
        </w:rPr>
        <w:t>}</w:t>
      </w:r>
    </w:p>
    <w:p w14:paraId="44312150" w14:textId="77777777" w:rsidR="00F02090" w:rsidRPr="00FD0425" w:rsidRDefault="00F02090" w:rsidP="00F02090">
      <w:pPr>
        <w:pStyle w:val="PL"/>
      </w:pPr>
    </w:p>
    <w:p w14:paraId="2BD7D34E" w14:textId="77777777" w:rsidR="00F02090" w:rsidRPr="00FD0425" w:rsidRDefault="00F02090" w:rsidP="00F02090">
      <w:pPr>
        <w:pStyle w:val="PL"/>
        <w:rPr>
          <w:snapToGrid w:val="0"/>
        </w:rPr>
      </w:pPr>
      <w:r w:rsidRPr="00FD0425">
        <w:rPr>
          <w:snapToGrid w:val="0"/>
        </w:rPr>
        <w:t>QoSFlowsToBeSetup-List-Setup-SNterminated ::= SEQUENCE (SIZE(1..maxnoofQoSFlows)) OF QoSFlowsToBeSetup-List-Setup-SNterminated-Item</w:t>
      </w:r>
    </w:p>
    <w:p w14:paraId="11D217A1" w14:textId="77777777" w:rsidR="00F02090" w:rsidRPr="00FD0425" w:rsidRDefault="00F02090" w:rsidP="00F02090">
      <w:pPr>
        <w:pStyle w:val="PL"/>
      </w:pPr>
    </w:p>
    <w:p w14:paraId="43E1291F" w14:textId="77777777" w:rsidR="00F02090" w:rsidRPr="00FD0425" w:rsidRDefault="00F02090" w:rsidP="00F02090">
      <w:pPr>
        <w:pStyle w:val="PL"/>
      </w:pPr>
      <w:r w:rsidRPr="00FD0425">
        <w:rPr>
          <w:snapToGrid w:val="0"/>
        </w:rPr>
        <w:t>QoSFlowsToBeSetup-List-Setup-SNterminated-Item ::= SEQUENCE {</w:t>
      </w:r>
    </w:p>
    <w:p w14:paraId="2FF3557E" w14:textId="77777777" w:rsidR="00F02090" w:rsidRPr="00FD0425" w:rsidRDefault="00F02090" w:rsidP="00F0209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5238456" w14:textId="77777777" w:rsidR="00F02090" w:rsidRPr="00FD0425" w:rsidRDefault="00F02090" w:rsidP="00F02090">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5E98AE9B" w14:textId="77777777" w:rsidR="00F02090" w:rsidRPr="00FD0425" w:rsidRDefault="00F02090" w:rsidP="00F02090">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226F6892"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270B70F9" w14:textId="77777777" w:rsidR="00F02090" w:rsidRPr="00FD0425" w:rsidRDefault="00F02090" w:rsidP="00F02090">
      <w:pPr>
        <w:pStyle w:val="PL"/>
        <w:rPr>
          <w:snapToGrid w:val="0"/>
        </w:rPr>
      </w:pPr>
      <w:r w:rsidRPr="00FD0425">
        <w:rPr>
          <w:snapToGrid w:val="0"/>
        </w:rPr>
        <w:tab/>
        <w:t>...</w:t>
      </w:r>
    </w:p>
    <w:p w14:paraId="7CF9C251" w14:textId="77777777" w:rsidR="00F02090" w:rsidRPr="00FD0425" w:rsidRDefault="00F02090" w:rsidP="00F02090">
      <w:pPr>
        <w:pStyle w:val="PL"/>
        <w:rPr>
          <w:snapToGrid w:val="0"/>
        </w:rPr>
      </w:pPr>
      <w:r w:rsidRPr="00FD0425">
        <w:rPr>
          <w:snapToGrid w:val="0"/>
        </w:rPr>
        <w:t>}</w:t>
      </w:r>
    </w:p>
    <w:p w14:paraId="14A090AB" w14:textId="77777777" w:rsidR="00F02090" w:rsidRPr="00FD0425" w:rsidRDefault="00F02090" w:rsidP="00F02090">
      <w:pPr>
        <w:pStyle w:val="PL"/>
        <w:rPr>
          <w:snapToGrid w:val="0"/>
        </w:rPr>
      </w:pPr>
    </w:p>
    <w:p w14:paraId="6EDAB1AE" w14:textId="77777777" w:rsidR="00F02090" w:rsidRPr="00FD0425" w:rsidRDefault="00F02090" w:rsidP="00F02090">
      <w:pPr>
        <w:pStyle w:val="PL"/>
        <w:rPr>
          <w:snapToGrid w:val="0"/>
        </w:rPr>
      </w:pPr>
      <w:r w:rsidRPr="00FD0425">
        <w:rPr>
          <w:snapToGrid w:val="0"/>
        </w:rPr>
        <w:t>QoSFlowsToBeSetup-List-Setup-SNterminated-Item-ExtIEs XNAP-PROTOCOL-EXTENSION ::= {</w:t>
      </w:r>
    </w:p>
    <w:p w14:paraId="56DF5DF1" w14:textId="77777777" w:rsidR="005D5871" w:rsidRPr="007E6716" w:rsidRDefault="005D5871" w:rsidP="005D5871">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5223B899" w14:textId="77777777" w:rsidR="005D5871" w:rsidRPr="00FD0425" w:rsidRDefault="005D5871" w:rsidP="005D5871">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3F6D9B73" w14:textId="77777777" w:rsidR="00F02090" w:rsidRPr="00FD0425" w:rsidRDefault="00F02090" w:rsidP="00F02090">
      <w:pPr>
        <w:pStyle w:val="PL"/>
        <w:rPr>
          <w:snapToGrid w:val="0"/>
        </w:rPr>
      </w:pPr>
      <w:r w:rsidRPr="00FD0425">
        <w:rPr>
          <w:snapToGrid w:val="0"/>
        </w:rPr>
        <w:tab/>
        <w:t>...</w:t>
      </w:r>
    </w:p>
    <w:p w14:paraId="6AF16AC2" w14:textId="77777777" w:rsidR="00F02090" w:rsidRPr="00FD0425" w:rsidRDefault="00F02090" w:rsidP="00F02090">
      <w:pPr>
        <w:pStyle w:val="PL"/>
        <w:rPr>
          <w:snapToGrid w:val="0"/>
        </w:rPr>
      </w:pPr>
      <w:r w:rsidRPr="00FD0425">
        <w:rPr>
          <w:snapToGrid w:val="0"/>
        </w:rPr>
        <w:t>}</w:t>
      </w:r>
    </w:p>
    <w:p w14:paraId="4A998877" w14:textId="77777777" w:rsidR="00F02090" w:rsidRPr="00FD0425" w:rsidRDefault="00F02090" w:rsidP="00F02090">
      <w:pPr>
        <w:pStyle w:val="PL"/>
      </w:pPr>
    </w:p>
    <w:p w14:paraId="7F151DF6" w14:textId="77777777" w:rsidR="00F02090" w:rsidRPr="00FD0425" w:rsidRDefault="00F02090" w:rsidP="00F02090">
      <w:pPr>
        <w:pStyle w:val="PL"/>
        <w:rPr>
          <w:snapToGrid w:val="0"/>
        </w:rPr>
      </w:pPr>
      <w:r w:rsidRPr="00FD0425">
        <w:rPr>
          <w:snapToGrid w:val="0"/>
        </w:rPr>
        <w:t>-- **************************************************************</w:t>
      </w:r>
    </w:p>
    <w:p w14:paraId="682B5350" w14:textId="77777777" w:rsidR="00F02090" w:rsidRPr="00FD0425" w:rsidRDefault="00F02090" w:rsidP="00F02090">
      <w:pPr>
        <w:pStyle w:val="PL"/>
      </w:pPr>
      <w:r w:rsidRPr="00FD0425">
        <w:t>--</w:t>
      </w:r>
    </w:p>
    <w:p w14:paraId="61280219" w14:textId="77777777" w:rsidR="00F02090" w:rsidRPr="00FD0425" w:rsidRDefault="00F02090" w:rsidP="00F02090">
      <w:pPr>
        <w:pStyle w:val="PL"/>
        <w:outlineLvl w:val="5"/>
      </w:pPr>
      <w:r w:rsidRPr="00FD0425">
        <w:t>-- PDU Session Resource Setup Response Info - SN terminated</w:t>
      </w:r>
    </w:p>
    <w:p w14:paraId="56E55159" w14:textId="77777777" w:rsidR="00F02090" w:rsidRPr="00FD0425" w:rsidRDefault="00F02090" w:rsidP="00F02090">
      <w:pPr>
        <w:pStyle w:val="PL"/>
      </w:pPr>
      <w:r w:rsidRPr="00FD0425">
        <w:t>--</w:t>
      </w:r>
    </w:p>
    <w:p w14:paraId="366E9C1F" w14:textId="77777777" w:rsidR="00F02090" w:rsidRPr="00FD0425" w:rsidRDefault="00F02090" w:rsidP="00F02090">
      <w:pPr>
        <w:pStyle w:val="PL"/>
        <w:rPr>
          <w:snapToGrid w:val="0"/>
        </w:rPr>
      </w:pPr>
      <w:r w:rsidRPr="00FD0425">
        <w:rPr>
          <w:snapToGrid w:val="0"/>
        </w:rPr>
        <w:t>-- **************************************************************</w:t>
      </w:r>
    </w:p>
    <w:p w14:paraId="4C683477" w14:textId="77777777" w:rsidR="00F02090" w:rsidRPr="00FD0425" w:rsidRDefault="00F02090" w:rsidP="00F02090">
      <w:pPr>
        <w:pStyle w:val="PL"/>
        <w:rPr>
          <w:snapToGrid w:val="0"/>
        </w:rPr>
      </w:pPr>
    </w:p>
    <w:p w14:paraId="54B1A5F3" w14:textId="77777777" w:rsidR="00F02090" w:rsidRPr="00FD0425" w:rsidRDefault="00F02090" w:rsidP="00F02090">
      <w:pPr>
        <w:pStyle w:val="PL"/>
        <w:rPr>
          <w:snapToGrid w:val="0"/>
        </w:rPr>
      </w:pPr>
    </w:p>
    <w:p w14:paraId="3E384A9F" w14:textId="77777777" w:rsidR="00F02090" w:rsidRPr="00FD0425" w:rsidRDefault="00F02090" w:rsidP="00F02090">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10938C75" w14:textId="77777777" w:rsidR="00F02090" w:rsidRPr="00FD0425" w:rsidRDefault="00F02090" w:rsidP="00F02090">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7801E0D" w14:textId="77777777" w:rsidR="00F02090" w:rsidRPr="00FD0425" w:rsidRDefault="00F02090" w:rsidP="00F0209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00A1250A" w:rsidRPr="00FD0425">
        <w:rPr>
          <w:snapToGrid w:val="0"/>
        </w:rPr>
        <w:t xml:space="preserve"> </w:t>
      </w:r>
      <w:r w:rsidR="00A1250A" w:rsidRPr="00FD0425">
        <w:rPr>
          <w:snapToGrid w:val="0"/>
        </w:rPr>
        <w:tab/>
        <w:t>OPTIONAL</w:t>
      </w:r>
      <w:r w:rsidRPr="00FD0425">
        <w:rPr>
          <w:snapToGrid w:val="0"/>
        </w:rPr>
        <w:t>,</w:t>
      </w:r>
    </w:p>
    <w:p w14:paraId="590D9F61" w14:textId="77777777" w:rsidR="00F02090" w:rsidRPr="00FD0425" w:rsidRDefault="00F02090" w:rsidP="00F02090">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0083156F" w:rsidRPr="00FD0425">
        <w:rPr>
          <w:noProof w:val="0"/>
          <w:snapToGrid w:val="0"/>
        </w:rPr>
        <w:tab/>
      </w:r>
      <w:r w:rsidRPr="00FD0425">
        <w:rPr>
          <w:noProof w:val="0"/>
          <w:snapToGrid w:val="0"/>
        </w:rPr>
        <w:t>OPTIONAL</w:t>
      </w:r>
      <w:r w:rsidRPr="00FD0425">
        <w:t>,</w:t>
      </w:r>
    </w:p>
    <w:p w14:paraId="7AA83117" w14:textId="77777777" w:rsidR="00F02090" w:rsidRPr="00FD0425" w:rsidRDefault="00F02090" w:rsidP="00F02090">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0083156F" w:rsidRPr="00FD0425">
        <w:tab/>
      </w:r>
      <w:r w:rsidRPr="00FD0425">
        <w:t>OPTIONAL,</w:t>
      </w:r>
    </w:p>
    <w:p w14:paraId="21702BEE" w14:textId="77777777" w:rsidR="00F02090" w:rsidRPr="00FD0425" w:rsidRDefault="00F02090" w:rsidP="00F02090">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0083156F" w:rsidRPr="00FD0425">
        <w:rPr>
          <w:noProof w:val="0"/>
          <w:snapToGrid w:val="0"/>
          <w:lang w:eastAsia="zh-CN"/>
        </w:rPr>
        <w:tab/>
      </w:r>
      <w:r w:rsidRPr="00FD0425">
        <w:rPr>
          <w:noProof w:val="0"/>
          <w:snapToGrid w:val="0"/>
          <w:lang w:eastAsia="zh-CN"/>
        </w:rPr>
        <w:t>OPTIONAL,</w:t>
      </w:r>
    </w:p>
    <w:p w14:paraId="67520494"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508687AB" w14:textId="77777777" w:rsidR="00F02090" w:rsidRPr="00FD0425" w:rsidRDefault="00F02090" w:rsidP="00F02090">
      <w:pPr>
        <w:pStyle w:val="PL"/>
        <w:rPr>
          <w:snapToGrid w:val="0"/>
        </w:rPr>
      </w:pPr>
      <w:r w:rsidRPr="00FD0425">
        <w:rPr>
          <w:snapToGrid w:val="0"/>
        </w:rPr>
        <w:tab/>
        <w:t>...</w:t>
      </w:r>
    </w:p>
    <w:p w14:paraId="540F8628" w14:textId="77777777" w:rsidR="00F02090" w:rsidRPr="00FD0425" w:rsidRDefault="00F02090" w:rsidP="00F02090">
      <w:pPr>
        <w:pStyle w:val="PL"/>
        <w:rPr>
          <w:snapToGrid w:val="0"/>
        </w:rPr>
      </w:pPr>
      <w:r w:rsidRPr="00FD0425">
        <w:rPr>
          <w:snapToGrid w:val="0"/>
        </w:rPr>
        <w:t>}</w:t>
      </w:r>
    </w:p>
    <w:p w14:paraId="729AA0F8" w14:textId="77777777" w:rsidR="00F02090" w:rsidRPr="00FD0425" w:rsidRDefault="00F02090" w:rsidP="00F02090">
      <w:pPr>
        <w:pStyle w:val="PL"/>
        <w:rPr>
          <w:snapToGrid w:val="0"/>
        </w:rPr>
      </w:pPr>
    </w:p>
    <w:p w14:paraId="311E2E46" w14:textId="77777777" w:rsidR="00E51847" w:rsidRDefault="00F02090" w:rsidP="00E51847">
      <w:pPr>
        <w:pStyle w:val="PL"/>
        <w:rPr>
          <w:snapToGrid w:val="0"/>
        </w:rPr>
      </w:pPr>
      <w:r w:rsidRPr="00FD0425">
        <w:rPr>
          <w:snapToGrid w:val="0"/>
        </w:rPr>
        <w:t>PDUSessionResourceSetupResponseInfo-SNterminated-ExtIEs XNAP-PROTOCOL-EXTENSION ::= {</w:t>
      </w:r>
    </w:p>
    <w:p w14:paraId="6DE207B9" w14:textId="77777777" w:rsidR="00F02090" w:rsidRPr="00FD0425" w:rsidRDefault="00E51847" w:rsidP="00E51847">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14:paraId="134F2B50" w14:textId="77777777" w:rsidR="005D5871" w:rsidRDefault="005D5871" w:rsidP="005D5871">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sidR="00601571">
        <w:rPr>
          <w:snapToGrid w:val="0"/>
        </w:rPr>
        <w:tab/>
      </w:r>
      <w:r w:rsidRPr="007E6716">
        <w:rPr>
          <w:snapToGrid w:val="0"/>
        </w:rPr>
        <w:t>PRESENCE optional}</w:t>
      </w:r>
      <w:r>
        <w:rPr>
          <w:snapToGrid w:val="0"/>
        </w:rPr>
        <w:t>|</w:t>
      </w:r>
    </w:p>
    <w:p w14:paraId="5F3D4D24" w14:textId="77777777" w:rsidR="005D5871" w:rsidRPr="00385DB1" w:rsidRDefault="005D5871" w:rsidP="009354E2">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14:paraId="4DC536F1" w14:textId="77777777" w:rsidR="00F02090" w:rsidRPr="00FD0425" w:rsidRDefault="00F02090" w:rsidP="00F02090">
      <w:pPr>
        <w:pStyle w:val="PL"/>
        <w:rPr>
          <w:snapToGrid w:val="0"/>
        </w:rPr>
      </w:pPr>
      <w:r w:rsidRPr="00FD0425">
        <w:rPr>
          <w:snapToGrid w:val="0"/>
        </w:rPr>
        <w:tab/>
        <w:t>...</w:t>
      </w:r>
    </w:p>
    <w:p w14:paraId="21D9A5BA" w14:textId="77777777" w:rsidR="00F02090" w:rsidRPr="00FD0425" w:rsidRDefault="00F02090" w:rsidP="00F02090">
      <w:pPr>
        <w:pStyle w:val="PL"/>
        <w:rPr>
          <w:snapToGrid w:val="0"/>
        </w:rPr>
      </w:pPr>
      <w:r w:rsidRPr="00FD0425">
        <w:rPr>
          <w:snapToGrid w:val="0"/>
        </w:rPr>
        <w:t>}</w:t>
      </w:r>
    </w:p>
    <w:p w14:paraId="35B792CF" w14:textId="77777777" w:rsidR="00F02090" w:rsidRPr="00FD0425" w:rsidRDefault="00F02090" w:rsidP="00F02090">
      <w:pPr>
        <w:pStyle w:val="PL"/>
      </w:pPr>
    </w:p>
    <w:p w14:paraId="5E87D88D" w14:textId="77777777" w:rsidR="00F02090" w:rsidRPr="00FD0425" w:rsidRDefault="00F02090" w:rsidP="00F02090">
      <w:pPr>
        <w:pStyle w:val="PL"/>
        <w:rPr>
          <w:snapToGrid w:val="0"/>
        </w:rPr>
      </w:pPr>
      <w:r w:rsidRPr="00FD0425">
        <w:rPr>
          <w:snapToGrid w:val="0"/>
        </w:rPr>
        <w:t>DRBsToBeSetupList-SetupResponse-SNterminated ::= SEQUENCE (SIZE(1..maxnoofDRBs)) OF DRBsToBeSetupList-SetupResponse-SNterminated-Item</w:t>
      </w:r>
    </w:p>
    <w:p w14:paraId="1C8B92C2" w14:textId="77777777" w:rsidR="00F02090" w:rsidRPr="00FD0425" w:rsidRDefault="00F02090" w:rsidP="00F02090">
      <w:pPr>
        <w:pStyle w:val="PL"/>
      </w:pPr>
    </w:p>
    <w:p w14:paraId="3189E7C8" w14:textId="77777777" w:rsidR="00F02090" w:rsidRPr="00FD0425" w:rsidRDefault="00F02090" w:rsidP="00F02090">
      <w:pPr>
        <w:pStyle w:val="PL"/>
        <w:rPr>
          <w:snapToGrid w:val="0"/>
        </w:rPr>
      </w:pPr>
      <w:r w:rsidRPr="00FD0425">
        <w:rPr>
          <w:snapToGrid w:val="0"/>
        </w:rPr>
        <w:t>DRBsToBeSetupList-SetupResponse-SNterminated-Item ::= SEQUENCE {</w:t>
      </w:r>
    </w:p>
    <w:p w14:paraId="128DAC31" w14:textId="77777777" w:rsidR="00F02090" w:rsidRPr="00FD0425" w:rsidRDefault="00F02090" w:rsidP="00F0209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01380AE" w14:textId="77777777" w:rsidR="00F02090" w:rsidRPr="00FD0425" w:rsidRDefault="00F02090" w:rsidP="00F02090">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73C8BD8" w14:textId="77777777" w:rsidR="00F02090" w:rsidRPr="00FD0425" w:rsidRDefault="00F02090" w:rsidP="00F0209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18CDC83F" w14:textId="77777777" w:rsidR="00F02090" w:rsidRPr="00FD0425" w:rsidRDefault="00F02090" w:rsidP="00F02090">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2987C625" w14:textId="77777777" w:rsidR="00F02090" w:rsidRPr="00F94458" w:rsidRDefault="00F02090" w:rsidP="00F02090">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58C94831" w14:textId="77777777" w:rsidR="00F02090" w:rsidRPr="00F94458" w:rsidRDefault="00F02090" w:rsidP="00F02090">
      <w:pPr>
        <w:pStyle w:val="PL"/>
        <w:rPr>
          <w:noProof w:val="0"/>
          <w:snapToGrid w:val="0"/>
          <w:lang w:val="fr-FR"/>
        </w:rPr>
      </w:pPr>
      <w:r w:rsidRPr="00F94458">
        <w:rPr>
          <w:noProof w:val="0"/>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CE355F8" w14:textId="77777777" w:rsidR="00F02090" w:rsidRPr="00FD0425" w:rsidRDefault="00F02090" w:rsidP="00F02090">
      <w:pPr>
        <w:pStyle w:val="PL"/>
        <w:rPr>
          <w:noProof w:val="0"/>
          <w:snapToGrid w:val="0"/>
        </w:rPr>
      </w:pPr>
      <w:r w:rsidRPr="00F94458">
        <w:rPr>
          <w:noProof w:val="0"/>
          <w:snapToGrid w:val="0"/>
          <w:lang w:val="fr-FR"/>
        </w:rPr>
        <w:tab/>
      </w:r>
      <w:r w:rsidRPr="00FD0425">
        <w:rPr>
          <w:noProof w:val="0"/>
          <w:snapToGrid w:val="0"/>
        </w:rPr>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865E095" w14:textId="77777777" w:rsidR="00F02090" w:rsidRPr="00FD0425" w:rsidRDefault="00F02090" w:rsidP="00F02090">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7765BDFE" w14:textId="77777777" w:rsidR="00F02090" w:rsidRPr="00FD0425" w:rsidRDefault="00F02090" w:rsidP="00F02090">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1536C1DF"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70B84094" w14:textId="77777777" w:rsidR="00F02090" w:rsidRPr="00FD0425" w:rsidRDefault="00F02090" w:rsidP="00F02090">
      <w:pPr>
        <w:pStyle w:val="PL"/>
        <w:rPr>
          <w:snapToGrid w:val="0"/>
        </w:rPr>
      </w:pPr>
      <w:r w:rsidRPr="00FD0425">
        <w:rPr>
          <w:snapToGrid w:val="0"/>
        </w:rPr>
        <w:tab/>
        <w:t>...</w:t>
      </w:r>
    </w:p>
    <w:p w14:paraId="67927349" w14:textId="77777777" w:rsidR="00F02090" w:rsidRPr="00FD0425" w:rsidRDefault="00F02090" w:rsidP="00F02090">
      <w:pPr>
        <w:pStyle w:val="PL"/>
        <w:rPr>
          <w:snapToGrid w:val="0"/>
        </w:rPr>
      </w:pPr>
      <w:r w:rsidRPr="00FD0425">
        <w:rPr>
          <w:snapToGrid w:val="0"/>
        </w:rPr>
        <w:t>}</w:t>
      </w:r>
    </w:p>
    <w:p w14:paraId="785DABBB" w14:textId="77777777" w:rsidR="00F02090" w:rsidRPr="00FD0425" w:rsidRDefault="00F02090" w:rsidP="00F02090">
      <w:pPr>
        <w:pStyle w:val="PL"/>
        <w:rPr>
          <w:snapToGrid w:val="0"/>
        </w:rPr>
      </w:pPr>
    </w:p>
    <w:p w14:paraId="3C921A92" w14:textId="77777777" w:rsidR="00F02090" w:rsidRPr="00FD0425" w:rsidRDefault="00F02090" w:rsidP="00F02090">
      <w:pPr>
        <w:pStyle w:val="PL"/>
        <w:rPr>
          <w:snapToGrid w:val="0"/>
        </w:rPr>
      </w:pPr>
      <w:r w:rsidRPr="00FD0425">
        <w:rPr>
          <w:snapToGrid w:val="0"/>
        </w:rPr>
        <w:t>DRBsToBeSetupList-SetupResponse-SNterminated-Item-ExtIEs XNAP-PROTOCOL-EXTENSION ::= {</w:t>
      </w:r>
    </w:p>
    <w:p w14:paraId="4C1233C5" w14:textId="77777777" w:rsidR="005D5871" w:rsidRDefault="005D5871" w:rsidP="005D5871">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158F982" w14:textId="77777777" w:rsidR="005D5871" w:rsidRDefault="005D5871" w:rsidP="005D5871">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14:paraId="7D68F479" w14:textId="77777777" w:rsidR="00F02090" w:rsidRPr="00FD0425" w:rsidRDefault="00F02090" w:rsidP="00F02090">
      <w:pPr>
        <w:pStyle w:val="PL"/>
        <w:rPr>
          <w:snapToGrid w:val="0"/>
        </w:rPr>
      </w:pPr>
      <w:r w:rsidRPr="00FD0425">
        <w:rPr>
          <w:snapToGrid w:val="0"/>
        </w:rPr>
        <w:tab/>
        <w:t>...</w:t>
      </w:r>
    </w:p>
    <w:p w14:paraId="3E77B6B9" w14:textId="77777777" w:rsidR="00F02090" w:rsidRPr="00FD0425" w:rsidRDefault="00F02090" w:rsidP="00F02090">
      <w:pPr>
        <w:pStyle w:val="PL"/>
        <w:rPr>
          <w:snapToGrid w:val="0"/>
        </w:rPr>
      </w:pPr>
      <w:r w:rsidRPr="00FD0425">
        <w:rPr>
          <w:snapToGrid w:val="0"/>
        </w:rPr>
        <w:t>}</w:t>
      </w:r>
    </w:p>
    <w:p w14:paraId="11A9BF49" w14:textId="77777777" w:rsidR="00F02090" w:rsidRPr="00FD0425" w:rsidRDefault="00F02090" w:rsidP="00F02090">
      <w:pPr>
        <w:pStyle w:val="PL"/>
      </w:pPr>
    </w:p>
    <w:p w14:paraId="381C1276" w14:textId="77777777" w:rsidR="00F02090" w:rsidRPr="00FD0425" w:rsidRDefault="00F02090" w:rsidP="00F02090">
      <w:pPr>
        <w:pStyle w:val="PL"/>
        <w:rPr>
          <w:noProof w:val="0"/>
          <w:snapToGrid w:val="0"/>
        </w:rPr>
      </w:pPr>
      <w:r w:rsidRPr="00FD0425">
        <w:rPr>
          <w:noProof w:val="0"/>
          <w:snapToGrid w:val="0"/>
        </w:rPr>
        <w:t>QoSFlowsMappedtoDRB-SetupResponse-SNterminated ::= SEQUENCE (SIZE(1..maxnoofQoSFlows)) OF</w:t>
      </w:r>
    </w:p>
    <w:p w14:paraId="27FD0286" w14:textId="77777777" w:rsidR="00F02090" w:rsidRPr="00FD0425" w:rsidRDefault="00F02090" w:rsidP="00F02090">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3056975D" w14:textId="77777777" w:rsidR="00F02090" w:rsidRPr="00FD0425" w:rsidRDefault="00F02090" w:rsidP="00F02090">
      <w:pPr>
        <w:pStyle w:val="PL"/>
      </w:pPr>
    </w:p>
    <w:p w14:paraId="04F9859C" w14:textId="77777777" w:rsidR="00F02090" w:rsidRPr="00FD0425" w:rsidRDefault="00F02090" w:rsidP="00F02090">
      <w:pPr>
        <w:pStyle w:val="PL"/>
        <w:rPr>
          <w:noProof w:val="0"/>
          <w:snapToGrid w:val="0"/>
        </w:rPr>
      </w:pPr>
      <w:r w:rsidRPr="00FD0425">
        <w:rPr>
          <w:noProof w:val="0"/>
          <w:snapToGrid w:val="0"/>
        </w:rPr>
        <w:t>QoSFlowsMappedtoDRB-SetupResponse-SNterminated-Item ::= SEQUENCE {</w:t>
      </w:r>
    </w:p>
    <w:p w14:paraId="73875556" w14:textId="77777777" w:rsidR="00F02090" w:rsidRPr="00FD0425" w:rsidRDefault="00F02090" w:rsidP="00F02090">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9E1AFC4" w14:textId="77777777" w:rsidR="00F02090" w:rsidRPr="00FD0425" w:rsidRDefault="00F02090" w:rsidP="00F02090">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20BEDB" w14:textId="77777777" w:rsidR="00F02090" w:rsidRPr="00FD0425" w:rsidRDefault="00F02090" w:rsidP="00F02090">
      <w:pPr>
        <w:pStyle w:val="PL"/>
        <w:rPr>
          <w:lang w:eastAsia="zh-CN"/>
        </w:rPr>
      </w:pPr>
      <w:r w:rsidRPr="00FD0425">
        <w:lastRenderedPageBreak/>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4D46AA6E"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2B0513C1" w14:textId="77777777" w:rsidR="00F02090" w:rsidRPr="00FD0425" w:rsidRDefault="00F02090" w:rsidP="00F02090">
      <w:pPr>
        <w:pStyle w:val="PL"/>
        <w:rPr>
          <w:snapToGrid w:val="0"/>
        </w:rPr>
      </w:pPr>
      <w:r w:rsidRPr="00FD0425">
        <w:rPr>
          <w:snapToGrid w:val="0"/>
        </w:rPr>
        <w:tab/>
        <w:t>...</w:t>
      </w:r>
    </w:p>
    <w:p w14:paraId="7CD3AC20" w14:textId="77777777" w:rsidR="00F02090" w:rsidRPr="00FD0425" w:rsidRDefault="00F02090" w:rsidP="00F02090">
      <w:pPr>
        <w:pStyle w:val="PL"/>
        <w:rPr>
          <w:snapToGrid w:val="0"/>
        </w:rPr>
      </w:pPr>
      <w:r w:rsidRPr="00FD0425">
        <w:rPr>
          <w:snapToGrid w:val="0"/>
        </w:rPr>
        <w:t>}</w:t>
      </w:r>
    </w:p>
    <w:p w14:paraId="5F7F3FBC" w14:textId="77777777" w:rsidR="00F02090" w:rsidRPr="00FD0425" w:rsidRDefault="00F02090" w:rsidP="00F02090">
      <w:pPr>
        <w:pStyle w:val="PL"/>
        <w:rPr>
          <w:snapToGrid w:val="0"/>
        </w:rPr>
      </w:pPr>
    </w:p>
    <w:p w14:paraId="2FBCEFBB" w14:textId="77777777" w:rsidR="00F02090" w:rsidRPr="00FD0425" w:rsidRDefault="00F02090" w:rsidP="00F02090">
      <w:pPr>
        <w:pStyle w:val="PL"/>
        <w:rPr>
          <w:snapToGrid w:val="0"/>
        </w:rPr>
      </w:pPr>
      <w:r w:rsidRPr="00FD0425">
        <w:rPr>
          <w:noProof w:val="0"/>
          <w:snapToGrid w:val="0"/>
        </w:rPr>
        <w:t>QoSFlowsMappedtoDRB-SetupResponse-SNterminated-Item</w:t>
      </w:r>
      <w:r w:rsidRPr="00FD0425">
        <w:rPr>
          <w:snapToGrid w:val="0"/>
        </w:rPr>
        <w:t>-ExtIEs XNAP-PROTOCOL-EXTENSION ::= {</w:t>
      </w:r>
    </w:p>
    <w:p w14:paraId="7E45AA01" w14:textId="77777777" w:rsidR="00F85964" w:rsidRPr="007C0B2A" w:rsidRDefault="00621C39" w:rsidP="00CA67DA">
      <w:pPr>
        <w:pStyle w:val="PL"/>
        <w:rPr>
          <w:noProof w:val="0"/>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sidR="00C44CB2">
        <w:rPr>
          <w:rFonts w:eastAsia="SimSun"/>
          <w:snapToGrid w:val="0"/>
        </w:rPr>
        <w:tab/>
      </w:r>
      <w:r w:rsidR="00C44CB2">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sidR="00C44CB2">
        <w:rPr>
          <w:rFonts w:eastAsia="SimSun"/>
          <w:snapToGrid w:val="0"/>
        </w:rPr>
        <w:tab/>
      </w:r>
      <w:r w:rsidR="00C44CB2">
        <w:rPr>
          <w:rFonts w:eastAsia="SimSun"/>
          <w:snapToGrid w:val="0"/>
        </w:rPr>
        <w:tab/>
      </w:r>
      <w:r w:rsidR="00C44CB2">
        <w:rPr>
          <w:rFonts w:eastAsia="SimSun"/>
          <w:snapToGrid w:val="0"/>
        </w:rPr>
        <w:tab/>
      </w:r>
      <w:r w:rsidRPr="005755C9">
        <w:rPr>
          <w:rFonts w:eastAsia="SimSun"/>
          <w:snapToGrid w:val="0"/>
        </w:rPr>
        <w:t xml:space="preserve">PRESENCE optional </w:t>
      </w:r>
      <w:r>
        <w:rPr>
          <w:rFonts w:eastAsia="SimSun"/>
          <w:snapToGrid w:val="0"/>
        </w:rPr>
        <w:t>}</w:t>
      </w:r>
      <w:r w:rsidR="00F85964" w:rsidRPr="009B06A7">
        <w:rPr>
          <w:rFonts w:cs="Courier New"/>
          <w:noProof w:val="0"/>
          <w:snapToGrid w:val="0"/>
        </w:rPr>
        <w:t>|</w:t>
      </w:r>
    </w:p>
    <w:p w14:paraId="5197D6BB" w14:textId="77777777" w:rsidR="00621C39" w:rsidRDefault="00F85964" w:rsidP="00F85964">
      <w:pPr>
        <w:pStyle w:val="PL"/>
        <w:rPr>
          <w:rFonts w:eastAsia="SimSun"/>
          <w:snapToGrid w:val="0"/>
        </w:rPr>
      </w:pPr>
      <w:r>
        <w:rPr>
          <w:rFonts w:cs="Courier New"/>
          <w:noProof w:val="0"/>
          <w:snapToGrid w:val="0"/>
        </w:rPr>
        <w:tab/>
      </w:r>
      <w:r w:rsidRPr="009B06A7">
        <w:rPr>
          <w:rFonts w:cs="Courier New"/>
          <w:noProof w:val="0"/>
          <w:snapToGrid w:val="0"/>
        </w:rPr>
        <w:t>{ ID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r w:rsidRPr="00FD0425">
        <w:rPr>
          <w:noProof w:val="0"/>
          <w:snapToGrid w:val="0"/>
          <w:lang w:eastAsia="zh-CN"/>
        </w:rPr>
        <w:t>}</w:t>
      </w:r>
      <w:r w:rsidR="00621C39">
        <w:rPr>
          <w:rFonts w:eastAsia="SimSun"/>
          <w:snapToGrid w:val="0"/>
        </w:rPr>
        <w:t>,</w:t>
      </w:r>
    </w:p>
    <w:p w14:paraId="4915B334" w14:textId="77777777" w:rsidR="00F02090" w:rsidRPr="00FD0425" w:rsidRDefault="00F02090" w:rsidP="00F02090">
      <w:pPr>
        <w:pStyle w:val="PL"/>
        <w:rPr>
          <w:snapToGrid w:val="0"/>
        </w:rPr>
      </w:pPr>
      <w:r w:rsidRPr="00FD0425">
        <w:rPr>
          <w:snapToGrid w:val="0"/>
        </w:rPr>
        <w:tab/>
        <w:t>...</w:t>
      </w:r>
    </w:p>
    <w:p w14:paraId="6088A19D" w14:textId="77777777" w:rsidR="00F02090" w:rsidRPr="00FD0425" w:rsidRDefault="00F02090" w:rsidP="00F02090">
      <w:pPr>
        <w:pStyle w:val="PL"/>
        <w:rPr>
          <w:snapToGrid w:val="0"/>
        </w:rPr>
      </w:pPr>
      <w:r w:rsidRPr="00FD0425">
        <w:rPr>
          <w:snapToGrid w:val="0"/>
        </w:rPr>
        <w:t>}</w:t>
      </w:r>
    </w:p>
    <w:p w14:paraId="74ACE810" w14:textId="77777777" w:rsidR="00F02090" w:rsidRPr="00FD0425" w:rsidRDefault="00F02090" w:rsidP="00F02090">
      <w:pPr>
        <w:pStyle w:val="PL"/>
        <w:rPr>
          <w:snapToGrid w:val="0"/>
        </w:rPr>
      </w:pPr>
    </w:p>
    <w:p w14:paraId="284F9A76" w14:textId="77777777" w:rsidR="00F02090" w:rsidRPr="00FD0425" w:rsidRDefault="00F02090" w:rsidP="00F02090">
      <w:pPr>
        <w:pStyle w:val="PL"/>
        <w:rPr>
          <w:snapToGrid w:val="0"/>
        </w:rPr>
      </w:pPr>
    </w:p>
    <w:p w14:paraId="10E56308" w14:textId="77777777" w:rsidR="00F02090" w:rsidRPr="00FD0425" w:rsidRDefault="00F02090" w:rsidP="00F02090">
      <w:pPr>
        <w:pStyle w:val="PL"/>
        <w:rPr>
          <w:snapToGrid w:val="0"/>
        </w:rPr>
      </w:pPr>
      <w:r w:rsidRPr="00FD0425">
        <w:rPr>
          <w:snapToGrid w:val="0"/>
        </w:rPr>
        <w:t>-- **************************************************************</w:t>
      </w:r>
    </w:p>
    <w:p w14:paraId="4B14EC4B" w14:textId="77777777" w:rsidR="00F02090" w:rsidRPr="00FD0425" w:rsidRDefault="00F02090" w:rsidP="00F02090">
      <w:pPr>
        <w:pStyle w:val="PL"/>
      </w:pPr>
      <w:r w:rsidRPr="00FD0425">
        <w:t>--</w:t>
      </w:r>
    </w:p>
    <w:p w14:paraId="7CB9D089" w14:textId="77777777" w:rsidR="00F02090" w:rsidRPr="00FD0425" w:rsidRDefault="00F02090" w:rsidP="00F02090">
      <w:pPr>
        <w:pStyle w:val="PL"/>
        <w:outlineLvl w:val="5"/>
      </w:pPr>
      <w:r w:rsidRPr="00FD0425">
        <w:t>-- PDU Session Resource Setup Info - MN terminated</w:t>
      </w:r>
    </w:p>
    <w:p w14:paraId="7F82090F" w14:textId="77777777" w:rsidR="00F02090" w:rsidRPr="00FD0425" w:rsidRDefault="00F02090" w:rsidP="00F02090">
      <w:pPr>
        <w:pStyle w:val="PL"/>
      </w:pPr>
      <w:r w:rsidRPr="00FD0425">
        <w:t>--</w:t>
      </w:r>
    </w:p>
    <w:p w14:paraId="3AA276DE" w14:textId="77777777" w:rsidR="00F02090" w:rsidRPr="00FD0425" w:rsidRDefault="00F02090" w:rsidP="00F02090">
      <w:pPr>
        <w:pStyle w:val="PL"/>
        <w:rPr>
          <w:snapToGrid w:val="0"/>
        </w:rPr>
      </w:pPr>
      <w:r w:rsidRPr="00FD0425">
        <w:rPr>
          <w:snapToGrid w:val="0"/>
        </w:rPr>
        <w:t>-- **************************************************************</w:t>
      </w:r>
    </w:p>
    <w:p w14:paraId="05B6E437" w14:textId="77777777" w:rsidR="00F02090" w:rsidRPr="00FD0425" w:rsidRDefault="00F02090" w:rsidP="00F02090">
      <w:pPr>
        <w:pStyle w:val="PL"/>
        <w:rPr>
          <w:snapToGrid w:val="0"/>
        </w:rPr>
      </w:pPr>
    </w:p>
    <w:p w14:paraId="545DC2FC" w14:textId="77777777" w:rsidR="00F02090" w:rsidRPr="00FD0425" w:rsidRDefault="00F02090" w:rsidP="00F02090">
      <w:pPr>
        <w:pStyle w:val="PL"/>
        <w:rPr>
          <w:snapToGrid w:val="0"/>
        </w:rPr>
      </w:pPr>
    </w:p>
    <w:p w14:paraId="2C0E0F72" w14:textId="77777777" w:rsidR="00F02090" w:rsidRPr="00FD0425" w:rsidRDefault="00F02090" w:rsidP="00F02090">
      <w:pPr>
        <w:pStyle w:val="PL"/>
        <w:rPr>
          <w:noProof w:val="0"/>
          <w:snapToGrid w:val="0"/>
        </w:rPr>
      </w:pPr>
      <w:r w:rsidRPr="00FD0425">
        <w:rPr>
          <w:snapToGrid w:val="0"/>
        </w:rPr>
        <w:t>PDUSessionResourceSetupInfo-MNterminated</w:t>
      </w:r>
      <w:r w:rsidRPr="00FD0425">
        <w:rPr>
          <w:noProof w:val="0"/>
          <w:snapToGrid w:val="0"/>
        </w:rPr>
        <w:t xml:space="preserve"> ::= SEQUENCE {</w:t>
      </w:r>
    </w:p>
    <w:p w14:paraId="32735059" w14:textId="77777777" w:rsidR="00F02090" w:rsidRPr="00FD0425" w:rsidRDefault="00F02090" w:rsidP="00F02090">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CDE2833" w14:textId="77777777" w:rsidR="00F02090" w:rsidRPr="00FD0425" w:rsidRDefault="00F02090" w:rsidP="00F0209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41B8D30A"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6A850E68" w14:textId="77777777" w:rsidR="00F02090" w:rsidRPr="00FD0425" w:rsidRDefault="00F02090" w:rsidP="00F02090">
      <w:pPr>
        <w:pStyle w:val="PL"/>
        <w:rPr>
          <w:snapToGrid w:val="0"/>
        </w:rPr>
      </w:pPr>
      <w:r w:rsidRPr="00FD0425">
        <w:rPr>
          <w:snapToGrid w:val="0"/>
        </w:rPr>
        <w:tab/>
        <w:t>...</w:t>
      </w:r>
    </w:p>
    <w:p w14:paraId="0D869B94" w14:textId="77777777" w:rsidR="00F02090" w:rsidRPr="00FD0425" w:rsidRDefault="00F02090" w:rsidP="00F02090">
      <w:pPr>
        <w:pStyle w:val="PL"/>
        <w:rPr>
          <w:snapToGrid w:val="0"/>
        </w:rPr>
      </w:pPr>
      <w:r w:rsidRPr="00FD0425">
        <w:rPr>
          <w:snapToGrid w:val="0"/>
        </w:rPr>
        <w:t>}</w:t>
      </w:r>
    </w:p>
    <w:p w14:paraId="000B308C" w14:textId="77777777" w:rsidR="00F02090" w:rsidRPr="00FD0425" w:rsidRDefault="00F02090" w:rsidP="00F02090">
      <w:pPr>
        <w:pStyle w:val="PL"/>
        <w:rPr>
          <w:snapToGrid w:val="0"/>
        </w:rPr>
      </w:pPr>
    </w:p>
    <w:p w14:paraId="48520BAE" w14:textId="77777777" w:rsidR="00F02090" w:rsidRPr="00FD0425" w:rsidRDefault="00F02090" w:rsidP="00F02090">
      <w:pPr>
        <w:pStyle w:val="PL"/>
        <w:rPr>
          <w:snapToGrid w:val="0"/>
        </w:rPr>
      </w:pPr>
      <w:r w:rsidRPr="00FD0425">
        <w:rPr>
          <w:snapToGrid w:val="0"/>
        </w:rPr>
        <w:t>PDUSessionResourceSetupInfo-MNterminated-ExtIEs XNAP-PROTOCOL-EXTENSION ::= {</w:t>
      </w:r>
    </w:p>
    <w:p w14:paraId="0E96DB1F" w14:textId="77777777" w:rsidR="00F02090" w:rsidRPr="00FD0425" w:rsidRDefault="00F02090" w:rsidP="00F02090">
      <w:pPr>
        <w:pStyle w:val="PL"/>
        <w:rPr>
          <w:snapToGrid w:val="0"/>
        </w:rPr>
      </w:pPr>
      <w:r w:rsidRPr="00FD0425">
        <w:rPr>
          <w:snapToGrid w:val="0"/>
        </w:rPr>
        <w:tab/>
        <w:t>...</w:t>
      </w:r>
    </w:p>
    <w:p w14:paraId="4C60EB42" w14:textId="77777777" w:rsidR="00F02090" w:rsidRPr="00FD0425" w:rsidRDefault="00F02090" w:rsidP="00F02090">
      <w:pPr>
        <w:pStyle w:val="PL"/>
        <w:rPr>
          <w:snapToGrid w:val="0"/>
        </w:rPr>
      </w:pPr>
      <w:r w:rsidRPr="00FD0425">
        <w:rPr>
          <w:snapToGrid w:val="0"/>
        </w:rPr>
        <w:t>}</w:t>
      </w:r>
    </w:p>
    <w:p w14:paraId="3D2E2941" w14:textId="77777777" w:rsidR="00F02090" w:rsidRPr="00FD0425" w:rsidRDefault="00F02090" w:rsidP="00F02090">
      <w:pPr>
        <w:pStyle w:val="PL"/>
      </w:pPr>
    </w:p>
    <w:p w14:paraId="2EF17A22" w14:textId="77777777" w:rsidR="00F02090" w:rsidRPr="00FD0425" w:rsidRDefault="00F02090" w:rsidP="00F02090">
      <w:pPr>
        <w:pStyle w:val="PL"/>
        <w:rPr>
          <w:snapToGrid w:val="0"/>
        </w:rPr>
      </w:pPr>
      <w:r w:rsidRPr="00FD0425">
        <w:rPr>
          <w:snapToGrid w:val="0"/>
        </w:rPr>
        <w:t>DRBsToBeSetupList-Setup-MNterminated ::= SEQUENCE (SIZE(1..maxnoofDRBs)) OF DRBsToBeSetupList-Setup-MNterminated-Item</w:t>
      </w:r>
    </w:p>
    <w:p w14:paraId="00E723D3" w14:textId="77777777" w:rsidR="00F02090" w:rsidRPr="00FD0425" w:rsidRDefault="00F02090" w:rsidP="00F02090">
      <w:pPr>
        <w:pStyle w:val="PL"/>
      </w:pPr>
    </w:p>
    <w:p w14:paraId="3E561558" w14:textId="77777777" w:rsidR="00F02090" w:rsidRPr="00FD0425" w:rsidRDefault="00F02090" w:rsidP="00F02090">
      <w:pPr>
        <w:pStyle w:val="PL"/>
        <w:rPr>
          <w:snapToGrid w:val="0"/>
        </w:rPr>
      </w:pPr>
      <w:r w:rsidRPr="00FD0425">
        <w:rPr>
          <w:snapToGrid w:val="0"/>
        </w:rPr>
        <w:t>DRBsToBeSetupList-Setup-MNterminated-Item ::= SEQUENCE {</w:t>
      </w:r>
    </w:p>
    <w:p w14:paraId="077D9396" w14:textId="77777777" w:rsidR="00F02090" w:rsidRPr="00FD0425" w:rsidRDefault="00F02090" w:rsidP="00F0209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7938C6C" w14:textId="77777777" w:rsidR="00F02090" w:rsidRPr="00FD0425" w:rsidRDefault="00F02090" w:rsidP="00F02090">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27F0E82" w14:textId="77777777" w:rsidR="00F02090" w:rsidRPr="00F94458" w:rsidRDefault="00F02090" w:rsidP="00F02090">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0F5C740F" w14:textId="77777777" w:rsidR="00F02090" w:rsidRPr="00F94458" w:rsidRDefault="00F02090" w:rsidP="00F02090">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8DD2D67" w14:textId="77777777" w:rsidR="00F02090" w:rsidRPr="00FD0425" w:rsidRDefault="00F02090" w:rsidP="00F02090">
      <w:pPr>
        <w:pStyle w:val="PL"/>
      </w:pPr>
      <w:r w:rsidRPr="00F94458">
        <w:rPr>
          <w:noProof w:val="0"/>
          <w:snapToGrid w:val="0"/>
          <w:lang w:val="fr-FR"/>
        </w:rPr>
        <w:tab/>
      </w:r>
      <w:r w:rsidRPr="00FD0425">
        <w:rPr>
          <w:noProof w:val="0"/>
          <w:snapToGrid w:val="0"/>
        </w:rPr>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0823ACFA" w14:textId="77777777" w:rsidR="00F02090" w:rsidRPr="00FD0425" w:rsidRDefault="00F02090" w:rsidP="00F02090">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5BAF9D27" w14:textId="77777777" w:rsidR="00F02090" w:rsidRPr="00FD0425" w:rsidRDefault="00F02090" w:rsidP="00F02090">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B2CD30E" w14:textId="77777777" w:rsidR="00F02090" w:rsidRPr="00FD0425" w:rsidRDefault="00F02090" w:rsidP="00F02090">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01A9C3E4" w14:textId="77777777" w:rsidR="00F02090" w:rsidRPr="00FD0425" w:rsidRDefault="00F02090" w:rsidP="00F02090">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68CCA26B"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0D7FE39A" w14:textId="77777777" w:rsidR="00F02090" w:rsidRPr="00FD0425" w:rsidRDefault="00F02090" w:rsidP="00F02090">
      <w:pPr>
        <w:pStyle w:val="PL"/>
        <w:rPr>
          <w:snapToGrid w:val="0"/>
        </w:rPr>
      </w:pPr>
      <w:r w:rsidRPr="00FD0425">
        <w:rPr>
          <w:snapToGrid w:val="0"/>
        </w:rPr>
        <w:tab/>
        <w:t>...</w:t>
      </w:r>
    </w:p>
    <w:p w14:paraId="7E4B4C21" w14:textId="77777777" w:rsidR="00F02090" w:rsidRPr="00FD0425" w:rsidRDefault="00F02090" w:rsidP="00F02090">
      <w:pPr>
        <w:pStyle w:val="PL"/>
        <w:rPr>
          <w:snapToGrid w:val="0"/>
        </w:rPr>
      </w:pPr>
      <w:r w:rsidRPr="00FD0425">
        <w:rPr>
          <w:snapToGrid w:val="0"/>
        </w:rPr>
        <w:t>}</w:t>
      </w:r>
    </w:p>
    <w:p w14:paraId="29B48F3E" w14:textId="77777777" w:rsidR="00F02090" w:rsidRPr="00FD0425" w:rsidRDefault="00F02090" w:rsidP="00F02090">
      <w:pPr>
        <w:pStyle w:val="PL"/>
        <w:rPr>
          <w:snapToGrid w:val="0"/>
        </w:rPr>
      </w:pPr>
    </w:p>
    <w:p w14:paraId="0EE7FDBE" w14:textId="77777777" w:rsidR="00F02090" w:rsidRPr="00FD0425" w:rsidRDefault="00F02090" w:rsidP="00F02090">
      <w:pPr>
        <w:pStyle w:val="PL"/>
        <w:rPr>
          <w:snapToGrid w:val="0"/>
        </w:rPr>
      </w:pPr>
      <w:r w:rsidRPr="00FD0425">
        <w:rPr>
          <w:snapToGrid w:val="0"/>
        </w:rPr>
        <w:t>DRBsToBeSetupList-Setup-MNterminated-Item-ExtIEs XNAP-PROTOCOL-EXTENSION ::= {</w:t>
      </w:r>
    </w:p>
    <w:p w14:paraId="74FE08AF" w14:textId="77777777" w:rsidR="00091811" w:rsidRDefault="00091811" w:rsidP="00091811">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0A01749" w14:textId="77777777" w:rsidR="00091811" w:rsidRPr="00F07E70" w:rsidRDefault="00091811" w:rsidP="00091811">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t>PRESENCE optional},</w:t>
      </w:r>
    </w:p>
    <w:p w14:paraId="28AA3326" w14:textId="77777777" w:rsidR="00F02090" w:rsidRPr="00FD0425" w:rsidRDefault="00F02090" w:rsidP="00F02090">
      <w:pPr>
        <w:pStyle w:val="PL"/>
        <w:rPr>
          <w:snapToGrid w:val="0"/>
        </w:rPr>
      </w:pPr>
      <w:r w:rsidRPr="00FD0425">
        <w:rPr>
          <w:snapToGrid w:val="0"/>
        </w:rPr>
        <w:tab/>
        <w:t>...</w:t>
      </w:r>
    </w:p>
    <w:p w14:paraId="2478F44D" w14:textId="77777777" w:rsidR="00F02090" w:rsidRPr="00FD0425" w:rsidRDefault="00F02090" w:rsidP="00F02090">
      <w:pPr>
        <w:pStyle w:val="PL"/>
        <w:rPr>
          <w:snapToGrid w:val="0"/>
        </w:rPr>
      </w:pPr>
      <w:r w:rsidRPr="00FD0425">
        <w:rPr>
          <w:snapToGrid w:val="0"/>
        </w:rPr>
        <w:t>}</w:t>
      </w:r>
    </w:p>
    <w:p w14:paraId="4F40E9FD" w14:textId="77777777" w:rsidR="00F02090" w:rsidRPr="00FD0425" w:rsidRDefault="00F02090" w:rsidP="00F02090">
      <w:pPr>
        <w:pStyle w:val="PL"/>
      </w:pPr>
    </w:p>
    <w:p w14:paraId="085D7BB6" w14:textId="77777777" w:rsidR="00F02090" w:rsidRPr="00FD0425" w:rsidRDefault="00F02090" w:rsidP="00F02090">
      <w:pPr>
        <w:pStyle w:val="PL"/>
      </w:pPr>
      <w:r w:rsidRPr="00FD0425">
        <w:rPr>
          <w:noProof w:val="0"/>
          <w:snapToGrid w:val="0"/>
        </w:rPr>
        <w:t>QoSFlowsMappedtoDRB-Setup-MNterminated ::= SEQUENCE (SIZE(1..maxnoofQoSFlows)) OF QoSFlowsMappedtoDRB-Setup-MNterminated-Item</w:t>
      </w:r>
    </w:p>
    <w:p w14:paraId="055F9EB5" w14:textId="77777777" w:rsidR="00F02090" w:rsidRPr="00FD0425" w:rsidRDefault="00F02090" w:rsidP="00F02090">
      <w:pPr>
        <w:pStyle w:val="PL"/>
      </w:pPr>
    </w:p>
    <w:p w14:paraId="405831F6" w14:textId="77777777" w:rsidR="00F02090" w:rsidRPr="00FD0425" w:rsidRDefault="00F02090" w:rsidP="00F02090">
      <w:pPr>
        <w:pStyle w:val="PL"/>
        <w:rPr>
          <w:noProof w:val="0"/>
          <w:snapToGrid w:val="0"/>
        </w:rPr>
      </w:pPr>
      <w:r w:rsidRPr="00FD0425">
        <w:rPr>
          <w:noProof w:val="0"/>
          <w:snapToGrid w:val="0"/>
        </w:rPr>
        <w:t>QoSFlowsMappedtoDRB-Setup-MNterminated-Item ::= SEQUENCE {</w:t>
      </w:r>
    </w:p>
    <w:p w14:paraId="12818AA7" w14:textId="77777777" w:rsidR="00F02090" w:rsidRPr="00FD0425" w:rsidRDefault="00F02090" w:rsidP="00F02090">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EB0EBCF" w14:textId="77777777" w:rsidR="00F02090" w:rsidRPr="00FD0425" w:rsidRDefault="00F02090" w:rsidP="00F02090">
      <w:pPr>
        <w:pStyle w:val="PL"/>
      </w:pPr>
      <w:r w:rsidRPr="00FD0425">
        <w:tab/>
        <w:t>qoSFlowLevelQoSParameters</w:t>
      </w:r>
      <w:r w:rsidRPr="00FD0425">
        <w:tab/>
      </w:r>
      <w:r w:rsidRPr="00FD0425">
        <w:tab/>
        <w:t>QoSFlowLevelQoSParameters,</w:t>
      </w:r>
    </w:p>
    <w:p w14:paraId="34530E16" w14:textId="77777777" w:rsidR="00F02090" w:rsidRPr="00FD0425" w:rsidRDefault="00F02090" w:rsidP="00F02090">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71502A12"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2B6AEAB4" w14:textId="77777777" w:rsidR="00F02090" w:rsidRPr="00FD0425" w:rsidRDefault="00F02090" w:rsidP="00F02090">
      <w:pPr>
        <w:pStyle w:val="PL"/>
        <w:rPr>
          <w:snapToGrid w:val="0"/>
        </w:rPr>
      </w:pPr>
      <w:r w:rsidRPr="00FD0425">
        <w:rPr>
          <w:snapToGrid w:val="0"/>
        </w:rPr>
        <w:tab/>
        <w:t>...</w:t>
      </w:r>
    </w:p>
    <w:p w14:paraId="3FBAC01A" w14:textId="77777777" w:rsidR="00F02090" w:rsidRPr="00FD0425" w:rsidRDefault="00F02090" w:rsidP="00F02090">
      <w:pPr>
        <w:pStyle w:val="PL"/>
        <w:rPr>
          <w:snapToGrid w:val="0"/>
        </w:rPr>
      </w:pPr>
      <w:r w:rsidRPr="00FD0425">
        <w:rPr>
          <w:snapToGrid w:val="0"/>
        </w:rPr>
        <w:t>}</w:t>
      </w:r>
    </w:p>
    <w:p w14:paraId="7A686E92" w14:textId="77777777" w:rsidR="00F02090" w:rsidRPr="00FD0425" w:rsidRDefault="00F02090" w:rsidP="00F02090">
      <w:pPr>
        <w:pStyle w:val="PL"/>
        <w:rPr>
          <w:snapToGrid w:val="0"/>
        </w:rPr>
      </w:pPr>
    </w:p>
    <w:p w14:paraId="1366E209" w14:textId="77777777" w:rsidR="00F02090" w:rsidRPr="00FD0425" w:rsidRDefault="00F02090" w:rsidP="00F02090">
      <w:pPr>
        <w:pStyle w:val="PL"/>
        <w:rPr>
          <w:snapToGrid w:val="0"/>
        </w:rPr>
      </w:pPr>
      <w:r w:rsidRPr="00FD0425">
        <w:rPr>
          <w:noProof w:val="0"/>
          <w:snapToGrid w:val="0"/>
        </w:rPr>
        <w:t>QoSFlowsMappedtoDRB-Setup-MNterminated-Item</w:t>
      </w:r>
      <w:r w:rsidRPr="00FD0425">
        <w:rPr>
          <w:snapToGrid w:val="0"/>
        </w:rPr>
        <w:t>-ExtIEs XNAP-PROTOCOL-EXTENSION ::= {</w:t>
      </w:r>
    </w:p>
    <w:p w14:paraId="6CFA24A5" w14:textId="77777777" w:rsidR="00091811" w:rsidRDefault="00091811" w:rsidP="00091811">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535CC2AE" w14:textId="77777777" w:rsidR="00F02090" w:rsidRPr="00FD0425" w:rsidRDefault="00F02090" w:rsidP="00F02090">
      <w:pPr>
        <w:pStyle w:val="PL"/>
        <w:rPr>
          <w:snapToGrid w:val="0"/>
        </w:rPr>
      </w:pPr>
      <w:r w:rsidRPr="00FD0425">
        <w:rPr>
          <w:snapToGrid w:val="0"/>
        </w:rPr>
        <w:tab/>
        <w:t>...</w:t>
      </w:r>
    </w:p>
    <w:p w14:paraId="28A5670D" w14:textId="77777777" w:rsidR="00F02090" w:rsidRPr="00FD0425" w:rsidRDefault="00F02090" w:rsidP="00F02090">
      <w:pPr>
        <w:pStyle w:val="PL"/>
        <w:rPr>
          <w:snapToGrid w:val="0"/>
        </w:rPr>
      </w:pPr>
      <w:r w:rsidRPr="00FD0425">
        <w:rPr>
          <w:snapToGrid w:val="0"/>
        </w:rPr>
        <w:t>}</w:t>
      </w:r>
    </w:p>
    <w:p w14:paraId="6C6F2F64" w14:textId="77777777" w:rsidR="00F02090" w:rsidRPr="00FD0425" w:rsidRDefault="00F02090" w:rsidP="00F02090">
      <w:pPr>
        <w:pStyle w:val="PL"/>
        <w:rPr>
          <w:snapToGrid w:val="0"/>
        </w:rPr>
      </w:pPr>
    </w:p>
    <w:p w14:paraId="007A0F16" w14:textId="77777777" w:rsidR="00F02090" w:rsidRPr="00FD0425" w:rsidRDefault="00F02090" w:rsidP="00F02090">
      <w:pPr>
        <w:pStyle w:val="PL"/>
        <w:rPr>
          <w:snapToGrid w:val="0"/>
        </w:rPr>
      </w:pPr>
    </w:p>
    <w:p w14:paraId="65A166ED" w14:textId="77777777" w:rsidR="00F02090" w:rsidRPr="00FD0425" w:rsidRDefault="00F02090" w:rsidP="00F02090">
      <w:pPr>
        <w:pStyle w:val="PL"/>
        <w:rPr>
          <w:snapToGrid w:val="0"/>
        </w:rPr>
      </w:pPr>
      <w:r w:rsidRPr="00FD0425">
        <w:rPr>
          <w:snapToGrid w:val="0"/>
        </w:rPr>
        <w:t>-- **************************************************************</w:t>
      </w:r>
    </w:p>
    <w:p w14:paraId="7BF68B2E" w14:textId="77777777" w:rsidR="00F02090" w:rsidRPr="00FD0425" w:rsidRDefault="00F02090" w:rsidP="00F02090">
      <w:pPr>
        <w:pStyle w:val="PL"/>
      </w:pPr>
      <w:r w:rsidRPr="00FD0425">
        <w:t>--</w:t>
      </w:r>
    </w:p>
    <w:p w14:paraId="3C465D65" w14:textId="77777777" w:rsidR="00F02090" w:rsidRPr="00FD0425" w:rsidRDefault="00F02090" w:rsidP="00F02090">
      <w:pPr>
        <w:pStyle w:val="PL"/>
        <w:outlineLvl w:val="5"/>
      </w:pPr>
      <w:r w:rsidRPr="00FD0425">
        <w:t>-- PDU Session Resource Setup Response Info - MN terminated</w:t>
      </w:r>
    </w:p>
    <w:p w14:paraId="7279C4EE" w14:textId="77777777" w:rsidR="00F02090" w:rsidRPr="00FD0425" w:rsidRDefault="00F02090" w:rsidP="00F02090">
      <w:pPr>
        <w:pStyle w:val="PL"/>
      </w:pPr>
      <w:r w:rsidRPr="00FD0425">
        <w:t>--</w:t>
      </w:r>
    </w:p>
    <w:p w14:paraId="4484C51D" w14:textId="77777777" w:rsidR="00F02090" w:rsidRPr="00FD0425" w:rsidRDefault="00F02090" w:rsidP="00F02090">
      <w:pPr>
        <w:pStyle w:val="PL"/>
        <w:rPr>
          <w:snapToGrid w:val="0"/>
        </w:rPr>
      </w:pPr>
      <w:r w:rsidRPr="00FD0425">
        <w:rPr>
          <w:snapToGrid w:val="0"/>
        </w:rPr>
        <w:t>-- **************************************************************</w:t>
      </w:r>
    </w:p>
    <w:p w14:paraId="348ABDAE" w14:textId="77777777" w:rsidR="00F02090" w:rsidRPr="00FD0425" w:rsidRDefault="00F02090" w:rsidP="00F02090">
      <w:pPr>
        <w:pStyle w:val="PL"/>
        <w:rPr>
          <w:snapToGrid w:val="0"/>
        </w:rPr>
      </w:pPr>
    </w:p>
    <w:p w14:paraId="499B9560" w14:textId="77777777" w:rsidR="00F02090" w:rsidRPr="00FD0425" w:rsidRDefault="00F02090" w:rsidP="00F02090">
      <w:pPr>
        <w:pStyle w:val="PL"/>
        <w:rPr>
          <w:snapToGrid w:val="0"/>
        </w:rPr>
      </w:pPr>
    </w:p>
    <w:p w14:paraId="70BE638E" w14:textId="77777777" w:rsidR="00F02090" w:rsidRPr="00FD0425" w:rsidRDefault="00F02090" w:rsidP="00F02090">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52FE3D10" w14:textId="77777777" w:rsidR="00F02090" w:rsidRPr="00FD0425" w:rsidRDefault="00F02090" w:rsidP="00F02090">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7E798007" w14:textId="77777777" w:rsidR="00F02090" w:rsidRPr="00F94458" w:rsidRDefault="00F02090" w:rsidP="00F02090">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163177FE" w14:textId="77777777" w:rsidR="00F02090" w:rsidRPr="00FD0425" w:rsidRDefault="00F02090" w:rsidP="00F02090">
      <w:pPr>
        <w:pStyle w:val="PL"/>
        <w:rPr>
          <w:snapToGrid w:val="0"/>
        </w:rPr>
      </w:pPr>
      <w:r w:rsidRPr="00F94458">
        <w:rPr>
          <w:snapToGrid w:val="0"/>
          <w:lang w:val="fr-FR"/>
        </w:rPr>
        <w:tab/>
      </w:r>
      <w:r w:rsidRPr="00FD0425">
        <w:rPr>
          <w:snapToGrid w:val="0"/>
        </w:rPr>
        <w:t>...</w:t>
      </w:r>
    </w:p>
    <w:p w14:paraId="02D51109" w14:textId="77777777" w:rsidR="00F02090" w:rsidRPr="00FD0425" w:rsidRDefault="00F02090" w:rsidP="00F02090">
      <w:pPr>
        <w:pStyle w:val="PL"/>
        <w:rPr>
          <w:snapToGrid w:val="0"/>
        </w:rPr>
      </w:pPr>
      <w:r w:rsidRPr="00FD0425">
        <w:rPr>
          <w:snapToGrid w:val="0"/>
        </w:rPr>
        <w:t>}</w:t>
      </w:r>
    </w:p>
    <w:p w14:paraId="42FB3DDE" w14:textId="77777777" w:rsidR="00F02090" w:rsidRPr="00FD0425" w:rsidRDefault="00F02090" w:rsidP="00F02090">
      <w:pPr>
        <w:pStyle w:val="PL"/>
        <w:rPr>
          <w:snapToGrid w:val="0"/>
        </w:rPr>
      </w:pPr>
    </w:p>
    <w:p w14:paraId="3B813EF3" w14:textId="77777777" w:rsidR="00F02090" w:rsidRPr="00FD0425" w:rsidRDefault="00F02090" w:rsidP="00F02090">
      <w:pPr>
        <w:pStyle w:val="PL"/>
        <w:rPr>
          <w:snapToGrid w:val="0"/>
        </w:rPr>
      </w:pPr>
      <w:r w:rsidRPr="00FD0425">
        <w:rPr>
          <w:snapToGrid w:val="0"/>
        </w:rPr>
        <w:t>PDUSessionResourceSetupResponseInfo-MNterminated-ExtIEs XNAP-PROTOCOL-EXTENSION ::= {</w:t>
      </w:r>
    </w:p>
    <w:p w14:paraId="6858BDD3" w14:textId="77777777" w:rsidR="006B2C9C" w:rsidRPr="00FD0425" w:rsidRDefault="00F02090" w:rsidP="00F02090">
      <w:pPr>
        <w:pStyle w:val="PL"/>
        <w:rPr>
          <w:snapToGrid w:val="0"/>
          <w:lang w:eastAsia="zh-CN"/>
        </w:rPr>
      </w:pPr>
      <w:r w:rsidRPr="00FD0425">
        <w:rPr>
          <w:snapToGrid w:val="0"/>
        </w:rPr>
        <w:tab/>
      </w:r>
      <w:r w:rsidR="006B2C9C" w:rsidRPr="00FD0425">
        <w:rPr>
          <w:rFonts w:hint="eastAsia"/>
          <w:snapToGrid w:val="0"/>
          <w:lang w:eastAsia="zh-CN"/>
        </w:rPr>
        <w:t>{</w:t>
      </w:r>
      <w:r w:rsidR="006B2C9C" w:rsidRPr="00FD0425">
        <w:t>ID id-</w:t>
      </w:r>
      <w:r w:rsidR="006B2C9C" w:rsidRPr="00FD0425">
        <w:rPr>
          <w:rFonts w:hint="eastAsia"/>
          <w:snapToGrid w:val="0"/>
          <w:lang w:eastAsia="zh-CN"/>
        </w:rPr>
        <w:t>D</w:t>
      </w:r>
      <w:r w:rsidR="006B2C9C" w:rsidRPr="00FD0425">
        <w:rPr>
          <w:snapToGrid w:val="0"/>
        </w:rPr>
        <w:t>RBsNotAdmittedSetupModifyList</w:t>
      </w:r>
      <w:r w:rsidR="006B2C9C" w:rsidRPr="00FD0425">
        <w:tab/>
        <w:t>CRITICALITY ignore</w:t>
      </w:r>
      <w:r w:rsidR="006B2C9C" w:rsidRPr="00FD0425">
        <w:tab/>
        <w:t>EXTENSION DRB-List-withCause</w:t>
      </w:r>
      <w:r w:rsidR="006B2C9C" w:rsidRPr="00FD0425">
        <w:tab/>
      </w:r>
      <w:r w:rsidR="006B2C9C" w:rsidRPr="00FD0425">
        <w:tab/>
        <w:t>PRESENCE optional</w:t>
      </w:r>
      <w:r w:rsidR="006B2C9C" w:rsidRPr="00FD0425">
        <w:rPr>
          <w:rFonts w:hint="eastAsia"/>
          <w:snapToGrid w:val="0"/>
          <w:lang w:eastAsia="zh-CN"/>
        </w:rPr>
        <w:t>},</w:t>
      </w:r>
    </w:p>
    <w:p w14:paraId="2F7747C8" w14:textId="77777777" w:rsidR="00F02090" w:rsidRPr="00FD0425" w:rsidRDefault="006B2C9C" w:rsidP="00F02090">
      <w:pPr>
        <w:pStyle w:val="PL"/>
        <w:rPr>
          <w:snapToGrid w:val="0"/>
        </w:rPr>
      </w:pPr>
      <w:r w:rsidRPr="00FD0425">
        <w:rPr>
          <w:snapToGrid w:val="0"/>
        </w:rPr>
        <w:tab/>
      </w:r>
      <w:r w:rsidR="00F02090" w:rsidRPr="00FD0425">
        <w:rPr>
          <w:snapToGrid w:val="0"/>
        </w:rPr>
        <w:t>...</w:t>
      </w:r>
    </w:p>
    <w:p w14:paraId="0E098E5D" w14:textId="77777777" w:rsidR="00F02090" w:rsidRPr="00FD0425" w:rsidRDefault="00F02090" w:rsidP="00F02090">
      <w:pPr>
        <w:pStyle w:val="PL"/>
        <w:rPr>
          <w:snapToGrid w:val="0"/>
        </w:rPr>
      </w:pPr>
      <w:r w:rsidRPr="00FD0425">
        <w:rPr>
          <w:snapToGrid w:val="0"/>
        </w:rPr>
        <w:t>}</w:t>
      </w:r>
    </w:p>
    <w:p w14:paraId="1FA73CEF" w14:textId="77777777" w:rsidR="00F02090" w:rsidRPr="00FD0425" w:rsidRDefault="00F02090" w:rsidP="00F02090">
      <w:pPr>
        <w:pStyle w:val="PL"/>
      </w:pPr>
    </w:p>
    <w:p w14:paraId="6DD96AAC" w14:textId="77777777" w:rsidR="00F02090" w:rsidRPr="00FD0425" w:rsidRDefault="00F02090" w:rsidP="00F02090">
      <w:pPr>
        <w:pStyle w:val="PL"/>
        <w:rPr>
          <w:snapToGrid w:val="0"/>
        </w:rPr>
      </w:pPr>
      <w:r w:rsidRPr="00FD0425">
        <w:rPr>
          <w:snapToGrid w:val="0"/>
        </w:rPr>
        <w:t>DRBsAdmittedList-SetupResponse-MNterminated ::= SEQUENCE (SIZE(1..maxnoofDRBs)) OF DRBsAdmittedList-SetupResponse-MNterminated-Item</w:t>
      </w:r>
    </w:p>
    <w:p w14:paraId="48DE3E1F" w14:textId="77777777" w:rsidR="00F02090" w:rsidRPr="00FD0425" w:rsidRDefault="00F02090" w:rsidP="00F02090">
      <w:pPr>
        <w:pStyle w:val="PL"/>
      </w:pPr>
    </w:p>
    <w:p w14:paraId="11020BFF" w14:textId="77777777" w:rsidR="00F02090" w:rsidRPr="00FD0425" w:rsidRDefault="00F02090" w:rsidP="00F02090">
      <w:pPr>
        <w:pStyle w:val="PL"/>
        <w:rPr>
          <w:snapToGrid w:val="0"/>
        </w:rPr>
      </w:pPr>
      <w:r w:rsidRPr="00FD0425">
        <w:rPr>
          <w:snapToGrid w:val="0"/>
        </w:rPr>
        <w:t>DRBsAdmittedList-SetupResponse-MNterminated-Item ::= SEQUENCE {</w:t>
      </w:r>
    </w:p>
    <w:p w14:paraId="1692FC39" w14:textId="77777777" w:rsidR="00F02090" w:rsidRPr="00FD0425" w:rsidRDefault="00F02090" w:rsidP="00F0209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FE2CE3B" w14:textId="77777777" w:rsidR="00F02090" w:rsidRPr="00FD0425" w:rsidRDefault="00F02090" w:rsidP="00F02090">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B0E77C3" w14:textId="77777777" w:rsidR="00F02090" w:rsidRPr="00FD0425" w:rsidRDefault="00F02090" w:rsidP="00F02090">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51554DF" w14:textId="77777777" w:rsidR="00F02090" w:rsidRPr="00FD0425" w:rsidRDefault="00F02090" w:rsidP="00F02090">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2E65D178"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1321B5FF" w14:textId="77777777" w:rsidR="00F02090" w:rsidRPr="00FD0425" w:rsidRDefault="00F02090" w:rsidP="00F02090">
      <w:pPr>
        <w:pStyle w:val="PL"/>
        <w:rPr>
          <w:snapToGrid w:val="0"/>
        </w:rPr>
      </w:pPr>
      <w:r w:rsidRPr="00FD0425">
        <w:rPr>
          <w:snapToGrid w:val="0"/>
        </w:rPr>
        <w:tab/>
        <w:t>...</w:t>
      </w:r>
    </w:p>
    <w:p w14:paraId="0F4FC378" w14:textId="77777777" w:rsidR="00F02090" w:rsidRPr="00FD0425" w:rsidRDefault="00F02090" w:rsidP="00F02090">
      <w:pPr>
        <w:pStyle w:val="PL"/>
        <w:rPr>
          <w:snapToGrid w:val="0"/>
        </w:rPr>
      </w:pPr>
      <w:r w:rsidRPr="00FD0425">
        <w:rPr>
          <w:snapToGrid w:val="0"/>
        </w:rPr>
        <w:t>}</w:t>
      </w:r>
    </w:p>
    <w:p w14:paraId="020A7F2E" w14:textId="77777777" w:rsidR="00F02090" w:rsidRPr="00FD0425" w:rsidRDefault="00F02090" w:rsidP="00F02090">
      <w:pPr>
        <w:pStyle w:val="PL"/>
        <w:rPr>
          <w:snapToGrid w:val="0"/>
        </w:rPr>
      </w:pPr>
    </w:p>
    <w:p w14:paraId="67BDBE1B" w14:textId="77777777" w:rsidR="00F02090" w:rsidRPr="00FD0425" w:rsidRDefault="00F02090" w:rsidP="00F02090">
      <w:pPr>
        <w:pStyle w:val="PL"/>
        <w:rPr>
          <w:snapToGrid w:val="0"/>
        </w:rPr>
      </w:pPr>
      <w:r w:rsidRPr="00FD0425">
        <w:rPr>
          <w:snapToGrid w:val="0"/>
        </w:rPr>
        <w:t>DRBsAdmittedList-SetupResponse-MNterminated-Item-ExtIEs XNAP-PROTOCOL-EXTENSION ::= {</w:t>
      </w:r>
    </w:p>
    <w:p w14:paraId="75330D11" w14:textId="77777777" w:rsidR="00621C39" w:rsidRPr="00794D6A" w:rsidRDefault="00091811" w:rsidP="00740EFB">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00621C39" w:rsidRPr="00FD0425">
        <w:rPr>
          <w:snapToGrid w:val="0"/>
        </w:rPr>
        <w:t>|</w:t>
      </w:r>
    </w:p>
    <w:p w14:paraId="42892E4D" w14:textId="77777777" w:rsidR="00091811" w:rsidRDefault="00621C39" w:rsidP="00621C39">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sidR="00091811">
        <w:rPr>
          <w:snapToGrid w:val="0"/>
        </w:rPr>
        <w:t>,</w:t>
      </w:r>
    </w:p>
    <w:p w14:paraId="23C213D2" w14:textId="77777777" w:rsidR="00F02090" w:rsidRPr="00FD0425" w:rsidRDefault="00F02090" w:rsidP="00F02090">
      <w:pPr>
        <w:pStyle w:val="PL"/>
        <w:rPr>
          <w:snapToGrid w:val="0"/>
        </w:rPr>
      </w:pPr>
      <w:r w:rsidRPr="00FD0425">
        <w:rPr>
          <w:snapToGrid w:val="0"/>
        </w:rPr>
        <w:tab/>
        <w:t>...</w:t>
      </w:r>
    </w:p>
    <w:p w14:paraId="677F1C94" w14:textId="77777777" w:rsidR="00F02090" w:rsidRPr="00FD0425" w:rsidRDefault="00F02090" w:rsidP="00F02090">
      <w:pPr>
        <w:pStyle w:val="PL"/>
        <w:rPr>
          <w:snapToGrid w:val="0"/>
        </w:rPr>
      </w:pPr>
      <w:r w:rsidRPr="00FD0425">
        <w:rPr>
          <w:snapToGrid w:val="0"/>
        </w:rPr>
        <w:t>}</w:t>
      </w:r>
    </w:p>
    <w:p w14:paraId="127849F0" w14:textId="77777777" w:rsidR="00F02090" w:rsidRPr="00FD0425" w:rsidRDefault="00F02090" w:rsidP="00F02090">
      <w:pPr>
        <w:pStyle w:val="PL"/>
      </w:pPr>
    </w:p>
    <w:p w14:paraId="2BB92C71" w14:textId="77777777" w:rsidR="00621C39" w:rsidRDefault="00621C39" w:rsidP="00740EFB">
      <w:pPr>
        <w:pStyle w:val="PL"/>
        <w:rPr>
          <w:rFonts w:eastAsia="SimSun"/>
        </w:rPr>
      </w:pPr>
      <w:r w:rsidRPr="000E1A59">
        <w:rPr>
          <w:rFonts w:eastAsia="SimSun"/>
        </w:rPr>
        <w:t>QoSFlowsMappedtoDRB-Setup</w:t>
      </w:r>
      <w:r>
        <w:rPr>
          <w:rFonts w:eastAsia="SimSun"/>
        </w:rPr>
        <w:t>Response</w:t>
      </w:r>
      <w:r w:rsidRPr="000E1A59">
        <w:rPr>
          <w:rFonts w:eastAsia="SimSun"/>
        </w:rPr>
        <w:t>-MNterminated ::= SEQUENCE (SIZE(1..maxnoofQoSFlows)) OF QoSFlowsMappedtoDRB-Setup</w:t>
      </w:r>
      <w:r>
        <w:rPr>
          <w:rFonts w:eastAsia="SimSun"/>
        </w:rPr>
        <w:t>Response</w:t>
      </w:r>
      <w:r w:rsidRPr="000E1A59">
        <w:rPr>
          <w:rFonts w:eastAsia="SimSun"/>
        </w:rPr>
        <w:t>-MNterminated-Item</w:t>
      </w:r>
    </w:p>
    <w:p w14:paraId="79EAC3FD" w14:textId="77777777" w:rsidR="00621C39" w:rsidRPr="00FD0425" w:rsidRDefault="00621C39" w:rsidP="00621C39">
      <w:pPr>
        <w:pStyle w:val="PL"/>
      </w:pPr>
    </w:p>
    <w:p w14:paraId="3E6DB20D" w14:textId="77777777" w:rsidR="00621C39" w:rsidRPr="00FD0425" w:rsidRDefault="00621C39" w:rsidP="00621C39">
      <w:pPr>
        <w:pStyle w:val="PL"/>
        <w:rPr>
          <w:noProof w:val="0"/>
          <w:snapToGrid w:val="0"/>
        </w:rPr>
      </w:pPr>
      <w:r w:rsidRPr="00FD0425">
        <w:rPr>
          <w:noProof w:val="0"/>
          <w:snapToGrid w:val="0"/>
        </w:rPr>
        <w:lastRenderedPageBreak/>
        <w:t>QoSFlowsMappedtoDRB-Setup</w:t>
      </w:r>
      <w:r>
        <w:rPr>
          <w:noProof w:val="0"/>
          <w:snapToGrid w:val="0"/>
        </w:rPr>
        <w:t>Response</w:t>
      </w:r>
      <w:r w:rsidRPr="00FD0425">
        <w:rPr>
          <w:noProof w:val="0"/>
          <w:snapToGrid w:val="0"/>
        </w:rPr>
        <w:t>-MNterminated-Item ::= SEQUENCE {</w:t>
      </w:r>
    </w:p>
    <w:p w14:paraId="1154815B" w14:textId="77777777" w:rsidR="00621C39" w:rsidRPr="00FD0425" w:rsidRDefault="00621C39" w:rsidP="00621C39">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71F3315C" w14:textId="77777777" w:rsidR="00621C39" w:rsidRPr="00FD0425" w:rsidRDefault="00621C39" w:rsidP="00621C39">
      <w:pPr>
        <w:pStyle w:val="PL"/>
      </w:pPr>
      <w:r w:rsidRPr="00FD0425">
        <w:tab/>
      </w:r>
      <w:r>
        <w:t>currentQoSParaSetIndex</w:t>
      </w:r>
      <w:r w:rsidRPr="00FD0425">
        <w:tab/>
      </w:r>
      <w:r>
        <w:tab/>
      </w:r>
      <w:r w:rsidRPr="00FD0425">
        <w:tab/>
      </w:r>
      <w:r w:rsidRPr="00DA6DDA">
        <w:t>QoSParaSetIndex</w:t>
      </w:r>
      <w:r w:rsidRPr="00FD0425">
        <w:t>,</w:t>
      </w:r>
    </w:p>
    <w:p w14:paraId="19B98432" w14:textId="77777777" w:rsidR="00772E15" w:rsidRPr="00FD0425" w:rsidRDefault="00772E15" w:rsidP="00772E15">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7D1129AF" w14:textId="77777777" w:rsidR="00621C39" w:rsidRPr="00FD0425" w:rsidRDefault="00621C39" w:rsidP="00621C39">
      <w:pPr>
        <w:pStyle w:val="PL"/>
        <w:rPr>
          <w:snapToGrid w:val="0"/>
        </w:rPr>
      </w:pPr>
      <w:r w:rsidRPr="00FD0425">
        <w:rPr>
          <w:snapToGrid w:val="0"/>
        </w:rPr>
        <w:tab/>
        <w:t>...</w:t>
      </w:r>
    </w:p>
    <w:p w14:paraId="16790F45" w14:textId="77777777" w:rsidR="00621C39" w:rsidRPr="00FD0425" w:rsidRDefault="00621C39" w:rsidP="00621C39">
      <w:pPr>
        <w:pStyle w:val="PL"/>
        <w:rPr>
          <w:snapToGrid w:val="0"/>
        </w:rPr>
      </w:pPr>
      <w:r w:rsidRPr="00FD0425">
        <w:rPr>
          <w:snapToGrid w:val="0"/>
        </w:rPr>
        <w:t>}</w:t>
      </w:r>
    </w:p>
    <w:p w14:paraId="3D4B84BC" w14:textId="77777777" w:rsidR="00F02090" w:rsidRDefault="00F02090" w:rsidP="00F02090">
      <w:pPr>
        <w:pStyle w:val="PL"/>
        <w:rPr>
          <w:snapToGrid w:val="0"/>
        </w:rPr>
      </w:pPr>
    </w:p>
    <w:p w14:paraId="153002C1" w14:textId="77777777" w:rsidR="00772E15" w:rsidRPr="00740EFB" w:rsidRDefault="00772E15" w:rsidP="00772E15">
      <w:pPr>
        <w:pStyle w:val="PL"/>
        <w:rPr>
          <w:snapToGrid w:val="0"/>
        </w:rPr>
      </w:pPr>
      <w:r w:rsidRPr="00740EFB">
        <w:rPr>
          <w:noProof w:val="0"/>
          <w:snapToGrid w:val="0"/>
        </w:rPr>
        <w:t>QoSFlowsMappedtoDRB-SetupResponse-MNterminated-Item</w:t>
      </w:r>
      <w:r w:rsidRPr="00740EFB">
        <w:rPr>
          <w:snapToGrid w:val="0"/>
        </w:rPr>
        <w:t>-ExtIEs XNAP-PROTOCOL-EXTENSION ::= {</w:t>
      </w:r>
    </w:p>
    <w:p w14:paraId="6DE67383" w14:textId="77777777" w:rsidR="00772E15" w:rsidRPr="00740EFB" w:rsidRDefault="00772E15" w:rsidP="00772E15">
      <w:pPr>
        <w:pStyle w:val="PL"/>
        <w:rPr>
          <w:snapToGrid w:val="0"/>
        </w:rPr>
      </w:pPr>
      <w:r w:rsidRPr="00740EFB">
        <w:rPr>
          <w:snapToGrid w:val="0"/>
        </w:rPr>
        <w:tab/>
        <w:t>...</w:t>
      </w:r>
    </w:p>
    <w:p w14:paraId="3CEA5AC8" w14:textId="77777777" w:rsidR="00772E15" w:rsidRDefault="00772E15" w:rsidP="00772E15">
      <w:pPr>
        <w:pStyle w:val="PL"/>
        <w:rPr>
          <w:snapToGrid w:val="0"/>
        </w:rPr>
      </w:pPr>
      <w:r w:rsidRPr="00740EFB">
        <w:rPr>
          <w:snapToGrid w:val="0"/>
        </w:rPr>
        <w:t>}</w:t>
      </w:r>
    </w:p>
    <w:p w14:paraId="05A97D9B" w14:textId="77777777" w:rsidR="00772E15" w:rsidRDefault="00772E15" w:rsidP="00772E15">
      <w:pPr>
        <w:pStyle w:val="PL"/>
        <w:rPr>
          <w:snapToGrid w:val="0"/>
        </w:rPr>
      </w:pPr>
    </w:p>
    <w:p w14:paraId="524459B5" w14:textId="77777777" w:rsidR="00621C39" w:rsidRPr="00FD0425" w:rsidRDefault="00621C39" w:rsidP="00F02090">
      <w:pPr>
        <w:pStyle w:val="PL"/>
        <w:rPr>
          <w:snapToGrid w:val="0"/>
        </w:rPr>
      </w:pPr>
    </w:p>
    <w:p w14:paraId="233249A6" w14:textId="77777777" w:rsidR="00F02090" w:rsidRPr="00FD0425" w:rsidRDefault="00F02090" w:rsidP="00F02090">
      <w:pPr>
        <w:pStyle w:val="PL"/>
        <w:rPr>
          <w:snapToGrid w:val="0"/>
        </w:rPr>
      </w:pPr>
      <w:r w:rsidRPr="00FD0425">
        <w:rPr>
          <w:snapToGrid w:val="0"/>
        </w:rPr>
        <w:t>-- **************************************************************</w:t>
      </w:r>
    </w:p>
    <w:p w14:paraId="5B40376D" w14:textId="77777777" w:rsidR="00F02090" w:rsidRPr="00FD0425" w:rsidRDefault="00F02090" w:rsidP="00F02090">
      <w:pPr>
        <w:pStyle w:val="PL"/>
      </w:pPr>
      <w:r w:rsidRPr="00FD0425">
        <w:t>--</w:t>
      </w:r>
    </w:p>
    <w:p w14:paraId="499B2D6F" w14:textId="77777777" w:rsidR="00F02090" w:rsidRPr="00FD0425" w:rsidRDefault="00F02090" w:rsidP="00F02090">
      <w:pPr>
        <w:pStyle w:val="PL"/>
        <w:outlineLvl w:val="5"/>
      </w:pPr>
      <w:r w:rsidRPr="00FD0425">
        <w:t>-- PDU Session Resource Modification Info - SN terminated</w:t>
      </w:r>
    </w:p>
    <w:p w14:paraId="612AD72F" w14:textId="77777777" w:rsidR="00F02090" w:rsidRPr="00FD0425" w:rsidRDefault="00F02090" w:rsidP="00F02090">
      <w:pPr>
        <w:pStyle w:val="PL"/>
      </w:pPr>
      <w:r w:rsidRPr="00FD0425">
        <w:t>--</w:t>
      </w:r>
    </w:p>
    <w:p w14:paraId="438E1A70" w14:textId="77777777" w:rsidR="00F02090" w:rsidRPr="00FD0425" w:rsidRDefault="00F02090" w:rsidP="00F02090">
      <w:pPr>
        <w:pStyle w:val="PL"/>
        <w:rPr>
          <w:snapToGrid w:val="0"/>
        </w:rPr>
      </w:pPr>
      <w:r w:rsidRPr="00FD0425">
        <w:rPr>
          <w:snapToGrid w:val="0"/>
        </w:rPr>
        <w:t>-- **************************************************************</w:t>
      </w:r>
    </w:p>
    <w:p w14:paraId="3D9917E6" w14:textId="77777777" w:rsidR="00F02090" w:rsidRPr="00FD0425" w:rsidRDefault="00F02090" w:rsidP="00F02090">
      <w:pPr>
        <w:pStyle w:val="PL"/>
        <w:rPr>
          <w:snapToGrid w:val="0"/>
        </w:rPr>
      </w:pPr>
    </w:p>
    <w:p w14:paraId="3536AAE5" w14:textId="77777777" w:rsidR="00F02090" w:rsidRPr="00FD0425" w:rsidRDefault="00F02090" w:rsidP="00F02090">
      <w:pPr>
        <w:pStyle w:val="PL"/>
        <w:rPr>
          <w:snapToGrid w:val="0"/>
        </w:rPr>
      </w:pPr>
    </w:p>
    <w:p w14:paraId="0D46F2F4" w14:textId="77777777" w:rsidR="00F02090" w:rsidRPr="00FD0425" w:rsidRDefault="00F02090" w:rsidP="00F02090">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75E3335C" w14:textId="77777777" w:rsidR="00F02090" w:rsidRPr="00FD0425" w:rsidRDefault="00F02090" w:rsidP="00F02090">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28363D85" w14:textId="77777777" w:rsidR="00F02090" w:rsidRPr="00FD0425" w:rsidRDefault="00F02090" w:rsidP="00F02090">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43E2DCC6" w14:textId="77777777" w:rsidR="00F02090" w:rsidRPr="00FD0425" w:rsidRDefault="00F02090" w:rsidP="00F02090">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713C8061" w14:textId="77777777" w:rsidR="00F02090" w:rsidRPr="00FD0425" w:rsidRDefault="00F02090" w:rsidP="00F0209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3915EB05" w14:textId="77777777" w:rsidR="00F02090" w:rsidRPr="00FD0425" w:rsidRDefault="00F02090" w:rsidP="00F02090">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18E5FA4E" w14:textId="77777777" w:rsidR="00F02090" w:rsidRPr="00FD0425" w:rsidRDefault="00F02090" w:rsidP="00F02090">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9C053DC" w14:textId="77777777" w:rsidR="00F02090" w:rsidRPr="00FD0425" w:rsidRDefault="00F02090" w:rsidP="00F02090">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725DEA5F" w14:textId="77777777" w:rsidR="00F02090" w:rsidRPr="00FD0425" w:rsidRDefault="00F02090" w:rsidP="00F02090">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17F53B58"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35F26A1F" w14:textId="77777777" w:rsidR="00F02090" w:rsidRPr="00FD0425" w:rsidRDefault="00F02090" w:rsidP="00F02090">
      <w:pPr>
        <w:pStyle w:val="PL"/>
        <w:rPr>
          <w:snapToGrid w:val="0"/>
        </w:rPr>
      </w:pPr>
      <w:r w:rsidRPr="00FD0425">
        <w:rPr>
          <w:snapToGrid w:val="0"/>
        </w:rPr>
        <w:tab/>
        <w:t>...</w:t>
      </w:r>
    </w:p>
    <w:p w14:paraId="2FDE0838" w14:textId="77777777" w:rsidR="00F02090" w:rsidRPr="00FD0425" w:rsidRDefault="00F02090" w:rsidP="00F02090">
      <w:pPr>
        <w:pStyle w:val="PL"/>
        <w:rPr>
          <w:snapToGrid w:val="0"/>
        </w:rPr>
      </w:pPr>
      <w:r w:rsidRPr="00FD0425">
        <w:rPr>
          <w:snapToGrid w:val="0"/>
        </w:rPr>
        <w:t>}</w:t>
      </w:r>
    </w:p>
    <w:p w14:paraId="73EE27D4" w14:textId="77777777" w:rsidR="00F02090" w:rsidRPr="00FD0425" w:rsidRDefault="00F02090" w:rsidP="00F02090">
      <w:pPr>
        <w:pStyle w:val="PL"/>
        <w:rPr>
          <w:snapToGrid w:val="0"/>
        </w:rPr>
      </w:pPr>
    </w:p>
    <w:p w14:paraId="127AE7E7" w14:textId="77777777" w:rsidR="00653E25" w:rsidRPr="00FD0425" w:rsidRDefault="00F02090" w:rsidP="00653E25">
      <w:pPr>
        <w:pStyle w:val="PL"/>
        <w:rPr>
          <w:snapToGrid w:val="0"/>
        </w:rPr>
      </w:pPr>
      <w:r w:rsidRPr="00FD0425">
        <w:rPr>
          <w:snapToGrid w:val="0"/>
        </w:rPr>
        <w:t>PDUSessionResourceModificationInfo-SNterminated-ExtIEs XNAP-PROTOCOL-EXTENSION ::= {</w:t>
      </w:r>
    </w:p>
    <w:p w14:paraId="101F5460" w14:textId="77777777" w:rsidR="00CA1F7F" w:rsidRPr="00FD0425" w:rsidRDefault="00653E25" w:rsidP="00CA1F7F">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r w:rsidR="00A12830" w:rsidRPr="00FD0425">
        <w:rPr>
          <w:snapToGrid w:val="0"/>
        </w:rPr>
        <w:t>}</w:t>
      </w:r>
      <w:r w:rsidR="00CA1F7F" w:rsidRPr="00FD0425">
        <w:rPr>
          <w:snapToGrid w:val="0"/>
        </w:rPr>
        <w:t>|</w:t>
      </w:r>
    </w:p>
    <w:p w14:paraId="1CF496FB" w14:textId="77777777" w:rsidR="0073558E" w:rsidRPr="00FD0425" w:rsidRDefault="00CA1F7F" w:rsidP="0073558E">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0073558E" w:rsidRPr="00FD0425">
        <w:rPr>
          <w:snapToGrid w:val="0"/>
        </w:rPr>
        <w:t>|</w:t>
      </w:r>
    </w:p>
    <w:p w14:paraId="6E50E62F" w14:textId="77777777" w:rsidR="00091811" w:rsidRDefault="0073558E" w:rsidP="00091811">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00955E34" w:rsidRPr="00FD0425">
        <w:rPr>
          <w:snapToGrid w:val="0"/>
        </w:rPr>
        <w:tab/>
      </w:r>
      <w:r w:rsidRPr="00FD0425">
        <w:rPr>
          <w:snapToGrid w:val="0"/>
        </w:rPr>
        <w:t>PRESENCE optional}</w:t>
      </w:r>
      <w:r w:rsidR="00091811">
        <w:rPr>
          <w:snapToGrid w:val="0"/>
        </w:rPr>
        <w:t>|</w:t>
      </w:r>
    </w:p>
    <w:p w14:paraId="309B9276" w14:textId="77777777" w:rsidR="00091811" w:rsidRDefault="00091811" w:rsidP="00091811">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sidR="00716270">
        <w:rPr>
          <w:snapToGrid w:val="0"/>
        </w:rPr>
        <w:tab/>
      </w:r>
      <w:r w:rsidR="00C802FE">
        <w:rPr>
          <w:snapToGrid w:val="0"/>
        </w:rPr>
        <w:tab/>
      </w:r>
      <w:r w:rsidRPr="007E6716">
        <w:rPr>
          <w:snapToGrid w:val="0"/>
        </w:rPr>
        <w:t>PRESENCE optional}|</w:t>
      </w:r>
    </w:p>
    <w:p w14:paraId="5B4E763B" w14:textId="77777777" w:rsidR="00BE3ED1" w:rsidRPr="00283AA6" w:rsidRDefault="00091811" w:rsidP="00BE3ED1">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sidR="00C802FE">
        <w:rPr>
          <w:snapToGrid w:val="0"/>
        </w:rPr>
        <w:tab/>
      </w:r>
      <w:r w:rsidRPr="007E6716">
        <w:rPr>
          <w:snapToGrid w:val="0"/>
        </w:rPr>
        <w:t>PRESENCE optional}</w:t>
      </w:r>
      <w:r w:rsidR="00BE3ED1" w:rsidRPr="00283AA6">
        <w:rPr>
          <w:snapToGrid w:val="0"/>
        </w:rPr>
        <w:t>|</w:t>
      </w:r>
    </w:p>
    <w:p w14:paraId="6C1AAC91" w14:textId="77777777" w:rsidR="00F02090" w:rsidRPr="00FD0425" w:rsidRDefault="00BE3ED1" w:rsidP="00BE3ED1">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00C802FE">
        <w:rPr>
          <w:snapToGrid w:val="0"/>
        </w:rPr>
        <w:tab/>
      </w:r>
      <w:r w:rsidRPr="00283AA6">
        <w:rPr>
          <w:snapToGrid w:val="0"/>
        </w:rPr>
        <w:t>PRESENCE optional}</w:t>
      </w:r>
      <w:r w:rsidR="00653E25" w:rsidRPr="00FD0425">
        <w:rPr>
          <w:snapToGrid w:val="0"/>
        </w:rPr>
        <w:t>,</w:t>
      </w:r>
    </w:p>
    <w:p w14:paraId="565B2F89" w14:textId="77777777" w:rsidR="00F02090" w:rsidRPr="00FD0425" w:rsidRDefault="00F02090" w:rsidP="00F02090">
      <w:pPr>
        <w:pStyle w:val="PL"/>
        <w:rPr>
          <w:snapToGrid w:val="0"/>
        </w:rPr>
      </w:pPr>
      <w:r w:rsidRPr="00FD0425">
        <w:rPr>
          <w:snapToGrid w:val="0"/>
        </w:rPr>
        <w:tab/>
        <w:t>...</w:t>
      </w:r>
    </w:p>
    <w:p w14:paraId="033B742A" w14:textId="77777777" w:rsidR="00F02090" w:rsidRPr="00FD0425" w:rsidRDefault="00F02090" w:rsidP="00F02090">
      <w:pPr>
        <w:pStyle w:val="PL"/>
        <w:rPr>
          <w:snapToGrid w:val="0"/>
        </w:rPr>
      </w:pPr>
      <w:r w:rsidRPr="00FD0425">
        <w:rPr>
          <w:snapToGrid w:val="0"/>
        </w:rPr>
        <w:t>}</w:t>
      </w:r>
    </w:p>
    <w:p w14:paraId="1AE4171F" w14:textId="77777777" w:rsidR="00F02090" w:rsidRPr="00FD0425" w:rsidRDefault="00F02090" w:rsidP="00F02090">
      <w:pPr>
        <w:pStyle w:val="PL"/>
      </w:pPr>
    </w:p>
    <w:p w14:paraId="3B57CC04" w14:textId="77777777" w:rsidR="00F02090" w:rsidRPr="00FD0425" w:rsidRDefault="00F02090" w:rsidP="00F02090">
      <w:pPr>
        <w:pStyle w:val="PL"/>
        <w:rPr>
          <w:snapToGrid w:val="0"/>
        </w:rPr>
      </w:pPr>
      <w:r w:rsidRPr="00FD0425">
        <w:rPr>
          <w:snapToGrid w:val="0"/>
        </w:rPr>
        <w:t>QoSFlowsToBeSetup-List-Modified-SNterminated ::= SEQUENCE (SIZE(1..maxnoofQoSFlows)) OF QoSFlowsToBeSetup-List-Modified-SNterminated-Item</w:t>
      </w:r>
    </w:p>
    <w:p w14:paraId="323A986F" w14:textId="77777777" w:rsidR="00F02090" w:rsidRPr="00FD0425" w:rsidRDefault="00F02090" w:rsidP="00F02090">
      <w:pPr>
        <w:pStyle w:val="PL"/>
      </w:pPr>
    </w:p>
    <w:p w14:paraId="0CF6B225" w14:textId="77777777" w:rsidR="00F02090" w:rsidRPr="00FD0425" w:rsidRDefault="00F02090" w:rsidP="00F02090">
      <w:pPr>
        <w:pStyle w:val="PL"/>
      </w:pPr>
      <w:r w:rsidRPr="00FD0425">
        <w:rPr>
          <w:snapToGrid w:val="0"/>
        </w:rPr>
        <w:t>QoSFlowsToBeSetup-List-Modified-SNterminated-Item ::= SEQUENCE {</w:t>
      </w:r>
    </w:p>
    <w:p w14:paraId="6F1CE46B" w14:textId="77777777" w:rsidR="00F02090" w:rsidRPr="00FD0425" w:rsidRDefault="00F02090" w:rsidP="00F0209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273D8CD" w14:textId="77777777" w:rsidR="00F02090" w:rsidRPr="00FD0425" w:rsidRDefault="00F02090" w:rsidP="00F02090">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71511B18" w14:textId="77777777" w:rsidR="00F02090" w:rsidRPr="00FD0425" w:rsidRDefault="00F02090" w:rsidP="00F02090">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F8953C4" w14:textId="77777777" w:rsidR="00F02090" w:rsidRPr="00FD0425" w:rsidRDefault="00F02090" w:rsidP="00F02090">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625F5D58"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7F8CDC52" w14:textId="77777777" w:rsidR="00F02090" w:rsidRPr="00FD0425" w:rsidRDefault="00F02090" w:rsidP="00F02090">
      <w:pPr>
        <w:pStyle w:val="PL"/>
        <w:rPr>
          <w:snapToGrid w:val="0"/>
        </w:rPr>
      </w:pPr>
      <w:r w:rsidRPr="00FD0425">
        <w:rPr>
          <w:snapToGrid w:val="0"/>
        </w:rPr>
        <w:tab/>
        <w:t>...</w:t>
      </w:r>
    </w:p>
    <w:p w14:paraId="59ED3072" w14:textId="77777777" w:rsidR="00F02090" w:rsidRPr="00FD0425" w:rsidRDefault="00F02090" w:rsidP="00F02090">
      <w:pPr>
        <w:pStyle w:val="PL"/>
        <w:rPr>
          <w:snapToGrid w:val="0"/>
        </w:rPr>
      </w:pPr>
      <w:r w:rsidRPr="00FD0425">
        <w:rPr>
          <w:snapToGrid w:val="0"/>
        </w:rPr>
        <w:t>}</w:t>
      </w:r>
    </w:p>
    <w:p w14:paraId="7B686C96" w14:textId="77777777" w:rsidR="00F02090" w:rsidRPr="00FD0425" w:rsidRDefault="00F02090" w:rsidP="00F02090">
      <w:pPr>
        <w:pStyle w:val="PL"/>
        <w:rPr>
          <w:snapToGrid w:val="0"/>
        </w:rPr>
      </w:pPr>
    </w:p>
    <w:p w14:paraId="701ABB43" w14:textId="77777777" w:rsidR="00F02090" w:rsidRPr="00FD0425" w:rsidRDefault="00F02090" w:rsidP="00F02090">
      <w:pPr>
        <w:pStyle w:val="PL"/>
        <w:rPr>
          <w:snapToGrid w:val="0"/>
        </w:rPr>
      </w:pPr>
      <w:r w:rsidRPr="00FD0425">
        <w:rPr>
          <w:snapToGrid w:val="0"/>
        </w:rPr>
        <w:lastRenderedPageBreak/>
        <w:t>QoSFlowsToBeSetup-List-Modified-SNterminated-Item-ExtIEs XNAP-PROTOCOL-EXTENSION ::= {</w:t>
      </w:r>
    </w:p>
    <w:p w14:paraId="4C8EF472" w14:textId="77777777" w:rsidR="00091811" w:rsidRDefault="00091811" w:rsidP="00091811">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2344A40A" w14:textId="77777777" w:rsidR="00091811" w:rsidRDefault="00091811" w:rsidP="00091811">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1B55D952" w14:textId="77777777" w:rsidR="00F02090" w:rsidRPr="00FD0425" w:rsidRDefault="00F02090" w:rsidP="00F02090">
      <w:pPr>
        <w:pStyle w:val="PL"/>
        <w:rPr>
          <w:snapToGrid w:val="0"/>
        </w:rPr>
      </w:pPr>
      <w:r w:rsidRPr="00FD0425">
        <w:rPr>
          <w:snapToGrid w:val="0"/>
        </w:rPr>
        <w:tab/>
        <w:t>...</w:t>
      </w:r>
    </w:p>
    <w:p w14:paraId="477ECF6B" w14:textId="77777777" w:rsidR="00F02090" w:rsidRPr="00FD0425" w:rsidRDefault="00F02090" w:rsidP="00F02090">
      <w:pPr>
        <w:pStyle w:val="PL"/>
        <w:rPr>
          <w:snapToGrid w:val="0"/>
        </w:rPr>
      </w:pPr>
      <w:r w:rsidRPr="00FD0425">
        <w:rPr>
          <w:snapToGrid w:val="0"/>
        </w:rPr>
        <w:t>}</w:t>
      </w:r>
    </w:p>
    <w:p w14:paraId="66E8114A" w14:textId="77777777" w:rsidR="00F02090" w:rsidRPr="00FD0425" w:rsidRDefault="00F02090" w:rsidP="00F02090">
      <w:pPr>
        <w:pStyle w:val="PL"/>
      </w:pPr>
    </w:p>
    <w:p w14:paraId="6FEC206B" w14:textId="77777777" w:rsidR="00F02090" w:rsidRPr="00FD0425" w:rsidRDefault="00F02090" w:rsidP="00F02090">
      <w:pPr>
        <w:pStyle w:val="PL"/>
        <w:rPr>
          <w:snapToGrid w:val="0"/>
        </w:rPr>
      </w:pPr>
      <w:r w:rsidRPr="00FD0425">
        <w:rPr>
          <w:snapToGrid w:val="0"/>
        </w:rPr>
        <w:t>DRBsToBeModified-List-Modified-SNterminated ::= SEQUENCE (SIZE(1..maxnoofDRBs)) OF DRBsToBeModified-List-Modified-SNterminated-Item</w:t>
      </w:r>
    </w:p>
    <w:p w14:paraId="50A48F39" w14:textId="77777777" w:rsidR="00F02090" w:rsidRPr="00FD0425" w:rsidRDefault="00F02090" w:rsidP="00F02090">
      <w:pPr>
        <w:pStyle w:val="PL"/>
      </w:pPr>
    </w:p>
    <w:p w14:paraId="54175C57" w14:textId="77777777" w:rsidR="00F02090" w:rsidRPr="00FD0425" w:rsidRDefault="00F02090" w:rsidP="00F02090">
      <w:pPr>
        <w:pStyle w:val="PL"/>
        <w:rPr>
          <w:snapToGrid w:val="0"/>
        </w:rPr>
      </w:pPr>
      <w:r w:rsidRPr="00FD0425">
        <w:rPr>
          <w:snapToGrid w:val="0"/>
        </w:rPr>
        <w:t>DRBsToBeModified-List-Modified-SNterminated-Item ::= SEQUENCE {</w:t>
      </w:r>
    </w:p>
    <w:p w14:paraId="1F3E5F42" w14:textId="77777777" w:rsidR="00F02090" w:rsidRPr="00FD0425" w:rsidRDefault="00F02090" w:rsidP="00F0209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6D91ECD" w14:textId="77777777" w:rsidR="00F02090" w:rsidRPr="00FD0425" w:rsidRDefault="00F02090" w:rsidP="00F02090">
      <w:pPr>
        <w:pStyle w:val="PL"/>
        <w:rPr>
          <w:noProof w:val="0"/>
          <w:snapToGrid w:val="0"/>
        </w:rPr>
      </w:pPr>
      <w:r w:rsidRPr="00FD0425">
        <w:rPr>
          <w:noProof w:val="0"/>
          <w:snapToGrid w:val="0"/>
        </w:rPr>
        <w:tab/>
        <w:t>mN-DL-</w:t>
      </w:r>
      <w:r w:rsidR="000B67CD"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427F5E50" w14:textId="77777777" w:rsidR="00F02090" w:rsidRPr="00FD0425" w:rsidRDefault="00F02090" w:rsidP="00F02090">
      <w:pPr>
        <w:pStyle w:val="PL"/>
        <w:rPr>
          <w:noProof w:val="0"/>
          <w:snapToGrid w:val="0"/>
        </w:rPr>
      </w:pPr>
      <w:r w:rsidRPr="00FD0425">
        <w:rPr>
          <w:noProof w:val="0"/>
          <w:snapToGrid w:val="0"/>
        </w:rPr>
        <w:tab/>
        <w:t>secondary-MN-DL-</w:t>
      </w:r>
      <w:r w:rsidR="000B67CD"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2B51F39D" w14:textId="77777777" w:rsidR="00F02090" w:rsidRPr="00FD0425" w:rsidRDefault="00F02090" w:rsidP="00F02090">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01FB8BA1" w14:textId="77777777" w:rsidR="00F02090" w:rsidRPr="00FD0425" w:rsidRDefault="00F02090" w:rsidP="00F02090">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A285ECE"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69C9CAF8" w14:textId="77777777" w:rsidR="00F02090" w:rsidRPr="00FD0425" w:rsidRDefault="00F02090" w:rsidP="00F02090">
      <w:pPr>
        <w:pStyle w:val="PL"/>
        <w:rPr>
          <w:snapToGrid w:val="0"/>
        </w:rPr>
      </w:pPr>
      <w:r w:rsidRPr="00FD0425">
        <w:rPr>
          <w:snapToGrid w:val="0"/>
        </w:rPr>
        <w:tab/>
        <w:t>...</w:t>
      </w:r>
    </w:p>
    <w:p w14:paraId="7D7C7D88" w14:textId="77777777" w:rsidR="00F02090" w:rsidRPr="00FD0425" w:rsidRDefault="00F02090" w:rsidP="00F02090">
      <w:pPr>
        <w:pStyle w:val="PL"/>
        <w:rPr>
          <w:snapToGrid w:val="0"/>
        </w:rPr>
      </w:pPr>
      <w:r w:rsidRPr="00FD0425">
        <w:rPr>
          <w:snapToGrid w:val="0"/>
        </w:rPr>
        <w:t>}</w:t>
      </w:r>
    </w:p>
    <w:p w14:paraId="2BE8CAC3" w14:textId="77777777" w:rsidR="00F02090" w:rsidRPr="00FD0425" w:rsidRDefault="00F02090" w:rsidP="00F02090">
      <w:pPr>
        <w:pStyle w:val="PL"/>
        <w:rPr>
          <w:snapToGrid w:val="0"/>
        </w:rPr>
      </w:pPr>
    </w:p>
    <w:p w14:paraId="1CB7542A" w14:textId="77777777" w:rsidR="00F02090" w:rsidRPr="00FD0425" w:rsidRDefault="00F02090" w:rsidP="00F02090">
      <w:pPr>
        <w:pStyle w:val="PL"/>
        <w:rPr>
          <w:snapToGrid w:val="0"/>
        </w:rPr>
      </w:pPr>
      <w:r w:rsidRPr="00FD0425">
        <w:rPr>
          <w:snapToGrid w:val="0"/>
        </w:rPr>
        <w:t>DRBsToBeModified-List-Modified-SNterminated-Item-ExtIEs XNAP-PROTOCOL-EXTENSION ::= {</w:t>
      </w:r>
    </w:p>
    <w:p w14:paraId="40248103" w14:textId="77777777" w:rsidR="00091811" w:rsidRDefault="00091811" w:rsidP="00091811">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3761AF1" w14:textId="77777777" w:rsidR="00F02090" w:rsidRPr="00FD0425" w:rsidRDefault="00F02090" w:rsidP="00F02090">
      <w:pPr>
        <w:pStyle w:val="PL"/>
        <w:rPr>
          <w:snapToGrid w:val="0"/>
        </w:rPr>
      </w:pPr>
      <w:r w:rsidRPr="00FD0425">
        <w:rPr>
          <w:snapToGrid w:val="0"/>
        </w:rPr>
        <w:tab/>
        <w:t>...</w:t>
      </w:r>
    </w:p>
    <w:p w14:paraId="74F47AFF" w14:textId="77777777" w:rsidR="00F02090" w:rsidRPr="00FD0425" w:rsidRDefault="00F02090" w:rsidP="00F02090">
      <w:pPr>
        <w:pStyle w:val="PL"/>
        <w:rPr>
          <w:snapToGrid w:val="0"/>
        </w:rPr>
      </w:pPr>
      <w:r w:rsidRPr="00FD0425">
        <w:rPr>
          <w:snapToGrid w:val="0"/>
        </w:rPr>
        <w:t>}</w:t>
      </w:r>
    </w:p>
    <w:p w14:paraId="621F749B" w14:textId="77777777" w:rsidR="00F02090" w:rsidRPr="00FD0425" w:rsidRDefault="00F02090" w:rsidP="00F02090">
      <w:pPr>
        <w:pStyle w:val="PL"/>
      </w:pPr>
    </w:p>
    <w:p w14:paraId="6BC954C5" w14:textId="77777777" w:rsidR="00F02090" w:rsidRPr="00FD0425" w:rsidRDefault="00F02090" w:rsidP="00F02090">
      <w:pPr>
        <w:pStyle w:val="PL"/>
        <w:rPr>
          <w:snapToGrid w:val="0"/>
        </w:rPr>
      </w:pPr>
      <w:r w:rsidRPr="00FD0425">
        <w:rPr>
          <w:snapToGrid w:val="0"/>
        </w:rPr>
        <w:t>-- **************************************************************</w:t>
      </w:r>
    </w:p>
    <w:p w14:paraId="25C5EA13" w14:textId="77777777" w:rsidR="00F02090" w:rsidRPr="00FD0425" w:rsidRDefault="00F02090" w:rsidP="00F02090">
      <w:pPr>
        <w:pStyle w:val="PL"/>
      </w:pPr>
      <w:r w:rsidRPr="00FD0425">
        <w:t>--</w:t>
      </w:r>
    </w:p>
    <w:p w14:paraId="34B1B2F2" w14:textId="77777777" w:rsidR="00F02090" w:rsidRPr="00FD0425" w:rsidRDefault="00F02090" w:rsidP="00F02090">
      <w:pPr>
        <w:pStyle w:val="PL"/>
        <w:outlineLvl w:val="5"/>
      </w:pPr>
      <w:r w:rsidRPr="00FD0425">
        <w:t>-- PDU Session Resource Modification Response Info - SN terminated</w:t>
      </w:r>
    </w:p>
    <w:p w14:paraId="202AB1CD" w14:textId="77777777" w:rsidR="00F02090" w:rsidRPr="00FD0425" w:rsidRDefault="00F02090" w:rsidP="00F02090">
      <w:pPr>
        <w:pStyle w:val="PL"/>
      </w:pPr>
      <w:r w:rsidRPr="00FD0425">
        <w:t>--</w:t>
      </w:r>
    </w:p>
    <w:p w14:paraId="20F3CEAE" w14:textId="77777777" w:rsidR="00F02090" w:rsidRPr="00FD0425" w:rsidRDefault="00F02090" w:rsidP="00F02090">
      <w:pPr>
        <w:pStyle w:val="PL"/>
        <w:rPr>
          <w:snapToGrid w:val="0"/>
        </w:rPr>
      </w:pPr>
      <w:r w:rsidRPr="00FD0425">
        <w:rPr>
          <w:snapToGrid w:val="0"/>
        </w:rPr>
        <w:t>-- **************************************************************</w:t>
      </w:r>
    </w:p>
    <w:p w14:paraId="444CAE72" w14:textId="77777777" w:rsidR="00F02090" w:rsidRPr="00FD0425" w:rsidRDefault="00F02090" w:rsidP="00F02090">
      <w:pPr>
        <w:pStyle w:val="PL"/>
        <w:rPr>
          <w:snapToGrid w:val="0"/>
        </w:rPr>
      </w:pPr>
    </w:p>
    <w:p w14:paraId="4CCD1EF5" w14:textId="77777777" w:rsidR="00F02090" w:rsidRPr="00FD0425" w:rsidRDefault="00F02090" w:rsidP="00F02090">
      <w:pPr>
        <w:pStyle w:val="PL"/>
        <w:rPr>
          <w:snapToGrid w:val="0"/>
        </w:rPr>
      </w:pPr>
    </w:p>
    <w:p w14:paraId="74298B25" w14:textId="77777777" w:rsidR="00F02090" w:rsidRPr="00FD0425" w:rsidRDefault="00F02090" w:rsidP="00F02090">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78CC0B17" w14:textId="77777777" w:rsidR="00F02090" w:rsidRPr="00FD0425" w:rsidRDefault="00F02090" w:rsidP="00F02090">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009C648C" w:rsidRPr="00FD0425">
        <w:tab/>
      </w:r>
      <w:r w:rsidR="009C648C" w:rsidRPr="00FD0425">
        <w:tab/>
      </w:r>
      <w:r w:rsidR="009C648C" w:rsidRPr="00FD0425">
        <w:tab/>
      </w:r>
      <w:r w:rsidR="009C648C" w:rsidRPr="00FD0425">
        <w:tab/>
      </w:r>
      <w:r w:rsidR="009C648C" w:rsidRPr="00FD0425">
        <w:tab/>
      </w:r>
      <w:r w:rsidR="009C648C" w:rsidRPr="00FD0425">
        <w:tab/>
      </w:r>
      <w:r w:rsidR="009C648C" w:rsidRPr="00FD0425">
        <w:tab/>
      </w:r>
      <w:r w:rsidR="009C648C" w:rsidRPr="00FD0425">
        <w:tab/>
        <w:t>OPTIONAL</w:t>
      </w:r>
      <w:r w:rsidRPr="00FD0425">
        <w:rPr>
          <w:noProof w:val="0"/>
          <w:snapToGrid w:val="0"/>
        </w:rPr>
        <w:t>,</w:t>
      </w:r>
    </w:p>
    <w:p w14:paraId="46D26CEA" w14:textId="77777777" w:rsidR="00F02090" w:rsidRPr="00FD0425" w:rsidRDefault="00F02090" w:rsidP="00F0209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11A914B8" w14:textId="77777777" w:rsidR="00F02090" w:rsidRPr="00FD0425" w:rsidRDefault="00F02090" w:rsidP="00F02090">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1E8C83CE" w14:textId="77777777" w:rsidR="00F02090" w:rsidRPr="00FD0425" w:rsidRDefault="00F02090" w:rsidP="00F02090">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0FA928B7" w14:textId="77777777" w:rsidR="00F02090" w:rsidRPr="00FD0425" w:rsidRDefault="00F02090" w:rsidP="00F0209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78BB4C4" w14:textId="77777777" w:rsidR="00F02090" w:rsidRPr="00FD0425" w:rsidRDefault="00F02090" w:rsidP="00F0209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75A2BD8F" w14:textId="77777777" w:rsidR="00F02090" w:rsidRPr="00FD0425" w:rsidRDefault="00F02090" w:rsidP="00F02090">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F4F0889" w14:textId="77777777" w:rsidR="00F02090" w:rsidRPr="00FD0425" w:rsidRDefault="00F02090" w:rsidP="00F02090">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6077E10" w14:textId="77777777" w:rsidR="00F02090" w:rsidRPr="00F94458" w:rsidRDefault="00F02090" w:rsidP="00F02090">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387BDCE4" w14:textId="77777777" w:rsidR="00F02090" w:rsidRPr="00FD0425" w:rsidRDefault="00F02090" w:rsidP="00F02090">
      <w:pPr>
        <w:pStyle w:val="PL"/>
        <w:rPr>
          <w:snapToGrid w:val="0"/>
        </w:rPr>
      </w:pPr>
      <w:r w:rsidRPr="00F94458">
        <w:rPr>
          <w:snapToGrid w:val="0"/>
          <w:lang w:val="fr-FR"/>
        </w:rPr>
        <w:tab/>
      </w:r>
      <w:r w:rsidRPr="00FD0425">
        <w:rPr>
          <w:snapToGrid w:val="0"/>
        </w:rPr>
        <w:t>...</w:t>
      </w:r>
    </w:p>
    <w:p w14:paraId="02D5EFB2" w14:textId="77777777" w:rsidR="00F02090" w:rsidRPr="00FD0425" w:rsidRDefault="00F02090" w:rsidP="00F02090">
      <w:pPr>
        <w:pStyle w:val="PL"/>
        <w:rPr>
          <w:snapToGrid w:val="0"/>
        </w:rPr>
      </w:pPr>
      <w:r w:rsidRPr="00FD0425">
        <w:rPr>
          <w:snapToGrid w:val="0"/>
        </w:rPr>
        <w:t>}</w:t>
      </w:r>
    </w:p>
    <w:p w14:paraId="64594379" w14:textId="77777777" w:rsidR="00F02090" w:rsidRPr="00FD0425" w:rsidRDefault="00F02090" w:rsidP="00F02090">
      <w:pPr>
        <w:pStyle w:val="PL"/>
        <w:rPr>
          <w:snapToGrid w:val="0"/>
        </w:rPr>
      </w:pPr>
    </w:p>
    <w:p w14:paraId="4F7E618F" w14:textId="77777777" w:rsidR="00F02090" w:rsidRPr="00FD0425" w:rsidRDefault="00F02090" w:rsidP="00F02090">
      <w:pPr>
        <w:pStyle w:val="PL"/>
        <w:rPr>
          <w:snapToGrid w:val="0"/>
        </w:rPr>
      </w:pPr>
      <w:r w:rsidRPr="00FD0425">
        <w:rPr>
          <w:snapToGrid w:val="0"/>
        </w:rPr>
        <w:t>PDUSessionResourceModificationResponseInfo-SNterminated-ExtIEs XNAP-PROTOCOL-EXTENSION ::= {</w:t>
      </w:r>
    </w:p>
    <w:p w14:paraId="3E718B4F" w14:textId="77777777" w:rsidR="00091811" w:rsidRDefault="00F02090" w:rsidP="00091811">
      <w:pPr>
        <w:pStyle w:val="PL"/>
        <w:rPr>
          <w:snapToGrid w:val="0"/>
        </w:rPr>
      </w:pPr>
      <w:r w:rsidRPr="00FD0425">
        <w:rPr>
          <w:snapToGrid w:val="0"/>
        </w:rPr>
        <w:tab/>
      </w:r>
      <w:r w:rsidR="00DB0CD3" w:rsidRPr="00FD0425">
        <w:rPr>
          <w:snapToGrid w:val="0"/>
        </w:rPr>
        <w:t>{ ID id-DRB-IDs-takenintouse</w:t>
      </w:r>
      <w:r w:rsidR="00DB0CD3" w:rsidRPr="00FD0425">
        <w:rPr>
          <w:snapToGrid w:val="0"/>
        </w:rPr>
        <w:tab/>
      </w:r>
      <w:r w:rsidR="00DB0CD3" w:rsidRPr="00FD0425">
        <w:rPr>
          <w:snapToGrid w:val="0"/>
        </w:rPr>
        <w:tab/>
      </w:r>
      <w:r w:rsidR="00716270">
        <w:rPr>
          <w:snapToGrid w:val="0"/>
        </w:rPr>
        <w:tab/>
      </w:r>
      <w:r w:rsidR="00DB0CD3" w:rsidRPr="00FD0425">
        <w:rPr>
          <w:snapToGrid w:val="0"/>
        </w:rPr>
        <w:t>CRITICALITY reject</w:t>
      </w:r>
      <w:r w:rsidR="00DB0CD3" w:rsidRPr="00FD0425">
        <w:rPr>
          <w:snapToGrid w:val="0"/>
        </w:rPr>
        <w:tab/>
        <w:t>EXTENSION DRB-List</w:t>
      </w:r>
      <w:r w:rsidR="00DB0CD3" w:rsidRPr="00FD0425">
        <w:rPr>
          <w:snapToGrid w:val="0"/>
        </w:rPr>
        <w:tab/>
      </w:r>
      <w:r w:rsidR="00716270">
        <w:rPr>
          <w:snapToGrid w:val="0"/>
        </w:rPr>
        <w:tab/>
      </w:r>
      <w:r w:rsidR="00716270">
        <w:rPr>
          <w:snapToGrid w:val="0"/>
        </w:rPr>
        <w:tab/>
      </w:r>
      <w:r w:rsidR="00716270">
        <w:rPr>
          <w:snapToGrid w:val="0"/>
        </w:rPr>
        <w:tab/>
      </w:r>
      <w:r w:rsidR="00716270">
        <w:rPr>
          <w:snapToGrid w:val="0"/>
        </w:rPr>
        <w:tab/>
      </w:r>
      <w:r w:rsidR="00716270">
        <w:rPr>
          <w:snapToGrid w:val="0"/>
        </w:rPr>
        <w:tab/>
      </w:r>
      <w:r w:rsidR="00716270">
        <w:rPr>
          <w:snapToGrid w:val="0"/>
        </w:rPr>
        <w:tab/>
      </w:r>
      <w:r w:rsidR="00716270">
        <w:rPr>
          <w:snapToGrid w:val="0"/>
        </w:rPr>
        <w:tab/>
      </w:r>
      <w:r w:rsidR="00DB0CD3" w:rsidRPr="00FD0425">
        <w:rPr>
          <w:snapToGrid w:val="0"/>
        </w:rPr>
        <w:t>PRESENCE optional}</w:t>
      </w:r>
      <w:r w:rsidR="00091811" w:rsidRPr="00377CDD">
        <w:rPr>
          <w:snapToGrid w:val="0"/>
        </w:rPr>
        <w:t>|</w:t>
      </w:r>
    </w:p>
    <w:p w14:paraId="24FA1FCE" w14:textId="77777777" w:rsidR="00BE3ED1" w:rsidRPr="00283AA6" w:rsidRDefault="00091811" w:rsidP="00BE3ED1">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sidR="00716270">
        <w:rPr>
          <w:snapToGrid w:val="0"/>
        </w:rPr>
        <w:tab/>
      </w:r>
      <w:r w:rsidRPr="007E6716">
        <w:rPr>
          <w:snapToGrid w:val="0"/>
        </w:rPr>
        <w:t>PRESENCE optional}</w:t>
      </w:r>
      <w:r w:rsidR="00BE3ED1" w:rsidRPr="00283AA6">
        <w:rPr>
          <w:snapToGrid w:val="0"/>
        </w:rPr>
        <w:t>|</w:t>
      </w:r>
    </w:p>
    <w:p w14:paraId="2AA2EDF7" w14:textId="77777777" w:rsidR="00DB0CD3" w:rsidRPr="00FD0425" w:rsidRDefault="00BE3ED1" w:rsidP="00BE3ED1">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sidR="00716270">
        <w:rPr>
          <w:snapToGrid w:val="0"/>
        </w:rPr>
        <w:tab/>
      </w:r>
      <w:r w:rsidR="00716270">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00DB0CD3" w:rsidRPr="00FD0425">
        <w:rPr>
          <w:snapToGrid w:val="0"/>
        </w:rPr>
        <w:t>,</w:t>
      </w:r>
    </w:p>
    <w:p w14:paraId="478FE530" w14:textId="77777777" w:rsidR="00F02090" w:rsidRPr="00FD0425" w:rsidRDefault="00DB0CD3" w:rsidP="00DB0CD3">
      <w:pPr>
        <w:pStyle w:val="PL"/>
        <w:rPr>
          <w:snapToGrid w:val="0"/>
        </w:rPr>
      </w:pPr>
      <w:r w:rsidRPr="00FD0425">
        <w:rPr>
          <w:snapToGrid w:val="0"/>
        </w:rPr>
        <w:tab/>
      </w:r>
      <w:r w:rsidR="00F02090" w:rsidRPr="00FD0425">
        <w:rPr>
          <w:snapToGrid w:val="0"/>
        </w:rPr>
        <w:t>...</w:t>
      </w:r>
    </w:p>
    <w:p w14:paraId="76582EB6" w14:textId="77777777" w:rsidR="00F02090" w:rsidRPr="00FD0425" w:rsidRDefault="00F02090" w:rsidP="00F02090">
      <w:pPr>
        <w:pStyle w:val="PL"/>
        <w:rPr>
          <w:snapToGrid w:val="0"/>
        </w:rPr>
      </w:pPr>
      <w:r w:rsidRPr="00FD0425">
        <w:rPr>
          <w:snapToGrid w:val="0"/>
        </w:rPr>
        <w:t>}</w:t>
      </w:r>
    </w:p>
    <w:p w14:paraId="3004F8E0" w14:textId="77777777" w:rsidR="00F02090" w:rsidRPr="00FD0425" w:rsidRDefault="00F02090" w:rsidP="00F02090">
      <w:pPr>
        <w:pStyle w:val="PL"/>
      </w:pPr>
    </w:p>
    <w:p w14:paraId="49CC6D7C" w14:textId="77777777" w:rsidR="00F02090" w:rsidRPr="00FD0425" w:rsidRDefault="00F02090" w:rsidP="00F02090">
      <w:pPr>
        <w:pStyle w:val="PL"/>
        <w:rPr>
          <w:snapToGrid w:val="0"/>
        </w:rPr>
      </w:pPr>
      <w:r w:rsidRPr="00FD0425">
        <w:rPr>
          <w:snapToGrid w:val="0"/>
        </w:rPr>
        <w:t xml:space="preserve">DRBsToBeModifiedList-ModificationResponse-SNterminated ::= SEQUENCE (SIZE(1..maxnoofDRBs)) OF </w:t>
      </w:r>
    </w:p>
    <w:p w14:paraId="42910C28" w14:textId="77777777" w:rsidR="00F02090" w:rsidRPr="00FD0425" w:rsidRDefault="00F02090" w:rsidP="00F02090">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518C39C4" w14:textId="77777777" w:rsidR="00F02090" w:rsidRPr="00FD0425" w:rsidRDefault="00F02090" w:rsidP="00F02090">
      <w:pPr>
        <w:pStyle w:val="PL"/>
      </w:pPr>
    </w:p>
    <w:p w14:paraId="0B90E8E0" w14:textId="77777777" w:rsidR="00F02090" w:rsidRPr="00FD0425" w:rsidRDefault="00F02090" w:rsidP="00F02090">
      <w:pPr>
        <w:pStyle w:val="PL"/>
        <w:rPr>
          <w:snapToGrid w:val="0"/>
        </w:rPr>
      </w:pPr>
      <w:r w:rsidRPr="00FD0425">
        <w:rPr>
          <w:snapToGrid w:val="0"/>
        </w:rPr>
        <w:lastRenderedPageBreak/>
        <w:t>DRBsToBeModifiedList-ModificationResponse-SNterminated-Item ::= SEQUENCE {</w:t>
      </w:r>
    </w:p>
    <w:p w14:paraId="51429697" w14:textId="77777777" w:rsidR="00F02090" w:rsidRPr="00FD0425" w:rsidRDefault="00F02090" w:rsidP="00F0209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298080F" w14:textId="77777777" w:rsidR="00F02090" w:rsidRPr="00FD0425" w:rsidRDefault="00F02090" w:rsidP="00F02090">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D79DBD4" w14:textId="77777777" w:rsidR="00F02090" w:rsidRPr="00FD0425" w:rsidRDefault="00F02090" w:rsidP="00F0209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66F30638" w14:textId="77777777" w:rsidR="00F02090" w:rsidRPr="00FD0425" w:rsidRDefault="00F02090" w:rsidP="00F02090">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144277A6"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54F4E4F5" w14:textId="77777777" w:rsidR="00F02090" w:rsidRPr="00FD0425" w:rsidRDefault="00F02090" w:rsidP="00F02090">
      <w:pPr>
        <w:pStyle w:val="PL"/>
        <w:rPr>
          <w:snapToGrid w:val="0"/>
        </w:rPr>
      </w:pPr>
      <w:r w:rsidRPr="00FD0425">
        <w:rPr>
          <w:snapToGrid w:val="0"/>
        </w:rPr>
        <w:tab/>
        <w:t>...</w:t>
      </w:r>
    </w:p>
    <w:p w14:paraId="52007A0C" w14:textId="77777777" w:rsidR="00F02090" w:rsidRPr="00FD0425" w:rsidRDefault="00F02090" w:rsidP="00F02090">
      <w:pPr>
        <w:pStyle w:val="PL"/>
        <w:rPr>
          <w:snapToGrid w:val="0"/>
        </w:rPr>
      </w:pPr>
      <w:r w:rsidRPr="00FD0425">
        <w:rPr>
          <w:snapToGrid w:val="0"/>
        </w:rPr>
        <w:t>}</w:t>
      </w:r>
    </w:p>
    <w:p w14:paraId="7756FF8A" w14:textId="77777777" w:rsidR="00F02090" w:rsidRPr="00FD0425" w:rsidRDefault="00F02090" w:rsidP="00F02090">
      <w:pPr>
        <w:pStyle w:val="PL"/>
        <w:rPr>
          <w:snapToGrid w:val="0"/>
        </w:rPr>
      </w:pPr>
    </w:p>
    <w:p w14:paraId="5F964186" w14:textId="77777777" w:rsidR="00F02090" w:rsidRPr="00FD0425" w:rsidRDefault="00F02090" w:rsidP="00F02090">
      <w:pPr>
        <w:pStyle w:val="PL"/>
        <w:rPr>
          <w:snapToGrid w:val="0"/>
        </w:rPr>
      </w:pPr>
      <w:r w:rsidRPr="00FD0425">
        <w:rPr>
          <w:snapToGrid w:val="0"/>
        </w:rPr>
        <w:t>DRBsToBeModifiedList-ModificationResponse-SNterminated-Item-ExtIEs XNAP-PROTOCOL-EXTENSION ::= {</w:t>
      </w:r>
    </w:p>
    <w:p w14:paraId="225C9D34" w14:textId="77777777" w:rsidR="00091811" w:rsidRDefault="00091811" w:rsidP="00091811">
      <w:pPr>
        <w:pStyle w:val="PL"/>
        <w:rPr>
          <w:snapToGrid w:val="0"/>
        </w:rPr>
      </w:pPr>
      <w:bookmarkStart w:id="1217"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607A077" w14:textId="77777777" w:rsidR="00FE14A3" w:rsidRDefault="00091811" w:rsidP="00FE14A3">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sidR="008D3FD7">
        <w:rPr>
          <w:snapToGrid w:val="0"/>
        </w:rPr>
        <w:tab/>
      </w:r>
      <w:r w:rsidR="008D3FD7">
        <w:rPr>
          <w:snapToGrid w:val="0"/>
        </w:rPr>
        <w:tab/>
      </w:r>
      <w:r w:rsidR="008D3FD7">
        <w:rPr>
          <w:snapToGrid w:val="0"/>
        </w:rPr>
        <w:tab/>
      </w:r>
      <w:r w:rsidR="008D3FD7">
        <w:rPr>
          <w:snapToGrid w:val="0"/>
        </w:rPr>
        <w:tab/>
      </w:r>
      <w:r w:rsidRPr="00864A47">
        <w:rPr>
          <w:snapToGrid w:val="0"/>
        </w:rPr>
        <w:t>PRESENCE optional}</w:t>
      </w:r>
      <w:r w:rsidR="00FE14A3">
        <w:rPr>
          <w:snapToGrid w:val="0"/>
        </w:rPr>
        <w:t>|</w:t>
      </w:r>
    </w:p>
    <w:p w14:paraId="7DA3E77E" w14:textId="77777777" w:rsidR="00FE14A3" w:rsidRDefault="00FE14A3" w:rsidP="00FE14A3">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rsidR="008D3FD7">
        <w:tab/>
      </w:r>
      <w:r w:rsidR="008D3FD7">
        <w:tab/>
      </w:r>
      <w:r>
        <w:t>PRESENCE optional}|</w:t>
      </w:r>
    </w:p>
    <w:p w14:paraId="13F4CD0E" w14:textId="77777777" w:rsidR="00FE14A3" w:rsidRDefault="00FE14A3" w:rsidP="00FE14A3">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sidR="008D3FD7">
        <w:rPr>
          <w:snapToGrid w:val="0"/>
        </w:rPr>
        <w:tab/>
      </w:r>
      <w:r w:rsidR="008D3FD7">
        <w:rPr>
          <w:snapToGrid w:val="0"/>
        </w:rPr>
        <w:tab/>
      </w:r>
      <w:r>
        <w:rPr>
          <w:snapToGrid w:val="0"/>
        </w:rPr>
        <w:t>PRESENCE optional}|</w:t>
      </w:r>
    </w:p>
    <w:p w14:paraId="316B445D" w14:textId="77777777" w:rsidR="00091811" w:rsidRDefault="00FE14A3" w:rsidP="00FE14A3">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sidR="008D3FD7">
        <w:rPr>
          <w:snapToGrid w:val="0"/>
        </w:rPr>
        <w:tab/>
      </w:r>
      <w:r w:rsidR="008D3FD7">
        <w:rPr>
          <w:snapToGrid w:val="0"/>
        </w:rPr>
        <w:tab/>
      </w:r>
      <w:r>
        <w:rPr>
          <w:snapToGrid w:val="0"/>
        </w:rPr>
        <w:t>PRESENCE optional}</w:t>
      </w:r>
      <w:r w:rsidR="00091811" w:rsidRPr="00864A47">
        <w:rPr>
          <w:snapToGrid w:val="0"/>
        </w:rPr>
        <w:t>,</w:t>
      </w:r>
    </w:p>
    <w:bookmarkEnd w:id="1217"/>
    <w:p w14:paraId="7B2A790D" w14:textId="77777777" w:rsidR="00F02090" w:rsidRPr="00FD0425" w:rsidRDefault="00F02090" w:rsidP="00F02090">
      <w:pPr>
        <w:pStyle w:val="PL"/>
        <w:rPr>
          <w:snapToGrid w:val="0"/>
        </w:rPr>
      </w:pPr>
      <w:r w:rsidRPr="00FD0425">
        <w:rPr>
          <w:snapToGrid w:val="0"/>
        </w:rPr>
        <w:tab/>
        <w:t>...</w:t>
      </w:r>
    </w:p>
    <w:p w14:paraId="2772DCB0" w14:textId="77777777" w:rsidR="00F02090" w:rsidRPr="00FD0425" w:rsidRDefault="00F02090" w:rsidP="00F02090">
      <w:pPr>
        <w:pStyle w:val="PL"/>
        <w:rPr>
          <w:snapToGrid w:val="0"/>
        </w:rPr>
      </w:pPr>
      <w:r w:rsidRPr="00FD0425">
        <w:rPr>
          <w:snapToGrid w:val="0"/>
        </w:rPr>
        <w:t>}</w:t>
      </w:r>
    </w:p>
    <w:p w14:paraId="7C89143D" w14:textId="77777777" w:rsidR="00F02090" w:rsidRPr="00FD0425" w:rsidRDefault="00F02090" w:rsidP="00F02090">
      <w:pPr>
        <w:pStyle w:val="PL"/>
        <w:rPr>
          <w:snapToGrid w:val="0"/>
        </w:rPr>
      </w:pPr>
    </w:p>
    <w:p w14:paraId="31DA733A" w14:textId="77777777" w:rsidR="00F02090" w:rsidRPr="00FD0425" w:rsidRDefault="00F02090" w:rsidP="00F02090">
      <w:pPr>
        <w:pStyle w:val="PL"/>
        <w:rPr>
          <w:snapToGrid w:val="0"/>
        </w:rPr>
      </w:pPr>
    </w:p>
    <w:p w14:paraId="248356B5" w14:textId="77777777" w:rsidR="00F02090" w:rsidRPr="00FD0425" w:rsidRDefault="00F02090" w:rsidP="00F02090">
      <w:pPr>
        <w:pStyle w:val="PL"/>
        <w:rPr>
          <w:snapToGrid w:val="0"/>
        </w:rPr>
      </w:pPr>
      <w:r w:rsidRPr="00FD0425">
        <w:rPr>
          <w:snapToGrid w:val="0"/>
        </w:rPr>
        <w:t>-- **************************************************************</w:t>
      </w:r>
    </w:p>
    <w:p w14:paraId="5DA2210A" w14:textId="77777777" w:rsidR="00F02090" w:rsidRPr="00FD0425" w:rsidRDefault="00F02090" w:rsidP="00F02090">
      <w:pPr>
        <w:pStyle w:val="PL"/>
      </w:pPr>
      <w:r w:rsidRPr="00FD0425">
        <w:t>--</w:t>
      </w:r>
    </w:p>
    <w:p w14:paraId="2FDA5AD2" w14:textId="77777777" w:rsidR="00F02090" w:rsidRPr="00FD0425" w:rsidRDefault="00F02090" w:rsidP="00F02090">
      <w:pPr>
        <w:pStyle w:val="PL"/>
        <w:outlineLvl w:val="5"/>
      </w:pPr>
      <w:r w:rsidRPr="00FD0425">
        <w:t>-- PDU Session Resource Modification Info - MN terminated</w:t>
      </w:r>
    </w:p>
    <w:p w14:paraId="66DAEA20" w14:textId="77777777" w:rsidR="00F02090" w:rsidRPr="00FD0425" w:rsidRDefault="00F02090" w:rsidP="00F02090">
      <w:pPr>
        <w:pStyle w:val="PL"/>
      </w:pPr>
      <w:r w:rsidRPr="00FD0425">
        <w:t>--</w:t>
      </w:r>
    </w:p>
    <w:p w14:paraId="7754C488" w14:textId="77777777" w:rsidR="00F02090" w:rsidRPr="00FD0425" w:rsidRDefault="00F02090" w:rsidP="00F02090">
      <w:pPr>
        <w:pStyle w:val="PL"/>
        <w:rPr>
          <w:snapToGrid w:val="0"/>
        </w:rPr>
      </w:pPr>
      <w:r w:rsidRPr="00FD0425">
        <w:rPr>
          <w:snapToGrid w:val="0"/>
        </w:rPr>
        <w:t>-- **************************************************************</w:t>
      </w:r>
    </w:p>
    <w:p w14:paraId="0A049FBA" w14:textId="77777777" w:rsidR="00F02090" w:rsidRPr="00FD0425" w:rsidRDefault="00F02090" w:rsidP="00F02090">
      <w:pPr>
        <w:pStyle w:val="PL"/>
        <w:rPr>
          <w:snapToGrid w:val="0"/>
        </w:rPr>
      </w:pPr>
    </w:p>
    <w:p w14:paraId="6E706208" w14:textId="77777777" w:rsidR="00F02090" w:rsidRPr="00FD0425" w:rsidRDefault="00F02090" w:rsidP="00F02090">
      <w:pPr>
        <w:pStyle w:val="PL"/>
        <w:rPr>
          <w:snapToGrid w:val="0"/>
        </w:rPr>
      </w:pPr>
    </w:p>
    <w:p w14:paraId="686DC756" w14:textId="77777777" w:rsidR="00F02090" w:rsidRPr="00FD0425" w:rsidRDefault="00F02090" w:rsidP="00F02090">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568526F3" w14:textId="77777777" w:rsidR="00F02090" w:rsidRPr="00FD0425" w:rsidRDefault="00F02090" w:rsidP="00F02090">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D342A05" w14:textId="77777777" w:rsidR="00F02090" w:rsidRPr="00FD0425" w:rsidRDefault="00F02090" w:rsidP="00F0209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53CD150" w14:textId="77777777" w:rsidR="00F02090" w:rsidRPr="00FD0425" w:rsidRDefault="00F02090" w:rsidP="00F02090">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6936DF8C" w14:textId="77777777" w:rsidR="00F02090" w:rsidRPr="00FD0425" w:rsidRDefault="00F02090" w:rsidP="00F0209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92AF6DE"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004D89E7" w14:textId="77777777" w:rsidR="00F02090" w:rsidRPr="00FD0425" w:rsidRDefault="00F02090" w:rsidP="00F02090">
      <w:pPr>
        <w:pStyle w:val="PL"/>
        <w:rPr>
          <w:snapToGrid w:val="0"/>
        </w:rPr>
      </w:pPr>
      <w:r w:rsidRPr="00FD0425">
        <w:rPr>
          <w:snapToGrid w:val="0"/>
        </w:rPr>
        <w:tab/>
        <w:t>...</w:t>
      </w:r>
    </w:p>
    <w:p w14:paraId="39B02215" w14:textId="77777777" w:rsidR="00F02090" w:rsidRPr="00FD0425" w:rsidRDefault="00F02090" w:rsidP="00F02090">
      <w:pPr>
        <w:pStyle w:val="PL"/>
        <w:rPr>
          <w:snapToGrid w:val="0"/>
        </w:rPr>
      </w:pPr>
      <w:r w:rsidRPr="00FD0425">
        <w:rPr>
          <w:snapToGrid w:val="0"/>
        </w:rPr>
        <w:t>}</w:t>
      </w:r>
    </w:p>
    <w:p w14:paraId="35185E31" w14:textId="77777777" w:rsidR="00F02090" w:rsidRPr="00FD0425" w:rsidRDefault="00F02090" w:rsidP="00F02090">
      <w:pPr>
        <w:pStyle w:val="PL"/>
        <w:rPr>
          <w:snapToGrid w:val="0"/>
        </w:rPr>
      </w:pPr>
    </w:p>
    <w:p w14:paraId="02E24882" w14:textId="77777777" w:rsidR="00F02090" w:rsidRPr="00FD0425" w:rsidRDefault="00F02090" w:rsidP="00F02090">
      <w:pPr>
        <w:pStyle w:val="PL"/>
        <w:rPr>
          <w:snapToGrid w:val="0"/>
        </w:rPr>
      </w:pPr>
      <w:r w:rsidRPr="00FD0425">
        <w:rPr>
          <w:snapToGrid w:val="0"/>
        </w:rPr>
        <w:t>PDUSessionResourceModificationInfo-MNterminated-ExtIEs XNAP-PROTOCOL-EXTENSION ::= {</w:t>
      </w:r>
    </w:p>
    <w:p w14:paraId="3E045A60" w14:textId="77777777" w:rsidR="00F02090" w:rsidRPr="00FD0425" w:rsidRDefault="00F02090" w:rsidP="00F02090">
      <w:pPr>
        <w:pStyle w:val="PL"/>
        <w:rPr>
          <w:snapToGrid w:val="0"/>
        </w:rPr>
      </w:pPr>
      <w:r w:rsidRPr="00FD0425">
        <w:rPr>
          <w:snapToGrid w:val="0"/>
        </w:rPr>
        <w:tab/>
        <w:t>...</w:t>
      </w:r>
    </w:p>
    <w:p w14:paraId="480BE2BA" w14:textId="77777777" w:rsidR="00F02090" w:rsidRPr="00FD0425" w:rsidRDefault="00F02090" w:rsidP="00F02090">
      <w:pPr>
        <w:pStyle w:val="PL"/>
        <w:rPr>
          <w:snapToGrid w:val="0"/>
        </w:rPr>
      </w:pPr>
      <w:r w:rsidRPr="00FD0425">
        <w:rPr>
          <w:snapToGrid w:val="0"/>
        </w:rPr>
        <w:t>}</w:t>
      </w:r>
    </w:p>
    <w:p w14:paraId="0B05DFDA" w14:textId="77777777" w:rsidR="00F02090" w:rsidRPr="00FD0425" w:rsidRDefault="00F02090" w:rsidP="00F02090">
      <w:pPr>
        <w:pStyle w:val="PL"/>
      </w:pPr>
    </w:p>
    <w:p w14:paraId="7B695F58" w14:textId="77777777" w:rsidR="00F02090" w:rsidRPr="00FD0425" w:rsidRDefault="00F02090" w:rsidP="00F02090">
      <w:pPr>
        <w:pStyle w:val="PL"/>
        <w:rPr>
          <w:snapToGrid w:val="0"/>
        </w:rPr>
      </w:pPr>
      <w:r w:rsidRPr="00FD0425">
        <w:rPr>
          <w:snapToGrid w:val="0"/>
        </w:rPr>
        <w:t>DRBsToBeModifiedList-Modification-MNterminated ::= SEQUENCE (SIZE(1..maxnoofDRBs)) OF</w:t>
      </w:r>
    </w:p>
    <w:p w14:paraId="147BB92B" w14:textId="77777777" w:rsidR="00F02090" w:rsidRPr="00FD0425" w:rsidRDefault="00F02090" w:rsidP="00F02090">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697B6662" w14:textId="77777777" w:rsidR="00F02090" w:rsidRPr="00FD0425" w:rsidRDefault="00F02090" w:rsidP="00F02090">
      <w:pPr>
        <w:pStyle w:val="PL"/>
      </w:pPr>
    </w:p>
    <w:p w14:paraId="3E13AD8B" w14:textId="77777777" w:rsidR="00F02090" w:rsidRPr="00FD0425" w:rsidRDefault="00F02090" w:rsidP="00F02090">
      <w:pPr>
        <w:pStyle w:val="PL"/>
        <w:rPr>
          <w:snapToGrid w:val="0"/>
        </w:rPr>
      </w:pPr>
      <w:r w:rsidRPr="00FD0425">
        <w:rPr>
          <w:snapToGrid w:val="0"/>
        </w:rPr>
        <w:t>DRBsToBeModifiedList-Modification-MNterminated-Item ::= SEQUENCE {</w:t>
      </w:r>
    </w:p>
    <w:p w14:paraId="13F59593" w14:textId="77777777" w:rsidR="00F02090" w:rsidRPr="00FD0425" w:rsidRDefault="00F02090" w:rsidP="00F0209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F77E757" w14:textId="77777777" w:rsidR="00F02090" w:rsidRPr="00FD0425" w:rsidRDefault="00F02090" w:rsidP="00F02090">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45F2E4A0" w14:textId="77777777" w:rsidR="00F02090" w:rsidRPr="00FD0425" w:rsidRDefault="00F02090" w:rsidP="00F0209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123996CF" w14:textId="77777777" w:rsidR="00F02090" w:rsidRPr="00FD0425" w:rsidRDefault="00F02090" w:rsidP="00F02090">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465B3E05" w14:textId="77777777" w:rsidR="00F02090" w:rsidRPr="00F94458" w:rsidRDefault="00F02090" w:rsidP="00F02090">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5670FD9" w14:textId="77777777" w:rsidR="00F02090" w:rsidRPr="00F94458" w:rsidRDefault="00F02090" w:rsidP="00F02090">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4DD7BCFE" w14:textId="77777777" w:rsidR="00F02090" w:rsidRPr="00FD0425" w:rsidRDefault="00F02090" w:rsidP="00F02090">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87A28D9" w14:textId="77777777" w:rsidR="00F02090" w:rsidRPr="00FD0425" w:rsidRDefault="00F02090" w:rsidP="00F02090">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317DFF19"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49B03BFF" w14:textId="77777777" w:rsidR="00F02090" w:rsidRPr="00FD0425" w:rsidRDefault="00F02090" w:rsidP="00F02090">
      <w:pPr>
        <w:pStyle w:val="PL"/>
        <w:rPr>
          <w:snapToGrid w:val="0"/>
        </w:rPr>
      </w:pPr>
      <w:r w:rsidRPr="00FD0425">
        <w:rPr>
          <w:snapToGrid w:val="0"/>
        </w:rPr>
        <w:tab/>
        <w:t>...</w:t>
      </w:r>
    </w:p>
    <w:p w14:paraId="08FA7E48" w14:textId="77777777" w:rsidR="00F02090" w:rsidRPr="00FD0425" w:rsidRDefault="00F02090" w:rsidP="00F02090">
      <w:pPr>
        <w:pStyle w:val="PL"/>
        <w:rPr>
          <w:snapToGrid w:val="0"/>
        </w:rPr>
      </w:pPr>
      <w:r w:rsidRPr="00FD0425">
        <w:rPr>
          <w:snapToGrid w:val="0"/>
        </w:rPr>
        <w:lastRenderedPageBreak/>
        <w:t>}</w:t>
      </w:r>
    </w:p>
    <w:p w14:paraId="0CCB3F11" w14:textId="77777777" w:rsidR="00F02090" w:rsidRPr="00FD0425" w:rsidRDefault="00F02090" w:rsidP="00F02090">
      <w:pPr>
        <w:pStyle w:val="PL"/>
        <w:rPr>
          <w:snapToGrid w:val="0"/>
        </w:rPr>
      </w:pPr>
    </w:p>
    <w:p w14:paraId="6C3F1769" w14:textId="77777777" w:rsidR="00F02090" w:rsidRPr="00FD0425" w:rsidRDefault="00F02090" w:rsidP="00F02090">
      <w:pPr>
        <w:pStyle w:val="PL"/>
        <w:rPr>
          <w:snapToGrid w:val="0"/>
        </w:rPr>
      </w:pPr>
      <w:r w:rsidRPr="00FD0425">
        <w:rPr>
          <w:snapToGrid w:val="0"/>
        </w:rPr>
        <w:t>DRBsToBeModifiedList-Modification-MNterminated-Item-ExtIEs XNAP-PROTOCOL-EXTENSION ::= {</w:t>
      </w:r>
    </w:p>
    <w:p w14:paraId="4B7205BD" w14:textId="77777777" w:rsidR="00091811" w:rsidRDefault="00091811" w:rsidP="00091811">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0530165" w14:textId="77777777" w:rsidR="00091811" w:rsidRDefault="00091811" w:rsidP="00091811">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3B696273" w14:textId="77777777" w:rsidR="00F02090" w:rsidRPr="00FD0425" w:rsidRDefault="00F02090" w:rsidP="00F02090">
      <w:pPr>
        <w:pStyle w:val="PL"/>
        <w:rPr>
          <w:snapToGrid w:val="0"/>
        </w:rPr>
      </w:pPr>
      <w:r w:rsidRPr="00FD0425">
        <w:rPr>
          <w:snapToGrid w:val="0"/>
        </w:rPr>
        <w:tab/>
        <w:t>...</w:t>
      </w:r>
    </w:p>
    <w:p w14:paraId="54F298D6" w14:textId="77777777" w:rsidR="00F02090" w:rsidRPr="00FD0425" w:rsidRDefault="00F02090" w:rsidP="00F02090">
      <w:pPr>
        <w:pStyle w:val="PL"/>
        <w:rPr>
          <w:snapToGrid w:val="0"/>
        </w:rPr>
      </w:pPr>
      <w:r w:rsidRPr="00FD0425">
        <w:rPr>
          <w:snapToGrid w:val="0"/>
        </w:rPr>
        <w:t>}</w:t>
      </w:r>
    </w:p>
    <w:p w14:paraId="79DE3962" w14:textId="77777777" w:rsidR="00F02090" w:rsidRPr="00FD0425" w:rsidRDefault="00F02090" w:rsidP="00F02090">
      <w:pPr>
        <w:pStyle w:val="PL"/>
      </w:pPr>
    </w:p>
    <w:p w14:paraId="5D4C572A" w14:textId="77777777" w:rsidR="00F02090" w:rsidRPr="00FD0425" w:rsidRDefault="00F02090" w:rsidP="00F02090">
      <w:pPr>
        <w:pStyle w:val="PL"/>
        <w:rPr>
          <w:snapToGrid w:val="0"/>
        </w:rPr>
      </w:pPr>
    </w:p>
    <w:p w14:paraId="54B8DC1E" w14:textId="77777777" w:rsidR="00F02090" w:rsidRPr="00FD0425" w:rsidRDefault="00F02090" w:rsidP="00F02090">
      <w:pPr>
        <w:pStyle w:val="PL"/>
        <w:rPr>
          <w:snapToGrid w:val="0"/>
        </w:rPr>
      </w:pPr>
      <w:r w:rsidRPr="00FD0425">
        <w:rPr>
          <w:snapToGrid w:val="0"/>
        </w:rPr>
        <w:t>-- **************************************************************</w:t>
      </w:r>
    </w:p>
    <w:p w14:paraId="52E16063" w14:textId="77777777" w:rsidR="00F02090" w:rsidRPr="00FD0425" w:rsidRDefault="00F02090" w:rsidP="00F02090">
      <w:pPr>
        <w:pStyle w:val="PL"/>
      </w:pPr>
      <w:r w:rsidRPr="00FD0425">
        <w:t>--</w:t>
      </w:r>
    </w:p>
    <w:p w14:paraId="2B3B889D" w14:textId="77777777" w:rsidR="00F02090" w:rsidRPr="00FD0425" w:rsidRDefault="00F02090" w:rsidP="00F02090">
      <w:pPr>
        <w:pStyle w:val="PL"/>
        <w:outlineLvl w:val="5"/>
      </w:pPr>
      <w:r w:rsidRPr="00FD0425">
        <w:t>-- PDU Session Resource Modification Response Info - MN terminated</w:t>
      </w:r>
    </w:p>
    <w:p w14:paraId="25F4AFED" w14:textId="77777777" w:rsidR="00F02090" w:rsidRPr="00FD0425" w:rsidRDefault="00F02090" w:rsidP="00F02090">
      <w:pPr>
        <w:pStyle w:val="PL"/>
      </w:pPr>
      <w:r w:rsidRPr="00FD0425">
        <w:t>--</w:t>
      </w:r>
    </w:p>
    <w:p w14:paraId="370DD61D" w14:textId="77777777" w:rsidR="00F02090" w:rsidRPr="00FD0425" w:rsidRDefault="00F02090" w:rsidP="00F02090">
      <w:pPr>
        <w:pStyle w:val="PL"/>
        <w:rPr>
          <w:snapToGrid w:val="0"/>
        </w:rPr>
      </w:pPr>
      <w:r w:rsidRPr="00FD0425">
        <w:rPr>
          <w:snapToGrid w:val="0"/>
        </w:rPr>
        <w:t>-- **************************************************************</w:t>
      </w:r>
    </w:p>
    <w:p w14:paraId="28DBE729" w14:textId="77777777" w:rsidR="00F02090" w:rsidRPr="00FD0425" w:rsidRDefault="00F02090" w:rsidP="00F02090">
      <w:pPr>
        <w:pStyle w:val="PL"/>
        <w:rPr>
          <w:snapToGrid w:val="0"/>
        </w:rPr>
      </w:pPr>
    </w:p>
    <w:p w14:paraId="173FD475" w14:textId="77777777" w:rsidR="00F02090" w:rsidRPr="00FD0425" w:rsidRDefault="00F02090" w:rsidP="00F02090">
      <w:pPr>
        <w:pStyle w:val="PL"/>
        <w:rPr>
          <w:snapToGrid w:val="0"/>
        </w:rPr>
      </w:pPr>
    </w:p>
    <w:p w14:paraId="06C647B3" w14:textId="77777777" w:rsidR="00F02090" w:rsidRPr="00FD0425" w:rsidRDefault="00F02090" w:rsidP="00F02090">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7FB96488" w14:textId="77777777" w:rsidR="00F02090" w:rsidRPr="00FD0425" w:rsidRDefault="00F02090" w:rsidP="00F02090">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0652B2B1" w14:textId="77777777" w:rsidR="00F02090" w:rsidRPr="00FD0425" w:rsidRDefault="00F02090" w:rsidP="00F02090">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D9DD864" w14:textId="77777777" w:rsidR="00F02090" w:rsidRPr="00FD0425" w:rsidRDefault="00F02090" w:rsidP="00F02090">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B832EA0" w14:textId="77777777" w:rsidR="00F02090" w:rsidRPr="00F94458" w:rsidRDefault="00F02090" w:rsidP="00F02090">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12A06FBE" w14:textId="77777777" w:rsidR="00F02090" w:rsidRPr="00FD0425" w:rsidRDefault="00F02090" w:rsidP="00F02090">
      <w:pPr>
        <w:pStyle w:val="PL"/>
        <w:rPr>
          <w:snapToGrid w:val="0"/>
        </w:rPr>
      </w:pPr>
      <w:r w:rsidRPr="00F94458">
        <w:rPr>
          <w:snapToGrid w:val="0"/>
          <w:lang w:val="fr-FR"/>
        </w:rPr>
        <w:tab/>
      </w:r>
      <w:r w:rsidRPr="00FD0425">
        <w:rPr>
          <w:snapToGrid w:val="0"/>
        </w:rPr>
        <w:t>...</w:t>
      </w:r>
    </w:p>
    <w:p w14:paraId="2FEB87AB" w14:textId="77777777" w:rsidR="00F02090" w:rsidRPr="00FD0425" w:rsidRDefault="00F02090" w:rsidP="00F02090">
      <w:pPr>
        <w:pStyle w:val="PL"/>
        <w:rPr>
          <w:snapToGrid w:val="0"/>
        </w:rPr>
      </w:pPr>
      <w:r w:rsidRPr="00FD0425">
        <w:rPr>
          <w:snapToGrid w:val="0"/>
        </w:rPr>
        <w:t>}</w:t>
      </w:r>
    </w:p>
    <w:p w14:paraId="79C07512" w14:textId="77777777" w:rsidR="00F02090" w:rsidRPr="00FD0425" w:rsidRDefault="00F02090" w:rsidP="00F02090">
      <w:pPr>
        <w:pStyle w:val="PL"/>
        <w:rPr>
          <w:snapToGrid w:val="0"/>
        </w:rPr>
      </w:pPr>
    </w:p>
    <w:p w14:paraId="67583E74" w14:textId="77777777" w:rsidR="00F02090" w:rsidRPr="00FD0425" w:rsidRDefault="00F02090" w:rsidP="00F02090">
      <w:pPr>
        <w:pStyle w:val="PL"/>
        <w:rPr>
          <w:snapToGrid w:val="0"/>
        </w:rPr>
      </w:pPr>
      <w:r w:rsidRPr="00FD0425">
        <w:rPr>
          <w:snapToGrid w:val="0"/>
        </w:rPr>
        <w:t>PDUSessionResourceModificationResponseInfo-MNterminated-ExtIEs XNAP-PROTOCOL-EXTENSION ::= {</w:t>
      </w:r>
    </w:p>
    <w:p w14:paraId="3F60DF5A" w14:textId="77777777" w:rsidR="00F02090" w:rsidRPr="00FD0425" w:rsidRDefault="00F02090" w:rsidP="00F02090">
      <w:pPr>
        <w:pStyle w:val="PL"/>
        <w:rPr>
          <w:snapToGrid w:val="0"/>
        </w:rPr>
      </w:pPr>
      <w:r w:rsidRPr="00FD0425">
        <w:rPr>
          <w:snapToGrid w:val="0"/>
        </w:rPr>
        <w:tab/>
        <w:t>...</w:t>
      </w:r>
    </w:p>
    <w:p w14:paraId="0265592A" w14:textId="77777777" w:rsidR="00F02090" w:rsidRPr="00FD0425" w:rsidRDefault="00F02090" w:rsidP="00F02090">
      <w:pPr>
        <w:pStyle w:val="PL"/>
        <w:rPr>
          <w:snapToGrid w:val="0"/>
        </w:rPr>
      </w:pPr>
      <w:r w:rsidRPr="00FD0425">
        <w:rPr>
          <w:snapToGrid w:val="0"/>
        </w:rPr>
        <w:t>}</w:t>
      </w:r>
    </w:p>
    <w:p w14:paraId="051A4F18" w14:textId="77777777" w:rsidR="00F02090" w:rsidRPr="00FD0425" w:rsidRDefault="00F02090" w:rsidP="00F02090">
      <w:pPr>
        <w:pStyle w:val="PL"/>
      </w:pPr>
    </w:p>
    <w:p w14:paraId="5D58ECFD" w14:textId="77777777" w:rsidR="00F02090" w:rsidRPr="00FD0425" w:rsidRDefault="00F02090" w:rsidP="00F02090">
      <w:pPr>
        <w:pStyle w:val="PL"/>
        <w:rPr>
          <w:snapToGrid w:val="0"/>
        </w:rPr>
      </w:pPr>
      <w:r w:rsidRPr="00FD0425">
        <w:rPr>
          <w:snapToGrid w:val="0"/>
        </w:rPr>
        <w:t>DRBsAdmittedList-ModificationResponse-MNterminated ::= SEQUENCE (SIZE(1..maxnoofDRBs)) OF DRBsAdmittedList-ModificationResponse-MNterminated-Item</w:t>
      </w:r>
    </w:p>
    <w:p w14:paraId="37888942" w14:textId="77777777" w:rsidR="00F02090" w:rsidRPr="00FD0425" w:rsidRDefault="00F02090" w:rsidP="00F02090">
      <w:pPr>
        <w:pStyle w:val="PL"/>
      </w:pPr>
    </w:p>
    <w:p w14:paraId="0C066DFD" w14:textId="77777777" w:rsidR="00F02090" w:rsidRPr="00FD0425" w:rsidRDefault="00F02090" w:rsidP="00F02090">
      <w:pPr>
        <w:pStyle w:val="PL"/>
        <w:rPr>
          <w:snapToGrid w:val="0"/>
        </w:rPr>
      </w:pPr>
      <w:r w:rsidRPr="00FD0425">
        <w:rPr>
          <w:snapToGrid w:val="0"/>
        </w:rPr>
        <w:t>DRBsAdmittedList-ModificationResponse-MNterminated-Item ::= SEQUENCE {</w:t>
      </w:r>
    </w:p>
    <w:p w14:paraId="6DB6418C" w14:textId="77777777" w:rsidR="00F02090" w:rsidRPr="00FD0425" w:rsidRDefault="00F02090" w:rsidP="00F0209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3FD925F" w14:textId="77777777" w:rsidR="00F02090" w:rsidRPr="00FD0425" w:rsidRDefault="00F02090" w:rsidP="00F02090">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31E4F964" w14:textId="77777777" w:rsidR="00F02090" w:rsidRPr="00FD0425" w:rsidRDefault="00F02090" w:rsidP="00F02090">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3840319E" w14:textId="77777777" w:rsidR="00F02090" w:rsidRPr="00FD0425" w:rsidRDefault="00F02090" w:rsidP="00F02090">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11BC4E65"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001843EC" w14:textId="77777777" w:rsidR="00F02090" w:rsidRPr="00FD0425" w:rsidRDefault="00F02090" w:rsidP="00F02090">
      <w:pPr>
        <w:pStyle w:val="PL"/>
        <w:rPr>
          <w:snapToGrid w:val="0"/>
        </w:rPr>
      </w:pPr>
      <w:r w:rsidRPr="00FD0425">
        <w:rPr>
          <w:snapToGrid w:val="0"/>
        </w:rPr>
        <w:tab/>
        <w:t>...</w:t>
      </w:r>
    </w:p>
    <w:p w14:paraId="3DF2764C" w14:textId="77777777" w:rsidR="00F02090" w:rsidRPr="00FD0425" w:rsidRDefault="00F02090" w:rsidP="00F02090">
      <w:pPr>
        <w:pStyle w:val="PL"/>
        <w:rPr>
          <w:snapToGrid w:val="0"/>
        </w:rPr>
      </w:pPr>
      <w:r w:rsidRPr="00FD0425">
        <w:rPr>
          <w:snapToGrid w:val="0"/>
        </w:rPr>
        <w:t>}</w:t>
      </w:r>
    </w:p>
    <w:p w14:paraId="19B118FB" w14:textId="77777777" w:rsidR="00F02090" w:rsidRPr="00FD0425" w:rsidRDefault="00F02090" w:rsidP="00F02090">
      <w:pPr>
        <w:pStyle w:val="PL"/>
        <w:rPr>
          <w:snapToGrid w:val="0"/>
        </w:rPr>
      </w:pPr>
    </w:p>
    <w:p w14:paraId="3A180E5B" w14:textId="77777777" w:rsidR="00F02090" w:rsidRPr="00FD0425" w:rsidRDefault="00F02090" w:rsidP="00F02090">
      <w:pPr>
        <w:pStyle w:val="PL"/>
        <w:rPr>
          <w:snapToGrid w:val="0"/>
        </w:rPr>
      </w:pPr>
      <w:r w:rsidRPr="00FD0425">
        <w:rPr>
          <w:snapToGrid w:val="0"/>
        </w:rPr>
        <w:t>DRBsAdmittedList-ModificationResponse-MNterminated-Item-ExtIEs XNAP-PROTOCOL-EXTENSION ::= {</w:t>
      </w:r>
    </w:p>
    <w:p w14:paraId="47EB833D" w14:textId="77777777" w:rsidR="00621C39" w:rsidRPr="00794D6A" w:rsidRDefault="00091811" w:rsidP="00740EFB">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00621C39">
        <w:rPr>
          <w:rFonts w:eastAsia="SimSun"/>
          <w:snapToGrid w:val="0"/>
        </w:rPr>
        <w:t>|</w:t>
      </w:r>
    </w:p>
    <w:p w14:paraId="31168E42" w14:textId="77777777" w:rsidR="00091811" w:rsidRDefault="00621C39" w:rsidP="00621C39">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sidR="00091811">
        <w:rPr>
          <w:snapToGrid w:val="0"/>
        </w:rPr>
        <w:t>,</w:t>
      </w:r>
    </w:p>
    <w:p w14:paraId="495C3E50" w14:textId="77777777" w:rsidR="00F02090" w:rsidRPr="00FD0425" w:rsidRDefault="00F02090" w:rsidP="00F02090">
      <w:pPr>
        <w:pStyle w:val="PL"/>
        <w:rPr>
          <w:snapToGrid w:val="0"/>
        </w:rPr>
      </w:pPr>
      <w:r w:rsidRPr="00FD0425">
        <w:rPr>
          <w:snapToGrid w:val="0"/>
        </w:rPr>
        <w:tab/>
        <w:t>...</w:t>
      </w:r>
    </w:p>
    <w:p w14:paraId="72CF4FB6" w14:textId="77777777" w:rsidR="00F02090" w:rsidRPr="00FD0425" w:rsidRDefault="00F02090" w:rsidP="00F02090">
      <w:pPr>
        <w:pStyle w:val="PL"/>
        <w:rPr>
          <w:snapToGrid w:val="0"/>
        </w:rPr>
      </w:pPr>
      <w:r w:rsidRPr="00FD0425">
        <w:rPr>
          <w:snapToGrid w:val="0"/>
        </w:rPr>
        <w:t>}</w:t>
      </w:r>
    </w:p>
    <w:p w14:paraId="1631F25B" w14:textId="77777777" w:rsidR="00F02090" w:rsidRPr="00FD0425" w:rsidRDefault="00F02090" w:rsidP="00F02090">
      <w:pPr>
        <w:pStyle w:val="PL"/>
      </w:pPr>
    </w:p>
    <w:p w14:paraId="152B3CA4" w14:textId="77777777" w:rsidR="00F02090" w:rsidRPr="00FD0425" w:rsidRDefault="00F02090" w:rsidP="00F02090">
      <w:pPr>
        <w:pStyle w:val="PL"/>
        <w:rPr>
          <w:snapToGrid w:val="0"/>
        </w:rPr>
      </w:pPr>
    </w:p>
    <w:p w14:paraId="36C2202B" w14:textId="77777777" w:rsidR="00F02090" w:rsidRPr="00FD0425" w:rsidRDefault="00F02090" w:rsidP="00F02090">
      <w:pPr>
        <w:pStyle w:val="PL"/>
        <w:rPr>
          <w:snapToGrid w:val="0"/>
        </w:rPr>
      </w:pPr>
      <w:r w:rsidRPr="00FD0425">
        <w:rPr>
          <w:snapToGrid w:val="0"/>
        </w:rPr>
        <w:t>-- **************************************************************</w:t>
      </w:r>
    </w:p>
    <w:p w14:paraId="5058DB20" w14:textId="77777777" w:rsidR="00F02090" w:rsidRPr="00FD0425" w:rsidRDefault="00F02090" w:rsidP="00F02090">
      <w:pPr>
        <w:pStyle w:val="PL"/>
      </w:pPr>
      <w:r w:rsidRPr="00FD0425">
        <w:t>--</w:t>
      </w:r>
    </w:p>
    <w:p w14:paraId="7BDB3BBB" w14:textId="77777777" w:rsidR="00F02090" w:rsidRPr="00FD0425" w:rsidRDefault="00F02090" w:rsidP="00F02090">
      <w:pPr>
        <w:pStyle w:val="PL"/>
        <w:outlineLvl w:val="5"/>
      </w:pPr>
      <w:r w:rsidRPr="00FD0425">
        <w:t>-- PDU Session Resource Change Required Info - SN terminated</w:t>
      </w:r>
    </w:p>
    <w:p w14:paraId="248F5E5C" w14:textId="77777777" w:rsidR="00F02090" w:rsidRPr="00FD0425" w:rsidRDefault="00F02090" w:rsidP="00F02090">
      <w:pPr>
        <w:pStyle w:val="PL"/>
      </w:pPr>
      <w:r w:rsidRPr="00FD0425">
        <w:t>--</w:t>
      </w:r>
    </w:p>
    <w:p w14:paraId="2B23B8C7" w14:textId="77777777" w:rsidR="00F02090" w:rsidRPr="00FD0425" w:rsidRDefault="00F02090" w:rsidP="00F02090">
      <w:pPr>
        <w:pStyle w:val="PL"/>
        <w:rPr>
          <w:snapToGrid w:val="0"/>
        </w:rPr>
      </w:pPr>
      <w:r w:rsidRPr="00FD0425">
        <w:rPr>
          <w:snapToGrid w:val="0"/>
        </w:rPr>
        <w:t>-- **************************************************************</w:t>
      </w:r>
    </w:p>
    <w:p w14:paraId="14747D77" w14:textId="77777777" w:rsidR="00F02090" w:rsidRPr="00FD0425" w:rsidRDefault="00F02090" w:rsidP="00F02090">
      <w:pPr>
        <w:pStyle w:val="PL"/>
        <w:rPr>
          <w:snapToGrid w:val="0"/>
        </w:rPr>
      </w:pPr>
    </w:p>
    <w:p w14:paraId="53FE0988" w14:textId="77777777" w:rsidR="00F02090" w:rsidRPr="00FD0425" w:rsidRDefault="00F02090" w:rsidP="00F02090">
      <w:pPr>
        <w:pStyle w:val="PL"/>
        <w:rPr>
          <w:snapToGrid w:val="0"/>
        </w:rPr>
      </w:pPr>
    </w:p>
    <w:p w14:paraId="53C0954D" w14:textId="77777777" w:rsidR="00F02090" w:rsidRPr="00FD0425" w:rsidRDefault="00F02090" w:rsidP="00F02090">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1E2C7E38" w14:textId="77777777" w:rsidR="00F02090" w:rsidRPr="00FD0425" w:rsidRDefault="00F02090" w:rsidP="00F0209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BF2FC9E"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23D1FDCF" w14:textId="77777777" w:rsidR="00F02090" w:rsidRPr="00FD0425" w:rsidRDefault="00F02090" w:rsidP="00F02090">
      <w:pPr>
        <w:pStyle w:val="PL"/>
        <w:rPr>
          <w:snapToGrid w:val="0"/>
        </w:rPr>
      </w:pPr>
      <w:r w:rsidRPr="00FD0425">
        <w:rPr>
          <w:snapToGrid w:val="0"/>
        </w:rPr>
        <w:tab/>
        <w:t>...</w:t>
      </w:r>
    </w:p>
    <w:p w14:paraId="4A02C1D2" w14:textId="77777777" w:rsidR="00F02090" w:rsidRPr="00FD0425" w:rsidRDefault="00F02090" w:rsidP="00F02090">
      <w:pPr>
        <w:pStyle w:val="PL"/>
        <w:rPr>
          <w:snapToGrid w:val="0"/>
        </w:rPr>
      </w:pPr>
      <w:r w:rsidRPr="00FD0425">
        <w:rPr>
          <w:snapToGrid w:val="0"/>
        </w:rPr>
        <w:t>}</w:t>
      </w:r>
    </w:p>
    <w:p w14:paraId="66D26409" w14:textId="77777777" w:rsidR="00F02090" w:rsidRPr="00FD0425" w:rsidRDefault="00F02090" w:rsidP="00F02090">
      <w:pPr>
        <w:pStyle w:val="PL"/>
        <w:rPr>
          <w:snapToGrid w:val="0"/>
        </w:rPr>
      </w:pPr>
    </w:p>
    <w:p w14:paraId="3054A9CD" w14:textId="77777777" w:rsidR="00F02090" w:rsidRPr="00FD0425" w:rsidRDefault="00F02090" w:rsidP="00F02090">
      <w:pPr>
        <w:pStyle w:val="PL"/>
        <w:rPr>
          <w:snapToGrid w:val="0"/>
        </w:rPr>
      </w:pPr>
      <w:r w:rsidRPr="00FD0425">
        <w:rPr>
          <w:snapToGrid w:val="0"/>
        </w:rPr>
        <w:t>PDUSessionResourceChangeRequiredInfo-SNterminated-ExtIEs XNAP-PROTOCOL-EXTENSION ::= {</w:t>
      </w:r>
    </w:p>
    <w:p w14:paraId="3B02F2F7" w14:textId="77777777" w:rsidR="00F02090" w:rsidRPr="00FD0425" w:rsidRDefault="00F02090" w:rsidP="00F02090">
      <w:pPr>
        <w:pStyle w:val="PL"/>
        <w:rPr>
          <w:snapToGrid w:val="0"/>
        </w:rPr>
      </w:pPr>
      <w:r w:rsidRPr="00FD0425">
        <w:rPr>
          <w:snapToGrid w:val="0"/>
        </w:rPr>
        <w:tab/>
        <w:t>...</w:t>
      </w:r>
    </w:p>
    <w:p w14:paraId="7B2FD13B" w14:textId="77777777" w:rsidR="00F02090" w:rsidRPr="00FD0425" w:rsidRDefault="00F02090" w:rsidP="00F02090">
      <w:pPr>
        <w:pStyle w:val="PL"/>
        <w:rPr>
          <w:snapToGrid w:val="0"/>
        </w:rPr>
      </w:pPr>
      <w:r w:rsidRPr="00FD0425">
        <w:rPr>
          <w:snapToGrid w:val="0"/>
        </w:rPr>
        <w:t>}</w:t>
      </w:r>
    </w:p>
    <w:p w14:paraId="747ACD06" w14:textId="77777777" w:rsidR="00F02090" w:rsidRPr="00FD0425" w:rsidRDefault="00F02090" w:rsidP="00F02090">
      <w:pPr>
        <w:pStyle w:val="PL"/>
      </w:pPr>
    </w:p>
    <w:p w14:paraId="2618647B" w14:textId="77777777" w:rsidR="00F02090" w:rsidRPr="00FD0425" w:rsidRDefault="00F02090" w:rsidP="00F02090">
      <w:pPr>
        <w:pStyle w:val="PL"/>
      </w:pPr>
    </w:p>
    <w:p w14:paraId="10D37B8F" w14:textId="77777777" w:rsidR="00F02090" w:rsidRPr="00FD0425" w:rsidRDefault="00F02090" w:rsidP="00F02090">
      <w:pPr>
        <w:pStyle w:val="PL"/>
        <w:rPr>
          <w:snapToGrid w:val="0"/>
        </w:rPr>
      </w:pPr>
      <w:r w:rsidRPr="00FD0425">
        <w:rPr>
          <w:snapToGrid w:val="0"/>
        </w:rPr>
        <w:t>-- **************************************************************</w:t>
      </w:r>
    </w:p>
    <w:p w14:paraId="1C37CB42" w14:textId="77777777" w:rsidR="00F02090" w:rsidRPr="00FD0425" w:rsidRDefault="00F02090" w:rsidP="00F02090">
      <w:pPr>
        <w:pStyle w:val="PL"/>
      </w:pPr>
      <w:r w:rsidRPr="00FD0425">
        <w:t>--</w:t>
      </w:r>
    </w:p>
    <w:p w14:paraId="237D6032" w14:textId="77777777" w:rsidR="00F02090" w:rsidRPr="00FD0425" w:rsidRDefault="00F02090" w:rsidP="00F02090">
      <w:pPr>
        <w:pStyle w:val="PL"/>
        <w:outlineLvl w:val="5"/>
      </w:pPr>
      <w:r w:rsidRPr="00FD0425">
        <w:t>-- PDU Session Resource Change Confirm Info - SN terminated</w:t>
      </w:r>
    </w:p>
    <w:p w14:paraId="1BE02101" w14:textId="77777777" w:rsidR="00F02090" w:rsidRPr="00FD0425" w:rsidRDefault="00F02090" w:rsidP="00F02090">
      <w:pPr>
        <w:pStyle w:val="PL"/>
      </w:pPr>
      <w:r w:rsidRPr="00FD0425">
        <w:t>--</w:t>
      </w:r>
    </w:p>
    <w:p w14:paraId="005ED7BE" w14:textId="77777777" w:rsidR="00F02090" w:rsidRPr="00FD0425" w:rsidRDefault="00F02090" w:rsidP="00F02090">
      <w:pPr>
        <w:pStyle w:val="PL"/>
        <w:rPr>
          <w:snapToGrid w:val="0"/>
        </w:rPr>
      </w:pPr>
      <w:r w:rsidRPr="00FD0425">
        <w:rPr>
          <w:snapToGrid w:val="0"/>
        </w:rPr>
        <w:t>-- **************************************************************</w:t>
      </w:r>
    </w:p>
    <w:p w14:paraId="5187463A" w14:textId="77777777" w:rsidR="00F02090" w:rsidRPr="00FD0425" w:rsidRDefault="00F02090" w:rsidP="00F02090">
      <w:pPr>
        <w:pStyle w:val="PL"/>
        <w:rPr>
          <w:snapToGrid w:val="0"/>
        </w:rPr>
      </w:pPr>
    </w:p>
    <w:p w14:paraId="4D9DED5F" w14:textId="77777777" w:rsidR="00F02090" w:rsidRPr="00FD0425" w:rsidRDefault="00F02090" w:rsidP="00F02090">
      <w:pPr>
        <w:pStyle w:val="PL"/>
        <w:rPr>
          <w:snapToGrid w:val="0"/>
        </w:rPr>
      </w:pPr>
    </w:p>
    <w:p w14:paraId="3EA8369F" w14:textId="77777777" w:rsidR="00F02090" w:rsidRPr="00FD0425" w:rsidRDefault="00F02090" w:rsidP="00F02090">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564434D2" w14:textId="77777777" w:rsidR="00F02090" w:rsidRPr="00FD0425" w:rsidRDefault="00F02090" w:rsidP="00F02090">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11AB4BEF"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738CDC06" w14:textId="77777777" w:rsidR="00F02090" w:rsidRPr="00FD0425" w:rsidRDefault="00F02090" w:rsidP="00F02090">
      <w:pPr>
        <w:pStyle w:val="PL"/>
        <w:rPr>
          <w:snapToGrid w:val="0"/>
        </w:rPr>
      </w:pPr>
      <w:r w:rsidRPr="00FD0425">
        <w:rPr>
          <w:snapToGrid w:val="0"/>
        </w:rPr>
        <w:tab/>
        <w:t>...</w:t>
      </w:r>
    </w:p>
    <w:p w14:paraId="7DE1C7F7" w14:textId="77777777" w:rsidR="00F02090" w:rsidRPr="00FD0425" w:rsidRDefault="00F02090" w:rsidP="00F02090">
      <w:pPr>
        <w:pStyle w:val="PL"/>
        <w:rPr>
          <w:snapToGrid w:val="0"/>
        </w:rPr>
      </w:pPr>
      <w:r w:rsidRPr="00FD0425">
        <w:rPr>
          <w:snapToGrid w:val="0"/>
        </w:rPr>
        <w:t>}</w:t>
      </w:r>
    </w:p>
    <w:p w14:paraId="59C13D40" w14:textId="77777777" w:rsidR="00F02090" w:rsidRPr="00FD0425" w:rsidRDefault="00F02090" w:rsidP="00F02090">
      <w:pPr>
        <w:pStyle w:val="PL"/>
        <w:rPr>
          <w:snapToGrid w:val="0"/>
        </w:rPr>
      </w:pPr>
    </w:p>
    <w:p w14:paraId="65579717" w14:textId="77777777" w:rsidR="00F02090" w:rsidRPr="00FD0425" w:rsidRDefault="00F02090" w:rsidP="00F02090">
      <w:pPr>
        <w:pStyle w:val="PL"/>
        <w:rPr>
          <w:snapToGrid w:val="0"/>
        </w:rPr>
      </w:pPr>
      <w:r w:rsidRPr="00FD0425">
        <w:rPr>
          <w:snapToGrid w:val="0"/>
        </w:rPr>
        <w:t>PDUSessionResourceChangeConfirmInfo-SNterminated-ExtIEs XNAP-PROTOCOL-EXTENSION ::= {</w:t>
      </w:r>
    </w:p>
    <w:p w14:paraId="6C4C3B33" w14:textId="77777777" w:rsidR="00DB0CD3" w:rsidRPr="00FD0425" w:rsidRDefault="00F02090" w:rsidP="00DB0CD3">
      <w:pPr>
        <w:pStyle w:val="PL"/>
        <w:rPr>
          <w:snapToGrid w:val="0"/>
        </w:rPr>
      </w:pPr>
      <w:r w:rsidRPr="00FD0425">
        <w:rPr>
          <w:snapToGrid w:val="0"/>
        </w:rPr>
        <w:tab/>
      </w:r>
      <w:r w:rsidR="00DB0CD3" w:rsidRPr="00FD0425">
        <w:rPr>
          <w:snapToGrid w:val="0"/>
        </w:rPr>
        <w:t>{ ID id-DRB-IDs-takenintouse</w:t>
      </w:r>
      <w:r w:rsidR="00DB0CD3" w:rsidRPr="00FD0425">
        <w:rPr>
          <w:snapToGrid w:val="0"/>
        </w:rPr>
        <w:tab/>
        <w:t>CRITICALITY reject</w:t>
      </w:r>
      <w:r w:rsidR="00DB0CD3" w:rsidRPr="00FD0425">
        <w:rPr>
          <w:snapToGrid w:val="0"/>
        </w:rPr>
        <w:tab/>
        <w:t>EXTENSION DRB-List</w:t>
      </w:r>
      <w:r w:rsidR="00DB0CD3" w:rsidRPr="00FD0425">
        <w:rPr>
          <w:snapToGrid w:val="0"/>
        </w:rPr>
        <w:tab/>
        <w:t>PRESENCE optional},</w:t>
      </w:r>
    </w:p>
    <w:p w14:paraId="4387F84E" w14:textId="77777777" w:rsidR="00F02090" w:rsidRPr="00FD0425" w:rsidRDefault="00DB0CD3" w:rsidP="00DB0CD3">
      <w:pPr>
        <w:pStyle w:val="PL"/>
        <w:rPr>
          <w:snapToGrid w:val="0"/>
        </w:rPr>
      </w:pPr>
      <w:r w:rsidRPr="00FD0425">
        <w:rPr>
          <w:snapToGrid w:val="0"/>
        </w:rPr>
        <w:tab/>
      </w:r>
      <w:r w:rsidR="00F02090" w:rsidRPr="00FD0425">
        <w:rPr>
          <w:snapToGrid w:val="0"/>
        </w:rPr>
        <w:t>...</w:t>
      </w:r>
    </w:p>
    <w:p w14:paraId="524DAE03" w14:textId="77777777" w:rsidR="00F02090" w:rsidRPr="00FD0425" w:rsidRDefault="00F02090" w:rsidP="00F02090">
      <w:pPr>
        <w:pStyle w:val="PL"/>
        <w:rPr>
          <w:snapToGrid w:val="0"/>
        </w:rPr>
      </w:pPr>
      <w:r w:rsidRPr="00FD0425">
        <w:rPr>
          <w:snapToGrid w:val="0"/>
        </w:rPr>
        <w:t>}</w:t>
      </w:r>
    </w:p>
    <w:p w14:paraId="09199597" w14:textId="77777777" w:rsidR="00F02090" w:rsidRPr="00FD0425" w:rsidRDefault="00F02090" w:rsidP="00F02090">
      <w:pPr>
        <w:pStyle w:val="PL"/>
      </w:pPr>
    </w:p>
    <w:p w14:paraId="358C75EE" w14:textId="77777777" w:rsidR="00F02090" w:rsidRPr="00FD0425" w:rsidRDefault="00F02090" w:rsidP="00F02090">
      <w:pPr>
        <w:pStyle w:val="PL"/>
      </w:pPr>
    </w:p>
    <w:p w14:paraId="68950E84" w14:textId="77777777" w:rsidR="00F02090" w:rsidRPr="00FD0425" w:rsidRDefault="00F02090" w:rsidP="00F02090">
      <w:pPr>
        <w:pStyle w:val="PL"/>
        <w:rPr>
          <w:snapToGrid w:val="0"/>
        </w:rPr>
      </w:pPr>
      <w:r w:rsidRPr="00FD0425">
        <w:rPr>
          <w:snapToGrid w:val="0"/>
        </w:rPr>
        <w:t>-- **************************************************************</w:t>
      </w:r>
    </w:p>
    <w:p w14:paraId="395ABCBD" w14:textId="77777777" w:rsidR="00F02090" w:rsidRPr="00FD0425" w:rsidRDefault="00F02090" w:rsidP="00F02090">
      <w:pPr>
        <w:pStyle w:val="PL"/>
      </w:pPr>
      <w:r w:rsidRPr="00FD0425">
        <w:t>--</w:t>
      </w:r>
    </w:p>
    <w:p w14:paraId="69076FE1" w14:textId="77777777" w:rsidR="00F02090" w:rsidRPr="00FD0425" w:rsidRDefault="00F02090" w:rsidP="00F02090">
      <w:pPr>
        <w:pStyle w:val="PL"/>
        <w:outlineLvl w:val="5"/>
      </w:pPr>
      <w:r w:rsidRPr="00FD0425">
        <w:t>-- PDU Session Resource Change Required Info - MN terminated</w:t>
      </w:r>
    </w:p>
    <w:p w14:paraId="5D5C070B" w14:textId="77777777" w:rsidR="00F02090" w:rsidRPr="00FD0425" w:rsidRDefault="00F02090" w:rsidP="00F02090">
      <w:pPr>
        <w:pStyle w:val="PL"/>
      </w:pPr>
      <w:r w:rsidRPr="00FD0425">
        <w:t>--</w:t>
      </w:r>
    </w:p>
    <w:p w14:paraId="2E8717F3" w14:textId="77777777" w:rsidR="00F02090" w:rsidRPr="00FD0425" w:rsidRDefault="00F02090" w:rsidP="00F02090">
      <w:pPr>
        <w:pStyle w:val="PL"/>
        <w:rPr>
          <w:snapToGrid w:val="0"/>
        </w:rPr>
      </w:pPr>
      <w:r w:rsidRPr="00FD0425">
        <w:rPr>
          <w:snapToGrid w:val="0"/>
        </w:rPr>
        <w:t>-- **************************************************************</w:t>
      </w:r>
    </w:p>
    <w:p w14:paraId="0FAE8EC9" w14:textId="77777777" w:rsidR="00F02090" w:rsidRPr="00FD0425" w:rsidRDefault="00F02090" w:rsidP="00F02090">
      <w:pPr>
        <w:pStyle w:val="PL"/>
        <w:rPr>
          <w:snapToGrid w:val="0"/>
        </w:rPr>
      </w:pPr>
    </w:p>
    <w:p w14:paraId="36A86FC4" w14:textId="77777777" w:rsidR="00F02090" w:rsidRPr="00FD0425" w:rsidRDefault="00F02090" w:rsidP="00F02090">
      <w:pPr>
        <w:pStyle w:val="PL"/>
        <w:rPr>
          <w:snapToGrid w:val="0"/>
        </w:rPr>
      </w:pPr>
    </w:p>
    <w:p w14:paraId="76D47543" w14:textId="77777777" w:rsidR="00F02090" w:rsidRPr="00FD0425" w:rsidRDefault="00F02090" w:rsidP="00F02090">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4FA37AFB"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4DB1E1E6" w14:textId="77777777" w:rsidR="00F02090" w:rsidRPr="00FD0425" w:rsidRDefault="00F02090" w:rsidP="00F02090">
      <w:pPr>
        <w:pStyle w:val="PL"/>
        <w:rPr>
          <w:snapToGrid w:val="0"/>
        </w:rPr>
      </w:pPr>
      <w:r w:rsidRPr="00FD0425">
        <w:rPr>
          <w:snapToGrid w:val="0"/>
        </w:rPr>
        <w:tab/>
        <w:t>...</w:t>
      </w:r>
    </w:p>
    <w:p w14:paraId="3C3411EA" w14:textId="77777777" w:rsidR="00F02090" w:rsidRPr="00FD0425" w:rsidRDefault="00F02090" w:rsidP="00F02090">
      <w:pPr>
        <w:pStyle w:val="PL"/>
        <w:rPr>
          <w:snapToGrid w:val="0"/>
        </w:rPr>
      </w:pPr>
      <w:r w:rsidRPr="00FD0425">
        <w:rPr>
          <w:snapToGrid w:val="0"/>
        </w:rPr>
        <w:t>}</w:t>
      </w:r>
    </w:p>
    <w:p w14:paraId="34A02449" w14:textId="77777777" w:rsidR="00F02090" w:rsidRPr="00FD0425" w:rsidRDefault="00F02090" w:rsidP="00F02090">
      <w:pPr>
        <w:pStyle w:val="PL"/>
        <w:rPr>
          <w:snapToGrid w:val="0"/>
        </w:rPr>
      </w:pPr>
    </w:p>
    <w:p w14:paraId="7E9CDC08" w14:textId="77777777" w:rsidR="00F02090" w:rsidRPr="00FD0425" w:rsidRDefault="00F02090" w:rsidP="00F02090">
      <w:pPr>
        <w:pStyle w:val="PL"/>
        <w:rPr>
          <w:snapToGrid w:val="0"/>
        </w:rPr>
      </w:pPr>
      <w:r w:rsidRPr="00FD0425">
        <w:rPr>
          <w:snapToGrid w:val="0"/>
        </w:rPr>
        <w:t>PDUSessionResourceChangeRequiredInfo-MNterminated-ExtIEs XNAP-PROTOCOL-EXTENSION ::= {</w:t>
      </w:r>
    </w:p>
    <w:p w14:paraId="62B2251A" w14:textId="77777777" w:rsidR="00F02090" w:rsidRPr="00FD0425" w:rsidRDefault="00F02090" w:rsidP="00F02090">
      <w:pPr>
        <w:pStyle w:val="PL"/>
        <w:rPr>
          <w:snapToGrid w:val="0"/>
        </w:rPr>
      </w:pPr>
      <w:r w:rsidRPr="00FD0425">
        <w:rPr>
          <w:snapToGrid w:val="0"/>
        </w:rPr>
        <w:tab/>
        <w:t>...</w:t>
      </w:r>
    </w:p>
    <w:p w14:paraId="67463C92" w14:textId="77777777" w:rsidR="00F02090" w:rsidRPr="00FD0425" w:rsidRDefault="00F02090" w:rsidP="00F02090">
      <w:pPr>
        <w:pStyle w:val="PL"/>
        <w:rPr>
          <w:snapToGrid w:val="0"/>
        </w:rPr>
      </w:pPr>
      <w:r w:rsidRPr="00FD0425">
        <w:rPr>
          <w:snapToGrid w:val="0"/>
        </w:rPr>
        <w:t>}</w:t>
      </w:r>
    </w:p>
    <w:p w14:paraId="0C8E9CFC" w14:textId="77777777" w:rsidR="00F02090" w:rsidRPr="00FD0425" w:rsidRDefault="00F02090" w:rsidP="00F02090">
      <w:pPr>
        <w:pStyle w:val="PL"/>
      </w:pPr>
    </w:p>
    <w:p w14:paraId="56293142" w14:textId="77777777" w:rsidR="00F02090" w:rsidRPr="00FD0425" w:rsidRDefault="00F02090" w:rsidP="00F02090">
      <w:pPr>
        <w:pStyle w:val="PL"/>
      </w:pPr>
    </w:p>
    <w:p w14:paraId="05539649" w14:textId="77777777" w:rsidR="00F02090" w:rsidRPr="00FD0425" w:rsidRDefault="00F02090" w:rsidP="00F02090">
      <w:pPr>
        <w:pStyle w:val="PL"/>
        <w:rPr>
          <w:snapToGrid w:val="0"/>
        </w:rPr>
      </w:pPr>
      <w:r w:rsidRPr="00FD0425">
        <w:rPr>
          <w:snapToGrid w:val="0"/>
        </w:rPr>
        <w:t>-- **************************************************************</w:t>
      </w:r>
    </w:p>
    <w:p w14:paraId="72B911CF" w14:textId="77777777" w:rsidR="00F02090" w:rsidRPr="00FD0425" w:rsidRDefault="00F02090" w:rsidP="00F02090">
      <w:pPr>
        <w:pStyle w:val="PL"/>
      </w:pPr>
      <w:r w:rsidRPr="00FD0425">
        <w:t>--</w:t>
      </w:r>
    </w:p>
    <w:p w14:paraId="40ED213E" w14:textId="77777777" w:rsidR="00F02090" w:rsidRPr="00FD0425" w:rsidRDefault="00F02090" w:rsidP="00F02090">
      <w:pPr>
        <w:pStyle w:val="PL"/>
        <w:outlineLvl w:val="5"/>
      </w:pPr>
      <w:r w:rsidRPr="00FD0425">
        <w:t>-- PDU Session Resource Change Confirm Info - MN terminated</w:t>
      </w:r>
    </w:p>
    <w:p w14:paraId="642128DA" w14:textId="77777777" w:rsidR="00F02090" w:rsidRPr="00FD0425" w:rsidRDefault="00F02090" w:rsidP="00F02090">
      <w:pPr>
        <w:pStyle w:val="PL"/>
      </w:pPr>
      <w:r w:rsidRPr="00FD0425">
        <w:t>--</w:t>
      </w:r>
    </w:p>
    <w:p w14:paraId="67293186" w14:textId="77777777" w:rsidR="00F02090" w:rsidRPr="00FD0425" w:rsidRDefault="00F02090" w:rsidP="00F02090">
      <w:pPr>
        <w:pStyle w:val="PL"/>
        <w:rPr>
          <w:snapToGrid w:val="0"/>
        </w:rPr>
      </w:pPr>
      <w:r w:rsidRPr="00FD0425">
        <w:rPr>
          <w:snapToGrid w:val="0"/>
        </w:rPr>
        <w:t>-- **************************************************************</w:t>
      </w:r>
    </w:p>
    <w:p w14:paraId="325DC4F6" w14:textId="77777777" w:rsidR="00F02090" w:rsidRPr="00FD0425" w:rsidRDefault="00F02090" w:rsidP="00F02090">
      <w:pPr>
        <w:pStyle w:val="PL"/>
        <w:rPr>
          <w:snapToGrid w:val="0"/>
        </w:rPr>
      </w:pPr>
    </w:p>
    <w:p w14:paraId="5259DEB1" w14:textId="77777777" w:rsidR="00F02090" w:rsidRPr="00FD0425" w:rsidRDefault="00F02090" w:rsidP="00F02090">
      <w:pPr>
        <w:pStyle w:val="PL"/>
        <w:rPr>
          <w:snapToGrid w:val="0"/>
        </w:rPr>
      </w:pPr>
    </w:p>
    <w:p w14:paraId="5CC11786" w14:textId="77777777" w:rsidR="00F02090" w:rsidRPr="00FD0425" w:rsidRDefault="00F02090" w:rsidP="00F02090">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76B046BE"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6396E9C5" w14:textId="77777777" w:rsidR="00F02090" w:rsidRPr="00FD0425" w:rsidRDefault="00F02090" w:rsidP="00F02090">
      <w:pPr>
        <w:pStyle w:val="PL"/>
        <w:rPr>
          <w:snapToGrid w:val="0"/>
        </w:rPr>
      </w:pPr>
      <w:r w:rsidRPr="00FD0425">
        <w:rPr>
          <w:snapToGrid w:val="0"/>
        </w:rPr>
        <w:tab/>
        <w:t>...</w:t>
      </w:r>
    </w:p>
    <w:p w14:paraId="2F93296C" w14:textId="77777777" w:rsidR="00F02090" w:rsidRPr="00FD0425" w:rsidRDefault="00F02090" w:rsidP="00F02090">
      <w:pPr>
        <w:pStyle w:val="PL"/>
        <w:rPr>
          <w:snapToGrid w:val="0"/>
        </w:rPr>
      </w:pPr>
      <w:r w:rsidRPr="00FD0425">
        <w:rPr>
          <w:snapToGrid w:val="0"/>
        </w:rPr>
        <w:t>}</w:t>
      </w:r>
    </w:p>
    <w:p w14:paraId="3BA8DB91" w14:textId="77777777" w:rsidR="00F02090" w:rsidRPr="00FD0425" w:rsidRDefault="00F02090" w:rsidP="00F02090">
      <w:pPr>
        <w:pStyle w:val="PL"/>
        <w:rPr>
          <w:snapToGrid w:val="0"/>
        </w:rPr>
      </w:pPr>
    </w:p>
    <w:p w14:paraId="57FC2084" w14:textId="77777777" w:rsidR="00F02090" w:rsidRPr="00FD0425" w:rsidRDefault="00F02090" w:rsidP="00F02090">
      <w:pPr>
        <w:pStyle w:val="PL"/>
        <w:rPr>
          <w:snapToGrid w:val="0"/>
        </w:rPr>
      </w:pPr>
      <w:r w:rsidRPr="00FD0425">
        <w:rPr>
          <w:snapToGrid w:val="0"/>
        </w:rPr>
        <w:t>PDUSessionResourceChangeConfirmInfo-MNterminated-ExtIEs XNAP-PROTOCOL-EXTENSION ::= {</w:t>
      </w:r>
    </w:p>
    <w:p w14:paraId="7E7855CB" w14:textId="77777777" w:rsidR="00F02090" w:rsidRPr="00FD0425" w:rsidRDefault="00F02090" w:rsidP="00F02090">
      <w:pPr>
        <w:pStyle w:val="PL"/>
        <w:rPr>
          <w:snapToGrid w:val="0"/>
        </w:rPr>
      </w:pPr>
      <w:r w:rsidRPr="00FD0425">
        <w:rPr>
          <w:snapToGrid w:val="0"/>
        </w:rPr>
        <w:tab/>
        <w:t>...</w:t>
      </w:r>
    </w:p>
    <w:p w14:paraId="698057E3" w14:textId="77777777" w:rsidR="00F02090" w:rsidRPr="00FD0425" w:rsidRDefault="00F02090" w:rsidP="00F02090">
      <w:pPr>
        <w:pStyle w:val="PL"/>
        <w:rPr>
          <w:snapToGrid w:val="0"/>
        </w:rPr>
      </w:pPr>
      <w:r w:rsidRPr="00FD0425">
        <w:rPr>
          <w:snapToGrid w:val="0"/>
        </w:rPr>
        <w:t>}</w:t>
      </w:r>
    </w:p>
    <w:p w14:paraId="7BB88524" w14:textId="77777777" w:rsidR="00F02090" w:rsidRPr="00FD0425" w:rsidRDefault="00F02090" w:rsidP="00F02090">
      <w:pPr>
        <w:pStyle w:val="PL"/>
      </w:pPr>
    </w:p>
    <w:p w14:paraId="70D8A292" w14:textId="77777777" w:rsidR="00F02090" w:rsidRPr="00FD0425" w:rsidRDefault="00F02090" w:rsidP="00F02090">
      <w:pPr>
        <w:pStyle w:val="PL"/>
      </w:pPr>
    </w:p>
    <w:p w14:paraId="41E1BBD7" w14:textId="77777777" w:rsidR="00F02090" w:rsidRPr="00FD0425" w:rsidRDefault="00F02090" w:rsidP="00F02090">
      <w:pPr>
        <w:pStyle w:val="PL"/>
        <w:rPr>
          <w:snapToGrid w:val="0"/>
        </w:rPr>
      </w:pPr>
      <w:r w:rsidRPr="00FD0425">
        <w:rPr>
          <w:snapToGrid w:val="0"/>
        </w:rPr>
        <w:t>-- **************************************************************</w:t>
      </w:r>
    </w:p>
    <w:p w14:paraId="0BF00A3D" w14:textId="77777777" w:rsidR="00F02090" w:rsidRPr="00FD0425" w:rsidRDefault="00F02090" w:rsidP="00F02090">
      <w:pPr>
        <w:pStyle w:val="PL"/>
      </w:pPr>
      <w:r w:rsidRPr="00FD0425">
        <w:t>--</w:t>
      </w:r>
    </w:p>
    <w:p w14:paraId="12C5858D" w14:textId="77777777" w:rsidR="00F02090" w:rsidRPr="00FD0425" w:rsidRDefault="00F02090" w:rsidP="00F02090">
      <w:pPr>
        <w:pStyle w:val="PL"/>
        <w:outlineLvl w:val="5"/>
      </w:pPr>
      <w:r w:rsidRPr="00FD0425">
        <w:t>-- PDU Session Resource Modification Required Info - SN terminated</w:t>
      </w:r>
    </w:p>
    <w:p w14:paraId="3EA13F53" w14:textId="77777777" w:rsidR="00F02090" w:rsidRPr="00FD0425" w:rsidRDefault="00F02090" w:rsidP="00F02090">
      <w:pPr>
        <w:pStyle w:val="PL"/>
      </w:pPr>
      <w:r w:rsidRPr="00FD0425">
        <w:t>--</w:t>
      </w:r>
    </w:p>
    <w:p w14:paraId="4B072978" w14:textId="77777777" w:rsidR="00F02090" w:rsidRPr="00FD0425" w:rsidRDefault="00F02090" w:rsidP="00F02090">
      <w:pPr>
        <w:pStyle w:val="PL"/>
        <w:rPr>
          <w:snapToGrid w:val="0"/>
        </w:rPr>
      </w:pPr>
      <w:r w:rsidRPr="00FD0425">
        <w:rPr>
          <w:snapToGrid w:val="0"/>
        </w:rPr>
        <w:t>-- **************************************************************</w:t>
      </w:r>
    </w:p>
    <w:p w14:paraId="6CCEC405" w14:textId="77777777" w:rsidR="00F02090" w:rsidRPr="00FD0425" w:rsidRDefault="00F02090" w:rsidP="00F02090">
      <w:pPr>
        <w:pStyle w:val="PL"/>
        <w:rPr>
          <w:snapToGrid w:val="0"/>
        </w:rPr>
      </w:pPr>
    </w:p>
    <w:p w14:paraId="5342F571" w14:textId="77777777" w:rsidR="00F02090" w:rsidRPr="00FD0425" w:rsidRDefault="00F02090" w:rsidP="00F02090">
      <w:pPr>
        <w:pStyle w:val="PL"/>
        <w:rPr>
          <w:snapToGrid w:val="0"/>
        </w:rPr>
      </w:pPr>
    </w:p>
    <w:p w14:paraId="4ACED32E" w14:textId="77777777" w:rsidR="00F02090" w:rsidRPr="00FD0425" w:rsidRDefault="00F02090" w:rsidP="00F02090">
      <w:pPr>
        <w:pStyle w:val="PL"/>
        <w:rPr>
          <w:noProof w:val="0"/>
          <w:snapToGrid w:val="0"/>
        </w:rPr>
      </w:pPr>
      <w:r w:rsidRPr="00FD0425">
        <w:rPr>
          <w:snapToGrid w:val="0"/>
        </w:rPr>
        <w:t>PDUSessionResourceModRqdInfo-SNterminated</w:t>
      </w:r>
      <w:r w:rsidRPr="00FD0425">
        <w:rPr>
          <w:noProof w:val="0"/>
          <w:snapToGrid w:val="0"/>
        </w:rPr>
        <w:t xml:space="preserve"> ::= SEQUENCE {</w:t>
      </w:r>
    </w:p>
    <w:p w14:paraId="7B887176" w14:textId="77777777" w:rsidR="00F02090" w:rsidRPr="00FD0425" w:rsidRDefault="00F02090" w:rsidP="00F02090">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3C75AF55" w14:textId="77777777" w:rsidR="00F02090" w:rsidRPr="00FD0425" w:rsidRDefault="00F02090" w:rsidP="00F02090">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9D42646" w14:textId="77777777" w:rsidR="00F02090" w:rsidRPr="00FD0425" w:rsidRDefault="00F02090" w:rsidP="00F0209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2ACD0F77" w14:textId="77777777" w:rsidR="00F02090" w:rsidRPr="00FD0425" w:rsidRDefault="00F02090" w:rsidP="00F02090">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17D71F60" w14:textId="77777777" w:rsidR="00F02090" w:rsidRPr="00FD0425" w:rsidRDefault="00F02090" w:rsidP="00F02090">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32DB62DE" w14:textId="77777777" w:rsidR="00F02090" w:rsidRPr="00FD0425" w:rsidRDefault="00F02090" w:rsidP="00F0209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256CB2F2"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5619AEA7" w14:textId="77777777" w:rsidR="00F02090" w:rsidRPr="00FD0425" w:rsidRDefault="00F02090" w:rsidP="00F02090">
      <w:pPr>
        <w:pStyle w:val="PL"/>
        <w:rPr>
          <w:snapToGrid w:val="0"/>
        </w:rPr>
      </w:pPr>
      <w:r w:rsidRPr="00FD0425">
        <w:rPr>
          <w:snapToGrid w:val="0"/>
        </w:rPr>
        <w:tab/>
        <w:t>...</w:t>
      </w:r>
    </w:p>
    <w:p w14:paraId="324E141C" w14:textId="77777777" w:rsidR="00F02090" w:rsidRPr="00FD0425" w:rsidRDefault="00F02090" w:rsidP="00F02090">
      <w:pPr>
        <w:pStyle w:val="PL"/>
        <w:rPr>
          <w:snapToGrid w:val="0"/>
        </w:rPr>
      </w:pPr>
      <w:r w:rsidRPr="00FD0425">
        <w:rPr>
          <w:snapToGrid w:val="0"/>
        </w:rPr>
        <w:t>}</w:t>
      </w:r>
    </w:p>
    <w:p w14:paraId="78664F09" w14:textId="77777777" w:rsidR="00F02090" w:rsidRPr="00FD0425" w:rsidRDefault="00F02090" w:rsidP="00F02090">
      <w:pPr>
        <w:pStyle w:val="PL"/>
        <w:rPr>
          <w:snapToGrid w:val="0"/>
        </w:rPr>
      </w:pPr>
    </w:p>
    <w:p w14:paraId="07F2F672" w14:textId="77777777" w:rsidR="00F02090" w:rsidRPr="00FD0425" w:rsidRDefault="00F02090" w:rsidP="00F02090">
      <w:pPr>
        <w:pStyle w:val="PL"/>
        <w:rPr>
          <w:snapToGrid w:val="0"/>
        </w:rPr>
      </w:pPr>
      <w:r w:rsidRPr="00FD0425">
        <w:rPr>
          <w:snapToGrid w:val="0"/>
        </w:rPr>
        <w:t>PDUSessionResourceModRqdInfo-SNterminated-ExtIEs XNAP-PROTOCOL-EXTENSION ::= {</w:t>
      </w:r>
    </w:p>
    <w:p w14:paraId="0EE535BB" w14:textId="77777777" w:rsidR="00F02090" w:rsidRPr="00FD0425" w:rsidRDefault="00F02090" w:rsidP="00F02090">
      <w:pPr>
        <w:pStyle w:val="PL"/>
        <w:rPr>
          <w:snapToGrid w:val="0"/>
        </w:rPr>
      </w:pPr>
      <w:r w:rsidRPr="00FD0425">
        <w:rPr>
          <w:snapToGrid w:val="0"/>
        </w:rPr>
        <w:tab/>
        <w:t>...</w:t>
      </w:r>
    </w:p>
    <w:p w14:paraId="0A4AF0E6" w14:textId="77777777" w:rsidR="00F02090" w:rsidRPr="00FD0425" w:rsidRDefault="00F02090" w:rsidP="00F02090">
      <w:pPr>
        <w:pStyle w:val="PL"/>
        <w:rPr>
          <w:snapToGrid w:val="0"/>
        </w:rPr>
      </w:pPr>
      <w:r w:rsidRPr="00FD0425">
        <w:rPr>
          <w:snapToGrid w:val="0"/>
        </w:rPr>
        <w:t>}</w:t>
      </w:r>
    </w:p>
    <w:p w14:paraId="7808503D" w14:textId="77777777" w:rsidR="00F02090" w:rsidRPr="00FD0425" w:rsidRDefault="00F02090" w:rsidP="00F02090">
      <w:pPr>
        <w:pStyle w:val="PL"/>
      </w:pPr>
    </w:p>
    <w:p w14:paraId="71FB2633" w14:textId="77777777" w:rsidR="00F02090" w:rsidRPr="00FD0425" w:rsidRDefault="00F02090" w:rsidP="00F02090">
      <w:pPr>
        <w:pStyle w:val="PL"/>
        <w:rPr>
          <w:snapToGrid w:val="0"/>
        </w:rPr>
      </w:pPr>
      <w:r w:rsidRPr="00FD0425">
        <w:rPr>
          <w:snapToGrid w:val="0"/>
        </w:rPr>
        <w:t>DRBsToBeSetup-List-ModRqd-SNterminated ::= SEQUENCE (SIZE(1..maxnoofDRBs)) OF DRBsToBeSetup-List-ModRqd-SNterminated-Item</w:t>
      </w:r>
    </w:p>
    <w:p w14:paraId="4AF55E0D" w14:textId="77777777" w:rsidR="00F02090" w:rsidRPr="00FD0425" w:rsidRDefault="00F02090" w:rsidP="00F02090">
      <w:pPr>
        <w:pStyle w:val="PL"/>
      </w:pPr>
    </w:p>
    <w:p w14:paraId="4225E560" w14:textId="77777777" w:rsidR="00F02090" w:rsidRPr="00FD0425" w:rsidRDefault="00F02090" w:rsidP="00F02090">
      <w:pPr>
        <w:pStyle w:val="PL"/>
        <w:rPr>
          <w:snapToGrid w:val="0"/>
        </w:rPr>
      </w:pPr>
      <w:r w:rsidRPr="00FD0425">
        <w:rPr>
          <w:snapToGrid w:val="0"/>
        </w:rPr>
        <w:t>DRBsToBeSetup-List-ModRqd-SNterminated-Item ::= SEQUENCE {</w:t>
      </w:r>
    </w:p>
    <w:p w14:paraId="42DD66BF" w14:textId="77777777" w:rsidR="00F02090" w:rsidRPr="00FD0425" w:rsidRDefault="00F02090" w:rsidP="00F0209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2BB832E" w14:textId="77777777" w:rsidR="00F02090" w:rsidRPr="00FD0425" w:rsidRDefault="00F02090" w:rsidP="00F02090">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EA454BA" w14:textId="77777777" w:rsidR="00F02090" w:rsidRPr="00FD0425" w:rsidRDefault="00F02090" w:rsidP="00F02090">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1533550" w14:textId="77777777" w:rsidR="00F02090" w:rsidRPr="00FD0425" w:rsidRDefault="00F02090" w:rsidP="00F0209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203144C9" w14:textId="77777777" w:rsidR="00F02090" w:rsidRPr="00FD0425" w:rsidRDefault="00F02090" w:rsidP="00F02090">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D289D47" w14:textId="77777777" w:rsidR="00F02090" w:rsidRPr="00FD0425" w:rsidRDefault="00F02090" w:rsidP="00F02090">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26607F" w14:textId="77777777" w:rsidR="00F02090" w:rsidRPr="00FD0425" w:rsidRDefault="00F02090" w:rsidP="00F02090">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D50A859" w14:textId="77777777" w:rsidR="00F02090" w:rsidRPr="00FD0425" w:rsidRDefault="00F02090" w:rsidP="00F02090">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4A5751B9" w14:textId="77777777" w:rsidR="00F02090" w:rsidRPr="00FD0425" w:rsidRDefault="00F02090" w:rsidP="00F02090">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12E6F58F"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41673023" w14:textId="77777777" w:rsidR="00F02090" w:rsidRPr="00FD0425" w:rsidRDefault="00F02090" w:rsidP="00F02090">
      <w:pPr>
        <w:pStyle w:val="PL"/>
        <w:rPr>
          <w:snapToGrid w:val="0"/>
        </w:rPr>
      </w:pPr>
      <w:r w:rsidRPr="00FD0425">
        <w:rPr>
          <w:snapToGrid w:val="0"/>
        </w:rPr>
        <w:tab/>
        <w:t>...</w:t>
      </w:r>
    </w:p>
    <w:p w14:paraId="2EAE899B" w14:textId="77777777" w:rsidR="00F02090" w:rsidRPr="00FD0425" w:rsidRDefault="00F02090" w:rsidP="00F02090">
      <w:pPr>
        <w:pStyle w:val="PL"/>
        <w:rPr>
          <w:snapToGrid w:val="0"/>
        </w:rPr>
      </w:pPr>
      <w:r w:rsidRPr="00FD0425">
        <w:rPr>
          <w:snapToGrid w:val="0"/>
        </w:rPr>
        <w:t>}</w:t>
      </w:r>
    </w:p>
    <w:p w14:paraId="78E1BF72" w14:textId="77777777" w:rsidR="00F02090" w:rsidRPr="00FD0425" w:rsidRDefault="00F02090" w:rsidP="00F02090">
      <w:pPr>
        <w:pStyle w:val="PL"/>
        <w:rPr>
          <w:snapToGrid w:val="0"/>
        </w:rPr>
      </w:pPr>
    </w:p>
    <w:p w14:paraId="077A64D7" w14:textId="77777777" w:rsidR="00F02090" w:rsidRPr="00FD0425" w:rsidRDefault="00F02090" w:rsidP="00F02090">
      <w:pPr>
        <w:pStyle w:val="PL"/>
        <w:rPr>
          <w:snapToGrid w:val="0"/>
        </w:rPr>
      </w:pPr>
      <w:r w:rsidRPr="00FD0425">
        <w:rPr>
          <w:snapToGrid w:val="0"/>
        </w:rPr>
        <w:t>DRBsToBeSetup-List-ModRqd-SNterminated-Item-ExtIEs XNAP-PROTOCOL-EXTENSION ::= {</w:t>
      </w:r>
    </w:p>
    <w:p w14:paraId="7D7B3949" w14:textId="77777777" w:rsidR="002B248B" w:rsidRDefault="00091811" w:rsidP="002B248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002B248B">
        <w:rPr>
          <w:snapToGrid w:val="0"/>
        </w:rPr>
        <w:t>|</w:t>
      </w:r>
    </w:p>
    <w:p w14:paraId="7B5193A9" w14:textId="77777777" w:rsidR="00091811" w:rsidRDefault="002B248B" w:rsidP="002B248B">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sidR="00091811">
        <w:rPr>
          <w:snapToGrid w:val="0"/>
        </w:rPr>
        <w:t>,</w:t>
      </w:r>
    </w:p>
    <w:p w14:paraId="039ABB33" w14:textId="77777777" w:rsidR="00F02090" w:rsidRPr="00FD0425" w:rsidRDefault="00F02090" w:rsidP="00F02090">
      <w:pPr>
        <w:pStyle w:val="PL"/>
        <w:rPr>
          <w:snapToGrid w:val="0"/>
        </w:rPr>
      </w:pPr>
      <w:r w:rsidRPr="00FD0425">
        <w:rPr>
          <w:snapToGrid w:val="0"/>
        </w:rPr>
        <w:lastRenderedPageBreak/>
        <w:tab/>
        <w:t>...</w:t>
      </w:r>
    </w:p>
    <w:p w14:paraId="620C504B" w14:textId="77777777" w:rsidR="00F02090" w:rsidRPr="00FD0425" w:rsidRDefault="00F02090" w:rsidP="00F02090">
      <w:pPr>
        <w:pStyle w:val="PL"/>
        <w:rPr>
          <w:snapToGrid w:val="0"/>
        </w:rPr>
      </w:pPr>
      <w:r w:rsidRPr="00FD0425">
        <w:rPr>
          <w:snapToGrid w:val="0"/>
        </w:rPr>
        <w:t>}</w:t>
      </w:r>
    </w:p>
    <w:p w14:paraId="0D713301" w14:textId="77777777" w:rsidR="00F02090" w:rsidRPr="00FD0425" w:rsidRDefault="00F02090" w:rsidP="00F02090">
      <w:pPr>
        <w:pStyle w:val="PL"/>
        <w:rPr>
          <w:snapToGrid w:val="0"/>
        </w:rPr>
      </w:pPr>
    </w:p>
    <w:p w14:paraId="4ABE541A" w14:textId="77777777" w:rsidR="00F02090" w:rsidRPr="00FD0425" w:rsidRDefault="00F02090" w:rsidP="00F02090">
      <w:pPr>
        <w:pStyle w:val="PL"/>
        <w:rPr>
          <w:noProof w:val="0"/>
          <w:snapToGrid w:val="0"/>
        </w:rPr>
      </w:pPr>
      <w:r w:rsidRPr="00FD0425">
        <w:rPr>
          <w:noProof w:val="0"/>
          <w:snapToGrid w:val="0"/>
        </w:rPr>
        <w:t>QoSFlowsSetupMappedtoDRB-ModRqd-SNterminated ::= SEQUENCE (SIZE(1..maxnoofQoSFlows)) OF</w:t>
      </w:r>
    </w:p>
    <w:p w14:paraId="02AD3FC4" w14:textId="77777777" w:rsidR="00F02090" w:rsidRPr="00FD0425" w:rsidRDefault="00F02090" w:rsidP="00F02090">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4B73FF45" w14:textId="77777777" w:rsidR="00F02090" w:rsidRPr="00FD0425" w:rsidRDefault="00F02090" w:rsidP="00F02090">
      <w:pPr>
        <w:pStyle w:val="PL"/>
      </w:pPr>
    </w:p>
    <w:p w14:paraId="3C14D555" w14:textId="77777777" w:rsidR="00F02090" w:rsidRPr="00FD0425" w:rsidRDefault="00F02090" w:rsidP="00F02090">
      <w:pPr>
        <w:pStyle w:val="PL"/>
        <w:rPr>
          <w:noProof w:val="0"/>
          <w:snapToGrid w:val="0"/>
        </w:rPr>
      </w:pPr>
      <w:r w:rsidRPr="00FD0425">
        <w:rPr>
          <w:noProof w:val="0"/>
          <w:snapToGrid w:val="0"/>
        </w:rPr>
        <w:t>QoSFlowsSetupMappedtoDRB-ModRqd-SNterminated-Item ::= SEQUENCE {</w:t>
      </w:r>
    </w:p>
    <w:p w14:paraId="0648F181" w14:textId="77777777" w:rsidR="00F02090" w:rsidRPr="00FD0425" w:rsidRDefault="00F02090" w:rsidP="00F02090">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37658A40" w14:textId="77777777" w:rsidR="00F02090" w:rsidRPr="00FD0425" w:rsidRDefault="00F02090" w:rsidP="00F02090">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D758F6B"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320BD15E" w14:textId="77777777" w:rsidR="00F02090" w:rsidRPr="00FD0425" w:rsidRDefault="00F02090" w:rsidP="00F02090">
      <w:pPr>
        <w:pStyle w:val="PL"/>
        <w:rPr>
          <w:snapToGrid w:val="0"/>
        </w:rPr>
      </w:pPr>
      <w:r w:rsidRPr="00FD0425">
        <w:rPr>
          <w:snapToGrid w:val="0"/>
        </w:rPr>
        <w:tab/>
        <w:t>...</w:t>
      </w:r>
    </w:p>
    <w:p w14:paraId="0A6BC04B" w14:textId="77777777" w:rsidR="00F02090" w:rsidRPr="00FD0425" w:rsidRDefault="00F02090" w:rsidP="00F02090">
      <w:pPr>
        <w:pStyle w:val="PL"/>
        <w:rPr>
          <w:snapToGrid w:val="0"/>
        </w:rPr>
      </w:pPr>
      <w:r w:rsidRPr="00FD0425">
        <w:rPr>
          <w:snapToGrid w:val="0"/>
        </w:rPr>
        <w:t>}</w:t>
      </w:r>
    </w:p>
    <w:p w14:paraId="62BCB91D" w14:textId="77777777" w:rsidR="00F02090" w:rsidRPr="00FD0425" w:rsidRDefault="00F02090" w:rsidP="00F02090">
      <w:pPr>
        <w:pStyle w:val="PL"/>
        <w:rPr>
          <w:snapToGrid w:val="0"/>
        </w:rPr>
      </w:pPr>
    </w:p>
    <w:p w14:paraId="55965038" w14:textId="77777777" w:rsidR="002F392B" w:rsidRPr="00FD0425" w:rsidRDefault="002F392B" w:rsidP="002F392B">
      <w:pPr>
        <w:pStyle w:val="PL"/>
        <w:rPr>
          <w:snapToGrid w:val="0"/>
        </w:rPr>
      </w:pPr>
      <w:r w:rsidRPr="00FD0425">
        <w:rPr>
          <w:noProof w:val="0"/>
          <w:snapToGrid w:val="0"/>
        </w:rPr>
        <w:t>QoSFlowsSetupMappedtoDRB-ModRqd-SNterminated-Item</w:t>
      </w:r>
      <w:r w:rsidRPr="00FD0425">
        <w:rPr>
          <w:snapToGrid w:val="0"/>
        </w:rPr>
        <w:t>-ExtIEs XNAP-PROTOCOL-EXTENSION ::= {</w:t>
      </w:r>
    </w:p>
    <w:p w14:paraId="02904FE9" w14:textId="77777777" w:rsidR="002F392B" w:rsidRDefault="002F392B" w:rsidP="002F392B">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75564FC5" w14:textId="77777777" w:rsidR="002F392B" w:rsidRPr="00FD0425" w:rsidRDefault="002F392B" w:rsidP="002F392B">
      <w:pPr>
        <w:pStyle w:val="PL"/>
        <w:rPr>
          <w:snapToGrid w:val="0"/>
        </w:rPr>
      </w:pPr>
      <w:r>
        <w:rPr>
          <w:snapToGrid w:val="0"/>
        </w:rPr>
        <w:tab/>
      </w:r>
      <w:r w:rsidRPr="00FD0425">
        <w:rPr>
          <w:snapToGrid w:val="0"/>
        </w:rPr>
        <w:t>...</w:t>
      </w:r>
    </w:p>
    <w:p w14:paraId="0B3F2644" w14:textId="77777777" w:rsidR="002F392B" w:rsidRPr="00FD0425" w:rsidRDefault="002F392B" w:rsidP="002F392B">
      <w:pPr>
        <w:pStyle w:val="PL"/>
        <w:rPr>
          <w:snapToGrid w:val="0"/>
        </w:rPr>
      </w:pPr>
      <w:r w:rsidRPr="00FD0425">
        <w:rPr>
          <w:snapToGrid w:val="0"/>
        </w:rPr>
        <w:t>}</w:t>
      </w:r>
    </w:p>
    <w:p w14:paraId="597C1DEE" w14:textId="77777777" w:rsidR="00F02090" w:rsidRPr="00FD0425" w:rsidRDefault="00F02090" w:rsidP="00F02090">
      <w:pPr>
        <w:pStyle w:val="PL"/>
        <w:rPr>
          <w:snapToGrid w:val="0"/>
        </w:rPr>
      </w:pPr>
    </w:p>
    <w:p w14:paraId="09951BB1" w14:textId="77777777" w:rsidR="00F02090" w:rsidRPr="00FD0425" w:rsidRDefault="00F02090" w:rsidP="00F02090">
      <w:pPr>
        <w:pStyle w:val="PL"/>
        <w:rPr>
          <w:snapToGrid w:val="0"/>
        </w:rPr>
      </w:pPr>
      <w:r w:rsidRPr="00FD0425">
        <w:rPr>
          <w:snapToGrid w:val="0"/>
        </w:rPr>
        <w:t>DRBsToBeModified-List-ModRqd-SNterminated ::= SEQUENCE (SIZE(1..maxnoofDRBs)) OF DRBsToBeModified-List-ModRqd-SNterminated-Item</w:t>
      </w:r>
    </w:p>
    <w:p w14:paraId="3853FBD1" w14:textId="77777777" w:rsidR="00F02090" w:rsidRPr="00FD0425" w:rsidRDefault="00F02090" w:rsidP="00F02090">
      <w:pPr>
        <w:pStyle w:val="PL"/>
      </w:pPr>
    </w:p>
    <w:p w14:paraId="08F04258" w14:textId="77777777" w:rsidR="00F02090" w:rsidRPr="00FD0425" w:rsidRDefault="00F02090" w:rsidP="00F02090">
      <w:pPr>
        <w:pStyle w:val="PL"/>
        <w:rPr>
          <w:snapToGrid w:val="0"/>
        </w:rPr>
      </w:pPr>
      <w:r w:rsidRPr="00FD0425">
        <w:rPr>
          <w:snapToGrid w:val="0"/>
        </w:rPr>
        <w:t>DRBsToBeModified-List-ModRqd-SNterminated-Item ::= SEQUENCE {</w:t>
      </w:r>
    </w:p>
    <w:p w14:paraId="042DCD0A" w14:textId="77777777" w:rsidR="00F02090" w:rsidRPr="00FD0425" w:rsidRDefault="00F02090" w:rsidP="00F0209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C1FAC68" w14:textId="77777777" w:rsidR="00F02090" w:rsidRPr="00FD0425" w:rsidRDefault="00F02090" w:rsidP="00F02090">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625FF54" w14:textId="77777777" w:rsidR="00F02090" w:rsidRPr="00FD0425" w:rsidRDefault="00F02090" w:rsidP="00F0209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4AC10292" w14:textId="77777777" w:rsidR="00F02090" w:rsidRPr="00FD0425" w:rsidRDefault="00F02090" w:rsidP="00F02090">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8C78B2" w14:textId="77777777" w:rsidR="00F02090" w:rsidRPr="00F94458" w:rsidRDefault="00F02090" w:rsidP="00F02090">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4CFF46D0" w14:textId="77777777" w:rsidR="00F02090" w:rsidRPr="00F94458" w:rsidRDefault="00F02090" w:rsidP="00F02090">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84C86F4" w14:textId="77777777" w:rsidR="00F02090" w:rsidRPr="00FD0425" w:rsidRDefault="00F02090" w:rsidP="00F02090">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AE24656" w14:textId="77777777" w:rsidR="00F02090" w:rsidRPr="00FD0425" w:rsidRDefault="00F02090" w:rsidP="00F02090">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5B12948"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38899968" w14:textId="77777777" w:rsidR="00F02090" w:rsidRPr="00FD0425" w:rsidRDefault="00F02090" w:rsidP="00F02090">
      <w:pPr>
        <w:pStyle w:val="PL"/>
        <w:rPr>
          <w:snapToGrid w:val="0"/>
        </w:rPr>
      </w:pPr>
      <w:r w:rsidRPr="00FD0425">
        <w:rPr>
          <w:snapToGrid w:val="0"/>
        </w:rPr>
        <w:tab/>
        <w:t>...</w:t>
      </w:r>
    </w:p>
    <w:p w14:paraId="11CEF3FD" w14:textId="77777777" w:rsidR="00F02090" w:rsidRPr="00FD0425" w:rsidRDefault="00F02090" w:rsidP="00F02090">
      <w:pPr>
        <w:pStyle w:val="PL"/>
        <w:rPr>
          <w:snapToGrid w:val="0"/>
        </w:rPr>
      </w:pPr>
      <w:r w:rsidRPr="00FD0425">
        <w:rPr>
          <w:snapToGrid w:val="0"/>
        </w:rPr>
        <w:t>}</w:t>
      </w:r>
    </w:p>
    <w:p w14:paraId="4B72F625" w14:textId="77777777" w:rsidR="00F02090" w:rsidRPr="00FD0425" w:rsidRDefault="00F02090" w:rsidP="00F02090">
      <w:pPr>
        <w:pStyle w:val="PL"/>
        <w:rPr>
          <w:snapToGrid w:val="0"/>
        </w:rPr>
      </w:pPr>
    </w:p>
    <w:p w14:paraId="1459BCFD" w14:textId="77777777" w:rsidR="00F02090" w:rsidRPr="00FD0425" w:rsidRDefault="00F02090" w:rsidP="00F02090">
      <w:pPr>
        <w:pStyle w:val="PL"/>
        <w:rPr>
          <w:snapToGrid w:val="0"/>
        </w:rPr>
      </w:pPr>
      <w:r w:rsidRPr="00FD0425">
        <w:rPr>
          <w:snapToGrid w:val="0"/>
        </w:rPr>
        <w:t>DRBsToBeModified-List-ModRqd-SNterminated-Item-ExtIEs XNAP-PROTOCOL-EXTENSION ::= {</w:t>
      </w:r>
    </w:p>
    <w:p w14:paraId="51B3FDB1" w14:textId="77777777" w:rsidR="002B248B" w:rsidRDefault="00091811" w:rsidP="002B248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002B248B">
        <w:rPr>
          <w:snapToGrid w:val="0"/>
        </w:rPr>
        <w:t>|</w:t>
      </w:r>
    </w:p>
    <w:p w14:paraId="01184998" w14:textId="77777777" w:rsidR="00091811" w:rsidRDefault="002B248B" w:rsidP="002B248B">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sidR="00091811">
        <w:rPr>
          <w:snapToGrid w:val="0"/>
        </w:rPr>
        <w:t>,</w:t>
      </w:r>
    </w:p>
    <w:p w14:paraId="1BCBFAFA" w14:textId="77777777" w:rsidR="00F02090" w:rsidRPr="00FD0425" w:rsidRDefault="00F02090" w:rsidP="00F02090">
      <w:pPr>
        <w:pStyle w:val="PL"/>
        <w:rPr>
          <w:snapToGrid w:val="0"/>
        </w:rPr>
      </w:pPr>
      <w:r w:rsidRPr="00FD0425">
        <w:rPr>
          <w:snapToGrid w:val="0"/>
        </w:rPr>
        <w:tab/>
        <w:t>...</w:t>
      </w:r>
    </w:p>
    <w:p w14:paraId="7B68097B" w14:textId="77777777" w:rsidR="00F02090" w:rsidRPr="00FD0425" w:rsidRDefault="00F02090" w:rsidP="00F02090">
      <w:pPr>
        <w:pStyle w:val="PL"/>
        <w:rPr>
          <w:snapToGrid w:val="0"/>
        </w:rPr>
      </w:pPr>
      <w:r w:rsidRPr="00FD0425">
        <w:rPr>
          <w:snapToGrid w:val="0"/>
        </w:rPr>
        <w:t>}</w:t>
      </w:r>
    </w:p>
    <w:p w14:paraId="6140B605" w14:textId="77777777" w:rsidR="00F02090" w:rsidRPr="00FD0425" w:rsidRDefault="00F02090" w:rsidP="00F02090">
      <w:pPr>
        <w:pStyle w:val="PL"/>
        <w:rPr>
          <w:snapToGrid w:val="0"/>
        </w:rPr>
      </w:pPr>
    </w:p>
    <w:p w14:paraId="0A93C97E" w14:textId="77777777" w:rsidR="00F02090" w:rsidRPr="00FD0425" w:rsidRDefault="00F02090" w:rsidP="00F02090">
      <w:pPr>
        <w:pStyle w:val="PL"/>
        <w:rPr>
          <w:noProof w:val="0"/>
          <w:snapToGrid w:val="0"/>
        </w:rPr>
      </w:pPr>
      <w:r w:rsidRPr="00FD0425">
        <w:rPr>
          <w:noProof w:val="0"/>
          <w:snapToGrid w:val="0"/>
        </w:rPr>
        <w:t>QoSFlowsModifiedMappedtoDRB-ModRqd-SNterminated ::= SEQUENCE (SIZE(1..maxnoofQoSFlows)) OF</w:t>
      </w:r>
    </w:p>
    <w:p w14:paraId="62A59AEC" w14:textId="77777777" w:rsidR="00F02090" w:rsidRPr="00FD0425" w:rsidRDefault="00F02090" w:rsidP="00F02090">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063539C3" w14:textId="77777777" w:rsidR="00F02090" w:rsidRPr="00FD0425" w:rsidRDefault="00F02090" w:rsidP="00F02090">
      <w:pPr>
        <w:pStyle w:val="PL"/>
      </w:pPr>
    </w:p>
    <w:p w14:paraId="42F5A224" w14:textId="77777777" w:rsidR="00F02090" w:rsidRPr="00FD0425" w:rsidRDefault="00F02090" w:rsidP="00F02090">
      <w:pPr>
        <w:pStyle w:val="PL"/>
        <w:rPr>
          <w:noProof w:val="0"/>
          <w:snapToGrid w:val="0"/>
        </w:rPr>
      </w:pPr>
      <w:r w:rsidRPr="00FD0425">
        <w:rPr>
          <w:noProof w:val="0"/>
          <w:snapToGrid w:val="0"/>
        </w:rPr>
        <w:t>QoSFlowsModifiedMappedtoDRB-ModRqd-SNterminated-Item ::= SEQUENCE {</w:t>
      </w:r>
    </w:p>
    <w:p w14:paraId="645A10AC" w14:textId="77777777" w:rsidR="00F02090" w:rsidRPr="00FD0425" w:rsidRDefault="00F02090" w:rsidP="00F02090">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6E3E8F44" w14:textId="77777777" w:rsidR="00F02090" w:rsidRPr="00FD0425" w:rsidRDefault="00F02090" w:rsidP="00F02090">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10B1C69"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524DD9F6" w14:textId="77777777" w:rsidR="00F02090" w:rsidRPr="00FD0425" w:rsidRDefault="00F02090" w:rsidP="00F02090">
      <w:pPr>
        <w:pStyle w:val="PL"/>
        <w:rPr>
          <w:snapToGrid w:val="0"/>
        </w:rPr>
      </w:pPr>
      <w:r w:rsidRPr="00FD0425">
        <w:rPr>
          <w:snapToGrid w:val="0"/>
        </w:rPr>
        <w:tab/>
        <w:t>...</w:t>
      </w:r>
    </w:p>
    <w:p w14:paraId="0FAF88EA" w14:textId="77777777" w:rsidR="00F02090" w:rsidRPr="00FD0425" w:rsidRDefault="00F02090" w:rsidP="00F02090">
      <w:pPr>
        <w:pStyle w:val="PL"/>
        <w:rPr>
          <w:snapToGrid w:val="0"/>
        </w:rPr>
      </w:pPr>
      <w:r w:rsidRPr="00FD0425">
        <w:rPr>
          <w:snapToGrid w:val="0"/>
        </w:rPr>
        <w:t>}</w:t>
      </w:r>
    </w:p>
    <w:p w14:paraId="5C24249D" w14:textId="77777777" w:rsidR="00F02090" w:rsidRPr="00FD0425" w:rsidRDefault="00F02090" w:rsidP="00F02090">
      <w:pPr>
        <w:pStyle w:val="PL"/>
        <w:rPr>
          <w:snapToGrid w:val="0"/>
        </w:rPr>
      </w:pPr>
    </w:p>
    <w:p w14:paraId="57F154D5" w14:textId="77777777" w:rsidR="002F392B" w:rsidRPr="00FD0425" w:rsidRDefault="002F392B" w:rsidP="002F392B">
      <w:pPr>
        <w:pStyle w:val="PL"/>
        <w:rPr>
          <w:snapToGrid w:val="0"/>
        </w:rPr>
      </w:pPr>
      <w:r w:rsidRPr="00FD0425">
        <w:rPr>
          <w:noProof w:val="0"/>
          <w:snapToGrid w:val="0"/>
        </w:rPr>
        <w:t>QoSFlowsModifiedMappedtoDRB-ModRqd-SNterminated-Item</w:t>
      </w:r>
      <w:r w:rsidRPr="00FD0425">
        <w:rPr>
          <w:snapToGrid w:val="0"/>
        </w:rPr>
        <w:t>-ExtIEs XNAP-PROTOCOL-EXTENSION ::= {</w:t>
      </w:r>
    </w:p>
    <w:p w14:paraId="60504C23" w14:textId="77777777" w:rsidR="002F392B" w:rsidRDefault="002F392B" w:rsidP="002F392B">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0385D5FA" w14:textId="77777777" w:rsidR="002F392B" w:rsidRPr="00FD0425" w:rsidRDefault="002F392B" w:rsidP="002F392B">
      <w:pPr>
        <w:pStyle w:val="PL"/>
        <w:rPr>
          <w:snapToGrid w:val="0"/>
        </w:rPr>
      </w:pPr>
      <w:r>
        <w:rPr>
          <w:snapToGrid w:val="0"/>
        </w:rPr>
        <w:tab/>
      </w:r>
      <w:r w:rsidRPr="00FD0425">
        <w:rPr>
          <w:snapToGrid w:val="0"/>
        </w:rPr>
        <w:t>...</w:t>
      </w:r>
    </w:p>
    <w:p w14:paraId="406E8394" w14:textId="77777777" w:rsidR="002F392B" w:rsidRPr="00FD0425" w:rsidRDefault="002F392B" w:rsidP="002F392B">
      <w:pPr>
        <w:pStyle w:val="PL"/>
        <w:rPr>
          <w:snapToGrid w:val="0"/>
        </w:rPr>
      </w:pPr>
      <w:r w:rsidRPr="00FD0425">
        <w:rPr>
          <w:snapToGrid w:val="0"/>
        </w:rPr>
        <w:t>}</w:t>
      </w:r>
    </w:p>
    <w:p w14:paraId="1D4A2E31" w14:textId="77777777" w:rsidR="00F02090" w:rsidRPr="00FD0425" w:rsidRDefault="00F02090" w:rsidP="00F02090">
      <w:pPr>
        <w:pStyle w:val="PL"/>
        <w:rPr>
          <w:snapToGrid w:val="0"/>
        </w:rPr>
      </w:pPr>
    </w:p>
    <w:p w14:paraId="41DAC2A0" w14:textId="77777777" w:rsidR="00F02090" w:rsidRPr="00FD0425" w:rsidRDefault="00F02090" w:rsidP="00F02090">
      <w:pPr>
        <w:pStyle w:val="PL"/>
      </w:pPr>
    </w:p>
    <w:p w14:paraId="00695024" w14:textId="77777777" w:rsidR="00F02090" w:rsidRPr="00FD0425" w:rsidRDefault="00F02090" w:rsidP="00F02090">
      <w:pPr>
        <w:pStyle w:val="PL"/>
        <w:rPr>
          <w:snapToGrid w:val="0"/>
        </w:rPr>
      </w:pPr>
      <w:r w:rsidRPr="00FD0425">
        <w:rPr>
          <w:snapToGrid w:val="0"/>
        </w:rPr>
        <w:t>-- **************************************************************</w:t>
      </w:r>
    </w:p>
    <w:p w14:paraId="63342AA6" w14:textId="77777777" w:rsidR="00F02090" w:rsidRPr="00FD0425" w:rsidRDefault="00F02090" w:rsidP="00F02090">
      <w:pPr>
        <w:pStyle w:val="PL"/>
      </w:pPr>
      <w:r w:rsidRPr="00FD0425">
        <w:t>--</w:t>
      </w:r>
    </w:p>
    <w:p w14:paraId="63551DA3" w14:textId="77777777" w:rsidR="00F02090" w:rsidRPr="00FD0425" w:rsidRDefault="00F02090" w:rsidP="00F02090">
      <w:pPr>
        <w:pStyle w:val="PL"/>
        <w:outlineLvl w:val="5"/>
      </w:pPr>
      <w:r w:rsidRPr="00FD0425">
        <w:t>-- PDU Session Resource Modification Confirm Info - SN terminated</w:t>
      </w:r>
    </w:p>
    <w:p w14:paraId="535EDDB1" w14:textId="77777777" w:rsidR="00F02090" w:rsidRPr="00FD0425" w:rsidRDefault="00F02090" w:rsidP="00F02090">
      <w:pPr>
        <w:pStyle w:val="PL"/>
      </w:pPr>
      <w:r w:rsidRPr="00FD0425">
        <w:t>--</w:t>
      </w:r>
    </w:p>
    <w:p w14:paraId="796BA338" w14:textId="77777777" w:rsidR="00F02090" w:rsidRPr="00FD0425" w:rsidRDefault="00F02090" w:rsidP="00F02090">
      <w:pPr>
        <w:pStyle w:val="PL"/>
        <w:rPr>
          <w:snapToGrid w:val="0"/>
        </w:rPr>
      </w:pPr>
      <w:r w:rsidRPr="00FD0425">
        <w:rPr>
          <w:snapToGrid w:val="0"/>
        </w:rPr>
        <w:t>-- **************************************************************</w:t>
      </w:r>
    </w:p>
    <w:p w14:paraId="316185F8" w14:textId="77777777" w:rsidR="00F02090" w:rsidRPr="00FD0425" w:rsidRDefault="00F02090" w:rsidP="00F02090">
      <w:pPr>
        <w:pStyle w:val="PL"/>
        <w:rPr>
          <w:snapToGrid w:val="0"/>
        </w:rPr>
      </w:pPr>
    </w:p>
    <w:p w14:paraId="055D40DB" w14:textId="77777777" w:rsidR="00F02090" w:rsidRPr="00FD0425" w:rsidRDefault="00F02090" w:rsidP="00F02090">
      <w:pPr>
        <w:pStyle w:val="PL"/>
        <w:rPr>
          <w:snapToGrid w:val="0"/>
        </w:rPr>
      </w:pPr>
    </w:p>
    <w:p w14:paraId="658DC927" w14:textId="77777777" w:rsidR="00F02090" w:rsidRPr="00FD0425" w:rsidRDefault="00F02090" w:rsidP="00F02090">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0B6AD4D5" w14:textId="77777777" w:rsidR="00F02090" w:rsidRPr="00FD0425" w:rsidRDefault="00F02090" w:rsidP="00F02090">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C73A5EE" w14:textId="77777777" w:rsidR="00F02090" w:rsidRPr="00FD0425" w:rsidRDefault="00F02090" w:rsidP="00F02090">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1BB157EE" w14:textId="77777777" w:rsidR="00F02090" w:rsidRPr="00FD0425" w:rsidRDefault="00F02090" w:rsidP="00F02090">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870F56" w14:textId="77777777" w:rsidR="00F02090" w:rsidRPr="00FD0425" w:rsidRDefault="00F02090" w:rsidP="00F02090">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41645A31"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41E4DEB2" w14:textId="77777777" w:rsidR="00F02090" w:rsidRPr="00FD0425" w:rsidRDefault="00F02090" w:rsidP="00F02090">
      <w:pPr>
        <w:pStyle w:val="PL"/>
        <w:rPr>
          <w:snapToGrid w:val="0"/>
        </w:rPr>
      </w:pPr>
      <w:r w:rsidRPr="00FD0425">
        <w:rPr>
          <w:snapToGrid w:val="0"/>
        </w:rPr>
        <w:tab/>
        <w:t>...</w:t>
      </w:r>
    </w:p>
    <w:p w14:paraId="044024CA" w14:textId="77777777" w:rsidR="00F02090" w:rsidRPr="00FD0425" w:rsidRDefault="00F02090" w:rsidP="00F02090">
      <w:pPr>
        <w:pStyle w:val="PL"/>
        <w:rPr>
          <w:snapToGrid w:val="0"/>
        </w:rPr>
      </w:pPr>
      <w:r w:rsidRPr="00FD0425">
        <w:rPr>
          <w:snapToGrid w:val="0"/>
        </w:rPr>
        <w:t>}</w:t>
      </w:r>
    </w:p>
    <w:p w14:paraId="2BD00FDB" w14:textId="77777777" w:rsidR="00F02090" w:rsidRPr="00FD0425" w:rsidRDefault="00F02090" w:rsidP="00F02090">
      <w:pPr>
        <w:pStyle w:val="PL"/>
        <w:rPr>
          <w:snapToGrid w:val="0"/>
        </w:rPr>
      </w:pPr>
    </w:p>
    <w:p w14:paraId="67FD206B" w14:textId="77777777" w:rsidR="00F02090" w:rsidRPr="00FD0425" w:rsidRDefault="00F02090" w:rsidP="00F02090">
      <w:pPr>
        <w:pStyle w:val="PL"/>
        <w:rPr>
          <w:snapToGrid w:val="0"/>
        </w:rPr>
      </w:pPr>
      <w:r w:rsidRPr="00FD0425">
        <w:rPr>
          <w:snapToGrid w:val="0"/>
        </w:rPr>
        <w:t>PDUSessionResourceModConfirmInfo-SNterminated-ExtIEs XNAP-PROTOCOL-EXTENSION ::= {</w:t>
      </w:r>
    </w:p>
    <w:p w14:paraId="74D19D3B" w14:textId="77777777" w:rsidR="00DB0CD3" w:rsidRPr="00FD0425" w:rsidRDefault="00F02090" w:rsidP="00DB0CD3">
      <w:pPr>
        <w:pStyle w:val="PL"/>
        <w:rPr>
          <w:snapToGrid w:val="0"/>
        </w:rPr>
      </w:pPr>
      <w:r w:rsidRPr="00FD0425">
        <w:rPr>
          <w:snapToGrid w:val="0"/>
        </w:rPr>
        <w:tab/>
      </w:r>
      <w:r w:rsidR="00DB0CD3" w:rsidRPr="00FD0425">
        <w:rPr>
          <w:snapToGrid w:val="0"/>
        </w:rPr>
        <w:t>{ ID id-DRB-IDs-takenintouse</w:t>
      </w:r>
      <w:r w:rsidR="00DB0CD3" w:rsidRPr="00FD0425">
        <w:rPr>
          <w:snapToGrid w:val="0"/>
        </w:rPr>
        <w:tab/>
      </w:r>
      <w:r w:rsidR="00DB0CD3" w:rsidRPr="00FD0425">
        <w:rPr>
          <w:snapToGrid w:val="0"/>
        </w:rPr>
        <w:tab/>
        <w:t>CRITICALITY reject</w:t>
      </w:r>
      <w:r w:rsidR="00DB0CD3" w:rsidRPr="00FD0425">
        <w:rPr>
          <w:snapToGrid w:val="0"/>
        </w:rPr>
        <w:tab/>
        <w:t>EXTENSION DRB-List</w:t>
      </w:r>
      <w:r w:rsidR="00DB0CD3" w:rsidRPr="00FD0425">
        <w:rPr>
          <w:snapToGrid w:val="0"/>
        </w:rPr>
        <w:tab/>
        <w:t>PRESENCE optional},</w:t>
      </w:r>
    </w:p>
    <w:p w14:paraId="2889E402" w14:textId="77777777" w:rsidR="00F02090" w:rsidRPr="00FD0425" w:rsidRDefault="00DB0CD3" w:rsidP="00DB0CD3">
      <w:pPr>
        <w:pStyle w:val="PL"/>
        <w:rPr>
          <w:snapToGrid w:val="0"/>
        </w:rPr>
      </w:pPr>
      <w:r w:rsidRPr="00FD0425">
        <w:rPr>
          <w:snapToGrid w:val="0"/>
        </w:rPr>
        <w:tab/>
      </w:r>
      <w:r w:rsidR="00F02090" w:rsidRPr="00FD0425">
        <w:rPr>
          <w:snapToGrid w:val="0"/>
        </w:rPr>
        <w:t>...</w:t>
      </w:r>
    </w:p>
    <w:p w14:paraId="4CFCF911" w14:textId="77777777" w:rsidR="00F02090" w:rsidRPr="00FD0425" w:rsidRDefault="00F02090" w:rsidP="00F02090">
      <w:pPr>
        <w:pStyle w:val="PL"/>
        <w:rPr>
          <w:snapToGrid w:val="0"/>
        </w:rPr>
      </w:pPr>
      <w:r w:rsidRPr="00FD0425">
        <w:rPr>
          <w:snapToGrid w:val="0"/>
        </w:rPr>
        <w:t>}</w:t>
      </w:r>
    </w:p>
    <w:p w14:paraId="1FEBE0F0" w14:textId="77777777" w:rsidR="00F02090" w:rsidRPr="00FD0425" w:rsidRDefault="00F02090" w:rsidP="00F02090">
      <w:pPr>
        <w:pStyle w:val="PL"/>
      </w:pPr>
    </w:p>
    <w:p w14:paraId="37210FE9" w14:textId="77777777" w:rsidR="00F02090" w:rsidRPr="00FD0425" w:rsidRDefault="00F02090" w:rsidP="00F02090">
      <w:pPr>
        <w:pStyle w:val="PL"/>
        <w:rPr>
          <w:snapToGrid w:val="0"/>
        </w:rPr>
      </w:pPr>
      <w:r w:rsidRPr="00FD0425">
        <w:rPr>
          <w:snapToGrid w:val="0"/>
        </w:rPr>
        <w:t xml:space="preserve">DRBsAdmittedList-ModConfirm-SNterminated ::= SEQUENCE (SIZE(1..maxnoofDRBs)) OF </w:t>
      </w:r>
    </w:p>
    <w:p w14:paraId="0A6C2461" w14:textId="77777777" w:rsidR="00F02090" w:rsidRPr="00FD0425" w:rsidRDefault="00F02090" w:rsidP="00F02090">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71BC62B2" w14:textId="77777777" w:rsidR="00F02090" w:rsidRPr="00FD0425" w:rsidRDefault="00F02090" w:rsidP="00F02090">
      <w:pPr>
        <w:pStyle w:val="PL"/>
      </w:pPr>
    </w:p>
    <w:p w14:paraId="63232F1D" w14:textId="77777777" w:rsidR="00F02090" w:rsidRPr="00FD0425" w:rsidRDefault="00F02090" w:rsidP="00F02090">
      <w:pPr>
        <w:pStyle w:val="PL"/>
        <w:rPr>
          <w:snapToGrid w:val="0"/>
        </w:rPr>
      </w:pPr>
      <w:r w:rsidRPr="00FD0425">
        <w:rPr>
          <w:snapToGrid w:val="0"/>
        </w:rPr>
        <w:t>DRBsAdmittedList-ModConfirm-SNterminated-Item ::= SEQUENCE {</w:t>
      </w:r>
    </w:p>
    <w:p w14:paraId="57D34D77" w14:textId="77777777" w:rsidR="00F02090" w:rsidRPr="00FD0425" w:rsidRDefault="00F02090" w:rsidP="00F0209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04FB794" w14:textId="77777777" w:rsidR="00F02090" w:rsidRPr="00FD0425" w:rsidRDefault="00F02090" w:rsidP="00F02090">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D429170" w14:textId="77777777" w:rsidR="00F02090" w:rsidRPr="00FD0425" w:rsidRDefault="00F02090" w:rsidP="00F02090">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DD26C60" w14:textId="77777777" w:rsidR="00F02090" w:rsidRPr="00FD0425" w:rsidRDefault="00F02090" w:rsidP="00F02090">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7C946DEC"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6549E8C6" w14:textId="77777777" w:rsidR="00F02090" w:rsidRPr="00FD0425" w:rsidRDefault="00F02090" w:rsidP="00F02090">
      <w:pPr>
        <w:pStyle w:val="PL"/>
        <w:rPr>
          <w:snapToGrid w:val="0"/>
        </w:rPr>
      </w:pPr>
      <w:r w:rsidRPr="00FD0425">
        <w:rPr>
          <w:snapToGrid w:val="0"/>
        </w:rPr>
        <w:tab/>
        <w:t>...</w:t>
      </w:r>
    </w:p>
    <w:p w14:paraId="5F73DF73" w14:textId="77777777" w:rsidR="00F02090" w:rsidRPr="00FD0425" w:rsidRDefault="00F02090" w:rsidP="00F02090">
      <w:pPr>
        <w:pStyle w:val="PL"/>
        <w:rPr>
          <w:snapToGrid w:val="0"/>
        </w:rPr>
      </w:pPr>
      <w:r w:rsidRPr="00FD0425">
        <w:rPr>
          <w:snapToGrid w:val="0"/>
        </w:rPr>
        <w:t>}</w:t>
      </w:r>
    </w:p>
    <w:p w14:paraId="7B5031B7" w14:textId="77777777" w:rsidR="00F02090" w:rsidRPr="00FD0425" w:rsidRDefault="00F02090" w:rsidP="00F02090">
      <w:pPr>
        <w:pStyle w:val="PL"/>
        <w:rPr>
          <w:snapToGrid w:val="0"/>
        </w:rPr>
      </w:pPr>
    </w:p>
    <w:p w14:paraId="4E902BBF" w14:textId="77777777" w:rsidR="00F02090" w:rsidRPr="00FD0425" w:rsidRDefault="00F02090" w:rsidP="00F02090">
      <w:pPr>
        <w:pStyle w:val="PL"/>
        <w:rPr>
          <w:snapToGrid w:val="0"/>
        </w:rPr>
      </w:pPr>
      <w:r w:rsidRPr="00FD0425">
        <w:rPr>
          <w:snapToGrid w:val="0"/>
        </w:rPr>
        <w:t>DRBsAdmittedList-ModConfirm-SNterminated-Item-ExtIEs XNAP-PROTOCOL-EXTENSION ::= {</w:t>
      </w:r>
    </w:p>
    <w:p w14:paraId="0BEB1861" w14:textId="77777777" w:rsidR="00091811" w:rsidRDefault="00091811" w:rsidP="00091811">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512FA7C" w14:textId="77777777" w:rsidR="00F02090" w:rsidRPr="00FD0425" w:rsidRDefault="00F02090" w:rsidP="00F02090">
      <w:pPr>
        <w:pStyle w:val="PL"/>
        <w:rPr>
          <w:snapToGrid w:val="0"/>
        </w:rPr>
      </w:pPr>
      <w:r w:rsidRPr="00FD0425">
        <w:rPr>
          <w:snapToGrid w:val="0"/>
        </w:rPr>
        <w:tab/>
        <w:t>...</w:t>
      </w:r>
    </w:p>
    <w:p w14:paraId="54203831" w14:textId="77777777" w:rsidR="00F02090" w:rsidRPr="00FD0425" w:rsidRDefault="00F02090" w:rsidP="00F02090">
      <w:pPr>
        <w:pStyle w:val="PL"/>
        <w:rPr>
          <w:snapToGrid w:val="0"/>
        </w:rPr>
      </w:pPr>
      <w:r w:rsidRPr="00FD0425">
        <w:rPr>
          <w:snapToGrid w:val="0"/>
        </w:rPr>
        <w:t>}</w:t>
      </w:r>
    </w:p>
    <w:p w14:paraId="7318A523" w14:textId="77777777" w:rsidR="00F02090" w:rsidRPr="00FD0425" w:rsidRDefault="00F02090" w:rsidP="00F02090">
      <w:pPr>
        <w:pStyle w:val="PL"/>
        <w:rPr>
          <w:snapToGrid w:val="0"/>
        </w:rPr>
      </w:pPr>
    </w:p>
    <w:p w14:paraId="13841ACA" w14:textId="77777777" w:rsidR="00F02090" w:rsidRPr="00FD0425" w:rsidRDefault="00F02090" w:rsidP="00F02090">
      <w:pPr>
        <w:pStyle w:val="PL"/>
        <w:rPr>
          <w:snapToGrid w:val="0"/>
        </w:rPr>
      </w:pPr>
    </w:p>
    <w:p w14:paraId="4E048096" w14:textId="77777777" w:rsidR="00F02090" w:rsidRPr="00FD0425" w:rsidRDefault="00F02090" w:rsidP="00F02090">
      <w:pPr>
        <w:pStyle w:val="PL"/>
        <w:rPr>
          <w:snapToGrid w:val="0"/>
        </w:rPr>
      </w:pPr>
      <w:r w:rsidRPr="00FD0425">
        <w:rPr>
          <w:snapToGrid w:val="0"/>
        </w:rPr>
        <w:t>-- **************************************************************</w:t>
      </w:r>
    </w:p>
    <w:p w14:paraId="1DC5E617" w14:textId="77777777" w:rsidR="00F02090" w:rsidRPr="00FD0425" w:rsidRDefault="00F02090" w:rsidP="00F02090">
      <w:pPr>
        <w:pStyle w:val="PL"/>
      </w:pPr>
      <w:r w:rsidRPr="00FD0425">
        <w:t>--</w:t>
      </w:r>
    </w:p>
    <w:p w14:paraId="4C18D3E6" w14:textId="77777777" w:rsidR="00F02090" w:rsidRPr="00FD0425" w:rsidRDefault="00F02090" w:rsidP="00F02090">
      <w:pPr>
        <w:pStyle w:val="PL"/>
        <w:outlineLvl w:val="5"/>
      </w:pPr>
      <w:r w:rsidRPr="00FD0425">
        <w:t>-- PDU Session Resource Modification Required Info - MN terminated</w:t>
      </w:r>
    </w:p>
    <w:p w14:paraId="6F860CB2" w14:textId="77777777" w:rsidR="00F02090" w:rsidRPr="00FD0425" w:rsidRDefault="00F02090" w:rsidP="00F02090">
      <w:pPr>
        <w:pStyle w:val="PL"/>
      </w:pPr>
      <w:r w:rsidRPr="00FD0425">
        <w:t>--</w:t>
      </w:r>
    </w:p>
    <w:p w14:paraId="04A20952" w14:textId="77777777" w:rsidR="00F02090" w:rsidRPr="00FD0425" w:rsidRDefault="00F02090" w:rsidP="00F02090">
      <w:pPr>
        <w:pStyle w:val="PL"/>
        <w:rPr>
          <w:snapToGrid w:val="0"/>
        </w:rPr>
      </w:pPr>
      <w:r w:rsidRPr="00FD0425">
        <w:rPr>
          <w:snapToGrid w:val="0"/>
        </w:rPr>
        <w:t>-- **************************************************************</w:t>
      </w:r>
    </w:p>
    <w:p w14:paraId="574C3D9E" w14:textId="77777777" w:rsidR="00F02090" w:rsidRPr="00FD0425" w:rsidRDefault="00F02090" w:rsidP="00F02090">
      <w:pPr>
        <w:pStyle w:val="PL"/>
        <w:rPr>
          <w:snapToGrid w:val="0"/>
        </w:rPr>
      </w:pPr>
    </w:p>
    <w:p w14:paraId="22E4C465" w14:textId="77777777" w:rsidR="00F02090" w:rsidRPr="00FD0425" w:rsidRDefault="00F02090" w:rsidP="00F02090">
      <w:pPr>
        <w:pStyle w:val="PL"/>
        <w:rPr>
          <w:snapToGrid w:val="0"/>
        </w:rPr>
      </w:pPr>
    </w:p>
    <w:p w14:paraId="3D4F230B" w14:textId="77777777" w:rsidR="00F02090" w:rsidRPr="00FD0425" w:rsidRDefault="00F02090" w:rsidP="00F02090">
      <w:pPr>
        <w:pStyle w:val="PL"/>
        <w:rPr>
          <w:noProof w:val="0"/>
          <w:snapToGrid w:val="0"/>
        </w:rPr>
      </w:pPr>
      <w:r w:rsidRPr="00FD0425">
        <w:rPr>
          <w:snapToGrid w:val="0"/>
        </w:rPr>
        <w:t>PDUSessionResourceModRqdInfo-MNterminated</w:t>
      </w:r>
      <w:r w:rsidRPr="00FD0425">
        <w:rPr>
          <w:noProof w:val="0"/>
          <w:snapToGrid w:val="0"/>
        </w:rPr>
        <w:t xml:space="preserve"> ::= SEQUENCE {</w:t>
      </w:r>
    </w:p>
    <w:p w14:paraId="20003A5C" w14:textId="77777777" w:rsidR="00F02090" w:rsidRPr="00FD0425" w:rsidRDefault="00F02090" w:rsidP="00F02090">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43CB9B56" w14:textId="77777777" w:rsidR="00F02090" w:rsidRPr="00FD0425" w:rsidRDefault="00F02090" w:rsidP="00F0209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1309C1"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766A374F" w14:textId="77777777" w:rsidR="00F02090" w:rsidRPr="00FD0425" w:rsidRDefault="00F02090" w:rsidP="00F02090">
      <w:pPr>
        <w:pStyle w:val="PL"/>
        <w:rPr>
          <w:snapToGrid w:val="0"/>
        </w:rPr>
      </w:pPr>
      <w:r w:rsidRPr="00FD0425">
        <w:rPr>
          <w:snapToGrid w:val="0"/>
        </w:rPr>
        <w:tab/>
        <w:t>...</w:t>
      </w:r>
    </w:p>
    <w:p w14:paraId="63D8B7D3" w14:textId="77777777" w:rsidR="00F02090" w:rsidRPr="00FD0425" w:rsidRDefault="00F02090" w:rsidP="00F02090">
      <w:pPr>
        <w:pStyle w:val="PL"/>
        <w:rPr>
          <w:snapToGrid w:val="0"/>
        </w:rPr>
      </w:pPr>
      <w:r w:rsidRPr="00FD0425">
        <w:rPr>
          <w:snapToGrid w:val="0"/>
        </w:rPr>
        <w:lastRenderedPageBreak/>
        <w:t>}</w:t>
      </w:r>
    </w:p>
    <w:p w14:paraId="0C1109AC" w14:textId="77777777" w:rsidR="00F02090" w:rsidRPr="00FD0425" w:rsidRDefault="00F02090" w:rsidP="00F02090">
      <w:pPr>
        <w:pStyle w:val="PL"/>
        <w:rPr>
          <w:snapToGrid w:val="0"/>
        </w:rPr>
      </w:pPr>
    </w:p>
    <w:p w14:paraId="04ACD42B" w14:textId="77777777" w:rsidR="00F02090" w:rsidRPr="00FD0425" w:rsidRDefault="00F02090" w:rsidP="00F02090">
      <w:pPr>
        <w:pStyle w:val="PL"/>
        <w:rPr>
          <w:snapToGrid w:val="0"/>
        </w:rPr>
      </w:pPr>
      <w:r w:rsidRPr="00FD0425">
        <w:rPr>
          <w:snapToGrid w:val="0"/>
        </w:rPr>
        <w:t>PDUSessionResourceModRqdInfo-MNterminated-ExtIEs XNAP-PROTOCOL-EXTENSION ::= {</w:t>
      </w:r>
    </w:p>
    <w:p w14:paraId="75543070" w14:textId="77777777" w:rsidR="00F02090" w:rsidRPr="00FD0425" w:rsidRDefault="00F02090" w:rsidP="00F02090">
      <w:pPr>
        <w:pStyle w:val="PL"/>
        <w:rPr>
          <w:snapToGrid w:val="0"/>
        </w:rPr>
      </w:pPr>
      <w:r w:rsidRPr="00FD0425">
        <w:rPr>
          <w:snapToGrid w:val="0"/>
        </w:rPr>
        <w:tab/>
        <w:t>...</w:t>
      </w:r>
    </w:p>
    <w:p w14:paraId="39D32915" w14:textId="77777777" w:rsidR="00F02090" w:rsidRPr="00FD0425" w:rsidRDefault="00F02090" w:rsidP="00F02090">
      <w:pPr>
        <w:pStyle w:val="PL"/>
        <w:rPr>
          <w:snapToGrid w:val="0"/>
        </w:rPr>
      </w:pPr>
      <w:r w:rsidRPr="00FD0425">
        <w:rPr>
          <w:snapToGrid w:val="0"/>
        </w:rPr>
        <w:t>}</w:t>
      </w:r>
    </w:p>
    <w:p w14:paraId="74DBCFC9" w14:textId="77777777" w:rsidR="00F02090" w:rsidRPr="00FD0425" w:rsidRDefault="00F02090" w:rsidP="00F02090">
      <w:pPr>
        <w:pStyle w:val="PL"/>
        <w:rPr>
          <w:snapToGrid w:val="0"/>
        </w:rPr>
      </w:pPr>
    </w:p>
    <w:p w14:paraId="2FBF44F6" w14:textId="77777777" w:rsidR="00F02090" w:rsidRPr="00FD0425" w:rsidRDefault="00F02090" w:rsidP="00F02090">
      <w:pPr>
        <w:pStyle w:val="PL"/>
        <w:rPr>
          <w:snapToGrid w:val="0"/>
        </w:rPr>
      </w:pPr>
    </w:p>
    <w:p w14:paraId="57C55D6B" w14:textId="77777777" w:rsidR="00F02090" w:rsidRPr="00FD0425" w:rsidRDefault="00F02090" w:rsidP="00F02090">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499DB9B9" w14:textId="77777777" w:rsidR="00F02090" w:rsidRPr="00FD0425" w:rsidRDefault="00F02090" w:rsidP="00F02090">
      <w:pPr>
        <w:pStyle w:val="PL"/>
      </w:pPr>
    </w:p>
    <w:p w14:paraId="42EABE9B" w14:textId="77777777" w:rsidR="00F02090" w:rsidRPr="00FD0425" w:rsidRDefault="00F02090" w:rsidP="00F02090">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429F1654" w14:textId="77777777" w:rsidR="00F02090" w:rsidRPr="00FD0425" w:rsidRDefault="00F02090" w:rsidP="00F0209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C285C12" w14:textId="77777777" w:rsidR="00F02090" w:rsidRPr="00FD0425" w:rsidRDefault="00F02090" w:rsidP="00F02090">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3610A49" w14:textId="77777777" w:rsidR="00F02090" w:rsidRPr="00FD0425" w:rsidRDefault="00F02090" w:rsidP="00F02090">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1CD47427" w14:textId="77777777" w:rsidR="00F02090" w:rsidRPr="00FD0425" w:rsidRDefault="00F02090" w:rsidP="00F02090">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1D78C9A5" w14:textId="77777777" w:rsidR="00F02090" w:rsidRPr="00FD0425" w:rsidRDefault="00F02090" w:rsidP="00F02090">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3DDC91BD"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51CFCE7C" w14:textId="77777777" w:rsidR="00F02090" w:rsidRPr="00FD0425" w:rsidRDefault="00F02090" w:rsidP="00F02090">
      <w:pPr>
        <w:pStyle w:val="PL"/>
        <w:rPr>
          <w:snapToGrid w:val="0"/>
        </w:rPr>
      </w:pPr>
      <w:r w:rsidRPr="00FD0425">
        <w:rPr>
          <w:snapToGrid w:val="0"/>
        </w:rPr>
        <w:tab/>
        <w:t>...</w:t>
      </w:r>
    </w:p>
    <w:p w14:paraId="2C31482F" w14:textId="77777777" w:rsidR="00F02090" w:rsidRPr="00FD0425" w:rsidRDefault="00F02090" w:rsidP="00F02090">
      <w:pPr>
        <w:pStyle w:val="PL"/>
        <w:rPr>
          <w:snapToGrid w:val="0"/>
        </w:rPr>
      </w:pPr>
      <w:r w:rsidRPr="00FD0425">
        <w:rPr>
          <w:snapToGrid w:val="0"/>
        </w:rPr>
        <w:t>}</w:t>
      </w:r>
    </w:p>
    <w:p w14:paraId="79AB0471" w14:textId="77777777" w:rsidR="00F02090" w:rsidRPr="00FD0425" w:rsidRDefault="00F02090" w:rsidP="00F02090">
      <w:pPr>
        <w:pStyle w:val="PL"/>
        <w:rPr>
          <w:snapToGrid w:val="0"/>
        </w:rPr>
      </w:pPr>
    </w:p>
    <w:p w14:paraId="30D66D4B" w14:textId="77777777" w:rsidR="00F02090" w:rsidRPr="00FD0425" w:rsidRDefault="00F02090" w:rsidP="00F02090">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2D2BB508" w14:textId="77777777" w:rsidR="00091811" w:rsidRDefault="00091811" w:rsidP="00091811">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0CCC522" w14:textId="77777777" w:rsidR="00F02090" w:rsidRPr="00FD0425" w:rsidRDefault="00F02090" w:rsidP="00F02090">
      <w:pPr>
        <w:pStyle w:val="PL"/>
        <w:rPr>
          <w:snapToGrid w:val="0"/>
        </w:rPr>
      </w:pPr>
      <w:r w:rsidRPr="00FD0425">
        <w:rPr>
          <w:snapToGrid w:val="0"/>
        </w:rPr>
        <w:tab/>
        <w:t>...</w:t>
      </w:r>
    </w:p>
    <w:p w14:paraId="4AB358EE" w14:textId="77777777" w:rsidR="00F02090" w:rsidRPr="00FD0425" w:rsidRDefault="00F02090" w:rsidP="00F02090">
      <w:pPr>
        <w:pStyle w:val="PL"/>
        <w:rPr>
          <w:snapToGrid w:val="0"/>
        </w:rPr>
      </w:pPr>
      <w:r w:rsidRPr="00FD0425">
        <w:rPr>
          <w:snapToGrid w:val="0"/>
        </w:rPr>
        <w:t>}</w:t>
      </w:r>
    </w:p>
    <w:p w14:paraId="5D678969" w14:textId="77777777" w:rsidR="00F02090" w:rsidRPr="00FD0425" w:rsidRDefault="00F02090" w:rsidP="00F02090">
      <w:pPr>
        <w:pStyle w:val="PL"/>
      </w:pPr>
    </w:p>
    <w:p w14:paraId="680F7C79" w14:textId="77777777" w:rsidR="00F02090" w:rsidRPr="00FD0425" w:rsidRDefault="00F02090" w:rsidP="00F02090">
      <w:pPr>
        <w:pStyle w:val="PL"/>
        <w:rPr>
          <w:snapToGrid w:val="0"/>
        </w:rPr>
      </w:pPr>
    </w:p>
    <w:p w14:paraId="35272D69" w14:textId="77777777" w:rsidR="00F02090" w:rsidRPr="00FD0425" w:rsidRDefault="00F02090" w:rsidP="00F02090">
      <w:pPr>
        <w:pStyle w:val="PL"/>
        <w:rPr>
          <w:snapToGrid w:val="0"/>
        </w:rPr>
      </w:pPr>
      <w:r w:rsidRPr="00FD0425">
        <w:rPr>
          <w:snapToGrid w:val="0"/>
        </w:rPr>
        <w:t>-- **************************************************************</w:t>
      </w:r>
    </w:p>
    <w:p w14:paraId="3B05EDDC" w14:textId="77777777" w:rsidR="00F02090" w:rsidRPr="00FD0425" w:rsidRDefault="00F02090" w:rsidP="00F02090">
      <w:pPr>
        <w:pStyle w:val="PL"/>
      </w:pPr>
      <w:r w:rsidRPr="00FD0425">
        <w:t>--</w:t>
      </w:r>
    </w:p>
    <w:p w14:paraId="6D82ED28" w14:textId="77777777" w:rsidR="00F02090" w:rsidRPr="00FD0425" w:rsidRDefault="00F02090" w:rsidP="00F02090">
      <w:pPr>
        <w:pStyle w:val="PL"/>
        <w:outlineLvl w:val="5"/>
      </w:pPr>
      <w:r w:rsidRPr="00FD0425">
        <w:t>-- PDU Session Resource Modification Confirm Info - MN terminated</w:t>
      </w:r>
    </w:p>
    <w:p w14:paraId="52D1085F" w14:textId="77777777" w:rsidR="00F02090" w:rsidRPr="00FD0425" w:rsidRDefault="00F02090" w:rsidP="00F02090">
      <w:pPr>
        <w:pStyle w:val="PL"/>
      </w:pPr>
      <w:r w:rsidRPr="00FD0425">
        <w:t>--</w:t>
      </w:r>
    </w:p>
    <w:p w14:paraId="383B13A2" w14:textId="77777777" w:rsidR="00F02090" w:rsidRPr="00FD0425" w:rsidRDefault="00F02090" w:rsidP="00F02090">
      <w:pPr>
        <w:pStyle w:val="PL"/>
        <w:rPr>
          <w:snapToGrid w:val="0"/>
        </w:rPr>
      </w:pPr>
      <w:r w:rsidRPr="00FD0425">
        <w:rPr>
          <w:snapToGrid w:val="0"/>
        </w:rPr>
        <w:t>-- **************************************************************</w:t>
      </w:r>
    </w:p>
    <w:p w14:paraId="4D6CEFA3" w14:textId="77777777" w:rsidR="00F02090" w:rsidRPr="00FD0425" w:rsidRDefault="00F02090" w:rsidP="00F02090">
      <w:pPr>
        <w:pStyle w:val="PL"/>
        <w:rPr>
          <w:snapToGrid w:val="0"/>
        </w:rPr>
      </w:pPr>
    </w:p>
    <w:p w14:paraId="67322C7C" w14:textId="77777777" w:rsidR="00F02090" w:rsidRPr="00FD0425" w:rsidRDefault="00F02090" w:rsidP="00F02090">
      <w:pPr>
        <w:pStyle w:val="PL"/>
        <w:rPr>
          <w:snapToGrid w:val="0"/>
        </w:rPr>
      </w:pPr>
    </w:p>
    <w:p w14:paraId="0AE17CF2" w14:textId="77777777" w:rsidR="00F02090" w:rsidRPr="00FD0425" w:rsidRDefault="00F02090" w:rsidP="00F02090">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078318F9"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4B61BFC1" w14:textId="77777777" w:rsidR="00F02090" w:rsidRPr="00FD0425" w:rsidRDefault="00F02090" w:rsidP="00F02090">
      <w:pPr>
        <w:pStyle w:val="PL"/>
        <w:rPr>
          <w:snapToGrid w:val="0"/>
        </w:rPr>
      </w:pPr>
      <w:r w:rsidRPr="00FD0425">
        <w:rPr>
          <w:snapToGrid w:val="0"/>
        </w:rPr>
        <w:tab/>
        <w:t>...</w:t>
      </w:r>
    </w:p>
    <w:p w14:paraId="00062AE8" w14:textId="77777777" w:rsidR="00F02090" w:rsidRPr="00FD0425" w:rsidRDefault="00F02090" w:rsidP="00F02090">
      <w:pPr>
        <w:pStyle w:val="PL"/>
        <w:rPr>
          <w:snapToGrid w:val="0"/>
        </w:rPr>
      </w:pPr>
      <w:r w:rsidRPr="00FD0425">
        <w:rPr>
          <w:snapToGrid w:val="0"/>
        </w:rPr>
        <w:t>}</w:t>
      </w:r>
    </w:p>
    <w:p w14:paraId="07A8A6F4" w14:textId="77777777" w:rsidR="00F02090" w:rsidRPr="00FD0425" w:rsidRDefault="00F02090" w:rsidP="00F02090">
      <w:pPr>
        <w:pStyle w:val="PL"/>
        <w:rPr>
          <w:snapToGrid w:val="0"/>
        </w:rPr>
      </w:pPr>
    </w:p>
    <w:p w14:paraId="6C19999C" w14:textId="77777777" w:rsidR="00F02090" w:rsidRPr="00FD0425" w:rsidRDefault="00F02090" w:rsidP="00F02090">
      <w:pPr>
        <w:pStyle w:val="PL"/>
        <w:rPr>
          <w:snapToGrid w:val="0"/>
        </w:rPr>
      </w:pPr>
      <w:r w:rsidRPr="00FD0425">
        <w:rPr>
          <w:snapToGrid w:val="0"/>
        </w:rPr>
        <w:t>PDUSessionResourceModConfirmInfo-MNterminated-ExtIEs XNAP-PROTOCOL-EXTENSION ::= {</w:t>
      </w:r>
    </w:p>
    <w:p w14:paraId="2D26DB4B" w14:textId="77777777" w:rsidR="00F02090" w:rsidRPr="00FD0425" w:rsidRDefault="00F02090" w:rsidP="00F02090">
      <w:pPr>
        <w:pStyle w:val="PL"/>
        <w:rPr>
          <w:snapToGrid w:val="0"/>
        </w:rPr>
      </w:pPr>
      <w:r w:rsidRPr="00FD0425">
        <w:rPr>
          <w:snapToGrid w:val="0"/>
        </w:rPr>
        <w:tab/>
        <w:t>...</w:t>
      </w:r>
    </w:p>
    <w:p w14:paraId="46B7A9FB" w14:textId="77777777" w:rsidR="00F02090" w:rsidRPr="00FD0425" w:rsidRDefault="00F02090" w:rsidP="00F02090">
      <w:pPr>
        <w:pStyle w:val="PL"/>
        <w:rPr>
          <w:snapToGrid w:val="0"/>
        </w:rPr>
      </w:pPr>
      <w:r w:rsidRPr="00FD0425">
        <w:rPr>
          <w:snapToGrid w:val="0"/>
        </w:rPr>
        <w:t>}</w:t>
      </w:r>
    </w:p>
    <w:p w14:paraId="0F00E4F1" w14:textId="77777777" w:rsidR="00F02090" w:rsidRPr="00FD0425" w:rsidRDefault="00F02090" w:rsidP="00F02090">
      <w:pPr>
        <w:pStyle w:val="PL"/>
      </w:pPr>
    </w:p>
    <w:p w14:paraId="305BB477" w14:textId="77777777" w:rsidR="00F02090" w:rsidRPr="00FD0425" w:rsidRDefault="00F02090" w:rsidP="00F02090">
      <w:pPr>
        <w:pStyle w:val="PL"/>
        <w:rPr>
          <w:snapToGrid w:val="0"/>
        </w:rPr>
      </w:pPr>
    </w:p>
    <w:p w14:paraId="4926F493" w14:textId="77777777" w:rsidR="00F02090" w:rsidRPr="00FD0425" w:rsidRDefault="00F02090" w:rsidP="00F02090">
      <w:pPr>
        <w:pStyle w:val="PL"/>
        <w:rPr>
          <w:snapToGrid w:val="0"/>
        </w:rPr>
      </w:pPr>
      <w:r w:rsidRPr="00FD0425">
        <w:rPr>
          <w:snapToGrid w:val="0"/>
        </w:rPr>
        <w:t>-- **************************************************************</w:t>
      </w:r>
    </w:p>
    <w:p w14:paraId="76817FD8" w14:textId="77777777" w:rsidR="00F02090" w:rsidRPr="00FD0425" w:rsidRDefault="00F02090" w:rsidP="00F02090">
      <w:pPr>
        <w:pStyle w:val="PL"/>
      </w:pPr>
      <w:r w:rsidRPr="00FD0425">
        <w:t>--</w:t>
      </w:r>
    </w:p>
    <w:p w14:paraId="61127681" w14:textId="77777777" w:rsidR="00F02090" w:rsidRPr="00FD0425" w:rsidRDefault="00F02090" w:rsidP="00F02090">
      <w:pPr>
        <w:pStyle w:val="PL"/>
      </w:pPr>
      <w:r w:rsidRPr="00FD0425">
        <w:t>-- PDU Session Resource Setup Complete Info - SN terminated</w:t>
      </w:r>
    </w:p>
    <w:p w14:paraId="1C592894" w14:textId="77777777" w:rsidR="00F02090" w:rsidRPr="00FD0425" w:rsidRDefault="00F02090" w:rsidP="00F02090">
      <w:pPr>
        <w:pStyle w:val="PL"/>
      </w:pPr>
      <w:r w:rsidRPr="00FD0425">
        <w:t>--</w:t>
      </w:r>
    </w:p>
    <w:p w14:paraId="237676F5" w14:textId="77777777" w:rsidR="00F02090" w:rsidRPr="00FD0425" w:rsidRDefault="00F02090" w:rsidP="00F02090">
      <w:pPr>
        <w:pStyle w:val="PL"/>
        <w:rPr>
          <w:snapToGrid w:val="0"/>
        </w:rPr>
      </w:pPr>
      <w:r w:rsidRPr="00FD0425">
        <w:rPr>
          <w:snapToGrid w:val="0"/>
        </w:rPr>
        <w:t>-- **************************************************************</w:t>
      </w:r>
    </w:p>
    <w:p w14:paraId="12BE4988" w14:textId="77777777" w:rsidR="00F02090" w:rsidRPr="00FD0425" w:rsidRDefault="00F02090" w:rsidP="00F02090">
      <w:pPr>
        <w:pStyle w:val="PL"/>
        <w:rPr>
          <w:snapToGrid w:val="0"/>
        </w:rPr>
      </w:pPr>
    </w:p>
    <w:p w14:paraId="2917A68C" w14:textId="77777777" w:rsidR="00F02090" w:rsidRPr="00FD0425" w:rsidRDefault="00F02090" w:rsidP="00F02090">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0B5D0EEC" w14:textId="77777777" w:rsidR="00F02090" w:rsidRPr="00FD0425" w:rsidRDefault="00F02090" w:rsidP="00F02090">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0C1220D8"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2E82BF48" w14:textId="77777777" w:rsidR="00F02090" w:rsidRPr="00FD0425" w:rsidRDefault="00F02090" w:rsidP="00F02090">
      <w:pPr>
        <w:pStyle w:val="PL"/>
        <w:rPr>
          <w:snapToGrid w:val="0"/>
        </w:rPr>
      </w:pPr>
      <w:r w:rsidRPr="00FD0425">
        <w:rPr>
          <w:snapToGrid w:val="0"/>
        </w:rPr>
        <w:tab/>
        <w:t>...</w:t>
      </w:r>
    </w:p>
    <w:p w14:paraId="68F10B90" w14:textId="77777777" w:rsidR="00F02090" w:rsidRPr="00FD0425" w:rsidRDefault="00F02090" w:rsidP="00F02090">
      <w:pPr>
        <w:pStyle w:val="PL"/>
        <w:rPr>
          <w:snapToGrid w:val="0"/>
        </w:rPr>
      </w:pPr>
      <w:r w:rsidRPr="00FD0425">
        <w:rPr>
          <w:snapToGrid w:val="0"/>
        </w:rPr>
        <w:t>}</w:t>
      </w:r>
    </w:p>
    <w:p w14:paraId="02558E6C" w14:textId="77777777" w:rsidR="00F02090" w:rsidRPr="00FD0425" w:rsidRDefault="00F02090" w:rsidP="00F02090">
      <w:pPr>
        <w:pStyle w:val="PL"/>
        <w:rPr>
          <w:snapToGrid w:val="0"/>
        </w:rPr>
      </w:pPr>
    </w:p>
    <w:p w14:paraId="2745896C" w14:textId="77777777" w:rsidR="00F02090" w:rsidRPr="00FD0425" w:rsidRDefault="00F02090" w:rsidP="00F02090">
      <w:pPr>
        <w:pStyle w:val="PL"/>
        <w:rPr>
          <w:snapToGrid w:val="0"/>
        </w:rPr>
      </w:pPr>
      <w:r w:rsidRPr="00FD0425">
        <w:rPr>
          <w:snapToGrid w:val="0"/>
        </w:rPr>
        <w:t>PDUSessionResourceBearerSetupCompleteInfo-SNterminated-ExtIEs XNAP-PROTOCOL-EXTENSION ::= {</w:t>
      </w:r>
    </w:p>
    <w:p w14:paraId="31B5B2F4" w14:textId="77777777" w:rsidR="00F02090" w:rsidRPr="00FD0425" w:rsidRDefault="00F02090" w:rsidP="00F02090">
      <w:pPr>
        <w:pStyle w:val="PL"/>
        <w:rPr>
          <w:snapToGrid w:val="0"/>
        </w:rPr>
      </w:pPr>
      <w:r w:rsidRPr="00FD0425">
        <w:rPr>
          <w:snapToGrid w:val="0"/>
        </w:rPr>
        <w:tab/>
        <w:t>...</w:t>
      </w:r>
    </w:p>
    <w:p w14:paraId="229F0665" w14:textId="77777777" w:rsidR="00F02090" w:rsidRPr="00FD0425" w:rsidRDefault="00F02090" w:rsidP="00F02090">
      <w:pPr>
        <w:pStyle w:val="PL"/>
        <w:rPr>
          <w:snapToGrid w:val="0"/>
        </w:rPr>
      </w:pPr>
      <w:r w:rsidRPr="00FD0425">
        <w:rPr>
          <w:snapToGrid w:val="0"/>
        </w:rPr>
        <w:t>}</w:t>
      </w:r>
    </w:p>
    <w:p w14:paraId="49C51CAB" w14:textId="77777777" w:rsidR="00F02090" w:rsidRPr="00FD0425" w:rsidRDefault="00F02090" w:rsidP="00F02090">
      <w:pPr>
        <w:pStyle w:val="PL"/>
        <w:rPr>
          <w:snapToGrid w:val="0"/>
        </w:rPr>
      </w:pPr>
    </w:p>
    <w:p w14:paraId="29E9AD01" w14:textId="77777777" w:rsidR="00F02090" w:rsidRPr="00FD0425" w:rsidRDefault="00F02090" w:rsidP="00F02090">
      <w:pPr>
        <w:pStyle w:val="PL"/>
        <w:rPr>
          <w:noProof w:val="0"/>
        </w:rPr>
      </w:pPr>
      <w:r w:rsidRPr="00FD0425">
        <w:rPr>
          <w:noProof w:val="0"/>
        </w:rPr>
        <w:t>DRBsToBeSetupList-BearerSetupComplete-SNterminated-Item ::= SEQUENCE {</w:t>
      </w:r>
    </w:p>
    <w:p w14:paraId="049ED3E3" w14:textId="77777777" w:rsidR="00F02090" w:rsidRPr="00FD0425" w:rsidRDefault="00F02090" w:rsidP="00F0209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C335ABE" w14:textId="77777777" w:rsidR="00F02090" w:rsidRPr="00FD0425" w:rsidRDefault="00F02090" w:rsidP="00F02090">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92D1C77"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12A9DB39" w14:textId="77777777" w:rsidR="00F02090" w:rsidRPr="00FD0425" w:rsidRDefault="00F02090" w:rsidP="00F02090">
      <w:pPr>
        <w:pStyle w:val="PL"/>
        <w:rPr>
          <w:snapToGrid w:val="0"/>
        </w:rPr>
      </w:pPr>
      <w:r w:rsidRPr="00FD0425">
        <w:rPr>
          <w:snapToGrid w:val="0"/>
        </w:rPr>
        <w:tab/>
        <w:t>...</w:t>
      </w:r>
    </w:p>
    <w:p w14:paraId="194BD2F4" w14:textId="77777777" w:rsidR="00F02090" w:rsidRPr="00FD0425" w:rsidRDefault="00F02090" w:rsidP="00F02090">
      <w:pPr>
        <w:pStyle w:val="PL"/>
        <w:rPr>
          <w:snapToGrid w:val="0"/>
        </w:rPr>
      </w:pPr>
      <w:r w:rsidRPr="00FD0425">
        <w:rPr>
          <w:snapToGrid w:val="0"/>
        </w:rPr>
        <w:t>}</w:t>
      </w:r>
    </w:p>
    <w:p w14:paraId="0CE8ABCB" w14:textId="77777777" w:rsidR="00F02090" w:rsidRPr="00FD0425" w:rsidRDefault="00F02090" w:rsidP="00F02090">
      <w:pPr>
        <w:pStyle w:val="PL"/>
        <w:rPr>
          <w:snapToGrid w:val="0"/>
        </w:rPr>
      </w:pPr>
    </w:p>
    <w:p w14:paraId="5513335B" w14:textId="77777777" w:rsidR="00F02090" w:rsidRPr="00FD0425" w:rsidRDefault="00F02090" w:rsidP="00F02090">
      <w:pPr>
        <w:pStyle w:val="PL"/>
        <w:rPr>
          <w:snapToGrid w:val="0"/>
        </w:rPr>
      </w:pPr>
      <w:r w:rsidRPr="00FD0425">
        <w:rPr>
          <w:noProof w:val="0"/>
        </w:rPr>
        <w:t>DRBsToBeSetupList-BearerSetupComplete-SNterminated-Item</w:t>
      </w:r>
      <w:r w:rsidRPr="00FD0425">
        <w:rPr>
          <w:snapToGrid w:val="0"/>
        </w:rPr>
        <w:t>-ExtIEs XNAP-PROTOCOL-EXTENSION ::= {</w:t>
      </w:r>
    </w:p>
    <w:p w14:paraId="5CA61521" w14:textId="77777777" w:rsidR="00946D11" w:rsidRPr="00FD0425" w:rsidRDefault="00946D11" w:rsidP="00F02090">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6A85827B" w14:textId="77777777" w:rsidR="00F02090" w:rsidRPr="00FD0425" w:rsidRDefault="00F02090" w:rsidP="00F02090">
      <w:pPr>
        <w:pStyle w:val="PL"/>
        <w:rPr>
          <w:snapToGrid w:val="0"/>
        </w:rPr>
      </w:pPr>
      <w:r w:rsidRPr="00FD0425">
        <w:rPr>
          <w:snapToGrid w:val="0"/>
        </w:rPr>
        <w:tab/>
        <w:t>...</w:t>
      </w:r>
    </w:p>
    <w:p w14:paraId="1EEB8D51" w14:textId="77777777" w:rsidR="00F02090" w:rsidRPr="00FD0425" w:rsidRDefault="00F02090" w:rsidP="00F02090">
      <w:pPr>
        <w:pStyle w:val="PL"/>
        <w:rPr>
          <w:snapToGrid w:val="0"/>
        </w:rPr>
      </w:pPr>
      <w:r w:rsidRPr="00FD0425">
        <w:rPr>
          <w:snapToGrid w:val="0"/>
        </w:rPr>
        <w:t>}</w:t>
      </w:r>
    </w:p>
    <w:p w14:paraId="4D990DBA" w14:textId="77777777" w:rsidR="00F02090" w:rsidRPr="00FD0425" w:rsidRDefault="00F02090" w:rsidP="00F02090">
      <w:pPr>
        <w:pStyle w:val="PL"/>
        <w:rPr>
          <w:snapToGrid w:val="0"/>
        </w:rPr>
      </w:pPr>
    </w:p>
    <w:p w14:paraId="03B08658" w14:textId="77777777" w:rsidR="00F02090" w:rsidRPr="00FD0425" w:rsidRDefault="00F02090" w:rsidP="00F02090">
      <w:pPr>
        <w:pStyle w:val="PL"/>
        <w:rPr>
          <w:snapToGrid w:val="0"/>
        </w:rPr>
      </w:pPr>
      <w:r w:rsidRPr="00FD0425">
        <w:rPr>
          <w:snapToGrid w:val="0"/>
        </w:rPr>
        <w:t>-- **************************************************************</w:t>
      </w:r>
    </w:p>
    <w:p w14:paraId="261E956B" w14:textId="77777777" w:rsidR="00F02090" w:rsidRPr="00FD0425" w:rsidRDefault="00F02090" w:rsidP="00F02090">
      <w:pPr>
        <w:pStyle w:val="PL"/>
      </w:pPr>
      <w:r w:rsidRPr="00FD0425">
        <w:t>--</w:t>
      </w:r>
    </w:p>
    <w:p w14:paraId="7E56ED3A" w14:textId="77777777" w:rsidR="00F02090" w:rsidRPr="00FD0425" w:rsidRDefault="00F02090" w:rsidP="00F02090">
      <w:pPr>
        <w:pStyle w:val="PL"/>
        <w:outlineLvl w:val="4"/>
      </w:pPr>
      <w:r w:rsidRPr="00FD0425">
        <w:t>-- PDU Session related message level IEs END</w:t>
      </w:r>
    </w:p>
    <w:p w14:paraId="67D7D596" w14:textId="77777777" w:rsidR="00F02090" w:rsidRPr="00FD0425" w:rsidRDefault="00F02090" w:rsidP="00F02090">
      <w:pPr>
        <w:pStyle w:val="PL"/>
      </w:pPr>
      <w:r w:rsidRPr="00FD0425">
        <w:t>--</w:t>
      </w:r>
    </w:p>
    <w:p w14:paraId="5E29BDB9" w14:textId="77777777" w:rsidR="00F02090" w:rsidRPr="00FD0425" w:rsidRDefault="00F02090" w:rsidP="00F02090">
      <w:pPr>
        <w:pStyle w:val="PL"/>
        <w:rPr>
          <w:snapToGrid w:val="0"/>
        </w:rPr>
      </w:pPr>
      <w:r w:rsidRPr="00FD0425">
        <w:rPr>
          <w:snapToGrid w:val="0"/>
        </w:rPr>
        <w:t>-- **************************************************************</w:t>
      </w:r>
    </w:p>
    <w:p w14:paraId="02604112" w14:textId="77777777" w:rsidR="00F02090" w:rsidRPr="00FD0425" w:rsidRDefault="00F02090" w:rsidP="00F02090">
      <w:pPr>
        <w:pStyle w:val="PL"/>
        <w:rPr>
          <w:snapToGrid w:val="0"/>
        </w:rPr>
      </w:pPr>
    </w:p>
    <w:p w14:paraId="41AD015E" w14:textId="77777777" w:rsidR="001B60F2" w:rsidRPr="00FD0425" w:rsidRDefault="001B60F2" w:rsidP="001B60F2">
      <w:pPr>
        <w:pStyle w:val="PL"/>
        <w:rPr>
          <w:snapToGrid w:val="0"/>
        </w:rPr>
      </w:pPr>
      <w:r w:rsidRPr="00FD0425">
        <w:rPr>
          <w:snapToGrid w:val="0"/>
        </w:rPr>
        <w:t>PDUSessionResourceSecondaryRATUsageList ::= SEQUENCE (SIZE(1..maxnoofPDUSessions)) OF PDUSessionResourceSecondaryRATUsageItem</w:t>
      </w:r>
    </w:p>
    <w:p w14:paraId="251A44F9" w14:textId="77777777" w:rsidR="001B60F2" w:rsidRPr="00FD0425" w:rsidRDefault="001B60F2" w:rsidP="001B60F2">
      <w:pPr>
        <w:pStyle w:val="PL"/>
        <w:rPr>
          <w:snapToGrid w:val="0"/>
        </w:rPr>
      </w:pPr>
    </w:p>
    <w:p w14:paraId="7BD4DC6B" w14:textId="77777777" w:rsidR="001B60F2" w:rsidRPr="00FD0425" w:rsidRDefault="001B60F2" w:rsidP="001B60F2">
      <w:pPr>
        <w:pStyle w:val="PL"/>
        <w:rPr>
          <w:snapToGrid w:val="0"/>
        </w:rPr>
      </w:pPr>
      <w:r w:rsidRPr="00FD0425">
        <w:rPr>
          <w:snapToGrid w:val="0"/>
        </w:rPr>
        <w:t>PDUSessionResourceSecondaryRATUsageItem ::= SEQUENCE {</w:t>
      </w:r>
    </w:p>
    <w:p w14:paraId="3018FE84" w14:textId="77777777" w:rsidR="001B60F2" w:rsidRPr="00FD0425" w:rsidRDefault="001B60F2" w:rsidP="001B60F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004C25D4" w:rsidRPr="00FD0425">
        <w:rPr>
          <w:snapToGrid w:val="0"/>
        </w:rPr>
        <w:t>-</w:t>
      </w:r>
      <w:r w:rsidRPr="00FD0425">
        <w:rPr>
          <w:snapToGrid w:val="0"/>
        </w:rPr>
        <w:t>ID,</w:t>
      </w:r>
    </w:p>
    <w:p w14:paraId="49E8DB5B" w14:textId="77777777" w:rsidR="001B60F2" w:rsidRPr="00FD0425" w:rsidRDefault="001B60F2" w:rsidP="001B60F2">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0533FDE4" w14:textId="77777777" w:rsidR="001B60F2" w:rsidRPr="00FD0425" w:rsidRDefault="001B60F2" w:rsidP="001B60F2">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369FC069" w14:textId="77777777" w:rsidR="001B60F2" w:rsidRPr="00FD0425" w:rsidRDefault="001B60F2" w:rsidP="001B60F2">
      <w:pPr>
        <w:pStyle w:val="PL"/>
        <w:rPr>
          <w:snapToGrid w:val="0"/>
        </w:rPr>
      </w:pPr>
      <w:r w:rsidRPr="00FD0425">
        <w:rPr>
          <w:snapToGrid w:val="0"/>
        </w:rPr>
        <w:tab/>
        <w:t>...</w:t>
      </w:r>
    </w:p>
    <w:p w14:paraId="29A558E8" w14:textId="77777777" w:rsidR="001B60F2" w:rsidRPr="00FD0425" w:rsidRDefault="001B60F2" w:rsidP="001B60F2">
      <w:pPr>
        <w:pStyle w:val="PL"/>
        <w:rPr>
          <w:snapToGrid w:val="0"/>
        </w:rPr>
      </w:pPr>
      <w:r w:rsidRPr="00FD0425">
        <w:rPr>
          <w:snapToGrid w:val="0"/>
        </w:rPr>
        <w:t>}</w:t>
      </w:r>
    </w:p>
    <w:p w14:paraId="4750912D" w14:textId="77777777" w:rsidR="001B60F2" w:rsidRPr="00FD0425" w:rsidRDefault="001B60F2" w:rsidP="001B60F2">
      <w:pPr>
        <w:pStyle w:val="PL"/>
        <w:rPr>
          <w:snapToGrid w:val="0"/>
        </w:rPr>
      </w:pPr>
    </w:p>
    <w:p w14:paraId="78DE3D77" w14:textId="77777777" w:rsidR="001B60F2" w:rsidRPr="00FD0425" w:rsidRDefault="001B60F2" w:rsidP="001B60F2">
      <w:pPr>
        <w:pStyle w:val="PL"/>
        <w:rPr>
          <w:snapToGrid w:val="0"/>
        </w:rPr>
      </w:pPr>
      <w:r w:rsidRPr="00FD0425">
        <w:rPr>
          <w:snapToGrid w:val="0"/>
        </w:rPr>
        <w:t>PDUSessionResourceSecondaryRATUsageItem-ExtIEs XN</w:t>
      </w:r>
      <w:r w:rsidR="004C25D4" w:rsidRPr="00FD0425">
        <w:rPr>
          <w:snapToGrid w:val="0"/>
        </w:rPr>
        <w:t>AP</w:t>
      </w:r>
      <w:r w:rsidRPr="00FD0425">
        <w:rPr>
          <w:snapToGrid w:val="0"/>
        </w:rPr>
        <w:t>-PROTOCOL-EXTENSION ::= {</w:t>
      </w:r>
    </w:p>
    <w:p w14:paraId="00E9016F" w14:textId="77777777" w:rsidR="001B60F2" w:rsidRPr="00FD0425" w:rsidRDefault="001B60F2" w:rsidP="001B60F2">
      <w:pPr>
        <w:pStyle w:val="PL"/>
        <w:rPr>
          <w:snapToGrid w:val="0"/>
        </w:rPr>
      </w:pPr>
      <w:r w:rsidRPr="00FD0425">
        <w:rPr>
          <w:snapToGrid w:val="0"/>
        </w:rPr>
        <w:tab/>
        <w:t>...</w:t>
      </w:r>
    </w:p>
    <w:p w14:paraId="05E8B4E7" w14:textId="77777777" w:rsidR="001B60F2" w:rsidRPr="00FD0425" w:rsidRDefault="001B60F2" w:rsidP="001B60F2">
      <w:pPr>
        <w:pStyle w:val="PL"/>
        <w:rPr>
          <w:snapToGrid w:val="0"/>
        </w:rPr>
      </w:pPr>
      <w:r w:rsidRPr="00FD0425">
        <w:rPr>
          <w:snapToGrid w:val="0"/>
        </w:rPr>
        <w:t>}</w:t>
      </w:r>
    </w:p>
    <w:p w14:paraId="4B70B086" w14:textId="77777777" w:rsidR="001B60F2" w:rsidRPr="00FD0425" w:rsidRDefault="001B60F2" w:rsidP="001B60F2">
      <w:pPr>
        <w:pStyle w:val="PL"/>
        <w:rPr>
          <w:snapToGrid w:val="0"/>
        </w:rPr>
      </w:pPr>
    </w:p>
    <w:p w14:paraId="3D30E944" w14:textId="77777777" w:rsidR="001B60F2" w:rsidRPr="00FD0425" w:rsidRDefault="001B60F2" w:rsidP="001B60F2">
      <w:pPr>
        <w:pStyle w:val="PL"/>
        <w:rPr>
          <w:snapToGrid w:val="0"/>
        </w:rPr>
      </w:pPr>
      <w:r w:rsidRPr="00FD0425">
        <w:rPr>
          <w:snapToGrid w:val="0"/>
        </w:rPr>
        <w:t>PDUSessionUsageReport ::= SEQUENCE {</w:t>
      </w:r>
    </w:p>
    <w:p w14:paraId="1871B577" w14:textId="77777777" w:rsidR="001B60F2" w:rsidRPr="00FD0425" w:rsidRDefault="001B60F2" w:rsidP="001B60F2">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00F26C0D" w:rsidRPr="00F26C0D">
        <w:rPr>
          <w:snapToGrid w:val="0"/>
        </w:rPr>
        <w:t>, nr-unlicensed, e-utra-unlicensed</w:t>
      </w:r>
      <w:r w:rsidRPr="00FD0425">
        <w:rPr>
          <w:snapToGrid w:val="0"/>
        </w:rPr>
        <w:t>},</w:t>
      </w:r>
    </w:p>
    <w:p w14:paraId="5D4B4EF3" w14:textId="77777777" w:rsidR="001B60F2" w:rsidRPr="00FD0425" w:rsidRDefault="001B60F2" w:rsidP="001B60F2">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2D20AD60" w14:textId="77777777" w:rsidR="001B60F2" w:rsidRPr="00FD0425" w:rsidRDefault="001B60F2" w:rsidP="001B60F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59A80155" w14:textId="77777777" w:rsidR="001B60F2" w:rsidRPr="00FD0425" w:rsidRDefault="001B60F2" w:rsidP="001B60F2">
      <w:pPr>
        <w:pStyle w:val="PL"/>
        <w:rPr>
          <w:snapToGrid w:val="0"/>
        </w:rPr>
      </w:pPr>
      <w:r w:rsidRPr="00FD0425">
        <w:rPr>
          <w:snapToGrid w:val="0"/>
        </w:rPr>
        <w:t>...</w:t>
      </w:r>
    </w:p>
    <w:p w14:paraId="1D480255" w14:textId="77777777" w:rsidR="001B60F2" w:rsidRPr="00FD0425" w:rsidRDefault="001B60F2" w:rsidP="001B60F2">
      <w:pPr>
        <w:pStyle w:val="PL"/>
        <w:rPr>
          <w:snapToGrid w:val="0"/>
        </w:rPr>
      </w:pPr>
      <w:r w:rsidRPr="00FD0425">
        <w:rPr>
          <w:snapToGrid w:val="0"/>
        </w:rPr>
        <w:t>}</w:t>
      </w:r>
    </w:p>
    <w:p w14:paraId="6E8E324B" w14:textId="77777777" w:rsidR="001B60F2" w:rsidRPr="00FD0425" w:rsidRDefault="001B60F2" w:rsidP="001B60F2">
      <w:pPr>
        <w:pStyle w:val="PL"/>
        <w:rPr>
          <w:snapToGrid w:val="0"/>
        </w:rPr>
      </w:pPr>
    </w:p>
    <w:p w14:paraId="602C6905" w14:textId="77777777" w:rsidR="001B60F2" w:rsidRPr="00FD0425" w:rsidRDefault="001B60F2" w:rsidP="001B60F2">
      <w:pPr>
        <w:pStyle w:val="PL"/>
        <w:rPr>
          <w:snapToGrid w:val="0"/>
        </w:rPr>
      </w:pPr>
      <w:r w:rsidRPr="00FD0425">
        <w:rPr>
          <w:snapToGrid w:val="0"/>
        </w:rPr>
        <w:t>PDUSessionUsageReport-ExtIEs XNAP-PROTOCOL-EXTENSION ::= {</w:t>
      </w:r>
    </w:p>
    <w:p w14:paraId="22C5D5BC" w14:textId="77777777" w:rsidR="001B60F2" w:rsidRPr="00FD0425" w:rsidRDefault="001B60F2" w:rsidP="001B60F2">
      <w:pPr>
        <w:pStyle w:val="PL"/>
        <w:rPr>
          <w:snapToGrid w:val="0"/>
        </w:rPr>
      </w:pPr>
      <w:r w:rsidRPr="00FD0425">
        <w:rPr>
          <w:snapToGrid w:val="0"/>
        </w:rPr>
        <w:tab/>
        <w:t>...</w:t>
      </w:r>
    </w:p>
    <w:p w14:paraId="1AA55CE0" w14:textId="77777777" w:rsidR="00F02090" w:rsidRPr="00FD0425" w:rsidRDefault="001B60F2" w:rsidP="001B60F2">
      <w:pPr>
        <w:pStyle w:val="PL"/>
        <w:rPr>
          <w:snapToGrid w:val="0"/>
        </w:rPr>
      </w:pPr>
      <w:r w:rsidRPr="00FD0425">
        <w:rPr>
          <w:snapToGrid w:val="0"/>
        </w:rPr>
        <w:t>}</w:t>
      </w:r>
    </w:p>
    <w:p w14:paraId="54E8AD1A" w14:textId="77777777" w:rsidR="001B60F2" w:rsidRPr="00FD0425" w:rsidRDefault="001B60F2" w:rsidP="001B60F2">
      <w:pPr>
        <w:pStyle w:val="PL"/>
        <w:rPr>
          <w:snapToGrid w:val="0"/>
        </w:rPr>
      </w:pPr>
    </w:p>
    <w:p w14:paraId="7D45B354" w14:textId="77777777" w:rsidR="00F02090" w:rsidRPr="00FD0425" w:rsidRDefault="00F02090" w:rsidP="00F02090">
      <w:pPr>
        <w:pStyle w:val="PL"/>
      </w:pPr>
      <w:r w:rsidRPr="00FD0425">
        <w:t>PDUSessionType</w:t>
      </w:r>
      <w:bookmarkEnd w:id="1216"/>
      <w:r w:rsidRPr="00FD0425">
        <w:t xml:space="preserve"> ::= ENUMERATED {ipv4, ipv6, ipv4v6, ethernet, unstructured, ...}</w:t>
      </w:r>
    </w:p>
    <w:p w14:paraId="75FDAB80" w14:textId="77777777" w:rsidR="00F02090" w:rsidRPr="00FD0425" w:rsidRDefault="00F02090" w:rsidP="00F02090">
      <w:pPr>
        <w:pStyle w:val="PL"/>
      </w:pPr>
    </w:p>
    <w:p w14:paraId="1FA955CC" w14:textId="77777777" w:rsidR="00F02090" w:rsidRPr="00FD0425" w:rsidRDefault="00F02090" w:rsidP="00F02090">
      <w:pPr>
        <w:pStyle w:val="PL"/>
      </w:pPr>
      <w:bookmarkStart w:id="1218" w:name="_Hlk513550486"/>
      <w:r w:rsidRPr="00FD0425">
        <w:t>PDUSession-ID</w:t>
      </w:r>
      <w:bookmarkEnd w:id="1218"/>
      <w:r w:rsidRPr="00FD0425">
        <w:tab/>
        <w:t>::= INTEGER (0..255)</w:t>
      </w:r>
    </w:p>
    <w:p w14:paraId="3E4D362C" w14:textId="77777777" w:rsidR="00F02090" w:rsidRPr="00FD0425" w:rsidRDefault="00F02090" w:rsidP="00F02090">
      <w:pPr>
        <w:pStyle w:val="PL"/>
      </w:pPr>
    </w:p>
    <w:p w14:paraId="3323FF44" w14:textId="77777777" w:rsidR="00F02090" w:rsidRPr="00FD0425" w:rsidRDefault="00F02090" w:rsidP="00F02090">
      <w:pPr>
        <w:pStyle w:val="PL"/>
      </w:pPr>
      <w:r w:rsidRPr="00FD0425">
        <w:t>PDUSessionNetworkInstance</w:t>
      </w:r>
      <w:r w:rsidRPr="00FD0425">
        <w:tab/>
        <w:t>::= INTEGER (1..256, ...)</w:t>
      </w:r>
    </w:p>
    <w:p w14:paraId="07049FE9" w14:textId="77777777" w:rsidR="000D37EF" w:rsidRPr="00FD0425" w:rsidRDefault="000D37EF" w:rsidP="00275B05">
      <w:pPr>
        <w:pStyle w:val="PL"/>
      </w:pPr>
    </w:p>
    <w:p w14:paraId="577756B4" w14:textId="77777777" w:rsidR="00275B05" w:rsidRDefault="000D37EF" w:rsidP="00791720">
      <w:pPr>
        <w:pStyle w:val="PL"/>
      </w:pPr>
      <w:r w:rsidRPr="00FD0425">
        <w:lastRenderedPageBreak/>
        <w:t>PDUSessionCommonNetworkInstance</w:t>
      </w:r>
      <w:r w:rsidRPr="00FD0425">
        <w:tab/>
        <w:t>::= OCTET STRING</w:t>
      </w:r>
    </w:p>
    <w:p w14:paraId="184625EA" w14:textId="77777777" w:rsidR="00275B05" w:rsidRDefault="00275B05" w:rsidP="00791720">
      <w:pPr>
        <w:pStyle w:val="PL"/>
      </w:pPr>
    </w:p>
    <w:p w14:paraId="56293269" w14:textId="77777777" w:rsidR="00275B05" w:rsidRPr="009F231E" w:rsidRDefault="00275B05" w:rsidP="00791720">
      <w:pPr>
        <w:pStyle w:val="PL"/>
      </w:pPr>
      <w:r w:rsidRPr="009F231E">
        <w:t>PDUSession</w:t>
      </w:r>
      <w:r>
        <w:t>-PairID</w:t>
      </w:r>
      <w:r w:rsidRPr="009F231E">
        <w:tab/>
        <w:t>::= INTEGER (</w:t>
      </w:r>
      <w:r>
        <w:t>0</w:t>
      </w:r>
      <w:r w:rsidRPr="009F231E">
        <w:t>..25</w:t>
      </w:r>
      <w:r>
        <w:t>5</w:t>
      </w:r>
      <w:r w:rsidRPr="009F231E">
        <w:t>, ...)</w:t>
      </w:r>
    </w:p>
    <w:p w14:paraId="057FCD06" w14:textId="77777777" w:rsidR="000D37EF" w:rsidRPr="00FD0425" w:rsidRDefault="000D37EF" w:rsidP="00F02090">
      <w:pPr>
        <w:pStyle w:val="PL"/>
      </w:pPr>
    </w:p>
    <w:p w14:paraId="12E921B8" w14:textId="77777777" w:rsidR="00F02090" w:rsidRPr="00FD0425" w:rsidRDefault="00F02090" w:rsidP="00F02090">
      <w:pPr>
        <w:pStyle w:val="PL"/>
      </w:pPr>
    </w:p>
    <w:p w14:paraId="14BF4EB6" w14:textId="77777777" w:rsidR="006D7D8E" w:rsidRPr="00F32326" w:rsidRDefault="006D7D8E" w:rsidP="006D7D8E">
      <w:pPr>
        <w:pStyle w:val="PL"/>
        <w:rPr>
          <w:noProof w:val="0"/>
          <w:snapToGrid w:val="0"/>
        </w:rPr>
      </w:pPr>
      <w:r>
        <w:rPr>
          <w:noProof w:val="0"/>
          <w:snapToGrid w:val="0"/>
        </w:rPr>
        <w:t>Periodical</w:t>
      </w:r>
      <w:r w:rsidRPr="00F32326">
        <w:rPr>
          <w:noProof w:val="0"/>
          <w:snapToGrid w:val="0"/>
        </w:rPr>
        <w:t xml:space="preserve"> ::= SEQUENCE {</w:t>
      </w:r>
    </w:p>
    <w:p w14:paraId="0A3B5ECF" w14:textId="77777777" w:rsidR="006D7D8E" w:rsidRPr="00F32326" w:rsidRDefault="006D7D8E" w:rsidP="006D7D8E">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22B0D1A4" w14:textId="77777777" w:rsidR="006D7D8E" w:rsidRPr="00F32326" w:rsidRDefault="006D7D8E" w:rsidP="006D7D8E">
      <w:pPr>
        <w:pStyle w:val="PL"/>
        <w:rPr>
          <w:noProof w:val="0"/>
          <w:snapToGrid w:val="0"/>
        </w:rPr>
      </w:pPr>
      <w:r w:rsidRPr="00F32326">
        <w:rPr>
          <w:noProof w:val="0"/>
          <w:snapToGrid w:val="0"/>
        </w:rPr>
        <w:tab/>
        <w:t>...</w:t>
      </w:r>
    </w:p>
    <w:p w14:paraId="74673B05" w14:textId="77777777" w:rsidR="006D7D8E" w:rsidRPr="00F32326" w:rsidRDefault="006D7D8E" w:rsidP="006D7D8E">
      <w:pPr>
        <w:pStyle w:val="PL"/>
        <w:rPr>
          <w:noProof w:val="0"/>
          <w:snapToGrid w:val="0"/>
        </w:rPr>
      </w:pPr>
      <w:r w:rsidRPr="00F32326">
        <w:rPr>
          <w:noProof w:val="0"/>
          <w:snapToGrid w:val="0"/>
        </w:rPr>
        <w:t>}</w:t>
      </w:r>
    </w:p>
    <w:p w14:paraId="375022BB" w14:textId="77777777" w:rsidR="006D7D8E" w:rsidRPr="00F32326" w:rsidRDefault="006D7D8E" w:rsidP="006D7D8E">
      <w:pPr>
        <w:pStyle w:val="PL"/>
        <w:rPr>
          <w:noProof w:val="0"/>
          <w:snapToGrid w:val="0"/>
        </w:rPr>
      </w:pPr>
    </w:p>
    <w:p w14:paraId="185139C6" w14:textId="77777777" w:rsidR="006D7D8E" w:rsidRPr="00F32326" w:rsidRDefault="006D7D8E" w:rsidP="006D7D8E">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7F223299" w14:textId="77777777" w:rsidR="006D7D8E" w:rsidRPr="00F32326" w:rsidRDefault="006D7D8E" w:rsidP="006D7D8E">
      <w:pPr>
        <w:pStyle w:val="PL"/>
        <w:rPr>
          <w:noProof w:val="0"/>
          <w:snapToGrid w:val="0"/>
        </w:rPr>
      </w:pPr>
      <w:r w:rsidRPr="00F32326">
        <w:rPr>
          <w:noProof w:val="0"/>
          <w:snapToGrid w:val="0"/>
        </w:rPr>
        <w:tab/>
        <w:t>...</w:t>
      </w:r>
    </w:p>
    <w:p w14:paraId="5DFC1755" w14:textId="77777777" w:rsidR="006D7D8E" w:rsidRPr="00F32326" w:rsidRDefault="006D7D8E" w:rsidP="006D7D8E">
      <w:pPr>
        <w:pStyle w:val="PL"/>
        <w:rPr>
          <w:noProof w:val="0"/>
          <w:snapToGrid w:val="0"/>
        </w:rPr>
      </w:pPr>
      <w:r w:rsidRPr="00F32326">
        <w:rPr>
          <w:noProof w:val="0"/>
          <w:snapToGrid w:val="0"/>
        </w:rPr>
        <w:t>}</w:t>
      </w:r>
    </w:p>
    <w:p w14:paraId="2B180C8B" w14:textId="77777777" w:rsidR="006D7D8E" w:rsidRPr="00F32326" w:rsidRDefault="006D7D8E" w:rsidP="006D7D8E">
      <w:pPr>
        <w:pStyle w:val="PL"/>
        <w:rPr>
          <w:noProof w:val="0"/>
          <w:snapToGrid w:val="0"/>
        </w:rPr>
      </w:pPr>
    </w:p>
    <w:p w14:paraId="54A60337" w14:textId="77777777" w:rsidR="00FF54A9" w:rsidRPr="00F60149" w:rsidRDefault="00FF54A9" w:rsidP="00791720">
      <w:pPr>
        <w:pStyle w:val="PL"/>
        <w:rPr>
          <w:lang w:eastAsia="en-US"/>
        </w:rPr>
      </w:pPr>
      <w:r w:rsidRPr="00F60149">
        <w:rPr>
          <w:lang w:eastAsia="en-US"/>
        </w:rPr>
        <w:t>Permutation ::= ENUMERATED {dfu, ufd, ...}</w:t>
      </w:r>
    </w:p>
    <w:p w14:paraId="7FD64332" w14:textId="77777777" w:rsidR="00FF54A9" w:rsidRPr="00F60149" w:rsidRDefault="00FF54A9" w:rsidP="00317AD5">
      <w:pPr>
        <w:pStyle w:val="PL"/>
        <w:rPr>
          <w:rFonts w:cs="Courier New"/>
          <w:noProof w:val="0"/>
          <w:snapToGrid w:val="0"/>
          <w:szCs w:val="16"/>
        </w:rPr>
      </w:pPr>
    </w:p>
    <w:p w14:paraId="59DCDCC8" w14:textId="77777777" w:rsidR="006D7D8E" w:rsidRPr="00FD0425" w:rsidRDefault="006D7D8E" w:rsidP="006D7D8E">
      <w:pPr>
        <w:pStyle w:val="PL"/>
      </w:pPr>
    </w:p>
    <w:p w14:paraId="090EDC2C" w14:textId="77777777" w:rsidR="00F02090" w:rsidRPr="00FD0425" w:rsidRDefault="00F02090" w:rsidP="00F02090">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1A212C99" w14:textId="77777777" w:rsidR="006D7D8E" w:rsidRDefault="006D7D8E" w:rsidP="006D7D8E">
      <w:pPr>
        <w:pStyle w:val="PL"/>
      </w:pPr>
    </w:p>
    <w:p w14:paraId="05B8AE4C" w14:textId="77777777" w:rsidR="00CA3E67" w:rsidRPr="0071506B" w:rsidRDefault="00CA3E67" w:rsidP="00CA3E67">
      <w:pPr>
        <w:pStyle w:val="PL"/>
        <w:rPr>
          <w:noProof w:val="0"/>
          <w:snapToGrid w:val="0"/>
        </w:rPr>
      </w:pPr>
      <w:r w:rsidRPr="0071506B">
        <w:rPr>
          <w:noProof w:val="0"/>
          <w:snapToGrid w:val="0"/>
        </w:rPr>
        <w:t>PLMNAreaBasedQMC ::= SEQUENCE {</w:t>
      </w:r>
    </w:p>
    <w:p w14:paraId="19033C61" w14:textId="77777777" w:rsidR="00CA3E67" w:rsidRPr="0071506B" w:rsidRDefault="00CA3E67" w:rsidP="00CA3E67">
      <w:pPr>
        <w:pStyle w:val="PL"/>
        <w:rPr>
          <w:noProof w:val="0"/>
          <w:snapToGrid w:val="0"/>
        </w:rPr>
      </w:pPr>
      <w:r w:rsidRPr="0071506B">
        <w:rPr>
          <w:noProof w:val="0"/>
          <w:snapToGrid w:val="0"/>
        </w:rPr>
        <w:tab/>
        <w:t>plmnListforQMC</w:t>
      </w:r>
      <w:r w:rsidRPr="0071506B">
        <w:rPr>
          <w:noProof w:val="0"/>
          <w:snapToGrid w:val="0"/>
        </w:rPr>
        <w:tab/>
      </w:r>
      <w:r w:rsidRPr="0071506B">
        <w:rPr>
          <w:noProof w:val="0"/>
          <w:snapToGrid w:val="0"/>
        </w:rPr>
        <w:tab/>
        <w:t>PLMNListforQMC,</w:t>
      </w:r>
    </w:p>
    <w:p w14:paraId="2C301381" w14:textId="77777777" w:rsidR="00CA3E67" w:rsidRPr="0071506B" w:rsidRDefault="00CA3E67" w:rsidP="00CA3E67">
      <w:pPr>
        <w:pStyle w:val="PL"/>
        <w:rPr>
          <w:noProof w:val="0"/>
          <w:snapToGrid w:val="0"/>
        </w:rPr>
      </w:pPr>
      <w:r w:rsidRPr="0071506B">
        <w:rPr>
          <w:noProof w:val="0"/>
          <w:snapToGrid w:val="0"/>
        </w:rPr>
        <w:tab/>
        <w:t>iE-Extensions</w:t>
      </w:r>
      <w:r w:rsidRPr="0071506B">
        <w:rPr>
          <w:noProof w:val="0"/>
          <w:snapToGrid w:val="0"/>
        </w:rPr>
        <w:tab/>
      </w:r>
      <w:r w:rsidRPr="0071506B">
        <w:rPr>
          <w:noProof w:val="0"/>
          <w:snapToGrid w:val="0"/>
        </w:rPr>
        <w:tab/>
        <w:t>ProtocolExtensionContainer { {PLMNAreaBasedQMC-ExtIEs} } OPTIONAL,</w:t>
      </w:r>
    </w:p>
    <w:p w14:paraId="4B691387" w14:textId="77777777" w:rsidR="00CA3E67" w:rsidRPr="0071506B" w:rsidRDefault="00CA3E67" w:rsidP="00CA3E67">
      <w:pPr>
        <w:pStyle w:val="PL"/>
        <w:rPr>
          <w:noProof w:val="0"/>
          <w:snapToGrid w:val="0"/>
        </w:rPr>
      </w:pPr>
      <w:r w:rsidRPr="0071506B">
        <w:rPr>
          <w:noProof w:val="0"/>
          <w:snapToGrid w:val="0"/>
        </w:rPr>
        <w:tab/>
        <w:t>...</w:t>
      </w:r>
    </w:p>
    <w:p w14:paraId="191F0FD1" w14:textId="77777777" w:rsidR="00CA3E67" w:rsidRPr="0071506B" w:rsidRDefault="00CA3E67" w:rsidP="00CA3E67">
      <w:pPr>
        <w:pStyle w:val="PL"/>
        <w:rPr>
          <w:noProof w:val="0"/>
          <w:snapToGrid w:val="0"/>
        </w:rPr>
      </w:pPr>
      <w:r w:rsidRPr="0071506B">
        <w:rPr>
          <w:noProof w:val="0"/>
          <w:snapToGrid w:val="0"/>
        </w:rPr>
        <w:t>}</w:t>
      </w:r>
    </w:p>
    <w:p w14:paraId="57AE7C5F" w14:textId="77777777" w:rsidR="00CA3E67" w:rsidRPr="0071506B" w:rsidRDefault="00CA3E67" w:rsidP="00CA3E67">
      <w:pPr>
        <w:pStyle w:val="PL"/>
        <w:rPr>
          <w:noProof w:val="0"/>
          <w:snapToGrid w:val="0"/>
        </w:rPr>
      </w:pPr>
    </w:p>
    <w:p w14:paraId="5BE6323C" w14:textId="77777777" w:rsidR="00CA3E67" w:rsidRPr="0071506B" w:rsidRDefault="00CA3E67" w:rsidP="00CA3E67">
      <w:pPr>
        <w:pStyle w:val="PL"/>
        <w:rPr>
          <w:noProof w:val="0"/>
          <w:snapToGrid w:val="0"/>
        </w:rPr>
      </w:pPr>
      <w:r w:rsidRPr="0071506B">
        <w:rPr>
          <w:noProof w:val="0"/>
          <w:snapToGrid w:val="0"/>
        </w:rPr>
        <w:t>PLMNAreaBasedQMC-ExtIEs XNAP-PROTOCOL-EXTENSION ::= {</w:t>
      </w:r>
    </w:p>
    <w:p w14:paraId="29220CF4" w14:textId="77777777" w:rsidR="00CA3E67" w:rsidRPr="0071506B" w:rsidRDefault="00CA3E67" w:rsidP="00CA3E67">
      <w:pPr>
        <w:pStyle w:val="PL"/>
        <w:rPr>
          <w:noProof w:val="0"/>
          <w:snapToGrid w:val="0"/>
        </w:rPr>
      </w:pPr>
      <w:r w:rsidRPr="0071506B">
        <w:rPr>
          <w:noProof w:val="0"/>
          <w:snapToGrid w:val="0"/>
        </w:rPr>
        <w:tab/>
        <w:t>...</w:t>
      </w:r>
    </w:p>
    <w:p w14:paraId="1A57A85C" w14:textId="77777777" w:rsidR="00CA3E67" w:rsidRPr="0071506B" w:rsidRDefault="00CA3E67" w:rsidP="00CA3E67">
      <w:pPr>
        <w:pStyle w:val="PL"/>
        <w:rPr>
          <w:noProof w:val="0"/>
          <w:snapToGrid w:val="0"/>
        </w:rPr>
      </w:pPr>
      <w:r w:rsidRPr="0071506B">
        <w:rPr>
          <w:noProof w:val="0"/>
          <w:snapToGrid w:val="0"/>
        </w:rPr>
        <w:t>}</w:t>
      </w:r>
    </w:p>
    <w:p w14:paraId="2FE2A259" w14:textId="77777777" w:rsidR="00CA3E67" w:rsidRPr="0071506B" w:rsidRDefault="00CA3E67" w:rsidP="00CA3E67">
      <w:pPr>
        <w:pStyle w:val="PL"/>
        <w:rPr>
          <w:noProof w:val="0"/>
          <w:snapToGrid w:val="0"/>
        </w:rPr>
      </w:pPr>
    </w:p>
    <w:p w14:paraId="247AEA67" w14:textId="77777777" w:rsidR="00CA3E67" w:rsidRPr="00FD0425" w:rsidRDefault="00CA3E67" w:rsidP="00CA3E67">
      <w:pPr>
        <w:pStyle w:val="PL"/>
        <w:rPr>
          <w:noProof w:val="0"/>
          <w:snapToGrid w:val="0"/>
        </w:rPr>
      </w:pPr>
      <w:r w:rsidRPr="0071506B">
        <w:rPr>
          <w:noProof w:val="0"/>
          <w:snapToGrid w:val="0"/>
        </w:rPr>
        <w:t>PLMNListforQMC ::= SEQUENCE (SIZE(1..maxnoofPLMNforQMC)) OF PLMN-Identity</w:t>
      </w:r>
    </w:p>
    <w:p w14:paraId="1A7F427E" w14:textId="77777777" w:rsidR="00CA3E67" w:rsidRDefault="00CA3E67" w:rsidP="009354E2">
      <w:pPr>
        <w:pStyle w:val="PL"/>
        <w:rPr>
          <w:noProof w:val="0"/>
          <w:snapToGrid w:val="0"/>
        </w:rPr>
      </w:pPr>
    </w:p>
    <w:p w14:paraId="1F26A3C8" w14:textId="77777777" w:rsidR="006D7D8E" w:rsidRPr="009354E2" w:rsidRDefault="006D7D8E" w:rsidP="009354E2">
      <w:pPr>
        <w:pStyle w:val="PL"/>
        <w:rPr>
          <w:noProof w:val="0"/>
          <w:snapToGrid w:val="0"/>
        </w:rPr>
      </w:pPr>
      <w:r w:rsidRPr="009354E2">
        <w:rPr>
          <w:noProof w:val="0"/>
          <w:snapToGrid w:val="0"/>
        </w:rPr>
        <w:t>PCIListForMDT ::= SEQUENCE (SIZE(1.. maxnoofNeighPCIforMDT)) OF NRPCI</w:t>
      </w:r>
    </w:p>
    <w:p w14:paraId="2865F87D" w14:textId="77777777" w:rsidR="006D7D8E" w:rsidRDefault="006D7D8E" w:rsidP="006D7D8E">
      <w:pPr>
        <w:pStyle w:val="PL"/>
      </w:pPr>
    </w:p>
    <w:p w14:paraId="6AFA9C2A" w14:textId="77777777" w:rsidR="00F02090" w:rsidRPr="00FD0425" w:rsidRDefault="00F02090" w:rsidP="00F02090">
      <w:pPr>
        <w:pStyle w:val="PL"/>
      </w:pPr>
    </w:p>
    <w:p w14:paraId="2B45DF69" w14:textId="77777777" w:rsidR="00EC1F2F" w:rsidRDefault="00EC1F2F" w:rsidP="00EC1F2F">
      <w:pPr>
        <w:pStyle w:val="PL"/>
        <w:rPr>
          <w:noProof w:val="0"/>
          <w:snapToGrid w:val="0"/>
        </w:rPr>
      </w:pPr>
      <w:r>
        <w:rPr>
          <w:noProof w:val="0"/>
          <w:snapToGrid w:val="0"/>
        </w:rPr>
        <w:t>PNI-NPN-Restricted-Information ::= ENUMERATED { restriced, not-restricted, ...}</w:t>
      </w:r>
    </w:p>
    <w:p w14:paraId="32988534" w14:textId="77777777" w:rsidR="00EC1F2F" w:rsidRDefault="00EC1F2F" w:rsidP="00EC1F2F">
      <w:pPr>
        <w:pStyle w:val="PL"/>
        <w:rPr>
          <w:noProof w:val="0"/>
          <w:snapToGrid w:val="0"/>
        </w:rPr>
      </w:pPr>
    </w:p>
    <w:p w14:paraId="203AEF5D" w14:textId="77777777" w:rsidR="00F02090" w:rsidRPr="00FD0425" w:rsidRDefault="00D44A30" w:rsidP="00F02090">
      <w:pPr>
        <w:pStyle w:val="PL"/>
      </w:pPr>
      <w:r w:rsidRPr="00FD0425">
        <w:t>PortNumber ::= BIT STRING (SIZE (16))</w:t>
      </w:r>
    </w:p>
    <w:p w14:paraId="0FFD839A" w14:textId="77777777" w:rsidR="00D44A30" w:rsidRPr="00FD0425" w:rsidRDefault="00D44A30" w:rsidP="00F02090">
      <w:pPr>
        <w:pStyle w:val="PL"/>
      </w:pPr>
    </w:p>
    <w:p w14:paraId="0BAE62FF" w14:textId="77777777" w:rsidR="00F02090" w:rsidRPr="00FD0425" w:rsidRDefault="00F02090" w:rsidP="00F02090">
      <w:pPr>
        <w:pStyle w:val="PL"/>
        <w:rPr>
          <w:snapToGrid w:val="0"/>
        </w:rPr>
      </w:pPr>
      <w:r w:rsidRPr="00FD0425">
        <w:rPr>
          <w:snapToGrid w:val="0"/>
        </w:rPr>
        <w:t>PriorityLevelQoS ::= INTEGER (1..127</w:t>
      </w:r>
      <w:r w:rsidRPr="00FD0425">
        <w:t>, ...</w:t>
      </w:r>
      <w:r w:rsidRPr="00FD0425">
        <w:rPr>
          <w:snapToGrid w:val="0"/>
        </w:rPr>
        <w:t>)</w:t>
      </w:r>
    </w:p>
    <w:p w14:paraId="3C187F05" w14:textId="77777777" w:rsidR="00F02090" w:rsidRPr="00FD0425" w:rsidRDefault="00F02090" w:rsidP="00F02090">
      <w:pPr>
        <w:pStyle w:val="PL"/>
      </w:pPr>
    </w:p>
    <w:p w14:paraId="12CDA701" w14:textId="77777777" w:rsidR="00F02090" w:rsidRPr="00FD0425" w:rsidRDefault="00F02090" w:rsidP="00F02090">
      <w:pPr>
        <w:pStyle w:val="PL"/>
      </w:pPr>
    </w:p>
    <w:p w14:paraId="768C9013" w14:textId="77777777" w:rsidR="00F02090" w:rsidRPr="00FD0425" w:rsidRDefault="00F02090" w:rsidP="00F02090">
      <w:pPr>
        <w:pStyle w:val="PL"/>
      </w:pPr>
      <w:r w:rsidRPr="00FD0425">
        <w:t>ProtectedE-UTRAResourceIndication ::= SEQUENCE {</w:t>
      </w:r>
    </w:p>
    <w:p w14:paraId="09802A62" w14:textId="77777777" w:rsidR="00F02090" w:rsidRPr="00FD0425" w:rsidRDefault="00F02090" w:rsidP="00F02090">
      <w:pPr>
        <w:pStyle w:val="PL"/>
      </w:pPr>
      <w:r w:rsidRPr="00FD0425">
        <w:tab/>
        <w:t>activationSFN</w:t>
      </w:r>
      <w:r w:rsidRPr="00FD0425">
        <w:tab/>
      </w:r>
      <w:r w:rsidRPr="00FD0425">
        <w:tab/>
      </w:r>
      <w:r w:rsidRPr="00FD0425">
        <w:tab/>
      </w:r>
      <w:r w:rsidRPr="00FD0425">
        <w:tab/>
      </w:r>
      <w:r w:rsidRPr="00FD0425">
        <w:tab/>
        <w:t>ActivationSFN,</w:t>
      </w:r>
    </w:p>
    <w:p w14:paraId="14E6A049" w14:textId="77777777" w:rsidR="00F02090" w:rsidRPr="00FD0425" w:rsidRDefault="00F02090" w:rsidP="00F02090">
      <w:pPr>
        <w:pStyle w:val="PL"/>
      </w:pPr>
      <w:r w:rsidRPr="00FD0425">
        <w:tab/>
        <w:t>protectedResourceList</w:t>
      </w:r>
      <w:r w:rsidRPr="00FD0425">
        <w:tab/>
      </w:r>
      <w:r w:rsidRPr="00FD0425">
        <w:tab/>
      </w:r>
      <w:r w:rsidRPr="00FD0425">
        <w:tab/>
        <w:t>ProtectedE-UTRAResourceList,</w:t>
      </w:r>
    </w:p>
    <w:p w14:paraId="6E9FCA36" w14:textId="77777777" w:rsidR="00F02090" w:rsidRPr="00FD0425" w:rsidRDefault="00F02090" w:rsidP="00F02090">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031D7494" w14:textId="77777777" w:rsidR="00F02090" w:rsidRPr="00FD0425" w:rsidRDefault="00F02090" w:rsidP="00F02090">
      <w:pPr>
        <w:pStyle w:val="PL"/>
      </w:pPr>
      <w:r w:rsidRPr="00FD0425">
        <w:tab/>
        <w:t>pDCCHRegionLength</w:t>
      </w:r>
      <w:r w:rsidRPr="00FD0425">
        <w:tab/>
      </w:r>
      <w:r w:rsidRPr="00FD0425">
        <w:tab/>
      </w:r>
      <w:r w:rsidRPr="00FD0425">
        <w:tab/>
      </w:r>
      <w:r w:rsidRPr="00FD0425">
        <w:tab/>
        <w:t>INTEGER (1..3),</w:t>
      </w:r>
    </w:p>
    <w:p w14:paraId="1C0E0817"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61592848" w14:textId="77777777" w:rsidR="00F02090" w:rsidRPr="00FD0425" w:rsidRDefault="00F02090" w:rsidP="00F02090">
      <w:pPr>
        <w:pStyle w:val="PL"/>
        <w:rPr>
          <w:snapToGrid w:val="0"/>
        </w:rPr>
      </w:pPr>
      <w:r w:rsidRPr="00FD0425">
        <w:rPr>
          <w:snapToGrid w:val="0"/>
        </w:rPr>
        <w:tab/>
        <w:t>...</w:t>
      </w:r>
    </w:p>
    <w:p w14:paraId="346B3F67" w14:textId="77777777" w:rsidR="00F02090" w:rsidRPr="00FD0425" w:rsidRDefault="00F02090" w:rsidP="00F02090">
      <w:pPr>
        <w:pStyle w:val="PL"/>
        <w:rPr>
          <w:snapToGrid w:val="0"/>
        </w:rPr>
      </w:pPr>
      <w:r w:rsidRPr="00FD0425">
        <w:rPr>
          <w:snapToGrid w:val="0"/>
        </w:rPr>
        <w:t>}</w:t>
      </w:r>
    </w:p>
    <w:p w14:paraId="116C25D1" w14:textId="77777777" w:rsidR="00F02090" w:rsidRPr="00FD0425" w:rsidRDefault="00F02090" w:rsidP="00F02090">
      <w:pPr>
        <w:pStyle w:val="PL"/>
        <w:rPr>
          <w:snapToGrid w:val="0"/>
        </w:rPr>
      </w:pPr>
    </w:p>
    <w:p w14:paraId="7CF37CC4" w14:textId="77777777" w:rsidR="00F02090" w:rsidRPr="00FD0425" w:rsidRDefault="00F02090" w:rsidP="00F02090">
      <w:pPr>
        <w:pStyle w:val="PL"/>
        <w:rPr>
          <w:snapToGrid w:val="0"/>
        </w:rPr>
      </w:pPr>
      <w:r w:rsidRPr="00FD0425">
        <w:t>ProtectedE-UTRAResourceIndication</w:t>
      </w:r>
      <w:r w:rsidRPr="00FD0425">
        <w:rPr>
          <w:snapToGrid w:val="0"/>
        </w:rPr>
        <w:t>-ExtIEs XNAP-PROTOCOL-EXTENSION ::= {</w:t>
      </w:r>
    </w:p>
    <w:p w14:paraId="24067419" w14:textId="77777777" w:rsidR="00F02090" w:rsidRPr="00FD0425" w:rsidRDefault="00F02090" w:rsidP="00F02090">
      <w:pPr>
        <w:pStyle w:val="PL"/>
        <w:rPr>
          <w:snapToGrid w:val="0"/>
        </w:rPr>
      </w:pPr>
      <w:r w:rsidRPr="00FD0425">
        <w:rPr>
          <w:snapToGrid w:val="0"/>
        </w:rPr>
        <w:tab/>
        <w:t>...</w:t>
      </w:r>
    </w:p>
    <w:p w14:paraId="26A0B787" w14:textId="77777777" w:rsidR="00F02090" w:rsidRPr="00FD0425" w:rsidRDefault="00F02090" w:rsidP="00F02090">
      <w:pPr>
        <w:pStyle w:val="PL"/>
        <w:rPr>
          <w:snapToGrid w:val="0"/>
        </w:rPr>
      </w:pPr>
      <w:r w:rsidRPr="00FD0425">
        <w:rPr>
          <w:snapToGrid w:val="0"/>
        </w:rPr>
        <w:t>}</w:t>
      </w:r>
    </w:p>
    <w:p w14:paraId="7EAD84B7" w14:textId="77777777" w:rsidR="00F02090" w:rsidRPr="00FD0425" w:rsidRDefault="00F02090" w:rsidP="00F02090">
      <w:pPr>
        <w:pStyle w:val="PL"/>
      </w:pPr>
    </w:p>
    <w:p w14:paraId="61C9560B" w14:textId="77777777" w:rsidR="00F02090" w:rsidRPr="00FD0425" w:rsidRDefault="00F02090" w:rsidP="00F02090">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03F6BDB0" w14:textId="77777777" w:rsidR="00F02090" w:rsidRPr="00FD0425" w:rsidRDefault="00F02090" w:rsidP="00F02090">
      <w:pPr>
        <w:pStyle w:val="PL"/>
      </w:pPr>
    </w:p>
    <w:p w14:paraId="2BD7CCAD" w14:textId="77777777" w:rsidR="00F02090" w:rsidRPr="00FD0425" w:rsidRDefault="00F02090" w:rsidP="00F02090">
      <w:pPr>
        <w:pStyle w:val="PL"/>
      </w:pPr>
      <w:r w:rsidRPr="00FD0425">
        <w:t>ProtectedE-UTRAResource-Item ::= SEQUENCE {</w:t>
      </w:r>
    </w:p>
    <w:p w14:paraId="10D3C41F" w14:textId="77777777" w:rsidR="00F02090" w:rsidRPr="00FD0425" w:rsidRDefault="00F02090" w:rsidP="00F02090">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27178060" w14:textId="77777777" w:rsidR="00F02090" w:rsidRPr="00FD0425" w:rsidRDefault="00F02090" w:rsidP="00F02090">
      <w:pPr>
        <w:pStyle w:val="PL"/>
      </w:pPr>
      <w:r w:rsidRPr="00FD0425">
        <w:tab/>
        <w:t>intra-PRBProtectedResourceFootprint</w:t>
      </w:r>
      <w:r w:rsidRPr="00FD0425">
        <w:tab/>
      </w:r>
      <w:r w:rsidRPr="00FD0425">
        <w:tab/>
        <w:t>BIT STRING (SIZE(84, ...)),</w:t>
      </w:r>
    </w:p>
    <w:p w14:paraId="4BA4B5AC" w14:textId="77777777" w:rsidR="00F02090" w:rsidRPr="00FD0425" w:rsidRDefault="00F02090" w:rsidP="00F02090">
      <w:pPr>
        <w:pStyle w:val="PL"/>
      </w:pPr>
      <w:r w:rsidRPr="00FD0425">
        <w:tab/>
        <w:t>protectedFootprintFrequencyPattern</w:t>
      </w:r>
      <w:r w:rsidRPr="00FD0425">
        <w:tab/>
      </w:r>
      <w:r w:rsidRPr="00FD0425">
        <w:tab/>
        <w:t>BIT STRING (SIZE(6..110, ...)),</w:t>
      </w:r>
    </w:p>
    <w:p w14:paraId="08DA5650" w14:textId="77777777" w:rsidR="00F02090" w:rsidRPr="00FD0425" w:rsidRDefault="00F02090" w:rsidP="00F02090">
      <w:pPr>
        <w:pStyle w:val="PL"/>
      </w:pPr>
      <w:r w:rsidRPr="00FD0425">
        <w:tab/>
        <w:t>protectedFootprintTimePattern</w:t>
      </w:r>
      <w:r w:rsidRPr="00FD0425">
        <w:tab/>
      </w:r>
      <w:r w:rsidRPr="00FD0425">
        <w:tab/>
      </w:r>
      <w:r w:rsidRPr="00FD0425">
        <w:tab/>
        <w:t>ProtectedE-UTRAFootprintTimePattern,</w:t>
      </w:r>
    </w:p>
    <w:p w14:paraId="3B2DF1D6"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6CA3701D" w14:textId="77777777" w:rsidR="00F02090" w:rsidRPr="00FD0425" w:rsidRDefault="00F02090" w:rsidP="00F02090">
      <w:pPr>
        <w:pStyle w:val="PL"/>
        <w:rPr>
          <w:snapToGrid w:val="0"/>
        </w:rPr>
      </w:pPr>
      <w:r w:rsidRPr="00FD0425">
        <w:rPr>
          <w:snapToGrid w:val="0"/>
        </w:rPr>
        <w:tab/>
        <w:t>...</w:t>
      </w:r>
    </w:p>
    <w:p w14:paraId="5510EC6A" w14:textId="77777777" w:rsidR="00F02090" w:rsidRPr="00FD0425" w:rsidRDefault="00F02090" w:rsidP="00F02090">
      <w:pPr>
        <w:pStyle w:val="PL"/>
        <w:rPr>
          <w:snapToGrid w:val="0"/>
        </w:rPr>
      </w:pPr>
      <w:r w:rsidRPr="00FD0425">
        <w:rPr>
          <w:snapToGrid w:val="0"/>
        </w:rPr>
        <w:t>}</w:t>
      </w:r>
    </w:p>
    <w:p w14:paraId="054A7D4C" w14:textId="77777777" w:rsidR="00F02090" w:rsidRPr="00FD0425" w:rsidRDefault="00F02090" w:rsidP="00F02090">
      <w:pPr>
        <w:pStyle w:val="PL"/>
        <w:rPr>
          <w:snapToGrid w:val="0"/>
        </w:rPr>
      </w:pPr>
    </w:p>
    <w:p w14:paraId="15B57779" w14:textId="77777777" w:rsidR="00F02090" w:rsidRPr="00FD0425" w:rsidRDefault="00F02090" w:rsidP="00F02090">
      <w:pPr>
        <w:pStyle w:val="PL"/>
        <w:rPr>
          <w:snapToGrid w:val="0"/>
        </w:rPr>
      </w:pPr>
      <w:r w:rsidRPr="00FD0425">
        <w:t>ProtectedE-UTRAResource-Item</w:t>
      </w:r>
      <w:r w:rsidRPr="00FD0425">
        <w:rPr>
          <w:snapToGrid w:val="0"/>
        </w:rPr>
        <w:t>-ExtIEs XNAP-PROTOCOL-EXTENSION ::= {</w:t>
      </w:r>
    </w:p>
    <w:p w14:paraId="6DB50C89" w14:textId="77777777" w:rsidR="00F02090" w:rsidRPr="00FD0425" w:rsidRDefault="00F02090" w:rsidP="00F02090">
      <w:pPr>
        <w:pStyle w:val="PL"/>
        <w:rPr>
          <w:snapToGrid w:val="0"/>
        </w:rPr>
      </w:pPr>
      <w:r w:rsidRPr="00FD0425">
        <w:rPr>
          <w:snapToGrid w:val="0"/>
        </w:rPr>
        <w:tab/>
        <w:t>...</w:t>
      </w:r>
    </w:p>
    <w:p w14:paraId="55AECAB8" w14:textId="77777777" w:rsidR="00F02090" w:rsidRPr="00FD0425" w:rsidRDefault="00F02090" w:rsidP="00F02090">
      <w:pPr>
        <w:pStyle w:val="PL"/>
        <w:rPr>
          <w:snapToGrid w:val="0"/>
        </w:rPr>
      </w:pPr>
      <w:r w:rsidRPr="00FD0425">
        <w:rPr>
          <w:snapToGrid w:val="0"/>
        </w:rPr>
        <w:t>}</w:t>
      </w:r>
    </w:p>
    <w:p w14:paraId="2DA3E4DD" w14:textId="77777777" w:rsidR="00F02090" w:rsidRPr="00FD0425" w:rsidRDefault="00F02090" w:rsidP="00F02090">
      <w:pPr>
        <w:pStyle w:val="PL"/>
      </w:pPr>
    </w:p>
    <w:p w14:paraId="038FBAF8" w14:textId="77777777" w:rsidR="00F02090" w:rsidRPr="00FD0425" w:rsidRDefault="00F02090" w:rsidP="00F02090">
      <w:pPr>
        <w:pStyle w:val="PL"/>
      </w:pPr>
    </w:p>
    <w:p w14:paraId="3C0476EA" w14:textId="77777777" w:rsidR="00F02090" w:rsidRPr="00FD0425" w:rsidRDefault="00F02090" w:rsidP="00F02090">
      <w:pPr>
        <w:pStyle w:val="PL"/>
      </w:pPr>
      <w:r w:rsidRPr="00FD0425">
        <w:t>ProtectedE-UTRAFootprintTimePattern ::= SEQUENCE {</w:t>
      </w:r>
    </w:p>
    <w:p w14:paraId="1252B90A" w14:textId="77777777" w:rsidR="00F02090" w:rsidRPr="00FD0425" w:rsidRDefault="00F02090" w:rsidP="00F02090">
      <w:pPr>
        <w:pStyle w:val="PL"/>
      </w:pPr>
      <w:r w:rsidRPr="00FD0425">
        <w:tab/>
        <w:t>protectedFootprintTimeperiodicity</w:t>
      </w:r>
      <w:r w:rsidRPr="00FD0425">
        <w:tab/>
      </w:r>
      <w:r w:rsidRPr="00FD0425">
        <w:tab/>
      </w:r>
      <w:r w:rsidRPr="00FD0425">
        <w:tab/>
        <w:t>INTEGER (1..320, ...),</w:t>
      </w:r>
    </w:p>
    <w:p w14:paraId="0A9179CC" w14:textId="77777777" w:rsidR="00F02090" w:rsidRPr="00FD0425" w:rsidRDefault="00F02090" w:rsidP="00F02090">
      <w:pPr>
        <w:pStyle w:val="PL"/>
      </w:pPr>
      <w:r w:rsidRPr="00FD0425">
        <w:tab/>
        <w:t>protectedFootrpintStartTime</w:t>
      </w:r>
      <w:r w:rsidRPr="00FD0425">
        <w:tab/>
      </w:r>
      <w:r w:rsidRPr="00FD0425">
        <w:tab/>
      </w:r>
      <w:r w:rsidRPr="00FD0425">
        <w:tab/>
      </w:r>
      <w:r w:rsidRPr="00FD0425">
        <w:tab/>
      </w:r>
      <w:r w:rsidRPr="00FD0425">
        <w:tab/>
        <w:t>INTEGER (1..20, ...),</w:t>
      </w:r>
    </w:p>
    <w:p w14:paraId="09FA2D54"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5DA9950E" w14:textId="77777777" w:rsidR="00F02090" w:rsidRPr="00FD0425" w:rsidRDefault="00F02090" w:rsidP="00F02090">
      <w:pPr>
        <w:pStyle w:val="PL"/>
        <w:rPr>
          <w:snapToGrid w:val="0"/>
        </w:rPr>
      </w:pPr>
      <w:r w:rsidRPr="00FD0425">
        <w:rPr>
          <w:snapToGrid w:val="0"/>
        </w:rPr>
        <w:tab/>
        <w:t>...</w:t>
      </w:r>
    </w:p>
    <w:p w14:paraId="4DC81400" w14:textId="77777777" w:rsidR="00F02090" w:rsidRPr="00FD0425" w:rsidRDefault="00F02090" w:rsidP="00F02090">
      <w:pPr>
        <w:pStyle w:val="PL"/>
        <w:rPr>
          <w:snapToGrid w:val="0"/>
        </w:rPr>
      </w:pPr>
      <w:r w:rsidRPr="00FD0425">
        <w:rPr>
          <w:snapToGrid w:val="0"/>
        </w:rPr>
        <w:t>}</w:t>
      </w:r>
    </w:p>
    <w:p w14:paraId="0FB41CA5" w14:textId="77777777" w:rsidR="00F02090" w:rsidRPr="00FD0425" w:rsidRDefault="00F02090" w:rsidP="00F02090">
      <w:pPr>
        <w:pStyle w:val="PL"/>
        <w:rPr>
          <w:snapToGrid w:val="0"/>
        </w:rPr>
      </w:pPr>
    </w:p>
    <w:p w14:paraId="0BBB94DA" w14:textId="77777777" w:rsidR="00F02090" w:rsidRPr="00FD0425" w:rsidRDefault="00F02090" w:rsidP="00F02090">
      <w:pPr>
        <w:pStyle w:val="PL"/>
        <w:rPr>
          <w:snapToGrid w:val="0"/>
        </w:rPr>
      </w:pPr>
      <w:r w:rsidRPr="00FD0425">
        <w:t>ProtectedE-UTRAFootprintTimePattern</w:t>
      </w:r>
      <w:r w:rsidRPr="00FD0425">
        <w:rPr>
          <w:snapToGrid w:val="0"/>
        </w:rPr>
        <w:t>-ExtIEs XNAP-PROTOCOL-EXTENSION ::= {</w:t>
      </w:r>
    </w:p>
    <w:p w14:paraId="364A176F" w14:textId="77777777" w:rsidR="00F02090" w:rsidRPr="00FD0425" w:rsidRDefault="00F02090" w:rsidP="00F02090">
      <w:pPr>
        <w:pStyle w:val="PL"/>
        <w:rPr>
          <w:snapToGrid w:val="0"/>
        </w:rPr>
      </w:pPr>
      <w:r w:rsidRPr="00FD0425">
        <w:rPr>
          <w:snapToGrid w:val="0"/>
        </w:rPr>
        <w:tab/>
        <w:t>...</w:t>
      </w:r>
    </w:p>
    <w:p w14:paraId="5371C58E" w14:textId="77777777" w:rsidR="00F02090" w:rsidRPr="00FD0425" w:rsidRDefault="00F02090" w:rsidP="00F02090">
      <w:pPr>
        <w:pStyle w:val="PL"/>
        <w:rPr>
          <w:snapToGrid w:val="0"/>
        </w:rPr>
      </w:pPr>
      <w:r w:rsidRPr="00FD0425">
        <w:rPr>
          <w:snapToGrid w:val="0"/>
        </w:rPr>
        <w:t>}</w:t>
      </w:r>
    </w:p>
    <w:p w14:paraId="4EB4B652" w14:textId="77777777" w:rsidR="00F02090" w:rsidRPr="00FD0425" w:rsidRDefault="00F02090" w:rsidP="00F02090">
      <w:pPr>
        <w:pStyle w:val="PL"/>
      </w:pPr>
    </w:p>
    <w:p w14:paraId="05C34A8C" w14:textId="77777777" w:rsidR="00981979" w:rsidRDefault="00981979" w:rsidP="00981979">
      <w:pPr>
        <w:pStyle w:val="PL"/>
        <w:rPr>
          <w:snapToGrid w:val="0"/>
        </w:rPr>
      </w:pPr>
      <w:r>
        <w:rPr>
          <w:snapToGrid w:val="0"/>
        </w:rPr>
        <w:t>PrivacyIndicator ::= ENUMERATED {</w:t>
      </w:r>
    </w:p>
    <w:p w14:paraId="300F9FC6" w14:textId="77777777" w:rsidR="00981979" w:rsidRDefault="00981979" w:rsidP="00981979">
      <w:pPr>
        <w:pStyle w:val="PL"/>
        <w:rPr>
          <w:snapToGrid w:val="0"/>
        </w:rPr>
      </w:pPr>
      <w:r>
        <w:rPr>
          <w:snapToGrid w:val="0"/>
        </w:rPr>
        <w:tab/>
        <w:t>immediate-MDT,</w:t>
      </w:r>
    </w:p>
    <w:p w14:paraId="62712A45" w14:textId="77777777" w:rsidR="00981979" w:rsidRDefault="00981979" w:rsidP="00981979">
      <w:pPr>
        <w:pStyle w:val="PL"/>
        <w:rPr>
          <w:snapToGrid w:val="0"/>
        </w:rPr>
      </w:pPr>
      <w:r>
        <w:rPr>
          <w:snapToGrid w:val="0"/>
        </w:rPr>
        <w:tab/>
        <w:t>logged-MDT,</w:t>
      </w:r>
    </w:p>
    <w:p w14:paraId="2A6F93E0" w14:textId="77777777" w:rsidR="00981979" w:rsidRDefault="00981979" w:rsidP="00981979">
      <w:pPr>
        <w:pStyle w:val="PL"/>
        <w:rPr>
          <w:snapToGrid w:val="0"/>
        </w:rPr>
      </w:pPr>
      <w:r>
        <w:rPr>
          <w:snapToGrid w:val="0"/>
        </w:rPr>
        <w:tab/>
        <w:t>...</w:t>
      </w:r>
    </w:p>
    <w:p w14:paraId="1588C70D" w14:textId="77777777" w:rsidR="00981979" w:rsidRDefault="00981979" w:rsidP="00981979">
      <w:pPr>
        <w:pStyle w:val="PL"/>
        <w:rPr>
          <w:snapToGrid w:val="0"/>
        </w:rPr>
      </w:pPr>
      <w:r>
        <w:rPr>
          <w:snapToGrid w:val="0"/>
        </w:rPr>
        <w:t>}</w:t>
      </w:r>
    </w:p>
    <w:p w14:paraId="3B490CEC" w14:textId="77777777" w:rsidR="00981979" w:rsidRDefault="00981979" w:rsidP="00981979">
      <w:pPr>
        <w:pStyle w:val="PL"/>
        <w:rPr>
          <w:snapToGrid w:val="0"/>
        </w:rPr>
      </w:pPr>
    </w:p>
    <w:p w14:paraId="7C819358" w14:textId="77777777" w:rsidR="00C35F7A" w:rsidRPr="00FD0425" w:rsidRDefault="00C35F7A" w:rsidP="00C35F7A">
      <w:pPr>
        <w:pStyle w:val="PL"/>
      </w:pPr>
    </w:p>
    <w:p w14:paraId="11FEA077" w14:textId="77777777" w:rsidR="00DD446C" w:rsidRDefault="00DD446C" w:rsidP="00317AD5">
      <w:pPr>
        <w:pStyle w:val="PL"/>
      </w:pPr>
      <w:r>
        <w:t>PSCellChangeHistory ::= ENUMERATED {reporting-full-history, ...}</w:t>
      </w:r>
    </w:p>
    <w:p w14:paraId="705EB4B1" w14:textId="77777777" w:rsidR="00DD446C" w:rsidRDefault="00DD446C" w:rsidP="00317AD5">
      <w:pPr>
        <w:pStyle w:val="PL"/>
      </w:pPr>
    </w:p>
    <w:p w14:paraId="7C46E4BB" w14:textId="77777777" w:rsidR="00DD446C" w:rsidRDefault="00DD446C" w:rsidP="00317AD5">
      <w:pPr>
        <w:pStyle w:val="PL"/>
        <w:rPr>
          <w:lang w:eastAsia="zh-CN"/>
        </w:rPr>
      </w:pPr>
      <w:r w:rsidRPr="003D3C3C">
        <w:rPr>
          <w:lang w:eastAsia="zh-CN"/>
        </w:rPr>
        <w:t>PSCellHistoryInformationRetrieve</w:t>
      </w:r>
      <w:r>
        <w:rPr>
          <w:lang w:eastAsia="zh-CN"/>
        </w:rPr>
        <w:t xml:space="preserve"> ::= ENUMERATED {query, ...}</w:t>
      </w:r>
    </w:p>
    <w:p w14:paraId="46C1D2A5" w14:textId="77777777" w:rsidR="00DD446C" w:rsidRDefault="00DD446C" w:rsidP="00317AD5">
      <w:pPr>
        <w:pStyle w:val="PL"/>
        <w:rPr>
          <w:lang w:eastAsia="zh-CN"/>
        </w:rPr>
      </w:pPr>
    </w:p>
    <w:p w14:paraId="14BACF66" w14:textId="77777777" w:rsidR="00DD446C" w:rsidRPr="00FD0425" w:rsidRDefault="00DD446C" w:rsidP="00317AD5">
      <w:pPr>
        <w:pStyle w:val="PL"/>
      </w:pPr>
    </w:p>
    <w:p w14:paraId="5DB32C28" w14:textId="77777777" w:rsidR="00F02090" w:rsidRPr="00FD0425" w:rsidRDefault="00F02090" w:rsidP="00F02090">
      <w:pPr>
        <w:pStyle w:val="PL"/>
        <w:outlineLvl w:val="3"/>
      </w:pPr>
      <w:r w:rsidRPr="00FD0425">
        <w:t>-- Q</w:t>
      </w:r>
    </w:p>
    <w:p w14:paraId="3DB1EBE6" w14:textId="77777777" w:rsidR="00F02090" w:rsidRPr="00FD0425" w:rsidRDefault="00F02090" w:rsidP="00F02090">
      <w:pPr>
        <w:pStyle w:val="PL"/>
      </w:pPr>
    </w:p>
    <w:p w14:paraId="6DB3A993" w14:textId="77777777" w:rsidR="00F02090" w:rsidRPr="00FD0425" w:rsidRDefault="00F02090" w:rsidP="00F02090">
      <w:pPr>
        <w:pStyle w:val="PL"/>
      </w:pPr>
    </w:p>
    <w:p w14:paraId="207D5022" w14:textId="77777777" w:rsidR="00CA3E67" w:rsidRDefault="00CA3E67" w:rsidP="00CA3E67">
      <w:pPr>
        <w:pStyle w:val="PL"/>
      </w:pPr>
      <w:r>
        <w:t xml:space="preserve">QMCConfigInfo ::= SEQUENCE </w:t>
      </w:r>
      <w:r w:rsidR="00820DD4" w:rsidRPr="00110A07">
        <w:rPr>
          <w:rFonts w:eastAsia="SimSun"/>
        </w:rPr>
        <w:t>{</w:t>
      </w:r>
    </w:p>
    <w:p w14:paraId="0277F934" w14:textId="77777777" w:rsidR="00820DD4" w:rsidRDefault="00820DD4" w:rsidP="00F47421">
      <w:pPr>
        <w:pStyle w:val="PL"/>
        <w:rPr>
          <w:rFonts w:eastAsia="SimSun"/>
        </w:rPr>
      </w:pPr>
      <w:r>
        <w:rPr>
          <w:rFonts w:eastAsia="Malgun Gothic"/>
        </w:rPr>
        <w:tab/>
      </w:r>
      <w:r>
        <w:rPr>
          <w:rFonts w:eastAsia="SimSun"/>
        </w:rPr>
        <w:t>u</w:t>
      </w:r>
      <w:r w:rsidRPr="00110A07">
        <w:rPr>
          <w:rFonts w:eastAsia="SimSun"/>
        </w:rPr>
        <w:t>EAppLayerMeasInf</w:t>
      </w:r>
      <w:r>
        <w:rPr>
          <w:rFonts w:eastAsia="SimSun"/>
        </w:rPr>
        <w:t>oList</w:t>
      </w:r>
      <w:r>
        <w:rPr>
          <w:rFonts w:eastAsia="SimSun"/>
        </w:rPr>
        <w:tab/>
      </w:r>
      <w:r>
        <w:rPr>
          <w:rFonts w:eastAsia="SimSun"/>
        </w:rPr>
        <w:tab/>
      </w:r>
      <w:r>
        <w:rPr>
          <w:rFonts w:eastAsia="SimSun"/>
        </w:rPr>
        <w:tab/>
      </w:r>
      <w:r w:rsidRPr="00110A07">
        <w:rPr>
          <w:rFonts w:eastAsia="SimSun"/>
        </w:rPr>
        <w:t>UEAppLayerMeasInf</w:t>
      </w:r>
      <w:r>
        <w:rPr>
          <w:rFonts w:eastAsia="SimSun"/>
        </w:rPr>
        <w:t>oList,</w:t>
      </w:r>
    </w:p>
    <w:p w14:paraId="4F9FF2FE" w14:textId="77777777" w:rsidR="00820DD4" w:rsidRDefault="00820DD4" w:rsidP="00820DD4">
      <w:pPr>
        <w:pStyle w:val="PL"/>
        <w:rPr>
          <w:rFonts w:eastAsia="SimSun"/>
          <w:snapToGrid w:val="0"/>
        </w:rPr>
      </w:pPr>
      <w:r>
        <w:rPr>
          <w:rFonts w:eastAsia="SimSun"/>
        </w:rPr>
        <w:tab/>
      </w:r>
      <w:r w:rsidRPr="00110A07">
        <w:rPr>
          <w:rFonts w:eastAsia="SimSun"/>
          <w:snapToGrid w:val="0"/>
        </w:rPr>
        <w:t>iE-Extensions</w:t>
      </w:r>
      <w:r w:rsidRPr="00110A07">
        <w:rPr>
          <w:rFonts w:eastAsia="SimSun"/>
          <w:snapToGrid w:val="0"/>
        </w:rPr>
        <w:tab/>
      </w:r>
      <w:r w:rsidRPr="00110A07">
        <w:rPr>
          <w:rFonts w:eastAsia="SimSun"/>
          <w:snapToGrid w:val="0"/>
        </w:rPr>
        <w:tab/>
      </w:r>
      <w:r w:rsidRPr="00110A07">
        <w:rPr>
          <w:rFonts w:eastAsia="SimSun"/>
          <w:snapToGrid w:val="0"/>
        </w:rPr>
        <w:tab/>
      </w:r>
      <w:r w:rsidRPr="00110A07">
        <w:rPr>
          <w:rFonts w:eastAsia="SimSun"/>
          <w:snapToGrid w:val="0"/>
        </w:rPr>
        <w:tab/>
      </w:r>
      <w:r w:rsidRPr="00110A07">
        <w:rPr>
          <w:rFonts w:eastAsia="SimSun"/>
          <w:snapToGrid w:val="0"/>
        </w:rPr>
        <w:tab/>
        <w:t>ProtocolExtensionContainer { {</w:t>
      </w:r>
      <w:r w:rsidRPr="00110A07">
        <w:rPr>
          <w:rFonts w:eastAsia="SimSun"/>
        </w:rPr>
        <w:t>QMCConfigInfo</w:t>
      </w:r>
      <w:r w:rsidRPr="00110A07">
        <w:rPr>
          <w:rFonts w:eastAsia="SimSun"/>
          <w:snapToGrid w:val="0"/>
        </w:rPr>
        <w:t>-ExtIEs} }</w:t>
      </w:r>
      <w:r w:rsidR="004634D8">
        <w:rPr>
          <w:rFonts w:eastAsia="SimSun"/>
          <w:snapToGrid w:val="0"/>
        </w:rPr>
        <w:tab/>
        <w:t>OPTIONAL,</w:t>
      </w:r>
    </w:p>
    <w:p w14:paraId="4639CF78" w14:textId="77777777" w:rsidR="004634D8" w:rsidRDefault="004634D8" w:rsidP="00F47421">
      <w:pPr>
        <w:pStyle w:val="PL"/>
        <w:rPr>
          <w:rFonts w:eastAsia="SimSun"/>
          <w:snapToGrid w:val="0"/>
        </w:rPr>
      </w:pPr>
      <w:r>
        <w:rPr>
          <w:rFonts w:eastAsia="SimSun"/>
          <w:snapToGrid w:val="0"/>
        </w:rPr>
        <w:tab/>
        <w:t>...</w:t>
      </w:r>
    </w:p>
    <w:p w14:paraId="32D90D3B" w14:textId="77777777" w:rsidR="00820DD4" w:rsidRDefault="00820DD4" w:rsidP="00F47421">
      <w:pPr>
        <w:pStyle w:val="PL"/>
        <w:rPr>
          <w:rFonts w:eastAsia="SimSun"/>
          <w:snapToGrid w:val="0"/>
        </w:rPr>
      </w:pPr>
      <w:r>
        <w:rPr>
          <w:rFonts w:eastAsia="SimSun"/>
          <w:snapToGrid w:val="0"/>
        </w:rPr>
        <w:t>}</w:t>
      </w:r>
    </w:p>
    <w:p w14:paraId="4BDD53B8" w14:textId="77777777" w:rsidR="00820DD4" w:rsidRDefault="00820DD4" w:rsidP="00F47421">
      <w:pPr>
        <w:pStyle w:val="PL"/>
        <w:rPr>
          <w:rFonts w:eastAsia="SimSun"/>
          <w:snapToGrid w:val="0"/>
        </w:rPr>
      </w:pPr>
    </w:p>
    <w:p w14:paraId="04E19808" w14:textId="77777777" w:rsidR="00820DD4" w:rsidRPr="00110A07" w:rsidRDefault="00820DD4" w:rsidP="00F47421">
      <w:pPr>
        <w:pStyle w:val="PL"/>
        <w:rPr>
          <w:rFonts w:eastAsia="SimSun"/>
        </w:rPr>
      </w:pPr>
      <w:r w:rsidRPr="00110A07">
        <w:rPr>
          <w:rFonts w:eastAsia="SimSun"/>
        </w:rPr>
        <w:t>QMCConfigInfo-ExtIEs XNAP-PROTOCOL-EXTENSION ::= {</w:t>
      </w:r>
    </w:p>
    <w:p w14:paraId="5D922ABE" w14:textId="77777777" w:rsidR="00820DD4" w:rsidRPr="00110A07" w:rsidRDefault="00820DD4" w:rsidP="00F47421">
      <w:pPr>
        <w:pStyle w:val="PL"/>
        <w:rPr>
          <w:rFonts w:eastAsia="SimSun"/>
        </w:rPr>
      </w:pPr>
      <w:r w:rsidRPr="00110A07">
        <w:rPr>
          <w:rFonts w:eastAsia="SimSun"/>
        </w:rPr>
        <w:tab/>
        <w:t>...</w:t>
      </w:r>
    </w:p>
    <w:p w14:paraId="4B7EB1EF" w14:textId="77777777" w:rsidR="00820DD4" w:rsidRPr="00110A07" w:rsidRDefault="00820DD4" w:rsidP="00F47421">
      <w:pPr>
        <w:pStyle w:val="PL"/>
        <w:rPr>
          <w:rFonts w:eastAsia="SimSun"/>
        </w:rPr>
      </w:pPr>
      <w:r w:rsidRPr="00110A07">
        <w:rPr>
          <w:rFonts w:eastAsia="SimSun"/>
        </w:rPr>
        <w:t>}</w:t>
      </w:r>
    </w:p>
    <w:p w14:paraId="567D01C7" w14:textId="77777777" w:rsidR="00820DD4" w:rsidRDefault="00820DD4" w:rsidP="00F47421">
      <w:pPr>
        <w:pStyle w:val="PL"/>
        <w:rPr>
          <w:rFonts w:eastAsia="SimSun"/>
          <w:snapToGrid w:val="0"/>
        </w:rPr>
      </w:pPr>
    </w:p>
    <w:p w14:paraId="14BA14F9" w14:textId="77777777" w:rsidR="00820DD4" w:rsidRDefault="00820DD4" w:rsidP="00F47421">
      <w:pPr>
        <w:pStyle w:val="PL"/>
        <w:rPr>
          <w:rFonts w:eastAsia="SimSun"/>
        </w:rPr>
      </w:pPr>
      <w:r w:rsidRPr="00110A07">
        <w:rPr>
          <w:rFonts w:eastAsia="SimSun"/>
        </w:rPr>
        <w:lastRenderedPageBreak/>
        <w:t>UEAppLayerMeasInf</w:t>
      </w:r>
      <w:r>
        <w:rPr>
          <w:rFonts w:eastAsia="SimSun"/>
        </w:rPr>
        <w:t xml:space="preserve">oList </w:t>
      </w:r>
      <w:r w:rsidRPr="00110A07">
        <w:rPr>
          <w:rFonts w:eastAsia="SimSun"/>
        </w:rPr>
        <w:t>::= SEQUENCE (SIZE(1..maxnoofUEAppLayerMeas)) OF UEAppLayerMeasInfo-Item</w:t>
      </w:r>
    </w:p>
    <w:p w14:paraId="41C35A97" w14:textId="77777777" w:rsidR="00CA3E67" w:rsidRDefault="00CA3E67" w:rsidP="00CA3E67">
      <w:pPr>
        <w:pStyle w:val="PL"/>
      </w:pPr>
    </w:p>
    <w:p w14:paraId="7E772D4A" w14:textId="77777777" w:rsidR="00CA3E67" w:rsidRPr="006532C7" w:rsidRDefault="00CA3E67" w:rsidP="00CA3E67">
      <w:pPr>
        <w:pStyle w:val="PL"/>
      </w:pPr>
      <w:r w:rsidRPr="006532C7">
        <w:t>UEAppLayerMeasInfo-Item ::= SEQUENCE {</w:t>
      </w:r>
    </w:p>
    <w:p w14:paraId="3D11794D" w14:textId="77777777" w:rsidR="00CA3E67" w:rsidRPr="006532C7" w:rsidRDefault="00CA3E67" w:rsidP="00CA3E67">
      <w:pPr>
        <w:pStyle w:val="PL"/>
      </w:pPr>
      <w:r w:rsidRPr="006532C7">
        <w:tab/>
        <w:t>uEAppLayerMeasConfigInfo</w:t>
      </w:r>
      <w:r w:rsidRPr="006532C7">
        <w:tab/>
        <w:t>UEAppLayerMeasConfigInfo,</w:t>
      </w:r>
    </w:p>
    <w:p w14:paraId="62675DE8" w14:textId="77777777" w:rsidR="00CA3E67" w:rsidRPr="006532C7" w:rsidRDefault="00CA3E67" w:rsidP="00CA3E67">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00820DD4" w:rsidRPr="00D36029">
        <w:t xml:space="preserve"> </w:t>
      </w:r>
      <w:r w:rsidR="00820DD4" w:rsidRPr="00D36029">
        <w:rPr>
          <w:rFonts w:eastAsia="SimSun"/>
        </w:rPr>
        <w:t>UEAppLayerMeasInfo-Item</w:t>
      </w:r>
      <w:r w:rsidRPr="006532C7">
        <w:rPr>
          <w:snapToGrid w:val="0"/>
        </w:rPr>
        <w:t xml:space="preserve">-ExtIEs} } </w:t>
      </w:r>
      <w:r w:rsidRPr="006532C7">
        <w:rPr>
          <w:snapToGrid w:val="0"/>
        </w:rPr>
        <w:tab/>
        <w:t>OPTIONAL,</w:t>
      </w:r>
    </w:p>
    <w:p w14:paraId="328A6C71" w14:textId="77777777" w:rsidR="00CA3E67" w:rsidRPr="006532C7" w:rsidRDefault="00CA3E67" w:rsidP="00CA3E67">
      <w:pPr>
        <w:pStyle w:val="PL"/>
      </w:pPr>
      <w:r w:rsidRPr="006532C7">
        <w:tab/>
        <w:t>...</w:t>
      </w:r>
    </w:p>
    <w:p w14:paraId="036EF8C1" w14:textId="77777777" w:rsidR="00CA3E67" w:rsidRDefault="00CA3E67" w:rsidP="00CA3E67">
      <w:pPr>
        <w:pStyle w:val="PL"/>
      </w:pPr>
      <w:r w:rsidRPr="006532C7">
        <w:t>}</w:t>
      </w:r>
    </w:p>
    <w:p w14:paraId="5349C573" w14:textId="77777777" w:rsidR="00CA3E67" w:rsidRDefault="00CA3E67" w:rsidP="00CA3E67">
      <w:pPr>
        <w:pStyle w:val="PL"/>
      </w:pPr>
    </w:p>
    <w:p w14:paraId="5028B59A" w14:textId="77777777" w:rsidR="00CA3E67" w:rsidRDefault="00820DD4" w:rsidP="00CA3E67">
      <w:pPr>
        <w:pStyle w:val="PL"/>
      </w:pPr>
      <w:r w:rsidRPr="00D36029">
        <w:rPr>
          <w:rFonts w:eastAsia="SimSun"/>
        </w:rPr>
        <w:t>UEAppLayerMeasInfo-Item</w:t>
      </w:r>
      <w:r w:rsidR="00CA3E67">
        <w:t>-ExtIEs XNAP-PROTOCOL-EXTENSION ::= {</w:t>
      </w:r>
    </w:p>
    <w:p w14:paraId="44CBB335" w14:textId="77777777" w:rsidR="00CA3E67" w:rsidRDefault="00CA3E67" w:rsidP="00CA3E67">
      <w:pPr>
        <w:pStyle w:val="PL"/>
      </w:pPr>
      <w:r>
        <w:tab/>
        <w:t>...</w:t>
      </w:r>
    </w:p>
    <w:p w14:paraId="55A6BF0F" w14:textId="77777777" w:rsidR="00CA3E67" w:rsidRDefault="00CA3E67" w:rsidP="00CA3E67">
      <w:pPr>
        <w:pStyle w:val="PL"/>
      </w:pPr>
      <w:r>
        <w:t>}</w:t>
      </w:r>
    </w:p>
    <w:p w14:paraId="78FC953C" w14:textId="77777777" w:rsidR="00CA3E67" w:rsidRDefault="00CA3E67" w:rsidP="00CA3E67">
      <w:pPr>
        <w:pStyle w:val="PL"/>
      </w:pPr>
    </w:p>
    <w:p w14:paraId="0CF6297E" w14:textId="77777777" w:rsidR="00CA3E67" w:rsidRDefault="00CA3E67" w:rsidP="00CA3E67">
      <w:pPr>
        <w:pStyle w:val="PL"/>
      </w:pPr>
      <w:r>
        <w:t xml:space="preserve">QOEMeasConfAppLayerID </w:t>
      </w:r>
      <w:bookmarkStart w:id="1219" w:name="_Hlk99778329"/>
      <w:r>
        <w:t>::= INTEGER (</w:t>
      </w:r>
      <w:r w:rsidR="00AB767F">
        <w:t>0</w:t>
      </w:r>
      <w:r>
        <w:t>..</w:t>
      </w:r>
      <w:r w:rsidR="00AB767F">
        <w:rPr>
          <w:rFonts w:eastAsia="SimSun"/>
        </w:rPr>
        <w:t>15</w:t>
      </w:r>
      <w:r w:rsidR="00E50285">
        <w:t>, ...</w:t>
      </w:r>
      <w:r>
        <w:t>)</w:t>
      </w:r>
      <w:bookmarkEnd w:id="1219"/>
    </w:p>
    <w:p w14:paraId="5AA282A4" w14:textId="77777777" w:rsidR="00CA3E67" w:rsidRDefault="00CA3E67" w:rsidP="00CA3E67">
      <w:pPr>
        <w:pStyle w:val="PL"/>
      </w:pPr>
    </w:p>
    <w:p w14:paraId="277AAC70" w14:textId="77777777" w:rsidR="00CA3E67" w:rsidRDefault="00CA3E67" w:rsidP="00CA3E67">
      <w:pPr>
        <w:pStyle w:val="PL"/>
      </w:pPr>
      <w:r>
        <w:t>QOEMeasStatus ::= ENUMERATED {ongoing, ...}</w:t>
      </w:r>
    </w:p>
    <w:p w14:paraId="28361CE1" w14:textId="77777777" w:rsidR="00CA3E67" w:rsidRDefault="00CA3E67" w:rsidP="00CA3E67">
      <w:pPr>
        <w:pStyle w:val="PL"/>
      </w:pPr>
    </w:p>
    <w:p w14:paraId="3EFEB58F" w14:textId="77777777" w:rsidR="00CA3E67" w:rsidRDefault="00CA3E67" w:rsidP="00CA3E67">
      <w:pPr>
        <w:pStyle w:val="PL"/>
      </w:pPr>
      <w:r>
        <w:t>QOEReference ::= OCTET STRING (SIZE (6))</w:t>
      </w:r>
    </w:p>
    <w:p w14:paraId="4C881646" w14:textId="77777777" w:rsidR="00CA3E67" w:rsidRDefault="00CA3E67" w:rsidP="00F02090">
      <w:pPr>
        <w:pStyle w:val="PL"/>
      </w:pPr>
    </w:p>
    <w:p w14:paraId="1BCB67C7" w14:textId="77777777" w:rsidR="00F02090" w:rsidRPr="00FD0425" w:rsidRDefault="00F02090" w:rsidP="00F02090">
      <w:pPr>
        <w:pStyle w:val="PL"/>
      </w:pPr>
      <w:r w:rsidRPr="00FD0425">
        <w:t>QoSCharacteristics ::= CHOICE {</w:t>
      </w:r>
    </w:p>
    <w:p w14:paraId="655909CB" w14:textId="77777777" w:rsidR="00F02090" w:rsidRPr="00F94458" w:rsidRDefault="00F02090" w:rsidP="00F02090">
      <w:pPr>
        <w:pStyle w:val="PL"/>
        <w:rPr>
          <w:lang w:val="fr-FR"/>
        </w:rPr>
      </w:pPr>
      <w:r w:rsidRPr="00FD0425">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NonDynamic5QIDescriptor,</w:t>
      </w:r>
    </w:p>
    <w:p w14:paraId="23D99C0C" w14:textId="77777777" w:rsidR="00F02090" w:rsidRPr="00F94458" w:rsidRDefault="00F02090" w:rsidP="00F02090">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6E443007" w14:textId="77777777" w:rsidR="00F02090" w:rsidRPr="00FD0425" w:rsidRDefault="00F02090" w:rsidP="00F02090">
      <w:pPr>
        <w:pStyle w:val="PL"/>
        <w:rPr>
          <w:noProof w:val="0"/>
          <w:snapToGrid w:val="0"/>
          <w:lang w:eastAsia="zh-CN"/>
        </w:rPr>
      </w:pPr>
      <w:r w:rsidRPr="00F94458">
        <w:rPr>
          <w:noProof w:val="0"/>
          <w:snapToGrid w:val="0"/>
          <w:lang w:val="fr-FR" w:eastAsia="zh-CN"/>
        </w:rPr>
        <w:tab/>
      </w:r>
      <w:r w:rsidRPr="00FD0425">
        <w:rPr>
          <w:noProof w:val="0"/>
          <w:snapToGrid w:val="0"/>
          <w:lang w:eastAsia="zh-CN"/>
        </w:rPr>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48F37B2C"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FC91FED" w14:textId="77777777" w:rsidR="00F02090" w:rsidRPr="00FD0425" w:rsidRDefault="00F02090" w:rsidP="00F02090">
      <w:pPr>
        <w:pStyle w:val="PL"/>
        <w:rPr>
          <w:noProof w:val="0"/>
          <w:snapToGrid w:val="0"/>
          <w:lang w:eastAsia="zh-CN"/>
        </w:rPr>
      </w:pPr>
    </w:p>
    <w:p w14:paraId="21DA91E1" w14:textId="77777777" w:rsidR="00F02090" w:rsidRPr="00FD0425" w:rsidRDefault="00F02090" w:rsidP="00F02090">
      <w:pPr>
        <w:pStyle w:val="PL"/>
        <w:rPr>
          <w:noProof w:val="0"/>
          <w:snapToGrid w:val="0"/>
          <w:lang w:eastAsia="zh-CN"/>
        </w:rPr>
      </w:pPr>
      <w:r w:rsidRPr="00FD0425">
        <w:t>QoSCharacteristics</w:t>
      </w:r>
      <w:r w:rsidRPr="00FD0425">
        <w:rPr>
          <w:noProof w:val="0"/>
          <w:snapToGrid w:val="0"/>
          <w:lang w:eastAsia="zh-CN"/>
        </w:rPr>
        <w:t>-ExtIEs XNAP-PROTOCOL-IES ::= {</w:t>
      </w:r>
    </w:p>
    <w:p w14:paraId="591B22DA"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114F54B"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C12E789" w14:textId="77777777" w:rsidR="00F02090" w:rsidRPr="00FD0425" w:rsidRDefault="00F02090" w:rsidP="00F02090">
      <w:pPr>
        <w:pStyle w:val="PL"/>
      </w:pPr>
    </w:p>
    <w:p w14:paraId="1C492979" w14:textId="77777777" w:rsidR="00F02090" w:rsidRPr="00FD0425" w:rsidRDefault="00F02090" w:rsidP="00F02090">
      <w:pPr>
        <w:pStyle w:val="PL"/>
      </w:pPr>
    </w:p>
    <w:p w14:paraId="3DC8B680" w14:textId="77777777" w:rsidR="00F02090" w:rsidRPr="00FD0425" w:rsidRDefault="00F02090" w:rsidP="00F02090">
      <w:pPr>
        <w:pStyle w:val="PL"/>
      </w:pPr>
      <w:bookmarkStart w:id="1220" w:name="_Hlk513550449"/>
      <w:r w:rsidRPr="00FD0425">
        <w:t>QoSFlow</w:t>
      </w:r>
      <w:r w:rsidRPr="00FD0425">
        <w:rPr>
          <w:rFonts w:cs="Arial"/>
          <w:bCs/>
          <w:iCs/>
          <w:lang w:eastAsia="ja-JP"/>
        </w:rPr>
        <w:t>Identifier</w:t>
      </w:r>
      <w:bookmarkEnd w:id="1220"/>
      <w:r w:rsidRPr="00FD0425">
        <w:tab/>
        <w:t>::= INTEGER (0..63, ...)</w:t>
      </w:r>
    </w:p>
    <w:p w14:paraId="580E1CC9" w14:textId="77777777" w:rsidR="00F02090" w:rsidRPr="00FD0425" w:rsidRDefault="00F02090" w:rsidP="00F02090">
      <w:pPr>
        <w:pStyle w:val="PL"/>
      </w:pPr>
    </w:p>
    <w:p w14:paraId="307329BB" w14:textId="77777777" w:rsidR="00F02090" w:rsidRPr="00FD0425" w:rsidRDefault="00F02090" w:rsidP="00F02090">
      <w:pPr>
        <w:pStyle w:val="PL"/>
      </w:pPr>
    </w:p>
    <w:p w14:paraId="4D14B530" w14:textId="77777777" w:rsidR="00F02090" w:rsidRPr="00FD0425" w:rsidRDefault="00F02090" w:rsidP="00F02090">
      <w:pPr>
        <w:pStyle w:val="PL"/>
      </w:pPr>
      <w:r w:rsidRPr="00FD0425">
        <w:t>QoSFlowLevelQoSParameters ::= SEQUENCE {</w:t>
      </w:r>
    </w:p>
    <w:p w14:paraId="2E77CC81" w14:textId="77777777" w:rsidR="00F02090" w:rsidRPr="00FD0425" w:rsidRDefault="00F02090" w:rsidP="00F02090">
      <w:pPr>
        <w:pStyle w:val="PL"/>
      </w:pPr>
      <w:r w:rsidRPr="00FD0425">
        <w:tab/>
        <w:t>qos-characteristics</w:t>
      </w:r>
      <w:r w:rsidRPr="00FD0425">
        <w:tab/>
      </w:r>
      <w:r w:rsidRPr="00FD0425">
        <w:tab/>
      </w:r>
      <w:r w:rsidRPr="00FD0425">
        <w:tab/>
        <w:t>QoSCharacteristics,</w:t>
      </w:r>
    </w:p>
    <w:p w14:paraId="44ED3114" w14:textId="77777777" w:rsidR="00F02090" w:rsidRPr="00FD0425" w:rsidRDefault="00F02090" w:rsidP="00F02090">
      <w:pPr>
        <w:pStyle w:val="PL"/>
      </w:pPr>
      <w:r w:rsidRPr="00FD0425">
        <w:tab/>
        <w:t>allocationAndRetentionPrio</w:t>
      </w:r>
      <w:r w:rsidRPr="00FD0425">
        <w:tab/>
        <w:t>AllocationandRetentionPriority,</w:t>
      </w:r>
    </w:p>
    <w:p w14:paraId="5A80994A" w14:textId="77777777" w:rsidR="00F02090" w:rsidRPr="00FD0425" w:rsidRDefault="00F02090" w:rsidP="00F02090">
      <w:pPr>
        <w:pStyle w:val="PL"/>
      </w:pPr>
      <w:r w:rsidRPr="00FD0425">
        <w:tab/>
        <w:t>gBRQoSFlowInfo</w:t>
      </w:r>
      <w:r w:rsidRPr="00FD0425">
        <w:tab/>
      </w:r>
      <w:r w:rsidRPr="00FD0425">
        <w:tab/>
      </w:r>
      <w:r w:rsidRPr="00FD0425">
        <w:tab/>
      </w:r>
      <w:r w:rsidRPr="00FD0425">
        <w:tab/>
      </w:r>
      <w:bookmarkStart w:id="1221" w:name="_Hlk515426213"/>
      <w:r w:rsidRPr="00FD0425">
        <w:t>GBRQoSFlowInfo</w:t>
      </w:r>
      <w:bookmarkEnd w:id="1221"/>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85A199" w14:textId="77777777" w:rsidR="00F02090" w:rsidRPr="00FD0425" w:rsidRDefault="00F02090" w:rsidP="00F02090">
      <w:pPr>
        <w:pStyle w:val="PL"/>
      </w:pPr>
      <w:r w:rsidRPr="00FD0425">
        <w:tab/>
        <w:t>re</w:t>
      </w:r>
      <w:r w:rsidR="00735CC4">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B952BC5" w14:textId="77777777" w:rsidR="00F02090" w:rsidRPr="00FD0425" w:rsidRDefault="00F02090" w:rsidP="00F02090">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4BCFF75" w14:textId="77777777" w:rsidR="00F02090" w:rsidRPr="00FD0425" w:rsidRDefault="00F02090" w:rsidP="00F0209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31A0EBA5"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57CDF01"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2283D679" w14:textId="77777777" w:rsidR="00F02090" w:rsidRPr="00FD0425" w:rsidRDefault="00F02090" w:rsidP="00F02090">
      <w:pPr>
        <w:pStyle w:val="PL"/>
        <w:rPr>
          <w:noProof w:val="0"/>
          <w:snapToGrid w:val="0"/>
          <w:lang w:eastAsia="zh-CN"/>
        </w:rPr>
      </w:pPr>
    </w:p>
    <w:p w14:paraId="36C7A0C5" w14:textId="77777777" w:rsidR="00F02090" w:rsidRPr="00FD0425" w:rsidRDefault="00F02090" w:rsidP="00F02090">
      <w:pPr>
        <w:pStyle w:val="PL"/>
        <w:rPr>
          <w:noProof w:val="0"/>
          <w:snapToGrid w:val="0"/>
          <w:lang w:eastAsia="zh-CN"/>
        </w:rPr>
      </w:pPr>
      <w:r w:rsidRPr="00FD0425">
        <w:t>QoSFlowLevelQoSParameters</w:t>
      </w:r>
      <w:r w:rsidRPr="00FD0425">
        <w:rPr>
          <w:noProof w:val="0"/>
          <w:snapToGrid w:val="0"/>
          <w:lang w:eastAsia="zh-CN"/>
        </w:rPr>
        <w:t>-ExtIEs XNAP-PROTOCOL-EXTENSION ::= {</w:t>
      </w:r>
    </w:p>
    <w:p w14:paraId="236F83FA" w14:textId="77777777" w:rsidR="003E491F" w:rsidRDefault="00F02090" w:rsidP="00740EFB">
      <w:pPr>
        <w:pStyle w:val="PL"/>
        <w:rPr>
          <w:rFonts w:cs="Courier New"/>
          <w:snapToGrid w:val="0"/>
          <w:lang w:eastAsia="zh-CN"/>
        </w:rPr>
      </w:pPr>
      <w:r w:rsidRPr="00FD0425">
        <w:rPr>
          <w:snapToGrid w:val="0"/>
          <w:lang w:eastAsia="zh-CN"/>
        </w:rPr>
        <w:tab/>
      </w:r>
      <w:r w:rsidR="008A2516" w:rsidRPr="008A2516">
        <w:rPr>
          <w:snapToGrid w:val="0"/>
          <w:lang w:eastAsia="zh-CN"/>
        </w:rPr>
        <w:t>{ID id-Qo</w:t>
      </w:r>
      <w:r w:rsidR="00D76581">
        <w:rPr>
          <w:snapToGrid w:val="0"/>
          <w:lang w:eastAsia="zh-CN"/>
        </w:rPr>
        <w:t>S</w:t>
      </w:r>
      <w:r w:rsidR="008A2516" w:rsidRPr="008A2516">
        <w:rPr>
          <w:snapToGrid w:val="0"/>
          <w:lang w:eastAsia="zh-CN"/>
        </w:rPr>
        <w:t>MonitoringRequest</w:t>
      </w:r>
      <w:r w:rsidR="008A2516" w:rsidRPr="008A2516">
        <w:rPr>
          <w:snapToGrid w:val="0"/>
          <w:lang w:eastAsia="zh-CN"/>
        </w:rPr>
        <w:tab/>
      </w:r>
      <w:r w:rsidR="003E491F">
        <w:rPr>
          <w:snapToGrid w:val="0"/>
          <w:lang w:eastAsia="zh-CN"/>
        </w:rPr>
        <w:tab/>
      </w:r>
      <w:r w:rsidR="003E491F">
        <w:rPr>
          <w:snapToGrid w:val="0"/>
          <w:lang w:eastAsia="zh-CN"/>
        </w:rPr>
        <w:tab/>
      </w:r>
      <w:r w:rsidR="003E491F">
        <w:rPr>
          <w:snapToGrid w:val="0"/>
          <w:lang w:eastAsia="zh-CN"/>
        </w:rPr>
        <w:tab/>
      </w:r>
      <w:r w:rsidR="008A2516" w:rsidRPr="008A2516">
        <w:rPr>
          <w:snapToGrid w:val="0"/>
          <w:lang w:eastAsia="zh-CN"/>
        </w:rPr>
        <w:t>CRITICALITY ignore</w:t>
      </w:r>
      <w:r w:rsidR="008A2516" w:rsidRPr="008A2516">
        <w:rPr>
          <w:snapToGrid w:val="0"/>
          <w:lang w:eastAsia="zh-CN"/>
        </w:rPr>
        <w:tab/>
        <w:t>EXTENSION QosMonitoringRequest</w:t>
      </w:r>
      <w:r w:rsidR="008A2516" w:rsidRPr="008A2516">
        <w:rPr>
          <w:snapToGrid w:val="0"/>
          <w:lang w:eastAsia="zh-CN"/>
        </w:rPr>
        <w:tab/>
      </w:r>
      <w:r w:rsidR="003E491F">
        <w:rPr>
          <w:snapToGrid w:val="0"/>
          <w:lang w:eastAsia="zh-CN"/>
        </w:rPr>
        <w:tab/>
      </w:r>
      <w:r w:rsidR="003E491F">
        <w:rPr>
          <w:snapToGrid w:val="0"/>
          <w:lang w:eastAsia="zh-CN"/>
        </w:rPr>
        <w:tab/>
      </w:r>
      <w:r w:rsidR="003E491F">
        <w:rPr>
          <w:snapToGrid w:val="0"/>
          <w:lang w:eastAsia="zh-CN"/>
        </w:rPr>
        <w:tab/>
      </w:r>
      <w:r w:rsidR="003E491F">
        <w:rPr>
          <w:snapToGrid w:val="0"/>
          <w:lang w:eastAsia="zh-CN"/>
        </w:rPr>
        <w:tab/>
      </w:r>
      <w:r w:rsidR="008A2516" w:rsidRPr="008A2516">
        <w:rPr>
          <w:snapToGrid w:val="0"/>
          <w:lang w:eastAsia="zh-CN"/>
        </w:rPr>
        <w:t>PRESENCE optional}</w:t>
      </w:r>
      <w:r w:rsidR="003E491F">
        <w:rPr>
          <w:rFonts w:cs="Courier New"/>
          <w:snapToGrid w:val="0"/>
          <w:lang w:eastAsia="zh-CN"/>
        </w:rPr>
        <w:t>|</w:t>
      </w:r>
    </w:p>
    <w:p w14:paraId="0826E291" w14:textId="77777777" w:rsidR="00BD05EB" w:rsidRDefault="003E491F" w:rsidP="00BD05EB">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t>CRITICALITY ignore</w:t>
      </w:r>
      <w:r w:rsidRPr="00C46A6D">
        <w:rPr>
          <w:rFonts w:cs="Courier New"/>
          <w:snapToGrid w:val="0"/>
          <w:lang w:eastAsia="zh-CN"/>
        </w:rPr>
        <w:tab/>
        <w:t xml:space="preserve">EXTENSION </w:t>
      </w:r>
      <w:r>
        <w:rPr>
          <w:snapToGrid w:val="0"/>
        </w:rPr>
        <w:t>QosMonitoringReportingFrequency</w:t>
      </w:r>
      <w:r w:rsidRPr="00C46A6D">
        <w:rPr>
          <w:rFonts w:cs="Courier New"/>
          <w:snapToGrid w:val="0"/>
          <w:lang w:eastAsia="zh-CN"/>
        </w:rPr>
        <w:tab/>
        <w:t>PRESENCE optional}</w:t>
      </w:r>
      <w:r w:rsidR="00BD05EB">
        <w:rPr>
          <w:rFonts w:cs="Courier New"/>
          <w:snapToGrid w:val="0"/>
          <w:lang w:eastAsia="zh-CN"/>
        </w:rPr>
        <w:t>|</w:t>
      </w:r>
    </w:p>
    <w:p w14:paraId="56CE98DC" w14:textId="77777777" w:rsidR="008A2516" w:rsidRPr="008A2516" w:rsidRDefault="002646E0" w:rsidP="00BD05EB">
      <w:pPr>
        <w:pStyle w:val="PL"/>
        <w:rPr>
          <w:noProof w:val="0"/>
          <w:snapToGrid w:val="0"/>
          <w:lang w:eastAsia="zh-CN"/>
        </w:rPr>
      </w:pPr>
      <w:r>
        <w:rPr>
          <w:snapToGrid w:val="0"/>
          <w:lang w:eastAsia="zh-CN"/>
        </w:rPr>
        <w:tab/>
      </w:r>
      <w:r w:rsidR="00BD05EB">
        <w:rPr>
          <w:snapToGrid w:val="0"/>
          <w:lang w:eastAsia="zh-CN"/>
        </w:rPr>
        <w:t>{ID id-QoSMonitoring</w:t>
      </w:r>
      <w:r w:rsidR="00BD05EB">
        <w:rPr>
          <w:rFonts w:hint="eastAsia"/>
          <w:snapToGrid w:val="0"/>
          <w:lang w:val="en-US" w:eastAsia="zh-CN"/>
        </w:rPr>
        <w:t>Disabled</w:t>
      </w:r>
      <w:r w:rsidR="00BD05EB">
        <w:rPr>
          <w:snapToGrid w:val="0"/>
          <w:lang w:eastAsia="zh-CN"/>
        </w:rPr>
        <w:tab/>
      </w:r>
      <w:r w:rsidR="00BD05EB">
        <w:rPr>
          <w:snapToGrid w:val="0"/>
          <w:lang w:eastAsia="zh-CN"/>
        </w:rPr>
        <w:tab/>
      </w:r>
      <w:r w:rsidR="00BD05EB">
        <w:rPr>
          <w:snapToGrid w:val="0"/>
          <w:lang w:eastAsia="zh-CN"/>
        </w:rPr>
        <w:tab/>
      </w:r>
      <w:r w:rsidR="00BD05EB">
        <w:rPr>
          <w:snapToGrid w:val="0"/>
          <w:lang w:eastAsia="zh-CN"/>
        </w:rPr>
        <w:tab/>
        <w:t>CRITICALITY ignore</w:t>
      </w:r>
      <w:r w:rsidR="00BD05EB">
        <w:rPr>
          <w:snapToGrid w:val="0"/>
          <w:lang w:eastAsia="zh-CN"/>
        </w:rPr>
        <w:tab/>
        <w:t>EXTENSION Qo</w:t>
      </w:r>
      <w:r w:rsidR="002F3B10">
        <w:rPr>
          <w:snapToGrid w:val="0"/>
          <w:lang w:eastAsia="zh-CN"/>
        </w:rPr>
        <w:t>S</w:t>
      </w:r>
      <w:r w:rsidR="00BD05EB">
        <w:rPr>
          <w:snapToGrid w:val="0"/>
          <w:lang w:eastAsia="zh-CN"/>
        </w:rPr>
        <w:t>Monitoring</w:t>
      </w:r>
      <w:r w:rsidR="002F3B10">
        <w:rPr>
          <w:snapToGrid w:val="0"/>
          <w:lang w:eastAsia="zh-CN"/>
        </w:rPr>
        <w:t>Disable</w:t>
      </w:r>
      <w:r w:rsidR="00625CFF">
        <w:rPr>
          <w:snapToGrid w:val="0"/>
          <w:lang w:eastAsia="zh-CN"/>
        </w:rPr>
        <w:t>d</w:t>
      </w:r>
      <w:r w:rsidR="00BD05EB">
        <w:rPr>
          <w:snapToGrid w:val="0"/>
          <w:lang w:eastAsia="zh-CN"/>
        </w:rPr>
        <w:tab/>
      </w:r>
      <w:r w:rsidR="00BD05EB">
        <w:rPr>
          <w:snapToGrid w:val="0"/>
          <w:lang w:eastAsia="zh-CN"/>
        </w:rPr>
        <w:tab/>
      </w:r>
      <w:r w:rsidR="00BD05EB">
        <w:rPr>
          <w:snapToGrid w:val="0"/>
          <w:lang w:eastAsia="zh-CN"/>
        </w:rPr>
        <w:tab/>
      </w:r>
      <w:r w:rsidR="00BD05EB">
        <w:rPr>
          <w:snapToGrid w:val="0"/>
          <w:lang w:eastAsia="zh-CN"/>
        </w:rPr>
        <w:tab/>
      </w:r>
      <w:r w:rsidR="00BD05EB">
        <w:rPr>
          <w:snapToGrid w:val="0"/>
          <w:lang w:eastAsia="zh-CN"/>
        </w:rPr>
        <w:tab/>
        <w:t>PRESENCE optional}</w:t>
      </w:r>
      <w:r w:rsidR="008A2516" w:rsidRPr="008A2516">
        <w:rPr>
          <w:noProof w:val="0"/>
          <w:snapToGrid w:val="0"/>
          <w:lang w:eastAsia="zh-CN"/>
        </w:rPr>
        <w:t>,</w:t>
      </w:r>
    </w:p>
    <w:p w14:paraId="4ECB1500" w14:textId="77777777" w:rsidR="00F02090" w:rsidRPr="00FD0425" w:rsidRDefault="008A2516" w:rsidP="008A2516">
      <w:pPr>
        <w:pStyle w:val="PL"/>
        <w:rPr>
          <w:noProof w:val="0"/>
          <w:snapToGrid w:val="0"/>
          <w:lang w:eastAsia="zh-CN"/>
        </w:rPr>
      </w:pPr>
      <w:r w:rsidRPr="008A2516">
        <w:rPr>
          <w:noProof w:val="0"/>
          <w:snapToGrid w:val="0"/>
          <w:lang w:eastAsia="zh-CN"/>
        </w:rPr>
        <w:tab/>
      </w:r>
      <w:r w:rsidR="00F02090" w:rsidRPr="00FD0425">
        <w:rPr>
          <w:noProof w:val="0"/>
          <w:snapToGrid w:val="0"/>
          <w:lang w:eastAsia="zh-CN"/>
        </w:rPr>
        <w:t>...</w:t>
      </w:r>
    </w:p>
    <w:p w14:paraId="5FF17C1C"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4E333994" w14:textId="77777777" w:rsidR="00F02090" w:rsidRPr="00FD0425" w:rsidRDefault="00F02090" w:rsidP="00F02090">
      <w:pPr>
        <w:pStyle w:val="PL"/>
      </w:pPr>
    </w:p>
    <w:p w14:paraId="1E34C2D3" w14:textId="77777777" w:rsidR="00F02090" w:rsidRPr="00FD0425" w:rsidRDefault="00F02090" w:rsidP="00F02090">
      <w:pPr>
        <w:pStyle w:val="PL"/>
      </w:pPr>
    </w:p>
    <w:p w14:paraId="6922ED3F" w14:textId="77777777" w:rsidR="00F02090" w:rsidRPr="00FD0425" w:rsidRDefault="00F02090" w:rsidP="00F02090">
      <w:pPr>
        <w:pStyle w:val="PL"/>
        <w:rPr>
          <w:snapToGrid w:val="0"/>
        </w:rPr>
      </w:pPr>
      <w:r w:rsidRPr="00FD0425">
        <w:rPr>
          <w:snapToGrid w:val="0"/>
          <w:lang w:eastAsia="zh-CN"/>
        </w:rPr>
        <w:t xml:space="preserve">QoSFlowMappingIndication ::= </w:t>
      </w:r>
      <w:r w:rsidRPr="00FD0425">
        <w:rPr>
          <w:snapToGrid w:val="0"/>
        </w:rPr>
        <w:t>ENUMERATED {</w:t>
      </w:r>
    </w:p>
    <w:p w14:paraId="7BF4667F" w14:textId="77777777" w:rsidR="00F02090" w:rsidRPr="00FD0425" w:rsidRDefault="00F02090" w:rsidP="00F02090">
      <w:pPr>
        <w:pStyle w:val="PL"/>
        <w:rPr>
          <w:snapToGrid w:val="0"/>
          <w:lang w:eastAsia="zh-CN"/>
        </w:rPr>
      </w:pPr>
      <w:r w:rsidRPr="00FD0425">
        <w:rPr>
          <w:snapToGrid w:val="0"/>
          <w:lang w:eastAsia="zh-CN"/>
        </w:rPr>
        <w:tab/>
        <w:t>ul,</w:t>
      </w:r>
    </w:p>
    <w:p w14:paraId="6A0D0374" w14:textId="77777777" w:rsidR="00F02090" w:rsidRPr="00FD0425" w:rsidRDefault="00F02090" w:rsidP="00F02090">
      <w:pPr>
        <w:pStyle w:val="PL"/>
        <w:rPr>
          <w:snapToGrid w:val="0"/>
          <w:lang w:eastAsia="zh-CN"/>
        </w:rPr>
      </w:pPr>
      <w:r w:rsidRPr="00FD0425">
        <w:rPr>
          <w:snapToGrid w:val="0"/>
          <w:lang w:eastAsia="zh-CN"/>
        </w:rPr>
        <w:tab/>
        <w:t>dl,</w:t>
      </w:r>
    </w:p>
    <w:p w14:paraId="104A79F2" w14:textId="77777777" w:rsidR="00F02090" w:rsidRPr="00FD0425" w:rsidRDefault="00F02090" w:rsidP="00F02090">
      <w:pPr>
        <w:pStyle w:val="PL"/>
        <w:rPr>
          <w:snapToGrid w:val="0"/>
        </w:rPr>
      </w:pPr>
      <w:r w:rsidRPr="00FD0425">
        <w:rPr>
          <w:snapToGrid w:val="0"/>
        </w:rPr>
        <w:lastRenderedPageBreak/>
        <w:tab/>
        <w:t>...</w:t>
      </w:r>
    </w:p>
    <w:p w14:paraId="1434F59C" w14:textId="77777777" w:rsidR="00F02090" w:rsidRPr="00FD0425" w:rsidRDefault="00F02090" w:rsidP="00F02090">
      <w:pPr>
        <w:pStyle w:val="PL"/>
        <w:rPr>
          <w:snapToGrid w:val="0"/>
          <w:lang w:eastAsia="zh-CN"/>
        </w:rPr>
      </w:pPr>
      <w:r w:rsidRPr="00FD0425">
        <w:rPr>
          <w:snapToGrid w:val="0"/>
          <w:lang w:eastAsia="zh-CN"/>
        </w:rPr>
        <w:t>}</w:t>
      </w:r>
    </w:p>
    <w:p w14:paraId="4EBF1A18" w14:textId="77777777" w:rsidR="00F02090" w:rsidRPr="00FD0425" w:rsidRDefault="00F02090" w:rsidP="00F02090">
      <w:pPr>
        <w:pStyle w:val="PL"/>
      </w:pPr>
    </w:p>
    <w:p w14:paraId="1458DBF2" w14:textId="77777777" w:rsidR="00F02090" w:rsidRPr="00FD0425" w:rsidRDefault="00F02090" w:rsidP="00F02090">
      <w:pPr>
        <w:pStyle w:val="PL"/>
      </w:pPr>
    </w:p>
    <w:p w14:paraId="2FFA827F" w14:textId="77777777" w:rsidR="00F02090" w:rsidRPr="00FD0425" w:rsidRDefault="00F02090" w:rsidP="00F02090">
      <w:pPr>
        <w:pStyle w:val="PL"/>
      </w:pPr>
      <w:r w:rsidRPr="00FD0425">
        <w:t xml:space="preserve">QoSFlowNotificationControlIndicationInfo ::= SEQUENCE (SIZE (1..maxnoofQoSFlows)) OF </w:t>
      </w:r>
      <w:r w:rsidRPr="00FD0425">
        <w:rPr>
          <w:snapToGrid w:val="0"/>
        </w:rPr>
        <w:t>QoSFlowNotify</w:t>
      </w:r>
      <w:r w:rsidRPr="00FD0425">
        <w:t>-Item</w:t>
      </w:r>
    </w:p>
    <w:p w14:paraId="386D02BA" w14:textId="77777777" w:rsidR="00F02090" w:rsidRPr="00FD0425" w:rsidRDefault="00F02090" w:rsidP="00F02090">
      <w:pPr>
        <w:pStyle w:val="PL"/>
      </w:pPr>
    </w:p>
    <w:p w14:paraId="490E6313" w14:textId="77777777" w:rsidR="00F02090" w:rsidRPr="00FD0425" w:rsidRDefault="00F02090" w:rsidP="00F02090">
      <w:pPr>
        <w:pStyle w:val="PL"/>
      </w:pPr>
      <w:r w:rsidRPr="00FD0425">
        <w:rPr>
          <w:snapToGrid w:val="0"/>
        </w:rPr>
        <w:t>QoSFlowNotify-Item</w:t>
      </w:r>
      <w:r w:rsidRPr="00FD0425">
        <w:t xml:space="preserve"> ::= SEQUENCE {</w:t>
      </w:r>
    </w:p>
    <w:p w14:paraId="47FBB102" w14:textId="77777777" w:rsidR="00F02090" w:rsidRPr="00FD0425" w:rsidRDefault="00F02090" w:rsidP="00F02090">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1DC28327" w14:textId="77777777" w:rsidR="00F02090" w:rsidRPr="00FD0425" w:rsidRDefault="00F02090" w:rsidP="00F02090">
      <w:pPr>
        <w:pStyle w:val="PL"/>
      </w:pPr>
      <w:r w:rsidRPr="00FD0425">
        <w:tab/>
        <w:t>notificationInformation</w:t>
      </w:r>
      <w:r w:rsidRPr="00FD0425">
        <w:tab/>
      </w:r>
      <w:r w:rsidRPr="00FD0425">
        <w:tab/>
        <w:t>ENUMERATED {fulfilled, not-fulfilled, ...},</w:t>
      </w:r>
    </w:p>
    <w:p w14:paraId="4A2E3873" w14:textId="77777777" w:rsidR="00F02090" w:rsidRPr="00F94458" w:rsidRDefault="00F02090" w:rsidP="00F02090">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6A385FFA" w14:textId="77777777" w:rsidR="00F02090" w:rsidRPr="00F94458" w:rsidRDefault="00F02090" w:rsidP="00F02090">
      <w:pPr>
        <w:pStyle w:val="PL"/>
        <w:rPr>
          <w:lang w:val="fr-FR"/>
        </w:rPr>
      </w:pPr>
      <w:r w:rsidRPr="00F94458">
        <w:rPr>
          <w:lang w:val="fr-FR"/>
        </w:rPr>
        <w:tab/>
        <w:t>...</w:t>
      </w:r>
    </w:p>
    <w:p w14:paraId="0FC6EF9C" w14:textId="77777777" w:rsidR="00F02090" w:rsidRPr="00F94458" w:rsidRDefault="00F02090" w:rsidP="00F02090">
      <w:pPr>
        <w:pStyle w:val="PL"/>
        <w:rPr>
          <w:lang w:val="fr-FR"/>
        </w:rPr>
      </w:pPr>
      <w:r w:rsidRPr="00F94458">
        <w:rPr>
          <w:lang w:val="fr-FR"/>
        </w:rPr>
        <w:t>}</w:t>
      </w:r>
    </w:p>
    <w:p w14:paraId="5DE2FBD4" w14:textId="77777777" w:rsidR="00F02090" w:rsidRPr="00F94458" w:rsidRDefault="00F02090" w:rsidP="00F02090">
      <w:pPr>
        <w:pStyle w:val="PL"/>
        <w:rPr>
          <w:noProof w:val="0"/>
          <w:snapToGrid w:val="0"/>
          <w:lang w:val="fr-FR" w:eastAsia="zh-CN"/>
        </w:rPr>
      </w:pPr>
    </w:p>
    <w:p w14:paraId="67E3CAC8" w14:textId="77777777" w:rsidR="00F02090" w:rsidRPr="00F94458" w:rsidRDefault="00F02090" w:rsidP="00F02090">
      <w:pPr>
        <w:pStyle w:val="PL"/>
        <w:rPr>
          <w:noProof w:val="0"/>
          <w:snapToGrid w:val="0"/>
          <w:lang w:val="fr-FR" w:eastAsia="zh-CN"/>
        </w:rPr>
      </w:pPr>
      <w:r w:rsidRPr="00F94458">
        <w:rPr>
          <w:lang w:val="fr-FR"/>
        </w:rPr>
        <w:t>QoSFlowNotificationControlIndicationInfo</w:t>
      </w:r>
      <w:r w:rsidRPr="00F94458">
        <w:rPr>
          <w:noProof w:val="0"/>
          <w:snapToGrid w:val="0"/>
          <w:lang w:val="fr-FR" w:eastAsia="zh-CN"/>
        </w:rPr>
        <w:t>-ExtIEs XNAP-PROTOCOL-EXTENSION ::= {</w:t>
      </w:r>
    </w:p>
    <w:p w14:paraId="28E74189" w14:textId="77777777" w:rsidR="007D59C6" w:rsidRPr="00F94458" w:rsidRDefault="007D59C6" w:rsidP="009354E2">
      <w:pPr>
        <w:pStyle w:val="PL"/>
        <w:rPr>
          <w:noProof w:val="0"/>
          <w:snapToGrid w:val="0"/>
          <w:lang w:val="fr-FR" w:eastAsia="zh-CN"/>
        </w:rPr>
      </w:pPr>
      <w:r w:rsidRPr="00F94458">
        <w:rPr>
          <w:noProof w:val="0"/>
          <w:snapToGrid w:val="0"/>
          <w:lang w:val="fr-FR" w:eastAsia="zh-CN"/>
        </w:rPr>
        <w:t>{</w:t>
      </w:r>
      <w:r w:rsidRPr="00F94458">
        <w:rPr>
          <w:noProof w:val="0"/>
          <w:snapToGrid w:val="0"/>
          <w:lang w:val="fr-FR" w:eastAsia="zh-CN"/>
        </w:rPr>
        <w:tab/>
        <w:t>ID id-CurrentQoSParaSetIndex</w:t>
      </w:r>
      <w:r w:rsidRPr="00F94458">
        <w:rPr>
          <w:noProof w:val="0"/>
          <w:snapToGrid w:val="0"/>
          <w:lang w:val="fr-FR" w:eastAsia="zh-CN"/>
        </w:rPr>
        <w:tab/>
        <w:t>CRITICALITY ignore</w:t>
      </w:r>
      <w:r w:rsidRPr="00F94458">
        <w:rPr>
          <w:noProof w:val="0"/>
          <w:snapToGrid w:val="0"/>
          <w:lang w:val="fr-FR" w:eastAsia="zh-CN"/>
        </w:rPr>
        <w:tab/>
        <w:t>EXTENSION QoSParaSetNotifyIndex</w:t>
      </w:r>
      <w:r w:rsidRPr="00F94458">
        <w:rPr>
          <w:noProof w:val="0"/>
          <w:snapToGrid w:val="0"/>
          <w:lang w:val="fr-FR" w:eastAsia="zh-CN"/>
        </w:rPr>
        <w:tab/>
      </w:r>
      <w:r w:rsidR="00601571" w:rsidRPr="00F94458">
        <w:rPr>
          <w:noProof w:val="0"/>
          <w:snapToGrid w:val="0"/>
          <w:lang w:val="fr-FR" w:eastAsia="zh-CN"/>
        </w:rPr>
        <w:tab/>
      </w:r>
      <w:r w:rsidRPr="00F94458">
        <w:rPr>
          <w:noProof w:val="0"/>
          <w:snapToGrid w:val="0"/>
          <w:lang w:val="fr-FR" w:eastAsia="zh-CN"/>
        </w:rPr>
        <w:t>PRESENCE optional },</w:t>
      </w:r>
    </w:p>
    <w:p w14:paraId="4AC9E74E" w14:textId="77777777" w:rsidR="00F02090" w:rsidRPr="00F94458" w:rsidRDefault="00F02090" w:rsidP="00F02090">
      <w:pPr>
        <w:pStyle w:val="PL"/>
        <w:rPr>
          <w:noProof w:val="0"/>
          <w:snapToGrid w:val="0"/>
          <w:lang w:val="fr-FR" w:eastAsia="zh-CN"/>
        </w:rPr>
      </w:pPr>
      <w:r w:rsidRPr="00F94458">
        <w:rPr>
          <w:noProof w:val="0"/>
          <w:snapToGrid w:val="0"/>
          <w:lang w:val="fr-FR" w:eastAsia="zh-CN"/>
        </w:rPr>
        <w:tab/>
        <w:t>...</w:t>
      </w:r>
    </w:p>
    <w:p w14:paraId="3EBB8091" w14:textId="77777777" w:rsidR="00F02090" w:rsidRPr="00F94458" w:rsidRDefault="00F02090" w:rsidP="00F02090">
      <w:pPr>
        <w:pStyle w:val="PL"/>
        <w:rPr>
          <w:noProof w:val="0"/>
          <w:snapToGrid w:val="0"/>
          <w:lang w:val="fr-FR" w:eastAsia="zh-CN"/>
        </w:rPr>
      </w:pPr>
      <w:r w:rsidRPr="00F94458">
        <w:rPr>
          <w:noProof w:val="0"/>
          <w:snapToGrid w:val="0"/>
          <w:lang w:val="fr-FR" w:eastAsia="zh-CN"/>
        </w:rPr>
        <w:t>}</w:t>
      </w:r>
    </w:p>
    <w:p w14:paraId="3A3FFD5D" w14:textId="77777777" w:rsidR="00F02090" w:rsidRPr="00F94458" w:rsidRDefault="00F02090" w:rsidP="00F02090">
      <w:pPr>
        <w:pStyle w:val="PL"/>
        <w:rPr>
          <w:lang w:val="fr-FR"/>
        </w:rPr>
      </w:pPr>
    </w:p>
    <w:p w14:paraId="43E7A596" w14:textId="77777777" w:rsidR="00F02090" w:rsidRPr="00F94458" w:rsidRDefault="00F02090" w:rsidP="00F02090">
      <w:pPr>
        <w:pStyle w:val="PL"/>
        <w:rPr>
          <w:lang w:val="fr-FR"/>
        </w:rPr>
      </w:pPr>
    </w:p>
    <w:p w14:paraId="28C84C4D" w14:textId="77777777" w:rsidR="00F02090" w:rsidRPr="00F94458" w:rsidRDefault="00F02090" w:rsidP="00F02090">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2723F386" w14:textId="77777777" w:rsidR="00F02090" w:rsidRPr="00F94458" w:rsidRDefault="00F02090" w:rsidP="00F02090">
      <w:pPr>
        <w:pStyle w:val="PL"/>
        <w:rPr>
          <w:snapToGrid w:val="0"/>
          <w:lang w:val="fr-FR"/>
        </w:rPr>
      </w:pPr>
    </w:p>
    <w:p w14:paraId="29423572" w14:textId="77777777" w:rsidR="00F02090" w:rsidRPr="00FD0425" w:rsidRDefault="00F02090" w:rsidP="00F02090">
      <w:pPr>
        <w:pStyle w:val="PL"/>
        <w:rPr>
          <w:noProof w:val="0"/>
        </w:rPr>
      </w:pPr>
      <w:r w:rsidRPr="00FD0425">
        <w:rPr>
          <w:noProof w:val="0"/>
          <w:snapToGrid w:val="0"/>
        </w:rPr>
        <w:t>QoSFlow-Item</w:t>
      </w:r>
      <w:r w:rsidRPr="00FD0425">
        <w:rPr>
          <w:noProof w:val="0"/>
        </w:rPr>
        <w:t xml:space="preserve"> ::= SEQUENCE {</w:t>
      </w:r>
    </w:p>
    <w:p w14:paraId="6C09211D" w14:textId="77777777" w:rsidR="00F02090" w:rsidRPr="00FD0425" w:rsidRDefault="00F02090" w:rsidP="00F0209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009C648C" w:rsidRPr="00FD0425">
        <w:rPr>
          <w:noProof w:val="0"/>
        </w:rPr>
        <w:tab/>
      </w:r>
      <w:r w:rsidR="009C648C" w:rsidRPr="00FD0425">
        <w:rPr>
          <w:noProof w:val="0"/>
        </w:rPr>
        <w:tab/>
      </w:r>
      <w:r w:rsidR="009C648C" w:rsidRPr="00FD0425">
        <w:rPr>
          <w:noProof w:val="0"/>
        </w:rPr>
        <w:tab/>
      </w:r>
      <w:r w:rsidRPr="00FD0425">
        <w:t>QoSFlow</w:t>
      </w:r>
      <w:r w:rsidRPr="00FD0425">
        <w:rPr>
          <w:rFonts w:cs="Arial"/>
          <w:bCs/>
          <w:iCs/>
          <w:lang w:eastAsia="ja-JP"/>
        </w:rPr>
        <w:t>Identifier</w:t>
      </w:r>
      <w:r w:rsidRPr="00FD0425">
        <w:rPr>
          <w:noProof w:val="0"/>
        </w:rPr>
        <w:t>,</w:t>
      </w:r>
    </w:p>
    <w:p w14:paraId="35485969" w14:textId="77777777" w:rsidR="009C648C" w:rsidRPr="00FD0425" w:rsidRDefault="009C648C" w:rsidP="009C648C">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339ADEFF"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769ABE9" w14:textId="77777777" w:rsidR="00F02090" w:rsidRPr="00FD0425" w:rsidRDefault="00F02090" w:rsidP="00F02090">
      <w:pPr>
        <w:pStyle w:val="PL"/>
      </w:pPr>
      <w:r w:rsidRPr="00FD0425">
        <w:tab/>
        <w:t>...</w:t>
      </w:r>
    </w:p>
    <w:p w14:paraId="0BF4EA3B" w14:textId="77777777" w:rsidR="00F02090" w:rsidRPr="00FD0425" w:rsidRDefault="00F02090" w:rsidP="00F02090">
      <w:pPr>
        <w:pStyle w:val="PL"/>
      </w:pPr>
      <w:r w:rsidRPr="00FD0425">
        <w:t>}</w:t>
      </w:r>
    </w:p>
    <w:p w14:paraId="4DCA9214" w14:textId="77777777" w:rsidR="00F02090" w:rsidRPr="00FD0425" w:rsidRDefault="00F02090" w:rsidP="00F02090">
      <w:pPr>
        <w:pStyle w:val="PL"/>
      </w:pPr>
    </w:p>
    <w:p w14:paraId="6F52EF64" w14:textId="77777777" w:rsidR="00F02090" w:rsidRPr="00FD0425" w:rsidRDefault="00F02090" w:rsidP="00F02090">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5BB6BF45"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CD4A24C"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5462E41F" w14:textId="77777777" w:rsidR="00F02090" w:rsidRPr="00FD0425" w:rsidRDefault="00F02090" w:rsidP="00F02090">
      <w:pPr>
        <w:pStyle w:val="PL"/>
      </w:pPr>
    </w:p>
    <w:p w14:paraId="70D66109" w14:textId="77777777" w:rsidR="00F02090" w:rsidRPr="00FD0425" w:rsidRDefault="00F02090" w:rsidP="00F02090">
      <w:pPr>
        <w:pStyle w:val="PL"/>
      </w:pPr>
    </w:p>
    <w:p w14:paraId="6B55860F" w14:textId="77777777" w:rsidR="00F02090" w:rsidRPr="00FD0425" w:rsidRDefault="00F02090" w:rsidP="00F02090">
      <w:pPr>
        <w:pStyle w:val="PL"/>
        <w:rPr>
          <w:snapToGrid w:val="0"/>
        </w:rPr>
      </w:pPr>
      <w:r w:rsidRPr="00FD0425">
        <w:t xml:space="preserve">QoSFlows-List-withCause ::= SEQUENCE (SIZE (1..maxnoofQoSFlows)) OF </w:t>
      </w:r>
      <w:r w:rsidRPr="00FD0425">
        <w:rPr>
          <w:snapToGrid w:val="0"/>
        </w:rPr>
        <w:t>QoSFlowwithCause</w:t>
      </w:r>
      <w:r w:rsidRPr="00FD0425">
        <w:t>-Item</w:t>
      </w:r>
    </w:p>
    <w:p w14:paraId="4B04EDF3" w14:textId="77777777" w:rsidR="00F02090" w:rsidRPr="00FD0425" w:rsidRDefault="00F02090" w:rsidP="00F02090">
      <w:pPr>
        <w:pStyle w:val="PL"/>
        <w:rPr>
          <w:snapToGrid w:val="0"/>
        </w:rPr>
      </w:pPr>
    </w:p>
    <w:p w14:paraId="172970E6" w14:textId="77777777" w:rsidR="00F02090" w:rsidRPr="00FD0425" w:rsidRDefault="00F02090" w:rsidP="00F02090">
      <w:pPr>
        <w:pStyle w:val="PL"/>
        <w:rPr>
          <w:noProof w:val="0"/>
        </w:rPr>
      </w:pPr>
      <w:r w:rsidRPr="00FD0425">
        <w:rPr>
          <w:snapToGrid w:val="0"/>
        </w:rPr>
        <w:t>QoSFlowwithCause</w:t>
      </w:r>
      <w:r w:rsidRPr="00FD0425">
        <w:t>-Item</w:t>
      </w:r>
      <w:r w:rsidRPr="00FD0425">
        <w:rPr>
          <w:noProof w:val="0"/>
        </w:rPr>
        <w:t xml:space="preserve"> ::= SEQUENCE {</w:t>
      </w:r>
    </w:p>
    <w:p w14:paraId="2BDCF76E" w14:textId="77777777" w:rsidR="00F02090" w:rsidRPr="00FD0425" w:rsidRDefault="00F02090" w:rsidP="00F0209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70D0290" w14:textId="77777777" w:rsidR="00F02090" w:rsidRPr="00F94458" w:rsidRDefault="00F02090" w:rsidP="00F02090">
      <w:pPr>
        <w:pStyle w:val="PL"/>
        <w:rPr>
          <w:noProof w:val="0"/>
          <w:lang w:val="fr-FR"/>
        </w:rPr>
      </w:pPr>
      <w:r w:rsidRPr="00FD0425">
        <w:rPr>
          <w:noProof w:val="0"/>
        </w:rPr>
        <w:tab/>
      </w:r>
      <w:r w:rsidRPr="00F94458">
        <w:rPr>
          <w:noProof w:val="0"/>
          <w:lang w:val="fr-FR"/>
        </w:rPr>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r>
      <w:r w:rsidRPr="00F94458">
        <w:rPr>
          <w:noProof w:val="0"/>
          <w:lang w:val="fr-FR"/>
        </w:rPr>
        <w:tab/>
        <w:t>OPTIONAL,</w:t>
      </w:r>
    </w:p>
    <w:p w14:paraId="292832B8" w14:textId="77777777" w:rsidR="00F02090" w:rsidRPr="00F94458" w:rsidRDefault="00F02090" w:rsidP="00F02090">
      <w:pPr>
        <w:pStyle w:val="PL"/>
        <w:rPr>
          <w:lang w:val="fr-FR"/>
        </w:rPr>
      </w:pPr>
      <w:r w:rsidRPr="00F94458">
        <w:rPr>
          <w:lang w:val="fr-FR"/>
        </w:rPr>
        <w:tab/>
        <w:t>iE-Extension</w:t>
      </w:r>
      <w:r w:rsidRPr="00F94458">
        <w:rPr>
          <w:lang w:val="fr-FR"/>
        </w:rPr>
        <w:tab/>
      </w:r>
      <w:r w:rsidRPr="00F94458">
        <w:rPr>
          <w:lang w:val="fr-FR"/>
        </w:rPr>
        <w:tab/>
      </w:r>
      <w:r w:rsidRPr="00F94458">
        <w:rPr>
          <w:noProof w:val="0"/>
          <w:snapToGrid w:val="0"/>
          <w:lang w:val="fr-FR" w:eastAsia="zh-CN"/>
        </w:rPr>
        <w:t>ProtocolExtensionContainer { {</w:t>
      </w:r>
      <w:r w:rsidRPr="00F94458">
        <w:rPr>
          <w:snapToGrid w:val="0"/>
          <w:lang w:val="fr-FR"/>
        </w:rPr>
        <w:t>QoSFlowwithCause</w:t>
      </w:r>
      <w:r w:rsidRPr="00F94458">
        <w:rPr>
          <w:lang w:val="fr-FR"/>
        </w:rPr>
        <w:t>-Item-ExtIEs</w:t>
      </w:r>
      <w:r w:rsidRPr="00F94458">
        <w:rPr>
          <w:noProof w:val="0"/>
          <w:snapToGrid w:val="0"/>
          <w:lang w:val="fr-FR" w:eastAsia="zh-CN"/>
        </w:rPr>
        <w:t>} }</w:t>
      </w:r>
      <w:r w:rsidRPr="00F94458">
        <w:rPr>
          <w:noProof w:val="0"/>
          <w:snapToGrid w:val="0"/>
          <w:lang w:val="fr-FR" w:eastAsia="zh-CN"/>
        </w:rPr>
        <w:tab/>
        <w:t>OPTIONAL</w:t>
      </w:r>
      <w:r w:rsidRPr="00F94458">
        <w:rPr>
          <w:lang w:val="fr-FR"/>
        </w:rPr>
        <w:t>,</w:t>
      </w:r>
    </w:p>
    <w:p w14:paraId="062E7F9C" w14:textId="77777777" w:rsidR="00F02090" w:rsidRPr="00FD0425" w:rsidRDefault="00F02090" w:rsidP="00F02090">
      <w:pPr>
        <w:pStyle w:val="PL"/>
      </w:pPr>
      <w:r w:rsidRPr="00F94458">
        <w:rPr>
          <w:lang w:val="fr-FR"/>
        </w:rPr>
        <w:tab/>
      </w:r>
      <w:r w:rsidRPr="00FD0425">
        <w:t>...</w:t>
      </w:r>
    </w:p>
    <w:p w14:paraId="40E23114" w14:textId="77777777" w:rsidR="00F02090" w:rsidRPr="00FD0425" w:rsidRDefault="00F02090" w:rsidP="00F02090">
      <w:pPr>
        <w:pStyle w:val="PL"/>
      </w:pPr>
      <w:r w:rsidRPr="00FD0425">
        <w:t>}</w:t>
      </w:r>
    </w:p>
    <w:p w14:paraId="4081A8F4" w14:textId="77777777" w:rsidR="00F02090" w:rsidRPr="00FD0425" w:rsidRDefault="00F02090" w:rsidP="00F02090">
      <w:pPr>
        <w:pStyle w:val="PL"/>
      </w:pPr>
    </w:p>
    <w:p w14:paraId="493B6691" w14:textId="77777777" w:rsidR="00F02090" w:rsidRPr="00FD0425" w:rsidRDefault="00F02090" w:rsidP="00F02090">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06DA9EEC"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C0F79D6"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48C1BFC3" w14:textId="77777777" w:rsidR="007D59C6" w:rsidRDefault="007D59C6" w:rsidP="007D59C6">
      <w:pPr>
        <w:pStyle w:val="PL"/>
      </w:pPr>
    </w:p>
    <w:p w14:paraId="4BE67E72" w14:textId="77777777" w:rsidR="00844445" w:rsidRDefault="00844445" w:rsidP="00CA67DA">
      <w:pPr>
        <w:pStyle w:val="PL"/>
        <w:rPr>
          <w:noProof w:val="0"/>
          <w:snapToGrid w:val="0"/>
        </w:rPr>
      </w:pPr>
      <w:r>
        <w:rPr>
          <w:snapToGrid w:val="0"/>
        </w:rPr>
        <w:t xml:space="preserve">QoS-Mapping-Information ::= </w:t>
      </w:r>
      <w:r w:rsidRPr="00FE76CD">
        <w:rPr>
          <w:noProof w:val="0"/>
          <w:snapToGrid w:val="0"/>
        </w:rPr>
        <w:t>SEQUENCE {</w:t>
      </w:r>
    </w:p>
    <w:p w14:paraId="648DB6C0" w14:textId="5FB14FDD" w:rsidR="00844445" w:rsidRPr="00CA67DA" w:rsidRDefault="00CA67DA" w:rsidP="00CA67DA">
      <w:pPr>
        <w:pStyle w:val="PL"/>
      </w:pPr>
      <w:r>
        <w:tab/>
      </w:r>
      <w:r w:rsidR="00844445" w:rsidRPr="00CA67DA">
        <w:t>dscp</w:t>
      </w:r>
      <w:r w:rsidR="00844445" w:rsidRPr="00CA67DA">
        <w:tab/>
      </w:r>
      <w:r w:rsidR="00844445" w:rsidRPr="00CA67DA">
        <w:tab/>
      </w:r>
      <w:r w:rsidR="00844445" w:rsidRPr="00CA67DA">
        <w:tab/>
      </w:r>
      <w:r w:rsidR="00844445" w:rsidRPr="00CA67DA">
        <w:tab/>
      </w:r>
      <w:r w:rsidR="00844445" w:rsidRPr="00CA67DA">
        <w:tab/>
      </w:r>
      <w:r w:rsidR="00844445" w:rsidRPr="00CA67DA">
        <w:tab/>
      </w:r>
      <w:r w:rsidR="00844445" w:rsidRPr="00CA67DA">
        <w:tab/>
        <w:t>BIT STRING (SIZE(6))</w:t>
      </w:r>
      <w:r w:rsidR="00844445" w:rsidRPr="00CA67DA">
        <w:tab/>
      </w:r>
      <w:r w:rsidR="00844445" w:rsidRPr="00CA67DA">
        <w:tab/>
      </w:r>
      <w:r w:rsidR="00844445" w:rsidRPr="00CA67DA">
        <w:tab/>
        <w:t xml:space="preserve">OPTIONAL,  </w:t>
      </w:r>
    </w:p>
    <w:p w14:paraId="2BA8CDB3" w14:textId="51932955" w:rsidR="00844445" w:rsidRPr="00CA67DA" w:rsidRDefault="00CA67DA" w:rsidP="00CA67DA">
      <w:pPr>
        <w:pStyle w:val="PL"/>
      </w:pPr>
      <w:r>
        <w:tab/>
      </w:r>
      <w:r w:rsidR="00844445" w:rsidRPr="00CA67DA">
        <w:t>flow-label</w:t>
      </w:r>
      <w:r w:rsidR="00844445" w:rsidRPr="00CA67DA">
        <w:tab/>
      </w:r>
      <w:r w:rsidR="00844445" w:rsidRPr="00CA67DA">
        <w:tab/>
      </w:r>
      <w:r w:rsidR="00844445" w:rsidRPr="00CA67DA">
        <w:tab/>
      </w:r>
      <w:r w:rsidR="00844445" w:rsidRPr="00CA67DA">
        <w:tab/>
      </w:r>
      <w:r w:rsidR="00844445" w:rsidRPr="00CA67DA">
        <w:tab/>
      </w:r>
      <w:r w:rsidR="00844445" w:rsidRPr="00CA67DA">
        <w:tab/>
        <w:t>BIT STRING (SIZE(20))</w:t>
      </w:r>
      <w:r w:rsidR="00844445" w:rsidRPr="00CA67DA">
        <w:tab/>
      </w:r>
      <w:r w:rsidR="00844445" w:rsidRPr="00CA67DA">
        <w:tab/>
        <w:t>OPTIONAL,</w:t>
      </w:r>
    </w:p>
    <w:p w14:paraId="05E81FBA" w14:textId="14DC20E8" w:rsidR="00844445" w:rsidRPr="00CA67DA" w:rsidRDefault="00CA67DA" w:rsidP="00CA67DA">
      <w:pPr>
        <w:pStyle w:val="PL"/>
      </w:pPr>
      <w:r>
        <w:tab/>
      </w:r>
      <w:r w:rsidR="00844445" w:rsidRPr="00CA67DA">
        <w:t>iE-Extensions</w:t>
      </w:r>
      <w:r w:rsidR="00844445" w:rsidRPr="00CA67DA">
        <w:tab/>
      </w:r>
      <w:r w:rsidR="00844445" w:rsidRPr="00CA67DA">
        <w:tab/>
      </w:r>
      <w:r w:rsidR="00844445" w:rsidRPr="00CA67DA">
        <w:tab/>
      </w:r>
      <w:r w:rsidR="00844445" w:rsidRPr="00CA67DA">
        <w:tab/>
      </w:r>
      <w:r w:rsidR="00844445" w:rsidRPr="00CA67DA">
        <w:tab/>
        <w:t>ProtocolExtensionContainer { {QoS-Mapping-Information-ExtIEs} }</w:t>
      </w:r>
      <w:r w:rsidR="00844445" w:rsidRPr="00CA67DA">
        <w:tab/>
        <w:t>OPTIONAL,</w:t>
      </w:r>
    </w:p>
    <w:p w14:paraId="3515D1ED" w14:textId="3460DE2B" w:rsidR="00844445" w:rsidRPr="00CA67DA" w:rsidRDefault="00CA67DA" w:rsidP="00CA67DA">
      <w:pPr>
        <w:pStyle w:val="PL"/>
      </w:pPr>
      <w:r>
        <w:tab/>
      </w:r>
      <w:r w:rsidR="00844445" w:rsidRPr="00CA67DA">
        <w:t>...</w:t>
      </w:r>
    </w:p>
    <w:p w14:paraId="21234325" w14:textId="77777777" w:rsidR="00844445" w:rsidRDefault="00844445" w:rsidP="00CA67DA">
      <w:pPr>
        <w:pStyle w:val="PL"/>
        <w:rPr>
          <w:snapToGrid w:val="0"/>
        </w:rPr>
      </w:pPr>
      <w:r>
        <w:rPr>
          <w:snapToGrid w:val="0"/>
        </w:rPr>
        <w:t>}</w:t>
      </w:r>
    </w:p>
    <w:p w14:paraId="60D3B84F" w14:textId="77777777" w:rsidR="00844445" w:rsidRDefault="00844445" w:rsidP="00CA67DA">
      <w:pPr>
        <w:pStyle w:val="PL"/>
        <w:rPr>
          <w:snapToGrid w:val="0"/>
        </w:rPr>
      </w:pPr>
    </w:p>
    <w:p w14:paraId="35528EAF" w14:textId="77777777" w:rsidR="00844445" w:rsidRPr="00AA5DA2" w:rsidRDefault="00844445" w:rsidP="00844445">
      <w:pPr>
        <w:pStyle w:val="PL"/>
        <w:rPr>
          <w:noProof w:val="0"/>
          <w:snapToGrid w:val="0"/>
        </w:rPr>
      </w:pPr>
      <w:r>
        <w:rPr>
          <w:snapToGrid w:val="0"/>
        </w:rPr>
        <w:lastRenderedPageBreak/>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3B389D33" w14:textId="77777777" w:rsidR="00844445" w:rsidRPr="00AA5DA2" w:rsidRDefault="00844445" w:rsidP="00844445">
      <w:pPr>
        <w:pStyle w:val="PL"/>
        <w:rPr>
          <w:noProof w:val="0"/>
          <w:snapToGrid w:val="0"/>
        </w:rPr>
      </w:pPr>
      <w:r w:rsidRPr="00AA5DA2">
        <w:rPr>
          <w:noProof w:val="0"/>
          <w:snapToGrid w:val="0"/>
        </w:rPr>
        <w:tab/>
        <w:t>...</w:t>
      </w:r>
    </w:p>
    <w:p w14:paraId="05F38E43" w14:textId="77777777" w:rsidR="00844445" w:rsidRPr="00FE76CD" w:rsidRDefault="00844445" w:rsidP="00CA67DA">
      <w:pPr>
        <w:pStyle w:val="PL"/>
        <w:rPr>
          <w:snapToGrid w:val="0"/>
        </w:rPr>
      </w:pPr>
      <w:r w:rsidRPr="00AA5DA2">
        <w:rPr>
          <w:snapToGrid w:val="0"/>
        </w:rPr>
        <w:t>}</w:t>
      </w:r>
    </w:p>
    <w:p w14:paraId="6BA566EC" w14:textId="77777777" w:rsidR="00844445" w:rsidRPr="005839D2" w:rsidRDefault="00844445" w:rsidP="00521482">
      <w:pPr>
        <w:pStyle w:val="PL"/>
      </w:pPr>
    </w:p>
    <w:p w14:paraId="436A499F" w14:textId="77777777" w:rsidR="007D59C6" w:rsidRPr="00DA6DDA" w:rsidRDefault="007D59C6" w:rsidP="007D59C6">
      <w:pPr>
        <w:pStyle w:val="PL"/>
      </w:pPr>
      <w:r w:rsidRPr="00DA6DDA">
        <w:t>QoSParaSetIndex ::= INTEGER (1..8,</w:t>
      </w:r>
      <w:r>
        <w:t>.</w:t>
      </w:r>
      <w:r w:rsidRPr="00DA6DDA">
        <w:t xml:space="preserve">..) </w:t>
      </w:r>
    </w:p>
    <w:p w14:paraId="5F97232A" w14:textId="77777777" w:rsidR="007D59C6" w:rsidRPr="00DA6DDA" w:rsidRDefault="007D59C6" w:rsidP="007D59C6">
      <w:pPr>
        <w:pStyle w:val="PL"/>
      </w:pPr>
      <w:r w:rsidRPr="00DA6DDA">
        <w:t>QoSParaSetNotifyIndex ::= INTEGER (0..8,</w:t>
      </w:r>
      <w:r>
        <w:t>.</w:t>
      </w:r>
      <w:r w:rsidRPr="00DA6DDA">
        <w:t>..)</w:t>
      </w:r>
    </w:p>
    <w:p w14:paraId="442CEA42" w14:textId="77777777" w:rsidR="00F02090" w:rsidRPr="00FD0425" w:rsidRDefault="00F02090" w:rsidP="00F02090">
      <w:pPr>
        <w:pStyle w:val="PL"/>
      </w:pPr>
    </w:p>
    <w:p w14:paraId="0A23C451" w14:textId="77777777" w:rsidR="00F02090" w:rsidRPr="00FD0425" w:rsidRDefault="00F02090" w:rsidP="00F02090">
      <w:pPr>
        <w:pStyle w:val="PL"/>
      </w:pPr>
    </w:p>
    <w:p w14:paraId="192EFED7" w14:textId="77777777" w:rsidR="00F02090" w:rsidRPr="00FD0425" w:rsidRDefault="00F02090" w:rsidP="00F02090">
      <w:pPr>
        <w:pStyle w:val="PL"/>
        <w:rPr>
          <w:snapToGrid w:val="0"/>
        </w:rPr>
      </w:pPr>
      <w:r w:rsidRPr="00FD0425">
        <w:t xml:space="preserve">QoSFlowsAdmitted-List ::= SEQUENCE (SIZE (1..maxnoofQoSFlows)) OF </w:t>
      </w:r>
      <w:r w:rsidRPr="00FD0425">
        <w:rPr>
          <w:snapToGrid w:val="0"/>
        </w:rPr>
        <w:t>QoSFlowsAdmitted</w:t>
      </w:r>
      <w:r w:rsidRPr="00FD0425">
        <w:t>-Item</w:t>
      </w:r>
    </w:p>
    <w:p w14:paraId="3AF34669" w14:textId="77777777" w:rsidR="00F02090" w:rsidRPr="00FD0425" w:rsidRDefault="00F02090" w:rsidP="00F02090">
      <w:pPr>
        <w:pStyle w:val="PL"/>
        <w:rPr>
          <w:snapToGrid w:val="0"/>
        </w:rPr>
      </w:pPr>
    </w:p>
    <w:p w14:paraId="21E10EDA" w14:textId="77777777" w:rsidR="00F02090" w:rsidRPr="00FD0425" w:rsidRDefault="00F02090" w:rsidP="00F02090">
      <w:pPr>
        <w:pStyle w:val="PL"/>
        <w:rPr>
          <w:noProof w:val="0"/>
        </w:rPr>
      </w:pPr>
      <w:r w:rsidRPr="00FD0425">
        <w:rPr>
          <w:noProof w:val="0"/>
          <w:snapToGrid w:val="0"/>
        </w:rPr>
        <w:t>QoSFlowsAdmitted-Item</w:t>
      </w:r>
      <w:r w:rsidRPr="00FD0425">
        <w:rPr>
          <w:noProof w:val="0"/>
        </w:rPr>
        <w:t xml:space="preserve"> ::= SEQUENCE {</w:t>
      </w:r>
    </w:p>
    <w:p w14:paraId="52037977" w14:textId="77777777" w:rsidR="00F02090" w:rsidRPr="00FD0425" w:rsidRDefault="00F02090" w:rsidP="00F0209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A57B3E1"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19C9CEC" w14:textId="77777777" w:rsidR="00F02090" w:rsidRPr="00FD0425" w:rsidRDefault="00F02090" w:rsidP="00F02090">
      <w:pPr>
        <w:pStyle w:val="PL"/>
      </w:pPr>
      <w:r w:rsidRPr="00FD0425">
        <w:tab/>
        <w:t>...</w:t>
      </w:r>
    </w:p>
    <w:p w14:paraId="303CEFF0" w14:textId="77777777" w:rsidR="00F02090" w:rsidRPr="00FD0425" w:rsidRDefault="00F02090" w:rsidP="00F02090">
      <w:pPr>
        <w:pStyle w:val="PL"/>
      </w:pPr>
      <w:r w:rsidRPr="00FD0425">
        <w:t>}</w:t>
      </w:r>
    </w:p>
    <w:p w14:paraId="2CCD9ABD" w14:textId="77777777" w:rsidR="00F02090" w:rsidRPr="00FD0425" w:rsidRDefault="00F02090" w:rsidP="00F02090">
      <w:pPr>
        <w:pStyle w:val="PL"/>
      </w:pPr>
    </w:p>
    <w:p w14:paraId="66B60240" w14:textId="77777777" w:rsidR="00F02090" w:rsidRPr="00FD0425" w:rsidRDefault="00F02090" w:rsidP="00F02090">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6F8136ED" w14:textId="77777777" w:rsidR="007D59C6" w:rsidRPr="009354E2" w:rsidRDefault="007D59C6" w:rsidP="009354E2">
      <w:pPr>
        <w:pStyle w:val="PL"/>
      </w:pPr>
      <w:bookmarkStart w:id="1222"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1222"/>
      <w:r w:rsidRPr="009354E2">
        <w:t>,</w:t>
      </w:r>
    </w:p>
    <w:p w14:paraId="4B250E98"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67ADB7A8"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0E6B8B17" w14:textId="77777777" w:rsidR="00F02090" w:rsidRPr="00FD0425" w:rsidRDefault="00F02090" w:rsidP="00F02090">
      <w:pPr>
        <w:pStyle w:val="PL"/>
      </w:pPr>
    </w:p>
    <w:p w14:paraId="4EC3A9C7" w14:textId="77777777" w:rsidR="00F02090" w:rsidRPr="00FD0425" w:rsidRDefault="00F02090" w:rsidP="00F02090">
      <w:pPr>
        <w:pStyle w:val="PL"/>
      </w:pPr>
    </w:p>
    <w:p w14:paraId="43550884" w14:textId="77777777" w:rsidR="00F02090" w:rsidRPr="00FD0425" w:rsidRDefault="00F02090" w:rsidP="00F02090">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303485E6" w14:textId="77777777" w:rsidR="00F02090" w:rsidRPr="00FD0425" w:rsidRDefault="00F02090" w:rsidP="00F02090">
      <w:pPr>
        <w:pStyle w:val="PL"/>
        <w:rPr>
          <w:snapToGrid w:val="0"/>
        </w:rPr>
      </w:pPr>
    </w:p>
    <w:p w14:paraId="6A018924" w14:textId="77777777" w:rsidR="00F02090" w:rsidRPr="00FD0425" w:rsidRDefault="00F02090" w:rsidP="00F02090">
      <w:pPr>
        <w:pStyle w:val="PL"/>
        <w:rPr>
          <w:noProof w:val="0"/>
        </w:rPr>
      </w:pPr>
      <w:r w:rsidRPr="00FD0425">
        <w:rPr>
          <w:noProof w:val="0"/>
          <w:snapToGrid w:val="0"/>
        </w:rPr>
        <w:t>QoSFlowsToBeSetup-Item</w:t>
      </w:r>
      <w:r w:rsidRPr="00FD0425">
        <w:rPr>
          <w:noProof w:val="0"/>
        </w:rPr>
        <w:t xml:space="preserve"> ::= SEQUENCE {</w:t>
      </w:r>
    </w:p>
    <w:p w14:paraId="57F719F2" w14:textId="77777777" w:rsidR="00F02090" w:rsidRPr="00FD0425" w:rsidRDefault="00F02090" w:rsidP="00F0209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3DAB3A06" w14:textId="77777777" w:rsidR="00F02090" w:rsidRPr="00FD0425" w:rsidRDefault="00F02090" w:rsidP="00F02090">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6CDDBB3D" w14:textId="77777777" w:rsidR="00F02090" w:rsidRPr="00FD0425" w:rsidRDefault="00F02090" w:rsidP="00F02090">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116502CE"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B296530" w14:textId="77777777" w:rsidR="00F02090" w:rsidRPr="00FD0425" w:rsidRDefault="00F02090" w:rsidP="00F02090">
      <w:pPr>
        <w:pStyle w:val="PL"/>
      </w:pPr>
      <w:r w:rsidRPr="00FD0425">
        <w:tab/>
        <w:t>...</w:t>
      </w:r>
    </w:p>
    <w:p w14:paraId="2E1BBFCD" w14:textId="77777777" w:rsidR="00F02090" w:rsidRPr="00FD0425" w:rsidRDefault="00F02090" w:rsidP="00F02090">
      <w:pPr>
        <w:pStyle w:val="PL"/>
      </w:pPr>
      <w:r w:rsidRPr="00FD0425">
        <w:t>}</w:t>
      </w:r>
    </w:p>
    <w:p w14:paraId="7999DB88" w14:textId="77777777" w:rsidR="00F02090" w:rsidRPr="00FD0425" w:rsidRDefault="00F02090" w:rsidP="00F02090">
      <w:pPr>
        <w:pStyle w:val="PL"/>
      </w:pPr>
    </w:p>
    <w:p w14:paraId="1E87FC3A" w14:textId="77777777" w:rsidR="00F02090" w:rsidRPr="00FD0425" w:rsidRDefault="00F02090" w:rsidP="00F02090">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61E3EE72" w14:textId="77777777" w:rsidR="00091811" w:rsidRPr="007E6716" w:rsidRDefault="00091811" w:rsidP="00091811">
      <w:pPr>
        <w:pStyle w:val="PL"/>
        <w:rPr>
          <w:snapToGrid w:val="0"/>
        </w:rPr>
      </w:pPr>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003F8028" w14:textId="77777777" w:rsidR="00091811" w:rsidRDefault="00091811" w:rsidP="00091811">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1F2431DC"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4A9988A8"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7F1C850C" w14:textId="77777777" w:rsidR="001B60F2" w:rsidRPr="00FD0425" w:rsidRDefault="001B60F2" w:rsidP="001B60F2">
      <w:pPr>
        <w:pStyle w:val="PL"/>
      </w:pPr>
    </w:p>
    <w:p w14:paraId="04290C68" w14:textId="77777777" w:rsidR="001B60F2" w:rsidRPr="00FD0425" w:rsidRDefault="001B60F2" w:rsidP="001B60F2">
      <w:pPr>
        <w:pStyle w:val="PL"/>
      </w:pPr>
      <w:r w:rsidRPr="00FD0425">
        <w:t>QoSFlowsUsageReportList ::= SEQUENCE (SIZE(1..maxnoofQoS</w:t>
      </w:r>
      <w:r w:rsidR="004C25D4" w:rsidRPr="00FD0425">
        <w:t>F</w:t>
      </w:r>
      <w:r w:rsidRPr="00FD0425">
        <w:t>lows)) OF QoSFlowsUsageReport-Item</w:t>
      </w:r>
    </w:p>
    <w:p w14:paraId="35CDACC0" w14:textId="77777777" w:rsidR="001B60F2" w:rsidRPr="00FD0425" w:rsidRDefault="001B60F2" w:rsidP="001B60F2">
      <w:pPr>
        <w:pStyle w:val="PL"/>
      </w:pPr>
    </w:p>
    <w:p w14:paraId="2E6919B8" w14:textId="77777777" w:rsidR="001B60F2" w:rsidRPr="00FD0425" w:rsidRDefault="001B60F2" w:rsidP="001B60F2">
      <w:pPr>
        <w:pStyle w:val="PL"/>
      </w:pPr>
      <w:r w:rsidRPr="00FD0425">
        <w:t>QoSFlowsUsageReport-Item ::= SEQUENCE {</w:t>
      </w:r>
    </w:p>
    <w:p w14:paraId="110C64C3" w14:textId="77777777" w:rsidR="001B60F2" w:rsidRPr="00FD0425" w:rsidRDefault="001B60F2" w:rsidP="001B60F2">
      <w:pPr>
        <w:pStyle w:val="PL"/>
      </w:pPr>
      <w:r w:rsidRPr="00FD0425">
        <w:tab/>
        <w:t>qosFlow</w:t>
      </w:r>
      <w:r w:rsidR="004C25D4" w:rsidRPr="00FD0425">
        <w:t>Identifier</w:t>
      </w:r>
      <w:r w:rsidRPr="00FD0425">
        <w:tab/>
      </w:r>
      <w:r w:rsidRPr="00FD0425">
        <w:tab/>
      </w:r>
      <w:r w:rsidRPr="00FD0425">
        <w:tab/>
      </w:r>
      <w:r w:rsidRPr="00FD0425">
        <w:tab/>
      </w:r>
      <w:r w:rsidRPr="00FD0425">
        <w:tab/>
        <w:t>QoSFlow</w:t>
      </w:r>
      <w:r w:rsidR="004C25D4" w:rsidRPr="00FD0425">
        <w:t>Identifier</w:t>
      </w:r>
      <w:r w:rsidRPr="00FD0425">
        <w:t>,</w:t>
      </w:r>
    </w:p>
    <w:p w14:paraId="23825A2B" w14:textId="77777777" w:rsidR="001B60F2" w:rsidRPr="00FD0425" w:rsidRDefault="001B60F2" w:rsidP="001B60F2">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rsidR="00D07A0A">
        <w:t xml:space="preserve">, </w:t>
      </w:r>
      <w:r w:rsidR="00D07A0A">
        <w:rPr>
          <w:noProof w:val="0"/>
          <w:snapToGrid w:val="0"/>
        </w:rPr>
        <w:t>nr-unlicensed, e-utra-unlicensed</w:t>
      </w:r>
      <w:r w:rsidRPr="00FD0425">
        <w:t>},</w:t>
      </w:r>
    </w:p>
    <w:p w14:paraId="5AC9E87B" w14:textId="77777777" w:rsidR="001B60F2" w:rsidRPr="00FD0425" w:rsidRDefault="001B60F2" w:rsidP="001B60F2">
      <w:pPr>
        <w:pStyle w:val="PL"/>
      </w:pPr>
      <w:r w:rsidRPr="00FD0425">
        <w:tab/>
        <w:t>qoSFlowsTimedReportList</w:t>
      </w:r>
      <w:r w:rsidRPr="00FD0425">
        <w:tab/>
      </w:r>
      <w:r w:rsidRPr="00FD0425">
        <w:tab/>
      </w:r>
      <w:r w:rsidRPr="00FD0425">
        <w:tab/>
      </w:r>
      <w:r w:rsidRPr="00FD0425">
        <w:tab/>
        <w:t>VolumeTimedReportList,</w:t>
      </w:r>
    </w:p>
    <w:p w14:paraId="0EE88DC1" w14:textId="77777777" w:rsidR="001B60F2" w:rsidRPr="00FD0425" w:rsidRDefault="001B60F2" w:rsidP="001B60F2">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0A92DB24" w14:textId="77777777" w:rsidR="001B60F2" w:rsidRPr="00FD0425" w:rsidRDefault="001B60F2" w:rsidP="001B60F2">
      <w:pPr>
        <w:pStyle w:val="PL"/>
      </w:pPr>
      <w:r w:rsidRPr="00FD0425">
        <w:t>...</w:t>
      </w:r>
    </w:p>
    <w:p w14:paraId="3EEDA621" w14:textId="77777777" w:rsidR="001B60F2" w:rsidRPr="00FD0425" w:rsidRDefault="001B60F2" w:rsidP="001B60F2">
      <w:pPr>
        <w:pStyle w:val="PL"/>
      </w:pPr>
      <w:r w:rsidRPr="00FD0425">
        <w:t>}</w:t>
      </w:r>
    </w:p>
    <w:p w14:paraId="3E0B26B7" w14:textId="77777777" w:rsidR="001B60F2" w:rsidRPr="00FD0425" w:rsidRDefault="001B60F2" w:rsidP="001B60F2">
      <w:pPr>
        <w:pStyle w:val="PL"/>
      </w:pPr>
    </w:p>
    <w:p w14:paraId="4CD91571" w14:textId="77777777" w:rsidR="001B60F2" w:rsidRPr="00FD0425" w:rsidRDefault="001B60F2" w:rsidP="001B60F2">
      <w:pPr>
        <w:pStyle w:val="PL"/>
      </w:pPr>
      <w:r w:rsidRPr="00FD0425">
        <w:t>QoSFlowsUsageReport-Item-ExtIEs XNAP-PROTOCOL-EXTENSION ::= {</w:t>
      </w:r>
    </w:p>
    <w:p w14:paraId="3F187D85" w14:textId="77777777" w:rsidR="001B60F2" w:rsidRPr="00FD0425" w:rsidRDefault="001B60F2" w:rsidP="001B60F2">
      <w:pPr>
        <w:pStyle w:val="PL"/>
      </w:pPr>
      <w:r w:rsidRPr="00FD0425">
        <w:tab/>
        <w:t>...</w:t>
      </w:r>
    </w:p>
    <w:p w14:paraId="29943F9E" w14:textId="77777777" w:rsidR="00F02090" w:rsidRPr="00FD0425" w:rsidRDefault="001B60F2" w:rsidP="001B60F2">
      <w:pPr>
        <w:pStyle w:val="PL"/>
      </w:pPr>
      <w:r w:rsidRPr="00FD0425">
        <w:t>}</w:t>
      </w:r>
    </w:p>
    <w:p w14:paraId="3759643E" w14:textId="77777777" w:rsidR="00F02090" w:rsidRDefault="00F02090" w:rsidP="00F02090">
      <w:pPr>
        <w:pStyle w:val="PL"/>
      </w:pPr>
    </w:p>
    <w:p w14:paraId="7B67822D" w14:textId="77777777" w:rsidR="008A2516" w:rsidRDefault="008A2516" w:rsidP="008A2516">
      <w:pPr>
        <w:pStyle w:val="PL"/>
      </w:pPr>
      <w:r>
        <w:t>QosMonitoringRequest ::= ENUMERATED {ul, dl, both}</w:t>
      </w:r>
    </w:p>
    <w:p w14:paraId="4CF9E884" w14:textId="77777777" w:rsidR="002646E0" w:rsidRDefault="002646E0" w:rsidP="002646E0">
      <w:pPr>
        <w:pStyle w:val="PL"/>
        <w:rPr>
          <w:rFonts w:eastAsia="SimSun"/>
          <w:lang w:val="en-US" w:eastAsia="zh-CN"/>
        </w:rPr>
      </w:pPr>
      <w:r>
        <w:rPr>
          <w:rFonts w:eastAsia="SimSun" w:hint="eastAsia"/>
          <w:lang w:val="en-US" w:eastAsia="zh-CN"/>
        </w:rPr>
        <w:lastRenderedPageBreak/>
        <w:t>QoSMonitoringDisabled ::= ENUMERATED {true, ...}</w:t>
      </w:r>
    </w:p>
    <w:p w14:paraId="2A59E6A6" w14:textId="77777777" w:rsidR="003E491F" w:rsidRDefault="003E491F" w:rsidP="003E491F">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55F227D9" w14:textId="77777777" w:rsidR="008A2516" w:rsidRPr="00FD0425" w:rsidRDefault="008A2516" w:rsidP="00F02090">
      <w:pPr>
        <w:pStyle w:val="PL"/>
      </w:pPr>
    </w:p>
    <w:p w14:paraId="45EF9CDA" w14:textId="77777777" w:rsidR="00F02090" w:rsidRPr="00FD0425" w:rsidRDefault="00F02090" w:rsidP="00F02090">
      <w:pPr>
        <w:pStyle w:val="PL"/>
        <w:outlineLvl w:val="3"/>
      </w:pPr>
      <w:r w:rsidRPr="00FD0425">
        <w:t>-- R</w:t>
      </w:r>
    </w:p>
    <w:p w14:paraId="14613C0D" w14:textId="77777777" w:rsidR="00F02090" w:rsidRPr="00FD0425" w:rsidRDefault="00F02090" w:rsidP="00F02090">
      <w:pPr>
        <w:pStyle w:val="PL"/>
        <w:rPr>
          <w:noProof w:val="0"/>
          <w:snapToGrid w:val="0"/>
          <w:lang w:eastAsia="zh-CN"/>
        </w:rPr>
      </w:pPr>
    </w:p>
    <w:p w14:paraId="714984EE" w14:textId="77777777" w:rsidR="00FF54A9" w:rsidRPr="00F60149" w:rsidRDefault="00FF54A9" w:rsidP="00791720">
      <w:pPr>
        <w:pStyle w:val="PL"/>
        <w:rPr>
          <w:snapToGrid w:val="0"/>
          <w:lang w:eastAsia="en-US"/>
        </w:rPr>
      </w:pPr>
      <w:bookmarkStart w:id="1223" w:name="OLE_LINK120"/>
      <w:r w:rsidRPr="00F60149">
        <w:rPr>
          <w:snapToGrid w:val="0"/>
          <w:lang w:eastAsia="en-US"/>
        </w:rPr>
        <w:t>RACH-Config-Common</w:t>
      </w:r>
      <w:r w:rsidRPr="00F60149">
        <w:rPr>
          <w:snapToGrid w:val="0"/>
          <w:lang w:eastAsia="en-US"/>
        </w:rPr>
        <w:tab/>
        <w:t>::= OCTET STRING</w:t>
      </w:r>
    </w:p>
    <w:p w14:paraId="2C7D7FDF" w14:textId="77777777" w:rsidR="00FF54A9" w:rsidRPr="00F60149" w:rsidRDefault="00FF54A9" w:rsidP="00791720">
      <w:pPr>
        <w:pStyle w:val="PL"/>
        <w:rPr>
          <w:snapToGrid w:val="0"/>
          <w:lang w:eastAsia="en-US"/>
        </w:rPr>
      </w:pPr>
    </w:p>
    <w:p w14:paraId="659F4695" w14:textId="77777777" w:rsidR="00FF54A9" w:rsidRPr="00F60149" w:rsidRDefault="00FF54A9" w:rsidP="00791720">
      <w:pPr>
        <w:pStyle w:val="PL"/>
        <w:rPr>
          <w:snapToGrid w:val="0"/>
          <w:lang w:eastAsia="en-US"/>
        </w:rPr>
      </w:pPr>
      <w:r w:rsidRPr="00F60149">
        <w:rPr>
          <w:snapToGrid w:val="0"/>
          <w:lang w:eastAsia="en-US"/>
        </w:rPr>
        <w:t>RACH-Config-Common-IAB</w:t>
      </w:r>
      <w:r w:rsidRPr="00F60149">
        <w:rPr>
          <w:snapToGrid w:val="0"/>
          <w:lang w:eastAsia="en-US"/>
        </w:rPr>
        <w:tab/>
        <w:t>::= OCTET STRING</w:t>
      </w:r>
    </w:p>
    <w:p w14:paraId="2A63A14A" w14:textId="77777777" w:rsidR="00FF54A9" w:rsidRPr="00F60149" w:rsidRDefault="00FF54A9" w:rsidP="00317AD5">
      <w:pPr>
        <w:pStyle w:val="PL"/>
        <w:rPr>
          <w:rFonts w:cs="Courier New"/>
          <w:noProof w:val="0"/>
          <w:snapToGrid w:val="0"/>
          <w:szCs w:val="16"/>
          <w:lang w:eastAsia="zh-CN"/>
        </w:rPr>
      </w:pPr>
    </w:p>
    <w:p w14:paraId="4B2F6195" w14:textId="77777777" w:rsidR="00D94208" w:rsidRDefault="00D94208" w:rsidP="00D94208">
      <w:pPr>
        <w:pStyle w:val="PL"/>
        <w:rPr>
          <w:snapToGrid w:val="0"/>
        </w:rPr>
      </w:pPr>
      <w:r>
        <w:rPr>
          <w:lang w:eastAsia="ja-JP"/>
        </w:rPr>
        <w:t>RACHReportInfo</w:t>
      </w:r>
      <w:r w:rsidRPr="00671591">
        <w:rPr>
          <w:noProof w:val="0"/>
          <w:snapToGrid w:val="0"/>
        </w:rPr>
        <w:t>rmation</w:t>
      </w:r>
      <w:bookmarkEnd w:id="1223"/>
      <w:r>
        <w:rPr>
          <w:noProof w:val="0"/>
          <w:snapToGrid w:val="0"/>
        </w:rPr>
        <w:tab/>
      </w:r>
      <w:r w:rsidRPr="00671591">
        <w:rPr>
          <w:noProof w:val="0"/>
          <w:snapToGrid w:val="0"/>
        </w:rPr>
        <w:t xml:space="preserve">::= SEQUENCE (SIZE(1.. maxnoofRACHReports)) OF </w:t>
      </w:r>
      <w:bookmarkStart w:id="1224" w:name="OLE_LINK119"/>
      <w:r>
        <w:rPr>
          <w:noProof w:val="0"/>
          <w:snapToGrid w:val="0"/>
        </w:rPr>
        <w:t>RACHReport</w:t>
      </w:r>
      <w:r w:rsidRPr="00671591">
        <w:rPr>
          <w:noProof w:val="0"/>
          <w:snapToGrid w:val="0"/>
        </w:rPr>
        <w:t>List-Item</w:t>
      </w:r>
      <w:bookmarkEnd w:id="1224"/>
    </w:p>
    <w:p w14:paraId="73BF78D4" w14:textId="77777777" w:rsidR="00D94208" w:rsidRPr="00E0207D" w:rsidRDefault="00D94208" w:rsidP="00D94208">
      <w:pPr>
        <w:pStyle w:val="PL"/>
        <w:rPr>
          <w:noProof w:val="0"/>
          <w:snapToGrid w:val="0"/>
        </w:rPr>
      </w:pPr>
      <w:bookmarkStart w:id="1225" w:name="OLE_LINK121"/>
      <w:r>
        <w:rPr>
          <w:noProof w:val="0"/>
          <w:snapToGrid w:val="0"/>
        </w:rPr>
        <w:t>RACHReportList-Item</w:t>
      </w:r>
      <w:bookmarkEnd w:id="1225"/>
      <w:r w:rsidRPr="00E0207D">
        <w:rPr>
          <w:noProof w:val="0"/>
          <w:snapToGrid w:val="0"/>
        </w:rPr>
        <w:tab/>
        <w:t>::= SEQUENCE {</w:t>
      </w:r>
    </w:p>
    <w:p w14:paraId="138B45D8" w14:textId="77777777" w:rsidR="00D94208" w:rsidRPr="00E0207D" w:rsidRDefault="00D94208" w:rsidP="00D94208">
      <w:pPr>
        <w:pStyle w:val="PL"/>
        <w:rPr>
          <w:noProof w:val="0"/>
          <w:snapToGrid w:val="0"/>
        </w:rPr>
      </w:pPr>
      <w:r w:rsidRPr="00E0207D">
        <w:rPr>
          <w:noProof w:val="0"/>
          <w:snapToGrid w:val="0"/>
        </w:rPr>
        <w:tab/>
      </w:r>
      <w:r>
        <w:rPr>
          <w:noProof w:val="0"/>
          <w:snapToGrid w:val="0"/>
        </w:rPr>
        <w:t>rACHReport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snapToGrid w:val="0"/>
        </w:rPr>
        <w:t>RACHReportContainer,</w:t>
      </w:r>
    </w:p>
    <w:p w14:paraId="61032770" w14:textId="77777777" w:rsidR="00D94208" w:rsidRPr="00E0207D" w:rsidRDefault="00D94208" w:rsidP="00D94208">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snapToGrid w:val="0"/>
        </w:rPr>
        <w:t>RACHReportList-Item</w:t>
      </w:r>
      <w:r w:rsidRPr="00E0207D">
        <w:rPr>
          <w:noProof w:val="0"/>
          <w:snapToGrid w:val="0"/>
        </w:rPr>
        <w:t>-ExtIEs} }</w:t>
      </w:r>
      <w:r w:rsidRPr="00E0207D">
        <w:rPr>
          <w:noProof w:val="0"/>
          <w:snapToGrid w:val="0"/>
        </w:rPr>
        <w:tab/>
        <w:t>OPTIONAL,</w:t>
      </w:r>
    </w:p>
    <w:p w14:paraId="510CE7D3" w14:textId="77777777" w:rsidR="00D94208" w:rsidRPr="00E0207D" w:rsidRDefault="00D94208" w:rsidP="00D94208">
      <w:pPr>
        <w:pStyle w:val="PL"/>
        <w:rPr>
          <w:noProof w:val="0"/>
          <w:snapToGrid w:val="0"/>
        </w:rPr>
      </w:pPr>
      <w:r w:rsidRPr="00E0207D">
        <w:rPr>
          <w:noProof w:val="0"/>
          <w:snapToGrid w:val="0"/>
        </w:rPr>
        <w:tab/>
        <w:t>...</w:t>
      </w:r>
    </w:p>
    <w:p w14:paraId="77267852" w14:textId="77777777" w:rsidR="00D94208" w:rsidRPr="00671591" w:rsidRDefault="00D94208" w:rsidP="00D94208">
      <w:pPr>
        <w:pStyle w:val="PL"/>
        <w:rPr>
          <w:snapToGrid w:val="0"/>
        </w:rPr>
      </w:pPr>
      <w:r w:rsidRPr="00E0207D">
        <w:rPr>
          <w:noProof w:val="0"/>
          <w:snapToGrid w:val="0"/>
        </w:rPr>
        <w:t>}</w:t>
      </w:r>
    </w:p>
    <w:p w14:paraId="19E2C67F" w14:textId="77777777" w:rsidR="00D94208" w:rsidRDefault="00D94208" w:rsidP="00D94208">
      <w:pPr>
        <w:pStyle w:val="PL"/>
      </w:pPr>
    </w:p>
    <w:p w14:paraId="2BE5AE69" w14:textId="77777777" w:rsidR="00D94208" w:rsidRPr="00FD0406" w:rsidRDefault="00D94208" w:rsidP="00D94208">
      <w:pPr>
        <w:pStyle w:val="PL"/>
        <w:rPr>
          <w:noProof w:val="0"/>
          <w:snapToGrid w:val="0"/>
          <w:lang w:eastAsia="zh-CN"/>
        </w:rPr>
      </w:pPr>
      <w:r w:rsidRPr="00FD0406">
        <w:rPr>
          <w:noProof w:val="0"/>
          <w:snapToGrid w:val="0"/>
          <w:lang w:eastAsia="zh-CN"/>
        </w:rPr>
        <w:t>RACHReportList-Item-ExtIEs XNAP-PROTOCOL-EXTENSION ::= {</w:t>
      </w:r>
    </w:p>
    <w:p w14:paraId="2560B56F" w14:textId="77777777" w:rsidR="007130F9" w:rsidRPr="007E6716" w:rsidRDefault="007130F9" w:rsidP="007130F9">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0A1D1B26" w14:textId="77777777" w:rsidR="00D94208" w:rsidRPr="00FD0406" w:rsidRDefault="00D94208" w:rsidP="00D94208">
      <w:pPr>
        <w:pStyle w:val="PL"/>
        <w:rPr>
          <w:noProof w:val="0"/>
          <w:snapToGrid w:val="0"/>
          <w:lang w:eastAsia="zh-CN"/>
        </w:rPr>
      </w:pPr>
      <w:r w:rsidRPr="00FD0406">
        <w:rPr>
          <w:noProof w:val="0"/>
          <w:snapToGrid w:val="0"/>
          <w:lang w:eastAsia="zh-CN"/>
        </w:rPr>
        <w:tab/>
        <w:t>...</w:t>
      </w:r>
    </w:p>
    <w:p w14:paraId="19A740A5" w14:textId="77777777" w:rsidR="00D94208" w:rsidRDefault="00D94208" w:rsidP="00D94208">
      <w:pPr>
        <w:pStyle w:val="PL"/>
        <w:rPr>
          <w:noProof w:val="0"/>
          <w:snapToGrid w:val="0"/>
          <w:lang w:eastAsia="zh-CN"/>
        </w:rPr>
      </w:pPr>
      <w:r w:rsidRPr="00FD0406">
        <w:rPr>
          <w:noProof w:val="0"/>
          <w:snapToGrid w:val="0"/>
          <w:lang w:eastAsia="zh-CN"/>
        </w:rPr>
        <w:t>}</w:t>
      </w:r>
    </w:p>
    <w:p w14:paraId="4067CA7D" w14:textId="77777777" w:rsidR="00D94208" w:rsidRPr="00FD0425" w:rsidRDefault="00D94208" w:rsidP="00D94208">
      <w:pPr>
        <w:pStyle w:val="PL"/>
        <w:rPr>
          <w:noProof w:val="0"/>
          <w:snapToGrid w:val="0"/>
          <w:lang w:eastAsia="zh-CN"/>
        </w:rPr>
      </w:pPr>
    </w:p>
    <w:p w14:paraId="68D0015D" w14:textId="77777777" w:rsidR="00D94208" w:rsidRPr="00FD0425" w:rsidRDefault="00D94208" w:rsidP="00D94208">
      <w:pPr>
        <w:pStyle w:val="PL"/>
      </w:pPr>
      <w:r>
        <w:rPr>
          <w:snapToGrid w:val="0"/>
        </w:rPr>
        <w:t>RACHReportContainer</w:t>
      </w:r>
      <w:r w:rsidRPr="00FD0425">
        <w:tab/>
        <w:t>::= OCTET STRING</w:t>
      </w:r>
    </w:p>
    <w:p w14:paraId="0ED13277" w14:textId="77777777" w:rsidR="00D94208" w:rsidRPr="00FD0425" w:rsidRDefault="00D94208" w:rsidP="00D94208">
      <w:pPr>
        <w:pStyle w:val="PL"/>
      </w:pPr>
    </w:p>
    <w:p w14:paraId="0A89C55E" w14:textId="77777777" w:rsidR="00D94208" w:rsidRDefault="00D94208" w:rsidP="00D94208">
      <w:pPr>
        <w:pStyle w:val="PL"/>
        <w:rPr>
          <w:noProof w:val="0"/>
          <w:snapToGrid w:val="0"/>
          <w:lang w:eastAsia="zh-CN"/>
        </w:rPr>
      </w:pPr>
    </w:p>
    <w:p w14:paraId="62655B39" w14:textId="77777777" w:rsidR="00D94208" w:rsidRPr="00300B5A" w:rsidRDefault="00D94208" w:rsidP="00D94208">
      <w:pPr>
        <w:pStyle w:val="PL"/>
      </w:pPr>
      <w:r w:rsidRPr="00300B5A">
        <w:rPr>
          <w:noProof w:val="0"/>
          <w:snapToGrid w:val="0"/>
        </w:rPr>
        <w:t>RadioResourceStatus</w:t>
      </w:r>
      <w:r w:rsidRPr="00300B5A">
        <w:tab/>
        <w:t>::= CHOICE {</w:t>
      </w:r>
    </w:p>
    <w:p w14:paraId="65697CC3" w14:textId="77777777" w:rsidR="00D94208" w:rsidRPr="00300B5A" w:rsidRDefault="00D94208" w:rsidP="00D94208">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1AE423A0" w14:textId="77777777" w:rsidR="00D94208" w:rsidRPr="00300B5A" w:rsidRDefault="00D94208" w:rsidP="00D94208">
      <w:pPr>
        <w:pStyle w:val="PL"/>
        <w:tabs>
          <w:tab w:val="left" w:pos="2140"/>
        </w:tabs>
      </w:pPr>
      <w:r w:rsidRPr="00300B5A">
        <w:tab/>
        <w:t>gNB</w:t>
      </w:r>
      <w:r w:rsidRPr="00300B5A">
        <w:rPr>
          <w:noProof w:val="0"/>
          <w:snapToGrid w:val="0"/>
        </w:rPr>
        <w:t>-RadioResourceStatus</w:t>
      </w:r>
      <w:r w:rsidRPr="00300B5A">
        <w:tab/>
      </w:r>
      <w:r w:rsidR="00832C01">
        <w:tab/>
      </w:r>
      <w:r w:rsidRPr="00300B5A">
        <w:t>GNB-</w:t>
      </w:r>
      <w:r w:rsidRPr="00300B5A">
        <w:rPr>
          <w:noProof w:val="0"/>
          <w:snapToGrid w:val="0"/>
        </w:rPr>
        <w:t>RadioResourceStatus,</w:t>
      </w:r>
    </w:p>
    <w:p w14:paraId="3D378259" w14:textId="77777777" w:rsidR="00D94208" w:rsidRPr="00300B5A" w:rsidRDefault="00D94208" w:rsidP="00D94208">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15906647" w14:textId="77777777" w:rsidR="00D94208" w:rsidRPr="00300B5A" w:rsidRDefault="00D94208" w:rsidP="00D94208">
      <w:pPr>
        <w:pStyle w:val="PL"/>
      </w:pPr>
    </w:p>
    <w:p w14:paraId="5FB07261" w14:textId="77777777" w:rsidR="00D94208" w:rsidRPr="00300B5A" w:rsidRDefault="00D94208" w:rsidP="00D94208">
      <w:pPr>
        <w:pStyle w:val="PL"/>
      </w:pPr>
      <w:r w:rsidRPr="00300B5A">
        <w:t>}</w:t>
      </w:r>
    </w:p>
    <w:p w14:paraId="0F20E31C" w14:textId="77777777" w:rsidR="00D94208" w:rsidRPr="00300B5A" w:rsidRDefault="00D94208" w:rsidP="00D94208">
      <w:pPr>
        <w:pStyle w:val="PL"/>
      </w:pPr>
    </w:p>
    <w:p w14:paraId="7BB563EA" w14:textId="77777777" w:rsidR="00D94208" w:rsidRPr="00300B5A" w:rsidRDefault="00D94208" w:rsidP="00D94208">
      <w:pPr>
        <w:pStyle w:val="PL"/>
      </w:pPr>
      <w:r w:rsidRPr="00300B5A">
        <w:rPr>
          <w:noProof w:val="0"/>
          <w:snapToGrid w:val="0"/>
        </w:rPr>
        <w:t>RadioResourceStatus</w:t>
      </w:r>
      <w:r w:rsidRPr="00300B5A">
        <w:t>-ExtIEs XNAP-PROTOCOL-IES ::= {</w:t>
      </w:r>
    </w:p>
    <w:p w14:paraId="78C6F16E" w14:textId="77777777" w:rsidR="00D94208" w:rsidRPr="00300B5A" w:rsidRDefault="00D94208" w:rsidP="00D94208">
      <w:pPr>
        <w:pStyle w:val="PL"/>
      </w:pPr>
      <w:r w:rsidRPr="00300B5A">
        <w:tab/>
        <w:t>...</w:t>
      </w:r>
    </w:p>
    <w:p w14:paraId="0328F8AF" w14:textId="77777777" w:rsidR="00D94208" w:rsidRDefault="00D94208" w:rsidP="00D94208">
      <w:pPr>
        <w:pStyle w:val="PL"/>
      </w:pPr>
      <w:r w:rsidRPr="00300B5A">
        <w:t>}</w:t>
      </w:r>
    </w:p>
    <w:p w14:paraId="55D8FE75" w14:textId="77777777" w:rsidR="00F02090" w:rsidRDefault="00F02090" w:rsidP="00F02090">
      <w:pPr>
        <w:pStyle w:val="PL"/>
        <w:rPr>
          <w:noProof w:val="0"/>
          <w:snapToGrid w:val="0"/>
          <w:lang w:eastAsia="zh-CN"/>
        </w:rPr>
      </w:pPr>
    </w:p>
    <w:p w14:paraId="00A6A0C8" w14:textId="77777777" w:rsidR="00D94208" w:rsidRPr="00FD0425" w:rsidRDefault="00D94208" w:rsidP="00F02090">
      <w:pPr>
        <w:pStyle w:val="PL"/>
        <w:rPr>
          <w:noProof w:val="0"/>
          <w:snapToGrid w:val="0"/>
          <w:lang w:eastAsia="zh-CN"/>
        </w:rPr>
      </w:pPr>
    </w:p>
    <w:p w14:paraId="1372CDB5" w14:textId="77777777" w:rsidR="00F02090" w:rsidRPr="00FD0425" w:rsidRDefault="00F02090" w:rsidP="00F02090">
      <w:pPr>
        <w:pStyle w:val="PL"/>
        <w:rPr>
          <w:noProof w:val="0"/>
          <w:snapToGrid w:val="0"/>
          <w:lang w:eastAsia="zh-CN"/>
        </w:rPr>
      </w:pPr>
      <w:bookmarkStart w:id="1226" w:name="_Hlk513532370"/>
      <w:r w:rsidRPr="00FD0425">
        <w:rPr>
          <w:noProof w:val="0"/>
          <w:snapToGrid w:val="0"/>
          <w:lang w:eastAsia="zh-CN"/>
        </w:rPr>
        <w:t xml:space="preserve">RANAC ::= INTEGER </w:t>
      </w:r>
      <w:r w:rsidRPr="00FD0425">
        <w:t>(0..255)</w:t>
      </w:r>
    </w:p>
    <w:p w14:paraId="364A634F" w14:textId="77777777" w:rsidR="00F02090" w:rsidRPr="00FD0425" w:rsidRDefault="00F02090" w:rsidP="00F02090">
      <w:pPr>
        <w:pStyle w:val="PL"/>
        <w:rPr>
          <w:noProof w:val="0"/>
          <w:snapToGrid w:val="0"/>
          <w:lang w:eastAsia="zh-CN"/>
        </w:rPr>
      </w:pPr>
    </w:p>
    <w:p w14:paraId="5ED0A8C6" w14:textId="77777777" w:rsidR="00F02090" w:rsidRPr="00FD0425" w:rsidRDefault="00F02090" w:rsidP="00F02090">
      <w:pPr>
        <w:pStyle w:val="PL"/>
        <w:rPr>
          <w:noProof w:val="0"/>
          <w:snapToGrid w:val="0"/>
          <w:lang w:eastAsia="zh-CN"/>
        </w:rPr>
      </w:pPr>
    </w:p>
    <w:p w14:paraId="05E798A3" w14:textId="77777777" w:rsidR="00F02090" w:rsidRPr="00FD0425" w:rsidRDefault="00F02090" w:rsidP="00F02090">
      <w:pPr>
        <w:pStyle w:val="PL"/>
        <w:rPr>
          <w:noProof w:val="0"/>
          <w:snapToGrid w:val="0"/>
          <w:lang w:eastAsia="zh-CN"/>
        </w:rPr>
      </w:pPr>
      <w:bookmarkStart w:id="1227" w:name="_Hlk515439004"/>
      <w:r w:rsidRPr="00FD0425">
        <w:rPr>
          <w:noProof w:val="0"/>
          <w:snapToGrid w:val="0"/>
          <w:lang w:eastAsia="zh-CN"/>
        </w:rPr>
        <w:t>RANAreaID</w:t>
      </w:r>
      <w:bookmarkEnd w:id="1226"/>
      <w:bookmarkEnd w:id="1227"/>
      <w:r w:rsidRPr="00FD0425">
        <w:rPr>
          <w:noProof w:val="0"/>
          <w:snapToGrid w:val="0"/>
          <w:lang w:eastAsia="zh-CN"/>
        </w:rPr>
        <w:t xml:space="preserve"> ::= SEQUENCE {</w:t>
      </w:r>
    </w:p>
    <w:p w14:paraId="20D75D7D" w14:textId="77777777" w:rsidR="00F02090" w:rsidRPr="00FD0425" w:rsidRDefault="00F02090" w:rsidP="00F02090">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12A47B3" w14:textId="77777777" w:rsidR="00F02090" w:rsidRPr="00FD0425" w:rsidRDefault="00F02090" w:rsidP="00F02090">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E0D55D9" w14:textId="77777777" w:rsidR="00F02090" w:rsidRPr="00FD0425" w:rsidRDefault="00F02090" w:rsidP="00F0209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70A34C08"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43A8D148"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E719318" w14:textId="77777777" w:rsidR="00F02090" w:rsidRPr="00FD0425" w:rsidRDefault="00F02090" w:rsidP="00F02090">
      <w:pPr>
        <w:pStyle w:val="PL"/>
        <w:rPr>
          <w:noProof w:val="0"/>
          <w:snapToGrid w:val="0"/>
          <w:lang w:eastAsia="zh-CN"/>
        </w:rPr>
      </w:pPr>
    </w:p>
    <w:p w14:paraId="2624D4B0" w14:textId="77777777" w:rsidR="00F02090" w:rsidRPr="00FD0425" w:rsidRDefault="00F02090" w:rsidP="00F02090">
      <w:pPr>
        <w:pStyle w:val="PL"/>
        <w:rPr>
          <w:noProof w:val="0"/>
          <w:snapToGrid w:val="0"/>
          <w:lang w:eastAsia="zh-CN"/>
        </w:rPr>
      </w:pPr>
      <w:r w:rsidRPr="00FD0425">
        <w:rPr>
          <w:noProof w:val="0"/>
          <w:snapToGrid w:val="0"/>
          <w:lang w:eastAsia="zh-CN"/>
        </w:rPr>
        <w:t>RANAreaID-ExtIEs XNAP-PROTOCOL-EXTENSION ::= {</w:t>
      </w:r>
    </w:p>
    <w:p w14:paraId="6E003D06"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1A320E43"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0D59D637" w14:textId="77777777" w:rsidR="00F02090" w:rsidRPr="00FD0425" w:rsidRDefault="00F02090" w:rsidP="00F02090">
      <w:pPr>
        <w:pStyle w:val="PL"/>
        <w:rPr>
          <w:noProof w:val="0"/>
          <w:snapToGrid w:val="0"/>
          <w:lang w:eastAsia="zh-CN"/>
        </w:rPr>
      </w:pPr>
    </w:p>
    <w:p w14:paraId="4A7BC675" w14:textId="77777777" w:rsidR="00F02090" w:rsidRPr="00FD0425" w:rsidRDefault="00F02090" w:rsidP="00F02090">
      <w:pPr>
        <w:pStyle w:val="PL"/>
        <w:rPr>
          <w:noProof w:val="0"/>
          <w:snapToGrid w:val="0"/>
          <w:lang w:eastAsia="zh-CN"/>
        </w:rPr>
      </w:pPr>
    </w:p>
    <w:p w14:paraId="0979657A" w14:textId="77777777" w:rsidR="00F02090" w:rsidRPr="00FD0425" w:rsidRDefault="00F02090" w:rsidP="00F02090">
      <w:pPr>
        <w:pStyle w:val="PL"/>
        <w:rPr>
          <w:noProof w:val="0"/>
          <w:snapToGrid w:val="0"/>
          <w:lang w:eastAsia="zh-CN"/>
        </w:rPr>
      </w:pPr>
      <w:r w:rsidRPr="00FD0425">
        <w:rPr>
          <w:noProof w:val="0"/>
          <w:snapToGrid w:val="0"/>
          <w:lang w:eastAsia="zh-CN"/>
        </w:rPr>
        <w:t>RANAreaID-List ::= SEQUENCE (SIZE(1..maxnoofRANAreasinRNA)) OF RANAreaID</w:t>
      </w:r>
    </w:p>
    <w:p w14:paraId="1136AD2D" w14:textId="77777777" w:rsidR="00F02090" w:rsidRPr="00FD0425" w:rsidRDefault="00F02090" w:rsidP="00F02090">
      <w:pPr>
        <w:pStyle w:val="PL"/>
        <w:rPr>
          <w:noProof w:val="0"/>
          <w:snapToGrid w:val="0"/>
          <w:lang w:eastAsia="zh-CN"/>
        </w:rPr>
      </w:pPr>
    </w:p>
    <w:p w14:paraId="799E3F22" w14:textId="77777777" w:rsidR="007D59C6" w:rsidRPr="00DA6DDA" w:rsidRDefault="007D59C6" w:rsidP="007D59C6">
      <w:pPr>
        <w:pStyle w:val="PL"/>
        <w:rPr>
          <w:noProof w:val="0"/>
          <w:snapToGrid w:val="0"/>
          <w:lang w:eastAsia="zh-CN"/>
        </w:rPr>
      </w:pPr>
      <w:r w:rsidRPr="00DA6DDA">
        <w:rPr>
          <w:rFonts w:hint="eastAsia"/>
          <w:lang w:eastAsia="zh-CN"/>
        </w:rPr>
        <w:lastRenderedPageBreak/>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46E8E680" w14:textId="77777777" w:rsidR="00F02090" w:rsidRPr="00FD0425" w:rsidRDefault="00F02090" w:rsidP="00F02090">
      <w:pPr>
        <w:pStyle w:val="PL"/>
        <w:rPr>
          <w:noProof w:val="0"/>
          <w:snapToGrid w:val="0"/>
          <w:lang w:eastAsia="zh-CN"/>
        </w:rPr>
      </w:pPr>
    </w:p>
    <w:p w14:paraId="6FDF8CBF" w14:textId="77777777" w:rsidR="00F02090" w:rsidRPr="00FD0425" w:rsidRDefault="00F02090" w:rsidP="00F02090">
      <w:pPr>
        <w:pStyle w:val="PL"/>
        <w:rPr>
          <w:noProof w:val="0"/>
          <w:snapToGrid w:val="0"/>
          <w:lang w:eastAsia="zh-CN"/>
        </w:rPr>
      </w:pPr>
      <w:bookmarkStart w:id="1228" w:name="_Hlk513533037"/>
      <w:r w:rsidRPr="00FD0425">
        <w:rPr>
          <w:noProof w:val="0"/>
          <w:snapToGrid w:val="0"/>
          <w:lang w:eastAsia="zh-CN"/>
        </w:rPr>
        <w:t>RANPagingArea</w:t>
      </w:r>
      <w:bookmarkEnd w:id="1228"/>
      <w:r w:rsidRPr="00FD0425">
        <w:rPr>
          <w:noProof w:val="0"/>
          <w:snapToGrid w:val="0"/>
          <w:lang w:eastAsia="zh-CN"/>
        </w:rPr>
        <w:t xml:space="preserve"> ::= SEQUENCE {</w:t>
      </w:r>
    </w:p>
    <w:p w14:paraId="6E2769D4" w14:textId="77777777" w:rsidR="00F02090" w:rsidRPr="00FD0425" w:rsidRDefault="00F02090" w:rsidP="00F02090">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7913E053" w14:textId="77777777" w:rsidR="00F02090" w:rsidRPr="00FD0425" w:rsidRDefault="00F02090" w:rsidP="00F02090">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0A91C92A" w14:textId="77777777" w:rsidR="00F02090" w:rsidRPr="00FD0425" w:rsidRDefault="00F02090" w:rsidP="00F0209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15DF1139"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29A47DB1"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2676BBCE" w14:textId="77777777" w:rsidR="00F02090" w:rsidRPr="00FD0425" w:rsidRDefault="00F02090" w:rsidP="00F02090">
      <w:pPr>
        <w:pStyle w:val="PL"/>
        <w:rPr>
          <w:noProof w:val="0"/>
          <w:snapToGrid w:val="0"/>
          <w:lang w:eastAsia="zh-CN"/>
        </w:rPr>
      </w:pPr>
    </w:p>
    <w:p w14:paraId="340F92C5" w14:textId="77777777" w:rsidR="00F02090" w:rsidRPr="00FD0425" w:rsidRDefault="00F02090" w:rsidP="00F02090">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547E6D9A"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113F8537"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4CE64168" w14:textId="77777777" w:rsidR="00F02090" w:rsidRPr="00FD0425" w:rsidRDefault="00F02090" w:rsidP="00F02090">
      <w:pPr>
        <w:pStyle w:val="PL"/>
        <w:rPr>
          <w:noProof w:val="0"/>
          <w:snapToGrid w:val="0"/>
        </w:rPr>
      </w:pPr>
    </w:p>
    <w:p w14:paraId="386815FD" w14:textId="77777777" w:rsidR="00F02090" w:rsidRPr="00FD0425" w:rsidRDefault="00F02090" w:rsidP="00F02090">
      <w:pPr>
        <w:pStyle w:val="PL"/>
        <w:rPr>
          <w:noProof w:val="0"/>
          <w:snapToGrid w:val="0"/>
          <w:lang w:eastAsia="zh-CN"/>
        </w:rPr>
      </w:pPr>
      <w:r w:rsidRPr="00FD0425">
        <w:rPr>
          <w:noProof w:val="0"/>
          <w:snapToGrid w:val="0"/>
          <w:lang w:eastAsia="zh-CN"/>
        </w:rPr>
        <w:t>RANPagingAreaChoice ::= CHOICE {</w:t>
      </w:r>
    </w:p>
    <w:p w14:paraId="0C205145" w14:textId="77777777" w:rsidR="00F02090" w:rsidRPr="00FD0425" w:rsidRDefault="00F02090" w:rsidP="00F02090">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4EDA8D0C" w14:textId="77777777" w:rsidR="00F02090" w:rsidRPr="00FD0425" w:rsidRDefault="00F02090" w:rsidP="00F02090">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3161DC0D" w14:textId="77777777" w:rsidR="00F02090" w:rsidRPr="00FD0425" w:rsidRDefault="00F02090" w:rsidP="00F02090">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1243BEA2"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4BF51382" w14:textId="77777777" w:rsidR="00F02090" w:rsidRPr="00FD0425" w:rsidRDefault="00F02090" w:rsidP="00F02090">
      <w:pPr>
        <w:pStyle w:val="PL"/>
        <w:rPr>
          <w:noProof w:val="0"/>
          <w:snapToGrid w:val="0"/>
          <w:lang w:eastAsia="zh-CN"/>
        </w:rPr>
      </w:pPr>
    </w:p>
    <w:p w14:paraId="13FA4715" w14:textId="77777777" w:rsidR="00F02090" w:rsidRPr="00FD0425" w:rsidRDefault="00F02090" w:rsidP="00F02090">
      <w:pPr>
        <w:pStyle w:val="PL"/>
        <w:rPr>
          <w:noProof w:val="0"/>
          <w:snapToGrid w:val="0"/>
          <w:lang w:eastAsia="zh-CN"/>
        </w:rPr>
      </w:pPr>
      <w:r w:rsidRPr="00FD0425">
        <w:rPr>
          <w:noProof w:val="0"/>
          <w:snapToGrid w:val="0"/>
          <w:lang w:eastAsia="zh-CN"/>
        </w:rPr>
        <w:t>RANPagingAreaChoice-ExtIEs XNAP-PROTOCOL-IES ::= {</w:t>
      </w:r>
    </w:p>
    <w:p w14:paraId="0385B6D7"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3BC41126"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BD2BDBD" w14:textId="77777777" w:rsidR="00F02090" w:rsidRPr="00FD0425" w:rsidRDefault="00F02090" w:rsidP="00F02090">
      <w:pPr>
        <w:pStyle w:val="PL"/>
        <w:rPr>
          <w:noProof w:val="0"/>
          <w:snapToGrid w:val="0"/>
        </w:rPr>
      </w:pPr>
    </w:p>
    <w:p w14:paraId="0EC5DAD3" w14:textId="77777777" w:rsidR="00F02090" w:rsidRPr="00FD0425" w:rsidRDefault="00F02090" w:rsidP="00F02090">
      <w:pPr>
        <w:pStyle w:val="PL"/>
        <w:rPr>
          <w:noProof w:val="0"/>
          <w:snapToGrid w:val="0"/>
        </w:rPr>
      </w:pPr>
    </w:p>
    <w:p w14:paraId="57687823" w14:textId="77777777" w:rsidR="00F02090" w:rsidRPr="00FD0425" w:rsidRDefault="00F02090" w:rsidP="00F02090">
      <w:pPr>
        <w:pStyle w:val="PL"/>
        <w:rPr>
          <w:noProof w:val="0"/>
          <w:snapToGrid w:val="0"/>
        </w:rPr>
      </w:pPr>
      <w:bookmarkStart w:id="1229" w:name="_Hlk515246357"/>
      <w:r w:rsidRPr="00FD0425">
        <w:rPr>
          <w:noProof w:val="0"/>
          <w:snapToGrid w:val="0"/>
        </w:rPr>
        <w:t>RANPagingAttemptInfo</w:t>
      </w:r>
      <w:bookmarkEnd w:id="1229"/>
      <w:r w:rsidRPr="00FD0425">
        <w:rPr>
          <w:noProof w:val="0"/>
          <w:snapToGrid w:val="0"/>
        </w:rPr>
        <w:t xml:space="preserve"> ::= SEQUENCE {</w:t>
      </w:r>
    </w:p>
    <w:p w14:paraId="5DD5CC5A" w14:textId="77777777" w:rsidR="00F02090" w:rsidRPr="00FD0425" w:rsidRDefault="00F02090" w:rsidP="00F02090">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6E0D7947" w14:textId="77777777" w:rsidR="00F02090" w:rsidRPr="00FD0425" w:rsidRDefault="00F02090" w:rsidP="00F02090">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15F277CE" w14:textId="77777777" w:rsidR="00F02090" w:rsidRPr="00FD0425" w:rsidRDefault="00F02090" w:rsidP="00F02090">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11EAD99A" w14:textId="77777777" w:rsidR="00F02090" w:rsidRPr="00F94458" w:rsidRDefault="00F02090" w:rsidP="00F02090">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noProof w:val="0"/>
          <w:snapToGrid w:val="0"/>
          <w:lang w:val="fr-FR"/>
        </w:rPr>
        <w:t>RANPagingAttemptInfo</w:t>
      </w:r>
      <w:r w:rsidRPr="00F94458">
        <w:rPr>
          <w:noProof w:val="0"/>
          <w:snapToGrid w:val="0"/>
          <w:lang w:val="fr-FR" w:eastAsia="zh-CN"/>
        </w:rPr>
        <w:t>-ExtIEs} } OPTIONAL,</w:t>
      </w:r>
    </w:p>
    <w:p w14:paraId="79AAB286" w14:textId="77777777" w:rsidR="00F02090" w:rsidRPr="00FD0425" w:rsidRDefault="00F02090" w:rsidP="00F02090">
      <w:pPr>
        <w:pStyle w:val="PL"/>
        <w:rPr>
          <w:noProof w:val="0"/>
          <w:snapToGrid w:val="0"/>
        </w:rPr>
      </w:pPr>
      <w:r w:rsidRPr="00F94458">
        <w:rPr>
          <w:noProof w:val="0"/>
          <w:snapToGrid w:val="0"/>
          <w:lang w:val="fr-FR"/>
        </w:rPr>
        <w:tab/>
      </w:r>
      <w:r w:rsidRPr="00FD0425">
        <w:rPr>
          <w:noProof w:val="0"/>
          <w:snapToGrid w:val="0"/>
        </w:rPr>
        <w:t>...</w:t>
      </w:r>
    </w:p>
    <w:p w14:paraId="248FA6C2" w14:textId="77777777" w:rsidR="00F02090" w:rsidRPr="00FD0425" w:rsidRDefault="00F02090" w:rsidP="00F02090">
      <w:pPr>
        <w:pStyle w:val="PL"/>
        <w:rPr>
          <w:noProof w:val="0"/>
          <w:snapToGrid w:val="0"/>
        </w:rPr>
      </w:pPr>
      <w:r w:rsidRPr="00FD0425">
        <w:rPr>
          <w:noProof w:val="0"/>
          <w:snapToGrid w:val="0"/>
        </w:rPr>
        <w:t>}</w:t>
      </w:r>
    </w:p>
    <w:p w14:paraId="35FD1F7E" w14:textId="77777777" w:rsidR="00F02090" w:rsidRPr="00FD0425" w:rsidRDefault="00F02090" w:rsidP="00F02090">
      <w:pPr>
        <w:pStyle w:val="PL"/>
        <w:rPr>
          <w:noProof w:val="0"/>
          <w:snapToGrid w:val="0"/>
        </w:rPr>
      </w:pPr>
    </w:p>
    <w:p w14:paraId="4AADF565" w14:textId="77777777" w:rsidR="00F02090" w:rsidRPr="00FD0425" w:rsidRDefault="00F02090" w:rsidP="00F02090">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0EAC0E9E"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79B97E97"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5C3A53BA" w14:textId="77777777" w:rsidR="00F02090" w:rsidRPr="00FD0425" w:rsidRDefault="00F02090" w:rsidP="00F02090">
      <w:pPr>
        <w:pStyle w:val="PL"/>
        <w:rPr>
          <w:noProof w:val="0"/>
          <w:snapToGrid w:val="0"/>
          <w:lang w:eastAsia="zh-CN"/>
        </w:rPr>
      </w:pPr>
    </w:p>
    <w:p w14:paraId="44AADD90" w14:textId="77777777" w:rsidR="00A12830" w:rsidRPr="00FD0425" w:rsidRDefault="00A12830" w:rsidP="00A12830">
      <w:pPr>
        <w:pStyle w:val="PL"/>
      </w:pPr>
      <w:r w:rsidRPr="00FD0425">
        <w:t>RANPagingFailure</w:t>
      </w:r>
      <w:r w:rsidRPr="00FD0425">
        <w:tab/>
      </w:r>
      <w:r w:rsidRPr="00FD0425">
        <w:tab/>
        <w:t xml:space="preserve">::= </w:t>
      </w:r>
      <w:r w:rsidRPr="00FD0425">
        <w:tab/>
        <w:t>ENUMERATED {</w:t>
      </w:r>
    </w:p>
    <w:p w14:paraId="6A02B2BA" w14:textId="77777777" w:rsidR="00A12830" w:rsidRPr="00FD0425" w:rsidRDefault="00A12830" w:rsidP="00A12830">
      <w:pPr>
        <w:pStyle w:val="PL"/>
      </w:pPr>
      <w:r w:rsidRPr="00FD0425">
        <w:tab/>
        <w:t>true,</w:t>
      </w:r>
    </w:p>
    <w:p w14:paraId="048F8C79" w14:textId="77777777" w:rsidR="00A12830" w:rsidRPr="00FD0425" w:rsidRDefault="00A12830" w:rsidP="00A12830">
      <w:pPr>
        <w:pStyle w:val="PL"/>
      </w:pPr>
      <w:r w:rsidRPr="00FD0425">
        <w:tab/>
        <w:t>...</w:t>
      </w:r>
    </w:p>
    <w:p w14:paraId="120CBDF3" w14:textId="77777777" w:rsidR="00FF54A9" w:rsidRPr="00F60149" w:rsidRDefault="00A12830" w:rsidP="00317AD5">
      <w:pPr>
        <w:pStyle w:val="PL"/>
      </w:pPr>
      <w:r w:rsidRPr="00FD0425">
        <w:t>}</w:t>
      </w:r>
    </w:p>
    <w:p w14:paraId="0DDFCB67" w14:textId="77777777" w:rsidR="00FF54A9" w:rsidRPr="00F60149" w:rsidRDefault="00FF54A9" w:rsidP="00317AD5">
      <w:pPr>
        <w:pStyle w:val="PL"/>
      </w:pPr>
    </w:p>
    <w:p w14:paraId="5D8AE3C4" w14:textId="77777777" w:rsidR="00FF54A9" w:rsidRPr="00F60149" w:rsidRDefault="00FF54A9" w:rsidP="00791720">
      <w:pPr>
        <w:pStyle w:val="PL"/>
        <w:rPr>
          <w:snapToGrid w:val="0"/>
          <w:lang w:eastAsia="en-US"/>
        </w:rPr>
      </w:pPr>
      <w:r w:rsidRPr="00F60149">
        <w:rPr>
          <w:snapToGrid w:val="0"/>
          <w:lang w:eastAsia="en-US"/>
        </w:rPr>
        <w:t>RBsetConfiguration ::= SEQUENCE {</w:t>
      </w:r>
    </w:p>
    <w:p w14:paraId="3450BCA2" w14:textId="77777777" w:rsidR="00FF54A9" w:rsidRPr="00F60149" w:rsidRDefault="00FF54A9" w:rsidP="00791720">
      <w:pPr>
        <w:pStyle w:val="PL"/>
        <w:rPr>
          <w:snapToGrid w:val="0"/>
        </w:rPr>
      </w:pPr>
      <w:r w:rsidRPr="00F60149">
        <w:rPr>
          <w:snapToGrid w:val="0"/>
          <w:lang w:eastAsia="en-US"/>
        </w:rPr>
        <w:tab/>
      </w:r>
      <w:r w:rsidRPr="00F60149">
        <w:rPr>
          <w:snapToGrid w:val="0"/>
        </w:rPr>
        <w:t xml:space="preserve">subcarrierSpacing </w:t>
      </w:r>
      <w:r w:rsidRPr="00F60149">
        <w:rPr>
          <w:snapToGrid w:val="0"/>
        </w:rPr>
        <w:tab/>
      </w:r>
      <w:r w:rsidRPr="00F60149">
        <w:rPr>
          <w:snapToGrid w:val="0"/>
        </w:rPr>
        <w:tab/>
      </w:r>
      <w:r w:rsidRPr="00F60149">
        <w:rPr>
          <w:lang w:eastAsia="en-US"/>
        </w:rPr>
        <w:t>SSB-subcarrierSpacing</w:t>
      </w:r>
      <w:r w:rsidRPr="00F60149">
        <w:rPr>
          <w:snapToGrid w:val="0"/>
        </w:rPr>
        <w:t>,</w:t>
      </w:r>
    </w:p>
    <w:p w14:paraId="186151F2" w14:textId="77777777" w:rsidR="00FF54A9" w:rsidRPr="00F60149" w:rsidRDefault="00FF54A9" w:rsidP="00791720">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68916224" w14:textId="77777777" w:rsidR="00FF54A9" w:rsidRPr="00F60149" w:rsidRDefault="00FF54A9" w:rsidP="00791720">
      <w:pPr>
        <w:pStyle w:val="PL"/>
        <w:rPr>
          <w:snapToGrid w:val="0"/>
        </w:rPr>
      </w:pPr>
      <w:r w:rsidRPr="00F60149">
        <w:rPr>
          <w:snapToGrid w:val="0"/>
        </w:rPr>
        <w:tab/>
      </w:r>
      <w:r w:rsidR="00AD5CC7">
        <w:rPr>
          <w:rFonts w:eastAsia="SimSun" w:hint="eastAsia"/>
          <w:snapToGrid w:val="0"/>
          <w:lang w:val="en-US" w:eastAsia="zh-CN"/>
        </w:rPr>
        <w:t>numberofRBSets</w:t>
      </w:r>
      <w:r w:rsidR="00AD5CC7">
        <w:rPr>
          <w:snapToGrid w:val="0"/>
        </w:rPr>
        <w:tab/>
      </w:r>
      <w:r w:rsidR="00AD5CC7">
        <w:rPr>
          <w:snapToGrid w:val="0"/>
        </w:rPr>
        <w:tab/>
      </w:r>
      <w:r w:rsidR="00AD5CC7">
        <w:rPr>
          <w:snapToGrid w:val="0"/>
        </w:rPr>
        <w:tab/>
      </w:r>
      <w:r w:rsidR="00AD5CC7">
        <w:rPr>
          <w:szCs w:val="21"/>
          <w:lang w:eastAsia="en-US"/>
        </w:rPr>
        <w:t>INTEGER(1.. maxnoofRBsetsPerCell)</w:t>
      </w:r>
      <w:r w:rsidR="00AD5CC7">
        <w:rPr>
          <w:rFonts w:eastAsia="SimSun" w:hint="eastAsia"/>
          <w:lang w:val="en-US" w:eastAsia="zh-CN"/>
        </w:rPr>
        <w:t>,</w:t>
      </w:r>
    </w:p>
    <w:p w14:paraId="2C6EE5E2" w14:textId="77777777" w:rsidR="00FF54A9" w:rsidRPr="00F60149" w:rsidRDefault="00FF54A9" w:rsidP="009555FF">
      <w:pPr>
        <w:pStyle w:val="PL"/>
        <w:rPr>
          <w:noProof w:val="0"/>
          <w:snapToGrid w:val="0"/>
          <w:lang w:eastAsia="zh-CN"/>
        </w:rPr>
      </w:pPr>
      <w:r w:rsidRPr="00F60149">
        <w:rPr>
          <w:noProof w:val="0"/>
          <w:snapToGrid w:val="0"/>
          <w:lang w:eastAsia="zh-CN"/>
        </w:rPr>
        <w:tab/>
        <w:t>iE-Extensions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t>ProtocolExtensionContainer { {</w:t>
      </w:r>
      <w:r w:rsidRPr="00F60149">
        <w:rPr>
          <w:snapToGrid w:val="0"/>
          <w:lang w:eastAsia="en-US"/>
        </w:rPr>
        <w:t xml:space="preserve"> RBsetConfiguration</w:t>
      </w:r>
      <w:r w:rsidRPr="00F60149">
        <w:rPr>
          <w:noProof w:val="0"/>
          <w:snapToGrid w:val="0"/>
          <w:lang w:eastAsia="zh-CN"/>
        </w:rPr>
        <w:t>-ExtIEs} } OPTIONAL,</w:t>
      </w:r>
    </w:p>
    <w:p w14:paraId="3575CAAC" w14:textId="77777777" w:rsidR="00FF54A9" w:rsidRPr="00F60149" w:rsidRDefault="00FF54A9" w:rsidP="009555FF">
      <w:pPr>
        <w:pStyle w:val="PL"/>
        <w:rPr>
          <w:snapToGrid w:val="0"/>
          <w:lang w:eastAsia="en-US"/>
        </w:rPr>
      </w:pPr>
      <w:r w:rsidRPr="00F60149">
        <w:rPr>
          <w:snapToGrid w:val="0"/>
        </w:rPr>
        <w:tab/>
        <w:t>...</w:t>
      </w:r>
    </w:p>
    <w:p w14:paraId="02ECEB79" w14:textId="77777777" w:rsidR="00FF54A9" w:rsidRPr="00F60149" w:rsidRDefault="00FF54A9" w:rsidP="00791720">
      <w:pPr>
        <w:pStyle w:val="PL"/>
        <w:rPr>
          <w:snapToGrid w:val="0"/>
          <w:lang w:eastAsia="en-US"/>
        </w:rPr>
      </w:pPr>
      <w:r w:rsidRPr="00F60149">
        <w:rPr>
          <w:snapToGrid w:val="0"/>
          <w:lang w:eastAsia="en-US"/>
        </w:rPr>
        <w:t>}</w:t>
      </w:r>
    </w:p>
    <w:p w14:paraId="56124344" w14:textId="77777777" w:rsidR="00FF54A9" w:rsidRPr="00F60149" w:rsidRDefault="00FF54A9" w:rsidP="00791720">
      <w:pPr>
        <w:pStyle w:val="PL"/>
        <w:rPr>
          <w:snapToGrid w:val="0"/>
          <w:lang w:eastAsia="en-US"/>
        </w:rPr>
      </w:pPr>
    </w:p>
    <w:p w14:paraId="15AB7E65" w14:textId="77777777" w:rsidR="00FF54A9" w:rsidRPr="00F60149" w:rsidRDefault="00FF54A9" w:rsidP="009555FF">
      <w:pPr>
        <w:pStyle w:val="PL"/>
        <w:rPr>
          <w:noProof w:val="0"/>
          <w:snapToGrid w:val="0"/>
          <w:lang w:eastAsia="zh-CN"/>
        </w:rPr>
      </w:pPr>
      <w:r w:rsidRPr="00F60149">
        <w:rPr>
          <w:snapToGrid w:val="0"/>
          <w:lang w:eastAsia="en-US"/>
        </w:rPr>
        <w:t>RBsetConfiguration</w:t>
      </w:r>
      <w:r w:rsidRPr="00F60149">
        <w:rPr>
          <w:noProof w:val="0"/>
          <w:snapToGrid w:val="0"/>
          <w:lang w:eastAsia="zh-CN"/>
        </w:rPr>
        <w:t>-ExtIEs XNAP-PROTOCOL-EXTENSION ::= {</w:t>
      </w:r>
    </w:p>
    <w:p w14:paraId="6F1CA861" w14:textId="77777777" w:rsidR="00FF54A9" w:rsidRPr="00F60149" w:rsidRDefault="00FF54A9" w:rsidP="009555FF">
      <w:pPr>
        <w:pStyle w:val="PL"/>
        <w:rPr>
          <w:noProof w:val="0"/>
          <w:snapToGrid w:val="0"/>
          <w:lang w:eastAsia="zh-CN"/>
        </w:rPr>
      </w:pPr>
      <w:r w:rsidRPr="00F60149">
        <w:rPr>
          <w:noProof w:val="0"/>
          <w:snapToGrid w:val="0"/>
          <w:lang w:eastAsia="zh-CN"/>
        </w:rPr>
        <w:tab/>
        <w:t>...</w:t>
      </w:r>
    </w:p>
    <w:p w14:paraId="39747A37" w14:textId="77777777" w:rsidR="00FF54A9" w:rsidRPr="00F60149" w:rsidRDefault="00FF54A9" w:rsidP="009555FF">
      <w:pPr>
        <w:pStyle w:val="PL"/>
        <w:rPr>
          <w:noProof w:val="0"/>
          <w:snapToGrid w:val="0"/>
          <w:lang w:eastAsia="zh-CN"/>
        </w:rPr>
      </w:pPr>
      <w:r w:rsidRPr="00F60149">
        <w:rPr>
          <w:noProof w:val="0"/>
          <w:snapToGrid w:val="0"/>
          <w:lang w:eastAsia="zh-CN"/>
        </w:rPr>
        <w:t>}</w:t>
      </w:r>
    </w:p>
    <w:p w14:paraId="448155E3" w14:textId="77777777" w:rsidR="00FF54A9" w:rsidRPr="00F60149" w:rsidRDefault="00FF54A9" w:rsidP="00791720">
      <w:pPr>
        <w:pStyle w:val="PL"/>
        <w:rPr>
          <w:snapToGrid w:val="0"/>
          <w:lang w:eastAsia="en-US"/>
        </w:rPr>
      </w:pPr>
    </w:p>
    <w:p w14:paraId="30C8D15D" w14:textId="77777777" w:rsidR="00FF54A9" w:rsidRPr="00F60149" w:rsidRDefault="00FF54A9" w:rsidP="00791720">
      <w:pPr>
        <w:pStyle w:val="PL"/>
        <w:rPr>
          <w:snapToGrid w:val="0"/>
          <w:lang w:eastAsia="en-US"/>
        </w:rPr>
      </w:pPr>
    </w:p>
    <w:p w14:paraId="2314A5D8" w14:textId="77777777" w:rsidR="005047EF" w:rsidRDefault="005047EF" w:rsidP="005047EF">
      <w:pPr>
        <w:pStyle w:val="PL"/>
        <w:rPr>
          <w:snapToGrid w:val="0"/>
        </w:rPr>
      </w:pPr>
      <w:r>
        <w:rPr>
          <w:snapToGrid w:val="0"/>
          <w:lang w:eastAsia="zh-CN"/>
        </w:rPr>
        <w:t>Redcap-Bcast-Information</w:t>
      </w:r>
      <w:r>
        <w:rPr>
          <w:snapToGrid w:val="0"/>
        </w:rPr>
        <w:t xml:space="preserve"> ::=  BIT STRING(SIZE(8))</w:t>
      </w:r>
    </w:p>
    <w:p w14:paraId="6A2B06C3" w14:textId="77777777" w:rsidR="00F02090" w:rsidRPr="00FD0425" w:rsidRDefault="00F02090" w:rsidP="00F02090">
      <w:pPr>
        <w:pStyle w:val="PL"/>
        <w:rPr>
          <w:noProof w:val="0"/>
          <w:snapToGrid w:val="0"/>
        </w:rPr>
      </w:pPr>
    </w:p>
    <w:p w14:paraId="0FAF68FE" w14:textId="77777777" w:rsidR="00091811" w:rsidRDefault="00091811" w:rsidP="009354E2">
      <w:pPr>
        <w:pStyle w:val="PL"/>
        <w:rPr>
          <w:noProof w:val="0"/>
          <w:snapToGrid w:val="0"/>
        </w:rPr>
      </w:pPr>
      <w:r w:rsidRPr="002337B8">
        <w:rPr>
          <w:noProof w:val="0"/>
          <w:snapToGrid w:val="0"/>
        </w:rPr>
        <w:t>RedundantQoSFlowIndicator ::= ENUMERATED {true, false}</w:t>
      </w:r>
    </w:p>
    <w:p w14:paraId="575B9F4E" w14:textId="77777777" w:rsidR="00091811" w:rsidRPr="002337B8" w:rsidRDefault="00091811" w:rsidP="009354E2">
      <w:pPr>
        <w:pStyle w:val="PL"/>
        <w:rPr>
          <w:noProof w:val="0"/>
          <w:snapToGrid w:val="0"/>
        </w:rPr>
      </w:pPr>
    </w:p>
    <w:p w14:paraId="70FB54AA" w14:textId="77777777" w:rsidR="00091811" w:rsidRPr="00905D45" w:rsidRDefault="00091811" w:rsidP="009354E2">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74EBFC16" w14:textId="77777777" w:rsidR="00091811" w:rsidRPr="00F94458" w:rsidRDefault="00091811" w:rsidP="009354E2">
      <w:pPr>
        <w:pStyle w:val="PL"/>
        <w:rPr>
          <w:noProof w:val="0"/>
          <w:snapToGrid w:val="0"/>
          <w:lang w:val="fr-FR"/>
        </w:rPr>
      </w:pPr>
      <w:r w:rsidRPr="00905D45">
        <w:rPr>
          <w:noProof w:val="0"/>
          <w:snapToGrid w:val="0"/>
        </w:rPr>
        <w:tab/>
      </w:r>
      <w:r w:rsidRPr="00F94458">
        <w:rPr>
          <w:noProof w:val="0"/>
          <w:snapToGrid w:val="0"/>
          <w:lang w:val="fr-FR"/>
        </w:rPr>
        <w:t>r</w:t>
      </w:r>
      <w:r w:rsidRPr="00F94458">
        <w:rPr>
          <w:rFonts w:hint="eastAsia"/>
          <w:noProof w:val="0"/>
          <w:snapToGrid w:val="0"/>
          <w:lang w:val="fr-FR"/>
        </w:rPr>
        <w:t>SN</w:t>
      </w:r>
      <w:r w:rsidRPr="00F94458">
        <w:rPr>
          <w:noProof w:val="0"/>
          <w:snapToGrid w:val="0"/>
          <w:lang w:val="fr-FR"/>
        </w:rPr>
        <w:tab/>
      </w:r>
      <w:r w:rsidRPr="00F94458">
        <w:rPr>
          <w:noProof w:val="0"/>
          <w:snapToGrid w:val="0"/>
          <w:lang w:val="fr-FR"/>
        </w:rPr>
        <w:tab/>
      </w:r>
      <w:r w:rsidRPr="00F94458">
        <w:rPr>
          <w:rFonts w:hint="eastAsia"/>
          <w:noProof w:val="0"/>
          <w:snapToGrid w:val="0"/>
          <w:lang w:val="fr-FR"/>
        </w:rPr>
        <w:tab/>
      </w:r>
      <w:r w:rsidRPr="00F94458">
        <w:rPr>
          <w:rFonts w:hint="eastAsia"/>
          <w:noProof w:val="0"/>
          <w:snapToGrid w:val="0"/>
          <w:lang w:val="fr-FR"/>
        </w:rPr>
        <w:tab/>
      </w:r>
      <w:r w:rsidRPr="00F94458">
        <w:rPr>
          <w:rFonts w:hint="eastAsia"/>
          <w:noProof w:val="0"/>
          <w:snapToGrid w:val="0"/>
          <w:lang w:val="fr-FR"/>
        </w:rPr>
        <w:tab/>
        <w:t>RSN</w:t>
      </w:r>
      <w:r w:rsidRPr="00F94458">
        <w:rPr>
          <w:noProof w:val="0"/>
          <w:snapToGrid w:val="0"/>
          <w:lang w:val="fr-FR"/>
        </w:rPr>
        <w:t>,</w:t>
      </w:r>
    </w:p>
    <w:p w14:paraId="1C32BB6D" w14:textId="77777777" w:rsidR="00091811" w:rsidRPr="00F94458" w:rsidRDefault="00091811" w:rsidP="009354E2">
      <w:pPr>
        <w:pStyle w:val="PL"/>
        <w:rPr>
          <w:noProof w:val="0"/>
          <w:snapToGrid w:val="0"/>
          <w:lang w:val="fr-FR"/>
        </w:rPr>
      </w:pPr>
      <w:r w:rsidRPr="00F94458">
        <w:rPr>
          <w:noProof w:val="0"/>
          <w:snapToGrid w:val="0"/>
          <w:lang w:val="fr-FR"/>
        </w:rPr>
        <w:tab/>
        <w:t>iE-Extensions</w:t>
      </w:r>
      <w:r w:rsidRPr="00F94458">
        <w:rPr>
          <w:noProof w:val="0"/>
          <w:snapToGrid w:val="0"/>
          <w:lang w:val="fr-FR"/>
        </w:rPr>
        <w:tab/>
      </w:r>
      <w:r w:rsidRPr="00F94458">
        <w:rPr>
          <w:noProof w:val="0"/>
          <w:snapToGrid w:val="0"/>
          <w:lang w:val="fr-FR"/>
        </w:rPr>
        <w:tab/>
        <w:t>ProtocolExtensionContainer { {RedundantPDUSessionInformation-ExtIEs} }</w:t>
      </w:r>
      <w:r w:rsidRPr="00F94458">
        <w:rPr>
          <w:noProof w:val="0"/>
          <w:snapToGrid w:val="0"/>
          <w:lang w:val="fr-FR"/>
        </w:rPr>
        <w:tab/>
        <w:t>OPTIONAL,</w:t>
      </w:r>
    </w:p>
    <w:p w14:paraId="614CF992" w14:textId="77777777" w:rsidR="00091811" w:rsidRPr="00F94458" w:rsidRDefault="00091811" w:rsidP="009354E2">
      <w:pPr>
        <w:pStyle w:val="PL"/>
        <w:rPr>
          <w:noProof w:val="0"/>
          <w:snapToGrid w:val="0"/>
          <w:lang w:val="fr-FR"/>
        </w:rPr>
      </w:pPr>
      <w:r w:rsidRPr="00F94458">
        <w:rPr>
          <w:noProof w:val="0"/>
          <w:snapToGrid w:val="0"/>
          <w:lang w:val="fr-FR"/>
        </w:rPr>
        <w:tab/>
        <w:t>...</w:t>
      </w:r>
    </w:p>
    <w:p w14:paraId="610F3FFC" w14:textId="77777777" w:rsidR="00091811" w:rsidRPr="00F94458" w:rsidRDefault="00091811" w:rsidP="009354E2">
      <w:pPr>
        <w:pStyle w:val="PL"/>
        <w:rPr>
          <w:noProof w:val="0"/>
          <w:snapToGrid w:val="0"/>
          <w:lang w:val="fr-FR"/>
        </w:rPr>
      </w:pPr>
      <w:r w:rsidRPr="00F94458">
        <w:rPr>
          <w:noProof w:val="0"/>
          <w:snapToGrid w:val="0"/>
          <w:lang w:val="fr-FR"/>
        </w:rPr>
        <w:t>}</w:t>
      </w:r>
    </w:p>
    <w:p w14:paraId="2116A09B" w14:textId="77777777" w:rsidR="00091811" w:rsidRPr="00F94458" w:rsidRDefault="00091811" w:rsidP="009354E2">
      <w:pPr>
        <w:pStyle w:val="PL"/>
        <w:rPr>
          <w:noProof w:val="0"/>
          <w:snapToGrid w:val="0"/>
          <w:lang w:val="fr-FR"/>
        </w:rPr>
      </w:pPr>
    </w:p>
    <w:p w14:paraId="7C1C3006" w14:textId="77777777" w:rsidR="00091811" w:rsidRPr="00F94458" w:rsidRDefault="00091811" w:rsidP="009354E2">
      <w:pPr>
        <w:pStyle w:val="PL"/>
        <w:rPr>
          <w:noProof w:val="0"/>
          <w:snapToGrid w:val="0"/>
          <w:lang w:val="fr-FR"/>
        </w:rPr>
      </w:pPr>
      <w:r w:rsidRPr="00F94458">
        <w:rPr>
          <w:noProof w:val="0"/>
          <w:snapToGrid w:val="0"/>
          <w:lang w:val="fr-FR"/>
        </w:rPr>
        <w:t>RedundantPDUSessionInformation-ExtIEs XNAP-PROTOCOL-EXTENSION ::= {</w:t>
      </w:r>
    </w:p>
    <w:p w14:paraId="606B4E96" w14:textId="77777777" w:rsidR="00275B05" w:rsidRPr="00F94458" w:rsidRDefault="00275B05" w:rsidP="00791720">
      <w:pPr>
        <w:pStyle w:val="PL"/>
        <w:rPr>
          <w:snapToGrid w:val="0"/>
          <w:lang w:val="fr-FR"/>
        </w:rPr>
      </w:pPr>
      <w:r w:rsidRPr="00F94458">
        <w:rPr>
          <w:rFonts w:eastAsia="SimSun"/>
          <w:snapToGrid w:val="0"/>
          <w:lang w:val="fr-FR"/>
        </w:rPr>
        <w:tab/>
        <w:t>{ ID id-PDUSession-PairID</w:t>
      </w:r>
      <w:r w:rsidRPr="00F94458">
        <w:rPr>
          <w:rFonts w:eastAsia="SimSun"/>
          <w:snapToGrid w:val="0"/>
          <w:lang w:val="fr-FR"/>
        </w:rPr>
        <w:tab/>
        <w:t>CRITICALITY ignore</w:t>
      </w:r>
      <w:r w:rsidRPr="00F94458">
        <w:rPr>
          <w:rFonts w:eastAsia="SimSun"/>
          <w:snapToGrid w:val="0"/>
          <w:lang w:val="fr-FR"/>
        </w:rPr>
        <w:tab/>
        <w:t>EXTENSION PDUSession-PairID</w:t>
      </w:r>
      <w:r w:rsidRPr="00F94458">
        <w:rPr>
          <w:rFonts w:eastAsia="SimSun"/>
          <w:snapToGrid w:val="0"/>
          <w:lang w:val="fr-FR"/>
        </w:rPr>
        <w:tab/>
        <w:t>PRESENCE optional</w:t>
      </w:r>
      <w:r w:rsidRPr="00F94458">
        <w:rPr>
          <w:rFonts w:eastAsia="SimSun"/>
          <w:snapToGrid w:val="0"/>
          <w:lang w:val="fr-FR"/>
        </w:rPr>
        <w:tab/>
        <w:t>},</w:t>
      </w:r>
    </w:p>
    <w:p w14:paraId="0FB2CCCD" w14:textId="77777777" w:rsidR="00091811" w:rsidRPr="00F94458" w:rsidRDefault="00091811" w:rsidP="009354E2">
      <w:pPr>
        <w:pStyle w:val="PL"/>
        <w:rPr>
          <w:noProof w:val="0"/>
          <w:snapToGrid w:val="0"/>
          <w:lang w:val="fr-FR"/>
        </w:rPr>
      </w:pPr>
      <w:r w:rsidRPr="00F94458">
        <w:rPr>
          <w:noProof w:val="0"/>
          <w:snapToGrid w:val="0"/>
          <w:lang w:val="fr-FR"/>
        </w:rPr>
        <w:tab/>
        <w:t>...</w:t>
      </w:r>
    </w:p>
    <w:p w14:paraId="5967950F" w14:textId="77777777" w:rsidR="00091811" w:rsidRPr="00F94458" w:rsidRDefault="00091811" w:rsidP="009354E2">
      <w:pPr>
        <w:pStyle w:val="PL"/>
        <w:rPr>
          <w:noProof w:val="0"/>
          <w:snapToGrid w:val="0"/>
          <w:lang w:val="fr-FR"/>
        </w:rPr>
      </w:pPr>
      <w:r w:rsidRPr="00F94458">
        <w:rPr>
          <w:noProof w:val="0"/>
          <w:snapToGrid w:val="0"/>
          <w:lang w:val="fr-FR"/>
        </w:rPr>
        <w:t>}</w:t>
      </w:r>
    </w:p>
    <w:p w14:paraId="75CE5050" w14:textId="77777777" w:rsidR="00091811" w:rsidRPr="00F94458" w:rsidRDefault="00091811" w:rsidP="00091811">
      <w:pPr>
        <w:pStyle w:val="PL"/>
        <w:rPr>
          <w:noProof w:val="0"/>
          <w:snapToGrid w:val="0"/>
          <w:lang w:val="fr-FR"/>
        </w:rPr>
      </w:pPr>
    </w:p>
    <w:p w14:paraId="06EC1489" w14:textId="77777777" w:rsidR="00091811" w:rsidRPr="00F94458" w:rsidRDefault="00091811" w:rsidP="009354E2">
      <w:pPr>
        <w:pStyle w:val="PL"/>
        <w:rPr>
          <w:noProof w:val="0"/>
          <w:snapToGrid w:val="0"/>
          <w:lang w:val="fr-FR"/>
        </w:rPr>
      </w:pPr>
      <w:bookmarkStart w:id="1230" w:name="_Hlk34814239"/>
      <w:r w:rsidRPr="00F94458">
        <w:rPr>
          <w:noProof w:val="0"/>
          <w:snapToGrid w:val="0"/>
          <w:lang w:val="fr-FR"/>
        </w:rPr>
        <w:t>R</w:t>
      </w:r>
      <w:r w:rsidRPr="00F94458">
        <w:rPr>
          <w:rFonts w:hint="eastAsia"/>
          <w:noProof w:val="0"/>
          <w:snapToGrid w:val="0"/>
          <w:lang w:val="fr-FR"/>
        </w:rPr>
        <w:t>SN</w:t>
      </w:r>
      <w:r w:rsidRPr="00F94458">
        <w:rPr>
          <w:noProof w:val="0"/>
          <w:snapToGrid w:val="0"/>
          <w:lang w:val="fr-FR"/>
        </w:rPr>
        <w:t xml:space="preserve"> ::= ENUMERATED {v1, v2, ...}</w:t>
      </w:r>
    </w:p>
    <w:bookmarkEnd w:id="1230"/>
    <w:p w14:paraId="29DC8ED5" w14:textId="77777777" w:rsidR="00091811" w:rsidRPr="00F94458" w:rsidRDefault="00091811" w:rsidP="00F02090">
      <w:pPr>
        <w:pStyle w:val="PL"/>
        <w:rPr>
          <w:noProof w:val="0"/>
          <w:snapToGrid w:val="0"/>
          <w:lang w:val="fr-FR"/>
        </w:rPr>
      </w:pPr>
    </w:p>
    <w:p w14:paraId="0D604AAA" w14:textId="77777777" w:rsidR="00F02090" w:rsidRPr="00F94458" w:rsidRDefault="00F02090" w:rsidP="00F02090">
      <w:pPr>
        <w:pStyle w:val="PL"/>
        <w:rPr>
          <w:lang w:val="fr-FR"/>
        </w:rPr>
      </w:pPr>
    </w:p>
    <w:p w14:paraId="421D0199" w14:textId="77777777" w:rsidR="00F02090" w:rsidRPr="00FD0425" w:rsidRDefault="00F02090" w:rsidP="00F02090">
      <w:pPr>
        <w:pStyle w:val="PL"/>
      </w:pPr>
      <w:r w:rsidRPr="00FD0425">
        <w:t>ReflectiveQoSAttribute ::= ENUMERATED {subject-to-reflective-QoS, ...}</w:t>
      </w:r>
    </w:p>
    <w:p w14:paraId="6DD31A01" w14:textId="77777777" w:rsidR="00F02090" w:rsidRPr="00FD0425" w:rsidRDefault="00F02090" w:rsidP="00F02090">
      <w:pPr>
        <w:pStyle w:val="PL"/>
      </w:pPr>
    </w:p>
    <w:p w14:paraId="569986E2" w14:textId="77777777" w:rsidR="00655933" w:rsidRDefault="00655933" w:rsidP="00655933">
      <w:pPr>
        <w:pStyle w:val="PL"/>
        <w:rPr>
          <w:snapToGrid w:val="0"/>
        </w:rPr>
      </w:pPr>
      <w:r>
        <w:rPr>
          <w:lang w:eastAsia="ja-JP"/>
        </w:rPr>
        <w:t>RequestedSRSTransmissionCharacteristics</w:t>
      </w:r>
      <w:r>
        <w:rPr>
          <w:snapToGrid w:val="0"/>
        </w:rPr>
        <w:t xml:space="preserve"> ::= OCTET STRING</w:t>
      </w:r>
    </w:p>
    <w:p w14:paraId="5AD862F1" w14:textId="77777777" w:rsidR="00655933" w:rsidRDefault="00655933" w:rsidP="00655933">
      <w:pPr>
        <w:pStyle w:val="PL"/>
        <w:rPr>
          <w:snapToGrid w:val="0"/>
        </w:rPr>
      </w:pPr>
    </w:p>
    <w:p w14:paraId="3A58A565" w14:textId="77777777" w:rsidR="00655933" w:rsidRDefault="00655933" w:rsidP="00655933">
      <w:pPr>
        <w:pStyle w:val="PL"/>
        <w:rPr>
          <w:snapToGrid w:val="0"/>
        </w:rPr>
      </w:pPr>
    </w:p>
    <w:p w14:paraId="75CDF878" w14:textId="77777777" w:rsidR="00655933" w:rsidRDefault="00655933" w:rsidP="00655933">
      <w:pPr>
        <w:pStyle w:val="PL"/>
        <w:rPr>
          <w:noProof w:val="0"/>
          <w:snapToGrid w:val="0"/>
        </w:rPr>
      </w:pPr>
      <w:r>
        <w:rPr>
          <w:lang w:eastAsia="ja-JP"/>
        </w:rPr>
        <w:t>RoutingID</w:t>
      </w:r>
      <w:r>
        <w:rPr>
          <w:snapToGrid w:val="0"/>
        </w:rPr>
        <w:t xml:space="preserve"> ::= OCTET STRING</w:t>
      </w:r>
    </w:p>
    <w:p w14:paraId="79C1F931" w14:textId="77777777" w:rsidR="00655933" w:rsidRDefault="00655933" w:rsidP="00DD446C">
      <w:pPr>
        <w:pStyle w:val="PL"/>
        <w:rPr>
          <w:snapToGrid w:val="0"/>
          <w:lang w:val="en-US" w:eastAsia="zh-CN" w:bidi="ar"/>
        </w:rPr>
      </w:pPr>
    </w:p>
    <w:p w14:paraId="2181D8B2" w14:textId="77777777" w:rsidR="00DD446C" w:rsidRDefault="00DD446C" w:rsidP="00DD446C">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0D62DCF0" w14:textId="77777777" w:rsidR="00DD446C" w:rsidRDefault="00DD446C" w:rsidP="00DD446C">
      <w:pPr>
        <w:pStyle w:val="PL"/>
        <w:rPr>
          <w:snapToGrid w:val="0"/>
          <w:lang w:val="en-US"/>
        </w:rPr>
      </w:pPr>
    </w:p>
    <w:p w14:paraId="24C2A67A" w14:textId="77777777" w:rsidR="00DD446C" w:rsidRDefault="00DD446C" w:rsidP="00DD446C">
      <w:pPr>
        <w:pStyle w:val="PL"/>
        <w:rPr>
          <w:snapToGrid w:val="0"/>
          <w:lang w:val="en-US"/>
        </w:rPr>
      </w:pPr>
      <w:r>
        <w:rPr>
          <w:snapToGrid w:val="0"/>
          <w:lang w:val="en-US" w:eastAsia="zh-CN" w:bidi="ar"/>
        </w:rPr>
        <w:t>ReplacingCells-Item ::= SEQUENCE {</w:t>
      </w:r>
    </w:p>
    <w:p w14:paraId="5A794E24" w14:textId="77777777" w:rsidR="00DD446C" w:rsidRDefault="00DD446C" w:rsidP="00DD446C">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7AB7A147" w14:textId="77777777" w:rsidR="00DD446C" w:rsidRDefault="007130F9" w:rsidP="00DD446C">
      <w:pPr>
        <w:pStyle w:val="PL"/>
        <w:rPr>
          <w:snapToGrid w:val="0"/>
          <w:lang w:val="en-US" w:eastAsia="zh-CN" w:bidi="ar"/>
        </w:rPr>
      </w:pPr>
      <w:r w:rsidRPr="00905D45">
        <w:rPr>
          <w:noProof w:val="0"/>
          <w:snapToGrid w:val="0"/>
        </w:rPr>
        <w:tab/>
        <w:t>iE-Extensions</w:t>
      </w:r>
      <w:r w:rsidRPr="00905D45">
        <w:rPr>
          <w:noProof w:val="0"/>
          <w:snapToGrid w:val="0"/>
        </w:rPr>
        <w:tab/>
      </w:r>
      <w:r w:rsidRPr="00905D45">
        <w:rPr>
          <w:noProof w:val="0"/>
          <w:snapToGrid w:val="0"/>
        </w:rPr>
        <w:tab/>
        <w:t>ProtocolExtensionContainer { {</w:t>
      </w:r>
      <w:r>
        <w:rPr>
          <w:snapToGrid w:val="0"/>
          <w:lang w:val="en-US" w:eastAsia="zh-CN" w:bidi="ar"/>
        </w:rPr>
        <w:t>ReplacingCells-Item</w:t>
      </w:r>
      <w:r w:rsidRPr="00905D45">
        <w:rPr>
          <w:noProof w:val="0"/>
          <w:snapToGrid w:val="0"/>
        </w:rPr>
        <w:t>-ExtIEs} }</w:t>
      </w:r>
      <w:r w:rsidRPr="00905D45">
        <w:rPr>
          <w:noProof w:val="0"/>
          <w:snapToGrid w:val="0"/>
        </w:rPr>
        <w:tab/>
        <w:t>OPTIONAL,</w:t>
      </w:r>
    </w:p>
    <w:p w14:paraId="71B317B4" w14:textId="77777777" w:rsidR="00DD446C" w:rsidRDefault="00DD446C" w:rsidP="00DD446C">
      <w:pPr>
        <w:pStyle w:val="PL"/>
        <w:rPr>
          <w:snapToGrid w:val="0"/>
          <w:lang w:val="en-US"/>
        </w:rPr>
      </w:pPr>
      <w:r>
        <w:rPr>
          <w:lang w:val="en-US" w:eastAsia="zh-CN" w:bidi="ar"/>
        </w:rPr>
        <w:tab/>
      </w:r>
      <w:r>
        <w:rPr>
          <w:snapToGrid w:val="0"/>
          <w:lang w:val="en-US" w:eastAsia="zh-CN" w:bidi="ar"/>
        </w:rPr>
        <w:t>...</w:t>
      </w:r>
    </w:p>
    <w:p w14:paraId="7EA1386B" w14:textId="77777777" w:rsidR="00DD446C" w:rsidRDefault="00DD446C" w:rsidP="00F155FB">
      <w:pPr>
        <w:pStyle w:val="PL"/>
        <w:rPr>
          <w:snapToGrid w:val="0"/>
          <w:lang w:val="en-US"/>
        </w:rPr>
      </w:pPr>
      <w:r>
        <w:rPr>
          <w:snapToGrid w:val="0"/>
          <w:lang w:val="en-US" w:eastAsia="zh-CN" w:bidi="ar"/>
        </w:rPr>
        <w:t>}</w:t>
      </w:r>
    </w:p>
    <w:p w14:paraId="09FE4D98" w14:textId="77777777" w:rsidR="007130F9" w:rsidRDefault="007130F9" w:rsidP="007130F9">
      <w:pPr>
        <w:pStyle w:val="PL"/>
        <w:rPr>
          <w:noProof w:val="0"/>
          <w:snapToGrid w:val="0"/>
        </w:rPr>
      </w:pPr>
    </w:p>
    <w:p w14:paraId="7BF38945" w14:textId="77777777" w:rsidR="007130F9" w:rsidRPr="00905D45" w:rsidRDefault="007130F9" w:rsidP="007130F9">
      <w:pPr>
        <w:pStyle w:val="PL"/>
        <w:rPr>
          <w:noProof w:val="0"/>
          <w:snapToGrid w:val="0"/>
        </w:rPr>
      </w:pPr>
      <w:bookmarkStart w:id="1231" w:name="_Hlk98912170"/>
      <w:r>
        <w:rPr>
          <w:snapToGrid w:val="0"/>
          <w:lang w:val="en-US" w:eastAsia="zh-CN" w:bidi="ar"/>
        </w:rPr>
        <w:t>ReplacingCells-Item</w:t>
      </w:r>
      <w:r w:rsidRPr="00905D45">
        <w:rPr>
          <w:noProof w:val="0"/>
          <w:snapToGrid w:val="0"/>
        </w:rPr>
        <w:t>-ExtIEs</w:t>
      </w:r>
      <w:bookmarkEnd w:id="1231"/>
      <w:r w:rsidRPr="00905D45">
        <w:rPr>
          <w:noProof w:val="0"/>
          <w:snapToGrid w:val="0"/>
        </w:rPr>
        <w:t xml:space="preserve"> </w:t>
      </w:r>
      <w:r w:rsidRPr="007426F9">
        <w:rPr>
          <w:noProof w:val="0"/>
          <w:snapToGrid w:val="0"/>
        </w:rPr>
        <w:t>XNAP-PROTOCOL-EXTENSION</w:t>
      </w:r>
      <w:r w:rsidRPr="00905D45">
        <w:rPr>
          <w:noProof w:val="0"/>
          <w:snapToGrid w:val="0"/>
        </w:rPr>
        <w:t xml:space="preserve"> ::= {</w:t>
      </w:r>
    </w:p>
    <w:p w14:paraId="48E62017" w14:textId="77777777" w:rsidR="007130F9" w:rsidRPr="00905D45" w:rsidRDefault="007130F9" w:rsidP="007130F9">
      <w:pPr>
        <w:pStyle w:val="PL"/>
        <w:rPr>
          <w:noProof w:val="0"/>
          <w:snapToGrid w:val="0"/>
        </w:rPr>
      </w:pPr>
      <w:r w:rsidRPr="00905D45">
        <w:rPr>
          <w:noProof w:val="0"/>
          <w:snapToGrid w:val="0"/>
        </w:rPr>
        <w:tab/>
        <w:t>...</w:t>
      </w:r>
    </w:p>
    <w:p w14:paraId="3F69EE4B" w14:textId="77777777" w:rsidR="00DD446C" w:rsidRDefault="007130F9" w:rsidP="007130F9">
      <w:pPr>
        <w:pStyle w:val="PL"/>
        <w:rPr>
          <w:lang w:val="en-US"/>
        </w:rPr>
      </w:pPr>
      <w:r w:rsidRPr="00905D45">
        <w:rPr>
          <w:noProof w:val="0"/>
          <w:snapToGrid w:val="0"/>
        </w:rPr>
        <w:t>}</w:t>
      </w:r>
    </w:p>
    <w:p w14:paraId="5DE78837" w14:textId="77777777" w:rsidR="00DD446C" w:rsidRDefault="00DD446C" w:rsidP="00DD446C">
      <w:pPr>
        <w:pStyle w:val="PL"/>
        <w:rPr>
          <w:lang w:val="en-US"/>
        </w:rPr>
      </w:pPr>
    </w:p>
    <w:p w14:paraId="16617F13" w14:textId="77777777" w:rsidR="006D7D8E" w:rsidRPr="00567372" w:rsidRDefault="006D7D8E" w:rsidP="006D7D8E">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3554AE41" w14:textId="77777777" w:rsidR="006D7D8E" w:rsidRPr="0092227E" w:rsidRDefault="006D7D8E" w:rsidP="006D7D8E">
      <w:pPr>
        <w:pStyle w:val="PL"/>
        <w:rPr>
          <w:noProof w:val="0"/>
          <w:snapToGrid w:val="0"/>
        </w:rPr>
      </w:pPr>
    </w:p>
    <w:p w14:paraId="0CADCFDA" w14:textId="77777777" w:rsidR="00F02090" w:rsidRPr="00FD0425" w:rsidRDefault="00F02090" w:rsidP="00F02090">
      <w:pPr>
        <w:pStyle w:val="PL"/>
        <w:rPr>
          <w:noProof w:val="0"/>
          <w:snapToGrid w:val="0"/>
        </w:rPr>
      </w:pPr>
    </w:p>
    <w:p w14:paraId="030BA8AE" w14:textId="77777777" w:rsidR="00F02090" w:rsidRPr="00FD0425" w:rsidRDefault="00F02090" w:rsidP="00F02090">
      <w:pPr>
        <w:pStyle w:val="PL"/>
        <w:rPr>
          <w:noProof w:val="0"/>
          <w:snapToGrid w:val="0"/>
        </w:rPr>
      </w:pPr>
      <w:r w:rsidRPr="00FD0425">
        <w:rPr>
          <w:noProof w:val="0"/>
          <w:snapToGrid w:val="0"/>
        </w:rPr>
        <w:t>ReportArea ::= ENUMERATED {</w:t>
      </w:r>
    </w:p>
    <w:p w14:paraId="7152BD73" w14:textId="77777777" w:rsidR="00F02090" w:rsidRPr="00FD0425" w:rsidRDefault="00F02090" w:rsidP="00F02090">
      <w:pPr>
        <w:pStyle w:val="PL"/>
      </w:pPr>
      <w:r w:rsidRPr="00FD0425">
        <w:tab/>
        <w:t>cell,</w:t>
      </w:r>
    </w:p>
    <w:p w14:paraId="0E3AE55C" w14:textId="77777777" w:rsidR="00F02090" w:rsidRPr="00FD0425" w:rsidRDefault="00F02090" w:rsidP="00F02090">
      <w:pPr>
        <w:pStyle w:val="PL"/>
      </w:pPr>
      <w:r w:rsidRPr="00FD0425">
        <w:tab/>
        <w:t>...</w:t>
      </w:r>
    </w:p>
    <w:p w14:paraId="047DB94A" w14:textId="77777777" w:rsidR="00F02090" w:rsidRPr="00FD0425" w:rsidRDefault="00F02090" w:rsidP="00F02090">
      <w:pPr>
        <w:pStyle w:val="PL"/>
      </w:pPr>
      <w:r w:rsidRPr="00FD0425">
        <w:t>}</w:t>
      </w:r>
    </w:p>
    <w:p w14:paraId="663A0E91" w14:textId="77777777" w:rsidR="00D94208" w:rsidRPr="00FD0425" w:rsidRDefault="00D94208" w:rsidP="00D94208">
      <w:pPr>
        <w:pStyle w:val="PL"/>
      </w:pPr>
    </w:p>
    <w:p w14:paraId="5C4DC3D7" w14:textId="77777777" w:rsidR="00C42694" w:rsidRPr="00487265" w:rsidRDefault="00C42694" w:rsidP="00C42694">
      <w:pPr>
        <w:pStyle w:val="PL"/>
      </w:pPr>
      <w:r>
        <w:rPr>
          <w:lang w:val="en-US" w:eastAsia="ja-JP"/>
        </w:rPr>
        <w:t>ReportConfigContainer</w:t>
      </w:r>
      <w:r>
        <w:rPr>
          <w:snapToGrid w:val="0"/>
        </w:rPr>
        <w:t xml:space="preserve"> </w:t>
      </w:r>
      <w:r w:rsidRPr="00FD0425">
        <w:t>::= OCTET STRING</w:t>
      </w:r>
    </w:p>
    <w:p w14:paraId="2E5EEFEA" w14:textId="77777777" w:rsidR="00C42694" w:rsidRDefault="00C42694" w:rsidP="00C42694">
      <w:pPr>
        <w:pStyle w:val="PL"/>
        <w:rPr>
          <w:snapToGrid w:val="0"/>
        </w:rPr>
      </w:pPr>
    </w:p>
    <w:p w14:paraId="0B26B190" w14:textId="77777777" w:rsidR="006D7D8E" w:rsidRPr="00562CC7" w:rsidRDefault="006D7D8E" w:rsidP="006D7D8E">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xml:space="preserve">, ...} </w:t>
      </w:r>
    </w:p>
    <w:p w14:paraId="667694B6" w14:textId="77777777" w:rsidR="006D7D8E" w:rsidRPr="00190E36" w:rsidRDefault="006D7D8E" w:rsidP="006D7D8E">
      <w:pPr>
        <w:pStyle w:val="PL"/>
        <w:rPr>
          <w:noProof w:val="0"/>
          <w:snapToGrid w:val="0"/>
          <w:lang w:val="sv-SE"/>
        </w:rPr>
      </w:pPr>
    </w:p>
    <w:p w14:paraId="6907E282" w14:textId="77777777" w:rsidR="00BF17C7" w:rsidRPr="00F32326" w:rsidRDefault="00BF17C7" w:rsidP="00BF17C7">
      <w:pPr>
        <w:pStyle w:val="PL"/>
        <w:rPr>
          <w:noProof w:val="0"/>
          <w:snapToGrid w:val="0"/>
        </w:rPr>
      </w:pPr>
      <w:r>
        <w:rPr>
          <w:noProof w:val="0"/>
          <w:snapToGrid w:val="0"/>
        </w:rPr>
        <w:t>ReportType</w:t>
      </w:r>
      <w:r w:rsidRPr="00F32326">
        <w:rPr>
          <w:noProof w:val="0"/>
          <w:snapToGrid w:val="0"/>
        </w:rPr>
        <w:t xml:space="preserve"> ::= CHOICE {</w:t>
      </w:r>
    </w:p>
    <w:p w14:paraId="6E899713" w14:textId="77777777" w:rsidR="00BF17C7" w:rsidRPr="00F32326" w:rsidRDefault="00BF17C7" w:rsidP="00BF17C7">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2F75ABCA" w14:textId="77777777" w:rsidR="00BF17C7" w:rsidRPr="00F32326" w:rsidRDefault="00BF17C7" w:rsidP="00BF17C7">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504C2FD6" w14:textId="77777777" w:rsidR="00BF17C7" w:rsidRPr="00F32326" w:rsidRDefault="00BF17C7" w:rsidP="00BF17C7">
      <w:pPr>
        <w:pStyle w:val="PL"/>
        <w:rPr>
          <w:noProof w:val="0"/>
          <w:snapToGrid w:val="0"/>
        </w:rPr>
      </w:pPr>
      <w:r>
        <w:rPr>
          <w:noProof w:val="0"/>
          <w:snapToGrid w:val="0"/>
        </w:rPr>
        <w:lastRenderedPageBreak/>
        <w:tab/>
        <w:t>...,</w:t>
      </w:r>
    </w:p>
    <w:p w14:paraId="15D3FB36" w14:textId="77777777" w:rsidR="00BF17C7" w:rsidRDefault="00BF17C7" w:rsidP="00BF17C7">
      <w:pPr>
        <w:pStyle w:val="PL"/>
      </w:pPr>
      <w:r>
        <w:tab/>
        <w:t>choice-extension</w:t>
      </w:r>
      <w:r>
        <w:tab/>
      </w:r>
      <w:r>
        <w:tab/>
        <w:t>ProtocolIE-Single-Container { {</w:t>
      </w:r>
      <w:r>
        <w:rPr>
          <w:noProof w:val="0"/>
          <w:snapToGrid w:val="0"/>
        </w:rPr>
        <w:t>ReportType</w:t>
      </w:r>
      <w:r>
        <w:t>-ExtIEs} }</w:t>
      </w:r>
    </w:p>
    <w:p w14:paraId="005911A0" w14:textId="51AFB459" w:rsidR="00BF17C7" w:rsidRDefault="00BF17C7" w:rsidP="00BF17C7">
      <w:pPr>
        <w:pStyle w:val="PL"/>
        <w:rPr>
          <w:noProof w:val="0"/>
          <w:snapToGrid w:val="0"/>
        </w:rPr>
      </w:pPr>
      <w:r w:rsidRPr="00F32326">
        <w:rPr>
          <w:noProof w:val="0"/>
          <w:snapToGrid w:val="0"/>
        </w:rPr>
        <w:t>}</w:t>
      </w:r>
    </w:p>
    <w:p w14:paraId="5CA68ABB" w14:textId="77777777" w:rsidR="009613C4" w:rsidRPr="00F32326" w:rsidRDefault="009613C4" w:rsidP="00BF17C7">
      <w:pPr>
        <w:pStyle w:val="PL"/>
        <w:rPr>
          <w:noProof w:val="0"/>
          <w:snapToGrid w:val="0"/>
        </w:rPr>
      </w:pPr>
    </w:p>
    <w:p w14:paraId="7405D3C8" w14:textId="77777777" w:rsidR="00BF17C7" w:rsidRDefault="00BF17C7" w:rsidP="00BF17C7">
      <w:pPr>
        <w:pStyle w:val="PL"/>
      </w:pPr>
      <w:r>
        <w:rPr>
          <w:noProof w:val="0"/>
          <w:snapToGrid w:val="0"/>
        </w:rPr>
        <w:t>ReportType</w:t>
      </w:r>
      <w:r>
        <w:t>-ExtIEs XNAP-PROTOCOL-IES ::= {</w:t>
      </w:r>
    </w:p>
    <w:p w14:paraId="1E9A8364" w14:textId="77777777" w:rsidR="00BF17C7" w:rsidRDefault="00BF17C7" w:rsidP="00BF17C7">
      <w:pPr>
        <w:pStyle w:val="PL"/>
      </w:pPr>
      <w:r>
        <w:tab/>
        <w:t>...</w:t>
      </w:r>
    </w:p>
    <w:p w14:paraId="28AF4C33" w14:textId="77777777" w:rsidR="00BF17C7" w:rsidRDefault="00BF17C7" w:rsidP="00BF17C7">
      <w:pPr>
        <w:pStyle w:val="PL"/>
      </w:pPr>
      <w:r>
        <w:t>}</w:t>
      </w:r>
    </w:p>
    <w:p w14:paraId="5028EFD1" w14:textId="77777777" w:rsidR="00D94208" w:rsidRDefault="00D94208" w:rsidP="00D94208">
      <w:pPr>
        <w:pStyle w:val="PL"/>
      </w:pPr>
    </w:p>
    <w:p w14:paraId="4D850B0D" w14:textId="77777777" w:rsidR="0084386E" w:rsidRDefault="0084386E" w:rsidP="0084386E">
      <w:pPr>
        <w:pStyle w:val="PL"/>
        <w:rPr>
          <w:rFonts w:eastAsia="SimSun"/>
          <w:snapToGrid w:val="0"/>
          <w:lang w:val="en-US" w:eastAsia="zh-CN"/>
        </w:rPr>
      </w:pPr>
    </w:p>
    <w:p w14:paraId="0405E1AB" w14:textId="77777777" w:rsidR="0084386E" w:rsidRDefault="0084386E" w:rsidP="0084386E">
      <w:pPr>
        <w:pStyle w:val="PL"/>
        <w:rPr>
          <w:snapToGrid w:val="0"/>
        </w:rPr>
      </w:pPr>
      <w:r>
        <w:rPr>
          <w:rFonts w:eastAsia="SimSun" w:hint="eastAsia"/>
          <w:snapToGrid w:val="0"/>
          <w:lang w:val="en-US" w:eastAsia="zh-CN"/>
        </w:rPr>
        <w:t>Extended</w:t>
      </w:r>
      <w:r>
        <w:rPr>
          <w:snapToGrid w:val="0"/>
        </w:rPr>
        <w:t>ReportInterval</w:t>
      </w:r>
      <w:r>
        <w:rPr>
          <w:rFonts w:eastAsia="SimSun" w:hint="eastAsia"/>
          <w:snapToGrid w:val="0"/>
          <w:lang w:val="en-US" w:eastAsia="zh-CN"/>
        </w:rPr>
        <w:t>MDT</w:t>
      </w:r>
      <w:r>
        <w:rPr>
          <w:snapToGrid w:val="0"/>
        </w:rPr>
        <w:t xml:space="preserve"> ::= ENUMERATED {</w:t>
      </w:r>
    </w:p>
    <w:p w14:paraId="70AF1ED5" w14:textId="77777777" w:rsidR="00A30F8D" w:rsidRDefault="0084386E" w:rsidP="0084386E">
      <w:pPr>
        <w:pStyle w:val="PL"/>
        <w:rPr>
          <w:rFonts w:eastAsia="SimSun"/>
          <w:lang w:val="sv-SE" w:eastAsia="zh-CN"/>
        </w:rPr>
      </w:pPr>
      <w:r>
        <w:rPr>
          <w:snapToGrid w:val="0"/>
        </w:rPr>
        <w:tab/>
      </w:r>
      <w:r>
        <w:rPr>
          <w:rFonts w:eastAsia="SimSun"/>
          <w:lang w:val="sv-SE" w:eastAsia="zh-CN"/>
        </w:rPr>
        <w:t xml:space="preserve">ms20480, </w:t>
      </w:r>
    </w:p>
    <w:p w14:paraId="093EB6B0" w14:textId="77777777" w:rsidR="00A30F8D" w:rsidRDefault="00A30F8D" w:rsidP="0084386E">
      <w:pPr>
        <w:pStyle w:val="PL"/>
        <w:rPr>
          <w:rFonts w:eastAsia="SimSun"/>
          <w:lang w:val="en-US" w:eastAsia="zh-CN"/>
        </w:rPr>
      </w:pPr>
      <w:r>
        <w:rPr>
          <w:rFonts w:eastAsia="SimSun"/>
          <w:lang w:val="sv-SE" w:eastAsia="zh-CN"/>
        </w:rPr>
        <w:tab/>
      </w:r>
      <w:r w:rsidR="0084386E">
        <w:rPr>
          <w:rFonts w:eastAsia="SimSun"/>
          <w:lang w:val="sv-SE" w:eastAsia="zh-CN"/>
        </w:rPr>
        <w:t>ms40960</w:t>
      </w:r>
      <w:r w:rsidR="0084386E">
        <w:rPr>
          <w:rFonts w:eastAsia="SimSun" w:hint="eastAsia"/>
          <w:lang w:val="en-US" w:eastAsia="zh-CN"/>
        </w:rPr>
        <w:t>,</w:t>
      </w:r>
    </w:p>
    <w:p w14:paraId="45F3213B" w14:textId="77777777" w:rsidR="0084386E" w:rsidRDefault="00A30F8D" w:rsidP="0084386E">
      <w:pPr>
        <w:pStyle w:val="PL"/>
        <w:rPr>
          <w:snapToGrid w:val="0"/>
          <w:lang w:val="en-US"/>
        </w:rPr>
      </w:pPr>
      <w:r>
        <w:rPr>
          <w:rFonts w:eastAsia="SimSun"/>
          <w:lang w:val="en-US" w:eastAsia="zh-CN"/>
        </w:rPr>
        <w:tab/>
      </w:r>
      <w:r w:rsidR="0084386E">
        <w:rPr>
          <w:rFonts w:eastAsia="SimSun" w:hint="eastAsia"/>
          <w:lang w:val="en-US" w:eastAsia="zh-CN"/>
        </w:rPr>
        <w:t>...</w:t>
      </w:r>
    </w:p>
    <w:p w14:paraId="1B4E9D1E" w14:textId="77777777" w:rsidR="0084386E" w:rsidRDefault="0084386E" w:rsidP="0084386E">
      <w:pPr>
        <w:pStyle w:val="PL"/>
        <w:rPr>
          <w:snapToGrid w:val="0"/>
        </w:rPr>
      </w:pPr>
      <w:r>
        <w:rPr>
          <w:snapToGrid w:val="0"/>
        </w:rPr>
        <w:t>}</w:t>
      </w:r>
    </w:p>
    <w:p w14:paraId="31EE42B8" w14:textId="77777777" w:rsidR="0084386E" w:rsidRDefault="0084386E" w:rsidP="0084386E">
      <w:pPr>
        <w:pStyle w:val="PL"/>
        <w:rPr>
          <w:snapToGrid w:val="0"/>
        </w:rPr>
      </w:pPr>
    </w:p>
    <w:p w14:paraId="1C8256E0" w14:textId="77777777" w:rsidR="0084386E" w:rsidRDefault="0084386E" w:rsidP="0084386E">
      <w:pPr>
        <w:pStyle w:val="PL"/>
        <w:rPr>
          <w:snapToGrid w:val="0"/>
        </w:rPr>
      </w:pPr>
    </w:p>
    <w:p w14:paraId="4F4B9489" w14:textId="77777777" w:rsidR="00D94208" w:rsidRPr="00300B5A" w:rsidRDefault="00D94208" w:rsidP="00D94208">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218E1859" w14:textId="77777777" w:rsidR="00D94208" w:rsidRPr="00300B5A" w:rsidRDefault="00D94208" w:rsidP="00D94208">
      <w:pPr>
        <w:pStyle w:val="PL"/>
        <w:rPr>
          <w:noProof w:val="0"/>
          <w:snapToGrid w:val="0"/>
        </w:rPr>
      </w:pPr>
    </w:p>
    <w:p w14:paraId="6348DA3C" w14:textId="77777777" w:rsidR="00D94208" w:rsidRPr="00300B5A" w:rsidRDefault="00D94208" w:rsidP="00D94208">
      <w:pPr>
        <w:pStyle w:val="PL"/>
        <w:rPr>
          <w:noProof w:val="0"/>
          <w:snapToGrid w:val="0"/>
        </w:rPr>
      </w:pPr>
    </w:p>
    <w:p w14:paraId="7CE909B5" w14:textId="77777777" w:rsidR="00D94208" w:rsidRPr="00300B5A" w:rsidRDefault="00D94208" w:rsidP="00CA67DA">
      <w:pPr>
        <w:pStyle w:val="PL"/>
        <w:rPr>
          <w:snapToGrid w:val="0"/>
        </w:rPr>
      </w:pPr>
      <w:r w:rsidRPr="00300B5A">
        <w:rPr>
          <w:snapToGrid w:val="0"/>
        </w:rPr>
        <w:t>ReportingPeriodicity ::= ENUMERATED {</w:t>
      </w:r>
    </w:p>
    <w:p w14:paraId="132663C3" w14:textId="77777777" w:rsidR="00D94208" w:rsidRPr="00300B5A" w:rsidRDefault="00D94208" w:rsidP="00CA67DA">
      <w:pPr>
        <w:pStyle w:val="PL"/>
        <w:rPr>
          <w:snapToGrid w:val="0"/>
        </w:rPr>
      </w:pPr>
      <w:r w:rsidRPr="00300B5A">
        <w:rPr>
          <w:snapToGrid w:val="0"/>
        </w:rPr>
        <w:tab/>
        <w:t>half-thousand-ms,</w:t>
      </w:r>
    </w:p>
    <w:p w14:paraId="42CDDED2" w14:textId="308CF983" w:rsidR="00D94208" w:rsidRPr="00CA67DA" w:rsidRDefault="00CA67DA" w:rsidP="00CA67DA">
      <w:pPr>
        <w:pStyle w:val="PL"/>
      </w:pPr>
      <w:r>
        <w:tab/>
      </w:r>
      <w:r w:rsidR="00D94208" w:rsidRPr="00CA67DA">
        <w:t>one-thousand-ms,</w:t>
      </w:r>
    </w:p>
    <w:p w14:paraId="6EE9F3DB" w14:textId="77777777" w:rsidR="00D94208" w:rsidRPr="00300B5A" w:rsidRDefault="00D94208" w:rsidP="00CA67DA">
      <w:pPr>
        <w:pStyle w:val="PL"/>
        <w:rPr>
          <w:snapToGrid w:val="0"/>
        </w:rPr>
      </w:pPr>
      <w:r w:rsidRPr="00300B5A">
        <w:rPr>
          <w:snapToGrid w:val="0"/>
        </w:rPr>
        <w:tab/>
        <w:t>two-thousand-ms,</w:t>
      </w:r>
    </w:p>
    <w:p w14:paraId="203D0309" w14:textId="77777777" w:rsidR="00D94208" w:rsidRPr="00300B5A" w:rsidRDefault="00D94208" w:rsidP="00CA67DA">
      <w:pPr>
        <w:pStyle w:val="PL"/>
        <w:rPr>
          <w:snapToGrid w:val="0"/>
        </w:rPr>
      </w:pPr>
      <w:r w:rsidRPr="00300B5A">
        <w:rPr>
          <w:snapToGrid w:val="0"/>
        </w:rPr>
        <w:tab/>
        <w:t>five-thousand-ms,</w:t>
      </w:r>
    </w:p>
    <w:p w14:paraId="5FAA2817" w14:textId="77777777" w:rsidR="00D94208" w:rsidRPr="00300B5A" w:rsidRDefault="00D94208" w:rsidP="00CA67DA">
      <w:pPr>
        <w:pStyle w:val="PL"/>
        <w:rPr>
          <w:snapToGrid w:val="0"/>
        </w:rPr>
      </w:pPr>
      <w:r w:rsidRPr="00300B5A">
        <w:rPr>
          <w:snapToGrid w:val="0"/>
        </w:rPr>
        <w:tab/>
        <w:t>ten-thousand-ms,</w:t>
      </w:r>
    </w:p>
    <w:p w14:paraId="1DD0E08F" w14:textId="77777777" w:rsidR="00D94208" w:rsidRPr="00300B5A" w:rsidRDefault="00A30F8D" w:rsidP="00CA67DA">
      <w:pPr>
        <w:pStyle w:val="PL"/>
        <w:rPr>
          <w:snapToGrid w:val="0"/>
        </w:rPr>
      </w:pPr>
      <w:r>
        <w:rPr>
          <w:snapToGrid w:val="0"/>
        </w:rPr>
        <w:tab/>
      </w:r>
      <w:r w:rsidR="00D94208" w:rsidRPr="00300B5A">
        <w:rPr>
          <w:snapToGrid w:val="0"/>
        </w:rPr>
        <w:t>...</w:t>
      </w:r>
    </w:p>
    <w:p w14:paraId="71439E7F" w14:textId="77777777" w:rsidR="00D94208" w:rsidRPr="00300B5A" w:rsidRDefault="00D94208" w:rsidP="00CA67DA">
      <w:pPr>
        <w:pStyle w:val="PL"/>
        <w:rPr>
          <w:snapToGrid w:val="0"/>
        </w:rPr>
      </w:pPr>
      <w:r w:rsidRPr="00300B5A">
        <w:rPr>
          <w:snapToGrid w:val="0"/>
        </w:rPr>
        <w:t>}</w:t>
      </w:r>
    </w:p>
    <w:p w14:paraId="4A245217" w14:textId="77777777" w:rsidR="00D94208" w:rsidRPr="00300B5A" w:rsidRDefault="00D94208" w:rsidP="00D94208">
      <w:pPr>
        <w:pStyle w:val="PL"/>
      </w:pPr>
    </w:p>
    <w:p w14:paraId="6E6E222E" w14:textId="77777777" w:rsidR="00D94208" w:rsidRPr="00300B5A" w:rsidRDefault="00D94208" w:rsidP="00D94208">
      <w:pPr>
        <w:pStyle w:val="PL"/>
      </w:pPr>
    </w:p>
    <w:p w14:paraId="12223926" w14:textId="77777777" w:rsidR="00F02090" w:rsidRPr="00FD0425" w:rsidRDefault="00D94208" w:rsidP="00D94208">
      <w:pPr>
        <w:pStyle w:val="PL"/>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45F712CA" w14:textId="77777777" w:rsidR="00F02090" w:rsidRPr="00FD0425" w:rsidRDefault="00F02090" w:rsidP="00F02090">
      <w:pPr>
        <w:pStyle w:val="PL"/>
      </w:pPr>
    </w:p>
    <w:p w14:paraId="32989AC3" w14:textId="77777777" w:rsidR="00F02090" w:rsidRPr="00FD0425" w:rsidRDefault="00F02090" w:rsidP="00F02090">
      <w:pPr>
        <w:pStyle w:val="PL"/>
      </w:pPr>
      <w:r w:rsidRPr="00FD0425">
        <w:rPr>
          <w:snapToGrid w:val="0"/>
        </w:rPr>
        <w:t>RequestReferenceID ::= INTEGER (1..64, ...)</w:t>
      </w:r>
    </w:p>
    <w:p w14:paraId="2375FA57" w14:textId="77777777" w:rsidR="00F02090" w:rsidRPr="00FD0425" w:rsidRDefault="00F02090" w:rsidP="00F02090">
      <w:pPr>
        <w:pStyle w:val="PL"/>
      </w:pPr>
    </w:p>
    <w:p w14:paraId="0011AABC" w14:textId="77777777" w:rsidR="00F02090" w:rsidRPr="00FD0425" w:rsidRDefault="00F02090" w:rsidP="00F02090">
      <w:pPr>
        <w:pStyle w:val="PL"/>
      </w:pPr>
    </w:p>
    <w:p w14:paraId="40CF9A94" w14:textId="77777777" w:rsidR="00F02090" w:rsidRPr="00FD0425" w:rsidRDefault="00F02090" w:rsidP="00F02090">
      <w:pPr>
        <w:pStyle w:val="PL"/>
      </w:pPr>
      <w:r w:rsidRPr="00FD0425">
        <w:t>ReservedSubframePattern ::= SEQUENCE {</w:t>
      </w:r>
    </w:p>
    <w:p w14:paraId="776A0704" w14:textId="77777777" w:rsidR="00F02090" w:rsidRPr="00FD0425" w:rsidRDefault="00F02090" w:rsidP="00F02090">
      <w:pPr>
        <w:pStyle w:val="PL"/>
      </w:pPr>
      <w:r w:rsidRPr="00FD0425">
        <w:tab/>
        <w:t>subframeType</w:t>
      </w:r>
      <w:r w:rsidRPr="00FD0425">
        <w:tab/>
      </w:r>
      <w:r w:rsidRPr="00FD0425">
        <w:tab/>
      </w:r>
      <w:r w:rsidRPr="00FD0425">
        <w:tab/>
      </w:r>
      <w:r w:rsidRPr="00FD0425">
        <w:tab/>
      </w:r>
      <w:r w:rsidRPr="00FD0425">
        <w:tab/>
        <w:t>ENUMERATED {mbsfn, non-mbsfn, ...},</w:t>
      </w:r>
    </w:p>
    <w:p w14:paraId="399C1778" w14:textId="77777777" w:rsidR="00F02090" w:rsidRPr="00FD0425" w:rsidRDefault="00F02090" w:rsidP="00F02090">
      <w:pPr>
        <w:pStyle w:val="PL"/>
      </w:pPr>
      <w:r w:rsidRPr="00FD0425">
        <w:tab/>
        <w:t>reservedSubframePattern</w:t>
      </w:r>
      <w:r w:rsidRPr="00FD0425">
        <w:tab/>
      </w:r>
      <w:r w:rsidRPr="00FD0425">
        <w:tab/>
      </w:r>
      <w:r w:rsidRPr="00FD0425">
        <w:tab/>
        <w:t>BIT STRING (SIZE(10..160)),</w:t>
      </w:r>
    </w:p>
    <w:p w14:paraId="343D298A" w14:textId="77777777" w:rsidR="00F02090" w:rsidRPr="00FD0425" w:rsidRDefault="00F02090" w:rsidP="00F02090">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296F6FE5" w14:textId="77777777" w:rsidR="00F02090" w:rsidRPr="00FD0425" w:rsidRDefault="00F02090" w:rsidP="00F0209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33247916" w14:textId="77777777" w:rsidR="00F02090" w:rsidRPr="00FD0425" w:rsidRDefault="00F02090" w:rsidP="00F02090">
      <w:pPr>
        <w:pStyle w:val="PL"/>
        <w:rPr>
          <w:snapToGrid w:val="0"/>
        </w:rPr>
      </w:pPr>
      <w:r w:rsidRPr="00FD0425">
        <w:rPr>
          <w:snapToGrid w:val="0"/>
        </w:rPr>
        <w:tab/>
        <w:t>...</w:t>
      </w:r>
    </w:p>
    <w:p w14:paraId="1946131E" w14:textId="77777777" w:rsidR="00F02090" w:rsidRPr="00FD0425" w:rsidRDefault="00F02090" w:rsidP="00F02090">
      <w:pPr>
        <w:pStyle w:val="PL"/>
        <w:rPr>
          <w:snapToGrid w:val="0"/>
        </w:rPr>
      </w:pPr>
      <w:r w:rsidRPr="00FD0425">
        <w:rPr>
          <w:snapToGrid w:val="0"/>
        </w:rPr>
        <w:t>}</w:t>
      </w:r>
    </w:p>
    <w:p w14:paraId="30581C5F" w14:textId="77777777" w:rsidR="00F02090" w:rsidRPr="00FD0425" w:rsidRDefault="00F02090" w:rsidP="00F02090">
      <w:pPr>
        <w:pStyle w:val="PL"/>
        <w:rPr>
          <w:snapToGrid w:val="0"/>
        </w:rPr>
      </w:pPr>
    </w:p>
    <w:p w14:paraId="3F454460" w14:textId="77777777" w:rsidR="00F02090" w:rsidRPr="00FD0425" w:rsidRDefault="00F02090" w:rsidP="00F02090">
      <w:pPr>
        <w:pStyle w:val="PL"/>
        <w:rPr>
          <w:snapToGrid w:val="0"/>
        </w:rPr>
      </w:pPr>
      <w:r w:rsidRPr="00FD0425">
        <w:t>ReservedSubframePattern</w:t>
      </w:r>
      <w:r w:rsidRPr="00FD0425">
        <w:rPr>
          <w:snapToGrid w:val="0"/>
        </w:rPr>
        <w:t>-ExtIEs XNAP-PROTOCOL-EXTENSION ::= {</w:t>
      </w:r>
    </w:p>
    <w:p w14:paraId="5F5CE4E0" w14:textId="77777777" w:rsidR="00F02090" w:rsidRPr="00FD0425" w:rsidRDefault="00F02090" w:rsidP="00F02090">
      <w:pPr>
        <w:pStyle w:val="PL"/>
        <w:rPr>
          <w:snapToGrid w:val="0"/>
        </w:rPr>
      </w:pPr>
      <w:r w:rsidRPr="00FD0425">
        <w:rPr>
          <w:snapToGrid w:val="0"/>
        </w:rPr>
        <w:tab/>
        <w:t>...</w:t>
      </w:r>
    </w:p>
    <w:p w14:paraId="09C54297" w14:textId="77777777" w:rsidR="00F02090" w:rsidRPr="00FD0425" w:rsidRDefault="00F02090" w:rsidP="00F02090">
      <w:pPr>
        <w:pStyle w:val="PL"/>
        <w:rPr>
          <w:snapToGrid w:val="0"/>
        </w:rPr>
      </w:pPr>
      <w:r w:rsidRPr="00FD0425">
        <w:rPr>
          <w:snapToGrid w:val="0"/>
        </w:rPr>
        <w:t>}</w:t>
      </w:r>
    </w:p>
    <w:p w14:paraId="6F984CD4" w14:textId="77777777" w:rsidR="00F02090" w:rsidRPr="00FD0425" w:rsidRDefault="00F02090" w:rsidP="00F02090">
      <w:pPr>
        <w:pStyle w:val="PL"/>
      </w:pPr>
    </w:p>
    <w:p w14:paraId="40C86723" w14:textId="77777777" w:rsidR="00F02090" w:rsidRPr="00FD0425" w:rsidRDefault="00F02090" w:rsidP="00F02090">
      <w:pPr>
        <w:pStyle w:val="PL"/>
      </w:pPr>
    </w:p>
    <w:p w14:paraId="632988F2" w14:textId="77777777" w:rsidR="00F02090" w:rsidRPr="00FD0425" w:rsidRDefault="00F02090" w:rsidP="00F02090">
      <w:pPr>
        <w:pStyle w:val="PL"/>
      </w:pPr>
    </w:p>
    <w:p w14:paraId="4B77A6F2" w14:textId="77777777" w:rsidR="00F02090" w:rsidRPr="00FD0425" w:rsidRDefault="00F02090" w:rsidP="00F02090">
      <w:pPr>
        <w:pStyle w:val="PL"/>
      </w:pPr>
      <w:r w:rsidRPr="00FD0425">
        <w:t>ResetRequestTypeInfo ::= CHOICE {</w:t>
      </w:r>
    </w:p>
    <w:p w14:paraId="484C757E" w14:textId="77777777" w:rsidR="00F02090" w:rsidRPr="00FD0425" w:rsidRDefault="00F02090" w:rsidP="00F02090">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38444BF9" w14:textId="77777777" w:rsidR="00F02090" w:rsidRPr="00FD0425" w:rsidRDefault="00F02090" w:rsidP="00F02090">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2F236A32" w14:textId="77777777" w:rsidR="00F02090" w:rsidRPr="00FD0425" w:rsidRDefault="00F02090" w:rsidP="00F0209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7CADD8BA" w14:textId="77777777" w:rsidR="00F02090" w:rsidRPr="00FD0425" w:rsidRDefault="00F02090" w:rsidP="00F02090">
      <w:pPr>
        <w:pStyle w:val="PL"/>
        <w:rPr>
          <w:snapToGrid w:val="0"/>
        </w:rPr>
      </w:pPr>
      <w:r w:rsidRPr="00FD0425">
        <w:rPr>
          <w:snapToGrid w:val="0"/>
        </w:rPr>
        <w:t>}</w:t>
      </w:r>
    </w:p>
    <w:p w14:paraId="34604C3C" w14:textId="77777777" w:rsidR="00F02090" w:rsidRPr="00FD0425" w:rsidRDefault="00F02090" w:rsidP="00F02090">
      <w:pPr>
        <w:pStyle w:val="PL"/>
      </w:pPr>
    </w:p>
    <w:p w14:paraId="6D596C97" w14:textId="77777777" w:rsidR="00F02090" w:rsidRPr="00FD0425" w:rsidRDefault="00F02090" w:rsidP="00F02090">
      <w:pPr>
        <w:pStyle w:val="PL"/>
        <w:rPr>
          <w:snapToGrid w:val="0"/>
        </w:rPr>
      </w:pPr>
      <w:r w:rsidRPr="00FD0425">
        <w:t>ResetRequestTypeInfo</w:t>
      </w:r>
      <w:r w:rsidRPr="00FD0425">
        <w:rPr>
          <w:snapToGrid w:val="0"/>
        </w:rPr>
        <w:t>-ExtIEs XNAP-PROTOCOL-IES ::= {</w:t>
      </w:r>
    </w:p>
    <w:p w14:paraId="1AA7D20C" w14:textId="77777777" w:rsidR="00F02090" w:rsidRPr="00FD0425" w:rsidRDefault="00F02090" w:rsidP="00F02090">
      <w:pPr>
        <w:pStyle w:val="PL"/>
        <w:rPr>
          <w:snapToGrid w:val="0"/>
        </w:rPr>
      </w:pPr>
      <w:r w:rsidRPr="00FD0425">
        <w:rPr>
          <w:snapToGrid w:val="0"/>
        </w:rPr>
        <w:tab/>
        <w:t>...</w:t>
      </w:r>
    </w:p>
    <w:p w14:paraId="3331CD22" w14:textId="77777777" w:rsidR="00F02090" w:rsidRPr="00FD0425" w:rsidRDefault="00F02090" w:rsidP="00F02090">
      <w:pPr>
        <w:pStyle w:val="PL"/>
        <w:rPr>
          <w:snapToGrid w:val="0"/>
        </w:rPr>
      </w:pPr>
      <w:r w:rsidRPr="00FD0425">
        <w:rPr>
          <w:snapToGrid w:val="0"/>
        </w:rPr>
        <w:t>}</w:t>
      </w:r>
    </w:p>
    <w:p w14:paraId="189762BA" w14:textId="77777777" w:rsidR="00F02090" w:rsidRPr="00FD0425" w:rsidRDefault="00F02090" w:rsidP="00F02090">
      <w:pPr>
        <w:pStyle w:val="PL"/>
      </w:pPr>
    </w:p>
    <w:p w14:paraId="02B33717" w14:textId="77777777" w:rsidR="00F02090" w:rsidRPr="00FD0425" w:rsidRDefault="00F02090" w:rsidP="00F02090">
      <w:pPr>
        <w:pStyle w:val="PL"/>
        <w:rPr>
          <w:snapToGrid w:val="0"/>
        </w:rPr>
      </w:pPr>
      <w:r w:rsidRPr="00FD0425">
        <w:rPr>
          <w:snapToGrid w:val="0"/>
        </w:rPr>
        <w:t>ResetRequestTypeInfo-Full ::= SEQUENCE {</w:t>
      </w:r>
    </w:p>
    <w:p w14:paraId="305525B4" w14:textId="77777777" w:rsidR="00F02090" w:rsidRPr="00FD0425" w:rsidRDefault="00F02090" w:rsidP="00F0209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4D9434A5" w14:textId="77777777" w:rsidR="00F02090" w:rsidRPr="00FD0425" w:rsidRDefault="00F02090" w:rsidP="00F02090">
      <w:pPr>
        <w:pStyle w:val="PL"/>
        <w:rPr>
          <w:snapToGrid w:val="0"/>
        </w:rPr>
      </w:pPr>
      <w:r w:rsidRPr="00FD0425">
        <w:rPr>
          <w:snapToGrid w:val="0"/>
        </w:rPr>
        <w:tab/>
        <w:t>...</w:t>
      </w:r>
    </w:p>
    <w:p w14:paraId="49B48F02" w14:textId="77777777" w:rsidR="00F02090" w:rsidRPr="00FD0425" w:rsidRDefault="00F02090" w:rsidP="00F02090">
      <w:pPr>
        <w:pStyle w:val="PL"/>
        <w:rPr>
          <w:snapToGrid w:val="0"/>
        </w:rPr>
      </w:pPr>
      <w:r w:rsidRPr="00FD0425">
        <w:rPr>
          <w:snapToGrid w:val="0"/>
        </w:rPr>
        <w:t>}</w:t>
      </w:r>
    </w:p>
    <w:p w14:paraId="2EDF1D3D" w14:textId="77777777" w:rsidR="00F02090" w:rsidRPr="00FD0425" w:rsidRDefault="00F02090" w:rsidP="00F02090">
      <w:pPr>
        <w:pStyle w:val="PL"/>
        <w:rPr>
          <w:snapToGrid w:val="0"/>
        </w:rPr>
      </w:pPr>
    </w:p>
    <w:p w14:paraId="40717B03" w14:textId="77777777" w:rsidR="00F02090" w:rsidRPr="00FD0425" w:rsidRDefault="00F02090" w:rsidP="00F02090">
      <w:pPr>
        <w:pStyle w:val="PL"/>
        <w:rPr>
          <w:snapToGrid w:val="0"/>
        </w:rPr>
      </w:pPr>
      <w:r w:rsidRPr="00FD0425">
        <w:rPr>
          <w:snapToGrid w:val="0"/>
        </w:rPr>
        <w:t>ResetRequestTypeInfo-Full-ExtIEs XNAP-PROTOCOL-EXTENSION ::= {</w:t>
      </w:r>
    </w:p>
    <w:p w14:paraId="5C88F15D" w14:textId="77777777" w:rsidR="00F02090" w:rsidRPr="00FD0425" w:rsidRDefault="00F02090" w:rsidP="00F02090">
      <w:pPr>
        <w:pStyle w:val="PL"/>
        <w:rPr>
          <w:snapToGrid w:val="0"/>
        </w:rPr>
      </w:pPr>
      <w:r w:rsidRPr="00FD0425">
        <w:rPr>
          <w:snapToGrid w:val="0"/>
        </w:rPr>
        <w:tab/>
        <w:t>...</w:t>
      </w:r>
    </w:p>
    <w:p w14:paraId="0CA05D5F" w14:textId="77777777" w:rsidR="00F02090" w:rsidRPr="00FD0425" w:rsidRDefault="00F02090" w:rsidP="00F02090">
      <w:pPr>
        <w:pStyle w:val="PL"/>
        <w:rPr>
          <w:snapToGrid w:val="0"/>
        </w:rPr>
      </w:pPr>
      <w:r w:rsidRPr="00FD0425">
        <w:rPr>
          <w:snapToGrid w:val="0"/>
        </w:rPr>
        <w:t>}</w:t>
      </w:r>
    </w:p>
    <w:p w14:paraId="7F2ABE27" w14:textId="77777777" w:rsidR="00F02090" w:rsidRPr="00FD0425" w:rsidRDefault="00F02090" w:rsidP="00F02090">
      <w:pPr>
        <w:pStyle w:val="PL"/>
      </w:pPr>
    </w:p>
    <w:p w14:paraId="25CDEAA9" w14:textId="77777777" w:rsidR="00F02090" w:rsidRPr="00FD0425" w:rsidRDefault="00F02090" w:rsidP="00F02090">
      <w:pPr>
        <w:pStyle w:val="PL"/>
        <w:rPr>
          <w:snapToGrid w:val="0"/>
        </w:rPr>
      </w:pPr>
      <w:r w:rsidRPr="00FD0425">
        <w:rPr>
          <w:snapToGrid w:val="0"/>
        </w:rPr>
        <w:t>ResetRequestTypeInfo-Partial ::= SEQUENCE {</w:t>
      </w:r>
    </w:p>
    <w:p w14:paraId="67B01F0C" w14:textId="77777777" w:rsidR="00F02090" w:rsidRPr="00FD0425" w:rsidRDefault="00F02090" w:rsidP="00F02090">
      <w:pPr>
        <w:pStyle w:val="PL"/>
        <w:rPr>
          <w:snapToGrid w:val="0"/>
        </w:rPr>
      </w:pPr>
      <w:r w:rsidRPr="00FD0425">
        <w:rPr>
          <w:snapToGrid w:val="0"/>
        </w:rPr>
        <w:tab/>
        <w:t>ue-contexts-ToBeReleasedList</w:t>
      </w:r>
      <w:r w:rsidRPr="00FD0425">
        <w:rPr>
          <w:snapToGrid w:val="0"/>
        </w:rPr>
        <w:tab/>
        <w:t>ResetRequestPartialReleaseList,</w:t>
      </w:r>
    </w:p>
    <w:p w14:paraId="6AA3FE67" w14:textId="77777777" w:rsidR="00F02090" w:rsidRPr="00F94458" w:rsidRDefault="00F02090" w:rsidP="00F02090">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3063969A" w14:textId="77777777" w:rsidR="00F02090" w:rsidRPr="00FD0425" w:rsidRDefault="00F02090" w:rsidP="00F02090">
      <w:pPr>
        <w:pStyle w:val="PL"/>
        <w:rPr>
          <w:snapToGrid w:val="0"/>
        </w:rPr>
      </w:pPr>
      <w:r w:rsidRPr="00F94458">
        <w:rPr>
          <w:snapToGrid w:val="0"/>
          <w:lang w:val="fr-FR"/>
        </w:rPr>
        <w:tab/>
      </w:r>
      <w:r w:rsidRPr="00FD0425">
        <w:rPr>
          <w:snapToGrid w:val="0"/>
        </w:rPr>
        <w:t>...</w:t>
      </w:r>
    </w:p>
    <w:p w14:paraId="77955BF9" w14:textId="77777777" w:rsidR="00F02090" w:rsidRPr="00FD0425" w:rsidRDefault="00F02090" w:rsidP="00F02090">
      <w:pPr>
        <w:pStyle w:val="PL"/>
        <w:rPr>
          <w:snapToGrid w:val="0"/>
        </w:rPr>
      </w:pPr>
      <w:r w:rsidRPr="00FD0425">
        <w:rPr>
          <w:snapToGrid w:val="0"/>
        </w:rPr>
        <w:t>}</w:t>
      </w:r>
    </w:p>
    <w:p w14:paraId="37F64AFB" w14:textId="77777777" w:rsidR="00F02090" w:rsidRPr="00FD0425" w:rsidRDefault="00F02090" w:rsidP="00F02090">
      <w:pPr>
        <w:pStyle w:val="PL"/>
        <w:rPr>
          <w:snapToGrid w:val="0"/>
        </w:rPr>
      </w:pPr>
    </w:p>
    <w:p w14:paraId="7EA74BD5" w14:textId="77777777" w:rsidR="00F02090" w:rsidRPr="00FD0425" w:rsidRDefault="00F02090" w:rsidP="00F02090">
      <w:pPr>
        <w:pStyle w:val="PL"/>
        <w:rPr>
          <w:snapToGrid w:val="0"/>
        </w:rPr>
      </w:pPr>
      <w:r w:rsidRPr="00FD0425">
        <w:rPr>
          <w:snapToGrid w:val="0"/>
        </w:rPr>
        <w:t>ResetRequestTypeInfo-Partial-ExtIEs XNAP-PROTOCOL-EXTENSION ::= {</w:t>
      </w:r>
    </w:p>
    <w:p w14:paraId="7315239C" w14:textId="77777777" w:rsidR="00F02090" w:rsidRPr="00FD0425" w:rsidRDefault="00F02090" w:rsidP="00F02090">
      <w:pPr>
        <w:pStyle w:val="PL"/>
        <w:rPr>
          <w:snapToGrid w:val="0"/>
        </w:rPr>
      </w:pPr>
      <w:r w:rsidRPr="00FD0425">
        <w:rPr>
          <w:snapToGrid w:val="0"/>
        </w:rPr>
        <w:tab/>
        <w:t>...</w:t>
      </w:r>
    </w:p>
    <w:p w14:paraId="0D0413FB" w14:textId="77777777" w:rsidR="00F02090" w:rsidRPr="00FD0425" w:rsidRDefault="00F02090" w:rsidP="00F02090">
      <w:pPr>
        <w:pStyle w:val="PL"/>
        <w:rPr>
          <w:snapToGrid w:val="0"/>
        </w:rPr>
      </w:pPr>
      <w:r w:rsidRPr="00FD0425">
        <w:rPr>
          <w:snapToGrid w:val="0"/>
        </w:rPr>
        <w:t>}</w:t>
      </w:r>
    </w:p>
    <w:p w14:paraId="707F44D8" w14:textId="77777777" w:rsidR="00F02090" w:rsidRPr="00FD0425" w:rsidRDefault="00F02090" w:rsidP="00F02090">
      <w:pPr>
        <w:pStyle w:val="PL"/>
      </w:pPr>
    </w:p>
    <w:p w14:paraId="5D81094E" w14:textId="77777777" w:rsidR="00F02090" w:rsidRPr="00FD0425" w:rsidRDefault="00F02090" w:rsidP="00F02090">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3A4ED279" w14:textId="77777777" w:rsidR="00F02090" w:rsidRPr="00FD0425" w:rsidRDefault="00F02090" w:rsidP="00F02090">
      <w:pPr>
        <w:pStyle w:val="PL"/>
        <w:rPr>
          <w:rFonts w:eastAsia="DengXian" w:cs="Courier New"/>
          <w:snapToGrid w:val="0"/>
          <w:lang w:eastAsia="zh-CN"/>
        </w:rPr>
      </w:pPr>
    </w:p>
    <w:p w14:paraId="7CED3D53" w14:textId="77777777" w:rsidR="00F02090" w:rsidRPr="00FD0425" w:rsidRDefault="00F02090" w:rsidP="00F02090">
      <w:pPr>
        <w:pStyle w:val="PL"/>
        <w:rPr>
          <w:snapToGrid w:val="0"/>
        </w:rPr>
      </w:pPr>
      <w:r w:rsidRPr="00FD0425">
        <w:rPr>
          <w:snapToGrid w:val="0"/>
        </w:rPr>
        <w:t>ResetRequestPartialReleaseItem ::= SEQUENCE {</w:t>
      </w:r>
    </w:p>
    <w:p w14:paraId="3456A365" w14:textId="77777777" w:rsidR="00F02090" w:rsidRPr="00FD0425" w:rsidRDefault="00F02090" w:rsidP="00F02090">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003D3C09" w:rsidRPr="00FD0425">
        <w:rPr>
          <w:rStyle w:val="PLChar"/>
          <w:rFonts w:eastAsia="Batang"/>
        </w:rPr>
        <w:tab/>
      </w:r>
      <w:r w:rsidR="003D3C09" w:rsidRPr="00FD0425">
        <w:rPr>
          <w:rStyle w:val="PLChar"/>
          <w:rFonts w:eastAsia="Batang"/>
        </w:rPr>
        <w:tab/>
      </w:r>
      <w:r w:rsidR="003D3C09" w:rsidRPr="00FD0425">
        <w:rPr>
          <w:rStyle w:val="PLChar"/>
          <w:rFonts w:eastAsia="Batang"/>
        </w:rPr>
        <w:tab/>
        <w:t>OPTIONAL</w:t>
      </w:r>
      <w:r w:rsidRPr="00FD0425">
        <w:rPr>
          <w:rStyle w:val="PLChar"/>
          <w:rFonts w:eastAsia="Batang"/>
        </w:rPr>
        <w:t>,</w:t>
      </w:r>
    </w:p>
    <w:p w14:paraId="7AC73879" w14:textId="77777777" w:rsidR="00F02090" w:rsidRPr="00FD0425" w:rsidRDefault="00F02090" w:rsidP="00F02090">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003D3C09" w:rsidRPr="00FD0425">
        <w:rPr>
          <w:rStyle w:val="PLChar"/>
          <w:rFonts w:eastAsia="Batang"/>
        </w:rPr>
        <w:tab/>
      </w:r>
      <w:r w:rsidR="003D3C09" w:rsidRPr="00FD0425">
        <w:rPr>
          <w:rStyle w:val="PLChar"/>
          <w:rFonts w:eastAsia="Batang"/>
        </w:rPr>
        <w:tab/>
      </w:r>
      <w:r w:rsidR="003D3C09" w:rsidRPr="00FD0425">
        <w:rPr>
          <w:rStyle w:val="PLChar"/>
          <w:rFonts w:eastAsia="Batang"/>
        </w:rPr>
        <w:tab/>
        <w:t>OPTIONAL</w:t>
      </w:r>
      <w:r w:rsidRPr="00FD0425">
        <w:rPr>
          <w:rStyle w:val="PLChar"/>
          <w:rFonts w:eastAsia="Batang"/>
        </w:rPr>
        <w:t>,</w:t>
      </w:r>
    </w:p>
    <w:p w14:paraId="47CE718B" w14:textId="77777777" w:rsidR="00F02090" w:rsidRPr="00FD0425" w:rsidRDefault="00F02090" w:rsidP="00F0209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55E6B770"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F182AA4"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2D289F16" w14:textId="77777777" w:rsidR="00F02090" w:rsidRPr="00FD0425" w:rsidRDefault="00F02090" w:rsidP="00F02090">
      <w:pPr>
        <w:pStyle w:val="PL"/>
        <w:rPr>
          <w:noProof w:val="0"/>
          <w:snapToGrid w:val="0"/>
          <w:lang w:eastAsia="zh-CN"/>
        </w:rPr>
      </w:pPr>
    </w:p>
    <w:p w14:paraId="0A6BC9BD" w14:textId="77777777" w:rsidR="00F02090" w:rsidRPr="00FD0425" w:rsidRDefault="00F02090" w:rsidP="00F02090">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64271AB8"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4B38F47D"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3082B9C" w14:textId="77777777" w:rsidR="00F02090" w:rsidRPr="00FD0425" w:rsidRDefault="00F02090" w:rsidP="00F02090">
      <w:pPr>
        <w:pStyle w:val="PL"/>
      </w:pPr>
    </w:p>
    <w:p w14:paraId="4B7DF575" w14:textId="77777777" w:rsidR="00F02090" w:rsidRPr="00FD0425" w:rsidRDefault="00F02090" w:rsidP="00F02090">
      <w:pPr>
        <w:pStyle w:val="PL"/>
      </w:pPr>
    </w:p>
    <w:p w14:paraId="3A3E7806" w14:textId="77777777" w:rsidR="00F02090" w:rsidRPr="00FD0425" w:rsidRDefault="00F02090" w:rsidP="00F02090">
      <w:pPr>
        <w:pStyle w:val="PL"/>
      </w:pPr>
      <w:r w:rsidRPr="00FD0425">
        <w:t>ResetResponseTypeInfo ::= CHOICE {</w:t>
      </w:r>
    </w:p>
    <w:p w14:paraId="098F54F3" w14:textId="77777777" w:rsidR="00F02090" w:rsidRPr="00FD0425" w:rsidRDefault="00F02090" w:rsidP="00F02090">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5ABAAECA" w14:textId="77777777" w:rsidR="00F02090" w:rsidRPr="00FD0425" w:rsidRDefault="00F02090" w:rsidP="00F02090">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46D06448" w14:textId="77777777" w:rsidR="00F02090" w:rsidRPr="00FD0425" w:rsidRDefault="00F02090" w:rsidP="00F0209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43A40362" w14:textId="77777777" w:rsidR="00F02090" w:rsidRPr="00FD0425" w:rsidRDefault="00F02090" w:rsidP="00F02090">
      <w:pPr>
        <w:pStyle w:val="PL"/>
        <w:rPr>
          <w:snapToGrid w:val="0"/>
        </w:rPr>
      </w:pPr>
      <w:r w:rsidRPr="00FD0425">
        <w:rPr>
          <w:snapToGrid w:val="0"/>
        </w:rPr>
        <w:t>}</w:t>
      </w:r>
    </w:p>
    <w:p w14:paraId="0622AFA8" w14:textId="77777777" w:rsidR="00F02090" w:rsidRPr="00FD0425" w:rsidRDefault="00F02090" w:rsidP="00F02090">
      <w:pPr>
        <w:pStyle w:val="PL"/>
      </w:pPr>
    </w:p>
    <w:p w14:paraId="7BB96677" w14:textId="77777777" w:rsidR="00F02090" w:rsidRPr="00FD0425" w:rsidRDefault="00F02090" w:rsidP="00F02090">
      <w:pPr>
        <w:pStyle w:val="PL"/>
        <w:rPr>
          <w:snapToGrid w:val="0"/>
        </w:rPr>
      </w:pPr>
      <w:r w:rsidRPr="00FD0425">
        <w:t>ResetResponseTypeInfo</w:t>
      </w:r>
      <w:r w:rsidRPr="00FD0425">
        <w:rPr>
          <w:snapToGrid w:val="0"/>
        </w:rPr>
        <w:t>-ExtIEs XNAP-PROTOCOL-IES ::= {</w:t>
      </w:r>
    </w:p>
    <w:p w14:paraId="129CEA67" w14:textId="77777777" w:rsidR="00F02090" w:rsidRPr="00FD0425" w:rsidRDefault="00F02090" w:rsidP="00F02090">
      <w:pPr>
        <w:pStyle w:val="PL"/>
        <w:rPr>
          <w:snapToGrid w:val="0"/>
        </w:rPr>
      </w:pPr>
      <w:r w:rsidRPr="00FD0425">
        <w:rPr>
          <w:snapToGrid w:val="0"/>
        </w:rPr>
        <w:tab/>
        <w:t>...</w:t>
      </w:r>
    </w:p>
    <w:p w14:paraId="28D93EF8" w14:textId="77777777" w:rsidR="00F02090" w:rsidRPr="00FD0425" w:rsidRDefault="00F02090" w:rsidP="00F02090">
      <w:pPr>
        <w:pStyle w:val="PL"/>
        <w:rPr>
          <w:snapToGrid w:val="0"/>
        </w:rPr>
      </w:pPr>
      <w:r w:rsidRPr="00FD0425">
        <w:rPr>
          <w:snapToGrid w:val="0"/>
        </w:rPr>
        <w:t>}</w:t>
      </w:r>
    </w:p>
    <w:p w14:paraId="315189DC" w14:textId="77777777" w:rsidR="00F02090" w:rsidRPr="00FD0425" w:rsidRDefault="00F02090" w:rsidP="00F02090">
      <w:pPr>
        <w:pStyle w:val="PL"/>
      </w:pPr>
    </w:p>
    <w:p w14:paraId="202287A1" w14:textId="77777777" w:rsidR="00F02090" w:rsidRPr="00FD0425" w:rsidRDefault="00F02090" w:rsidP="00F02090">
      <w:pPr>
        <w:pStyle w:val="PL"/>
        <w:rPr>
          <w:snapToGrid w:val="0"/>
        </w:rPr>
      </w:pPr>
      <w:r w:rsidRPr="00FD0425">
        <w:rPr>
          <w:snapToGrid w:val="0"/>
        </w:rPr>
        <w:t>ResetResponseTypeInfo-Full ::= SEQUENCE {</w:t>
      </w:r>
    </w:p>
    <w:p w14:paraId="67B9E2A2" w14:textId="77777777" w:rsidR="00F02090" w:rsidRPr="00FD0425" w:rsidRDefault="00F02090" w:rsidP="00F0209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61385510" w14:textId="77777777" w:rsidR="00F02090" w:rsidRPr="00FD0425" w:rsidRDefault="00F02090" w:rsidP="00F02090">
      <w:pPr>
        <w:pStyle w:val="PL"/>
        <w:rPr>
          <w:snapToGrid w:val="0"/>
        </w:rPr>
      </w:pPr>
      <w:r w:rsidRPr="00FD0425">
        <w:rPr>
          <w:snapToGrid w:val="0"/>
        </w:rPr>
        <w:tab/>
        <w:t>...</w:t>
      </w:r>
    </w:p>
    <w:p w14:paraId="49243C73" w14:textId="77777777" w:rsidR="00F02090" w:rsidRPr="00FD0425" w:rsidRDefault="00F02090" w:rsidP="00F02090">
      <w:pPr>
        <w:pStyle w:val="PL"/>
        <w:rPr>
          <w:snapToGrid w:val="0"/>
        </w:rPr>
      </w:pPr>
      <w:r w:rsidRPr="00FD0425">
        <w:rPr>
          <w:snapToGrid w:val="0"/>
        </w:rPr>
        <w:t>}</w:t>
      </w:r>
    </w:p>
    <w:p w14:paraId="0E2FE85D" w14:textId="77777777" w:rsidR="00F02090" w:rsidRPr="00FD0425" w:rsidRDefault="00F02090" w:rsidP="00F02090">
      <w:pPr>
        <w:pStyle w:val="PL"/>
        <w:rPr>
          <w:snapToGrid w:val="0"/>
        </w:rPr>
      </w:pPr>
    </w:p>
    <w:p w14:paraId="5EF1F06E" w14:textId="77777777" w:rsidR="00F02090" w:rsidRPr="00FD0425" w:rsidRDefault="00F02090" w:rsidP="00F02090">
      <w:pPr>
        <w:pStyle w:val="PL"/>
        <w:rPr>
          <w:snapToGrid w:val="0"/>
        </w:rPr>
      </w:pPr>
      <w:r w:rsidRPr="00FD0425">
        <w:rPr>
          <w:snapToGrid w:val="0"/>
        </w:rPr>
        <w:lastRenderedPageBreak/>
        <w:t>ResetResponseTypeInfo-Full-ExtIEs XNAP-PROTOCOL-EXTENSION ::= {</w:t>
      </w:r>
    </w:p>
    <w:p w14:paraId="02A19218" w14:textId="77777777" w:rsidR="00F02090" w:rsidRPr="00FD0425" w:rsidRDefault="00F02090" w:rsidP="00F02090">
      <w:pPr>
        <w:pStyle w:val="PL"/>
        <w:rPr>
          <w:snapToGrid w:val="0"/>
        </w:rPr>
      </w:pPr>
      <w:r w:rsidRPr="00FD0425">
        <w:rPr>
          <w:snapToGrid w:val="0"/>
        </w:rPr>
        <w:tab/>
        <w:t>...</w:t>
      </w:r>
    </w:p>
    <w:p w14:paraId="0B6E45F0" w14:textId="77777777" w:rsidR="00F02090" w:rsidRPr="00FD0425" w:rsidRDefault="00F02090" w:rsidP="00F02090">
      <w:pPr>
        <w:pStyle w:val="PL"/>
        <w:rPr>
          <w:snapToGrid w:val="0"/>
        </w:rPr>
      </w:pPr>
      <w:r w:rsidRPr="00FD0425">
        <w:rPr>
          <w:snapToGrid w:val="0"/>
        </w:rPr>
        <w:t>}</w:t>
      </w:r>
    </w:p>
    <w:p w14:paraId="207DC9E7" w14:textId="77777777" w:rsidR="00F02090" w:rsidRPr="00FD0425" w:rsidRDefault="00F02090" w:rsidP="00F02090">
      <w:pPr>
        <w:pStyle w:val="PL"/>
      </w:pPr>
    </w:p>
    <w:p w14:paraId="14B778DB" w14:textId="77777777" w:rsidR="00F02090" w:rsidRPr="00FD0425" w:rsidRDefault="00F02090" w:rsidP="00F02090">
      <w:pPr>
        <w:pStyle w:val="PL"/>
        <w:rPr>
          <w:snapToGrid w:val="0"/>
        </w:rPr>
      </w:pPr>
      <w:r w:rsidRPr="00FD0425">
        <w:rPr>
          <w:snapToGrid w:val="0"/>
        </w:rPr>
        <w:t>ResetResponseTypeInfo-Partial ::= SEQUENCE {</w:t>
      </w:r>
    </w:p>
    <w:p w14:paraId="5DA41AE6" w14:textId="77777777" w:rsidR="00F02090" w:rsidRPr="00FD0425" w:rsidRDefault="00F02090" w:rsidP="00F02090">
      <w:pPr>
        <w:pStyle w:val="PL"/>
        <w:rPr>
          <w:snapToGrid w:val="0"/>
        </w:rPr>
      </w:pPr>
      <w:r w:rsidRPr="00FD0425">
        <w:rPr>
          <w:snapToGrid w:val="0"/>
        </w:rPr>
        <w:tab/>
        <w:t>ue-contexts-AdmittedToBeReleasedList</w:t>
      </w:r>
      <w:r w:rsidRPr="00FD0425">
        <w:rPr>
          <w:snapToGrid w:val="0"/>
        </w:rPr>
        <w:tab/>
        <w:t>ResetResponsePartialReleaseList,</w:t>
      </w:r>
    </w:p>
    <w:p w14:paraId="7BA8C7A0" w14:textId="77777777" w:rsidR="00F02090" w:rsidRPr="00F94458" w:rsidRDefault="00F02090" w:rsidP="00F02090">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14FF3406" w14:textId="77777777" w:rsidR="00F02090" w:rsidRPr="00FD0425" w:rsidRDefault="00F02090" w:rsidP="00F02090">
      <w:pPr>
        <w:pStyle w:val="PL"/>
        <w:rPr>
          <w:snapToGrid w:val="0"/>
        </w:rPr>
      </w:pPr>
      <w:r w:rsidRPr="00F94458">
        <w:rPr>
          <w:snapToGrid w:val="0"/>
          <w:lang w:val="fr-FR"/>
        </w:rPr>
        <w:tab/>
      </w:r>
      <w:r w:rsidRPr="00FD0425">
        <w:rPr>
          <w:snapToGrid w:val="0"/>
        </w:rPr>
        <w:t>...</w:t>
      </w:r>
    </w:p>
    <w:p w14:paraId="1D7B7710" w14:textId="77777777" w:rsidR="00F02090" w:rsidRPr="00FD0425" w:rsidRDefault="00F02090" w:rsidP="00F02090">
      <w:pPr>
        <w:pStyle w:val="PL"/>
        <w:rPr>
          <w:snapToGrid w:val="0"/>
        </w:rPr>
      </w:pPr>
      <w:r w:rsidRPr="00FD0425">
        <w:rPr>
          <w:snapToGrid w:val="0"/>
        </w:rPr>
        <w:t>}</w:t>
      </w:r>
    </w:p>
    <w:p w14:paraId="24937316" w14:textId="77777777" w:rsidR="00F02090" w:rsidRPr="00FD0425" w:rsidRDefault="00F02090" w:rsidP="00F02090">
      <w:pPr>
        <w:pStyle w:val="PL"/>
        <w:rPr>
          <w:snapToGrid w:val="0"/>
        </w:rPr>
      </w:pPr>
    </w:p>
    <w:p w14:paraId="47B2D767" w14:textId="77777777" w:rsidR="00F02090" w:rsidRPr="00FD0425" w:rsidRDefault="00F02090" w:rsidP="00F02090">
      <w:pPr>
        <w:pStyle w:val="PL"/>
        <w:rPr>
          <w:snapToGrid w:val="0"/>
        </w:rPr>
      </w:pPr>
      <w:r w:rsidRPr="00FD0425">
        <w:rPr>
          <w:snapToGrid w:val="0"/>
        </w:rPr>
        <w:t>ResetResponseTypeInfo-Partial-ExtIEs XNAP-PROTOCOL-EXTENSION ::= {</w:t>
      </w:r>
    </w:p>
    <w:p w14:paraId="32FE5E0A" w14:textId="77777777" w:rsidR="00F02090" w:rsidRPr="00FD0425" w:rsidRDefault="00F02090" w:rsidP="00F02090">
      <w:pPr>
        <w:pStyle w:val="PL"/>
        <w:rPr>
          <w:snapToGrid w:val="0"/>
        </w:rPr>
      </w:pPr>
      <w:r w:rsidRPr="00FD0425">
        <w:rPr>
          <w:snapToGrid w:val="0"/>
        </w:rPr>
        <w:tab/>
        <w:t>...</w:t>
      </w:r>
    </w:p>
    <w:p w14:paraId="636A7461" w14:textId="77777777" w:rsidR="00F02090" w:rsidRPr="00FD0425" w:rsidRDefault="00F02090" w:rsidP="00F02090">
      <w:pPr>
        <w:pStyle w:val="PL"/>
        <w:rPr>
          <w:snapToGrid w:val="0"/>
        </w:rPr>
      </w:pPr>
      <w:r w:rsidRPr="00FD0425">
        <w:rPr>
          <w:snapToGrid w:val="0"/>
        </w:rPr>
        <w:t>}</w:t>
      </w:r>
    </w:p>
    <w:p w14:paraId="05FFA9C6" w14:textId="77777777" w:rsidR="00F02090" w:rsidRPr="00FD0425" w:rsidRDefault="00F02090" w:rsidP="00F02090">
      <w:pPr>
        <w:pStyle w:val="PL"/>
      </w:pPr>
    </w:p>
    <w:p w14:paraId="3C20C00F" w14:textId="77777777" w:rsidR="00F02090" w:rsidRPr="00FD0425" w:rsidRDefault="00F02090" w:rsidP="00F02090">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4F74E2F4" w14:textId="77777777" w:rsidR="00F02090" w:rsidRPr="00FD0425" w:rsidRDefault="00F02090" w:rsidP="00F02090">
      <w:pPr>
        <w:pStyle w:val="PL"/>
        <w:rPr>
          <w:rFonts w:eastAsia="DengXian" w:cs="Courier New"/>
          <w:snapToGrid w:val="0"/>
          <w:lang w:eastAsia="zh-CN"/>
        </w:rPr>
      </w:pPr>
    </w:p>
    <w:p w14:paraId="52338CDF" w14:textId="77777777" w:rsidR="00F02090" w:rsidRPr="00FD0425" w:rsidRDefault="00F02090" w:rsidP="00F02090">
      <w:pPr>
        <w:pStyle w:val="PL"/>
        <w:rPr>
          <w:snapToGrid w:val="0"/>
        </w:rPr>
      </w:pPr>
      <w:r w:rsidRPr="00FD0425">
        <w:rPr>
          <w:snapToGrid w:val="0"/>
        </w:rPr>
        <w:t>ResetResponsePartialReleaseItem ::= SEQUENCE {</w:t>
      </w:r>
    </w:p>
    <w:p w14:paraId="1EB025E0" w14:textId="77777777" w:rsidR="00F02090" w:rsidRPr="00FD0425" w:rsidRDefault="00F02090" w:rsidP="00F02090">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003D3C09" w:rsidRPr="00FD0425">
        <w:rPr>
          <w:rStyle w:val="PLChar"/>
          <w:rFonts w:eastAsia="Batang"/>
        </w:rPr>
        <w:tab/>
      </w:r>
      <w:r w:rsidR="003D3C09" w:rsidRPr="00FD0425">
        <w:rPr>
          <w:rStyle w:val="PLChar"/>
          <w:rFonts w:eastAsia="Batang"/>
        </w:rPr>
        <w:tab/>
        <w:t>OPTIONAL</w:t>
      </w:r>
      <w:r w:rsidRPr="00FD0425">
        <w:rPr>
          <w:rStyle w:val="PLChar"/>
          <w:rFonts w:eastAsia="Batang"/>
        </w:rPr>
        <w:t>,</w:t>
      </w:r>
    </w:p>
    <w:p w14:paraId="66A9B433" w14:textId="77777777" w:rsidR="00F02090" w:rsidRPr="00FD0425" w:rsidRDefault="00F02090" w:rsidP="00F02090">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003D3C09" w:rsidRPr="00FD0425">
        <w:rPr>
          <w:rStyle w:val="PLChar"/>
          <w:rFonts w:eastAsia="Batang"/>
        </w:rPr>
        <w:tab/>
      </w:r>
      <w:r w:rsidR="003D3C09" w:rsidRPr="00FD0425">
        <w:rPr>
          <w:rStyle w:val="PLChar"/>
          <w:rFonts w:eastAsia="Batang"/>
        </w:rPr>
        <w:tab/>
        <w:t>OPTIONAL</w:t>
      </w:r>
      <w:r w:rsidRPr="00FD0425">
        <w:rPr>
          <w:rStyle w:val="PLChar"/>
          <w:rFonts w:eastAsia="Batang"/>
        </w:rPr>
        <w:t>,</w:t>
      </w:r>
    </w:p>
    <w:p w14:paraId="177300B7" w14:textId="77777777" w:rsidR="00F02090" w:rsidRPr="00FD0425" w:rsidRDefault="00F02090" w:rsidP="00F0209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31EF2D72"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3FAF3466"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F79F98F" w14:textId="77777777" w:rsidR="00F02090" w:rsidRPr="00FD0425" w:rsidRDefault="00F02090" w:rsidP="00F02090">
      <w:pPr>
        <w:pStyle w:val="PL"/>
        <w:rPr>
          <w:noProof w:val="0"/>
          <w:snapToGrid w:val="0"/>
          <w:lang w:eastAsia="zh-CN"/>
        </w:rPr>
      </w:pPr>
    </w:p>
    <w:p w14:paraId="4567A7E2" w14:textId="77777777" w:rsidR="00F02090" w:rsidRPr="00FD0425" w:rsidRDefault="00F02090" w:rsidP="00F02090">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34A06723"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8A181FC"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70452F9" w14:textId="77777777" w:rsidR="00F02090" w:rsidRPr="00FD0425" w:rsidRDefault="00F02090" w:rsidP="00F02090">
      <w:pPr>
        <w:pStyle w:val="PL"/>
      </w:pPr>
    </w:p>
    <w:p w14:paraId="3BEFFDAA" w14:textId="77777777" w:rsidR="00F02090" w:rsidRPr="00FD0425" w:rsidRDefault="00F02090" w:rsidP="00F02090">
      <w:pPr>
        <w:pStyle w:val="PL"/>
      </w:pPr>
    </w:p>
    <w:p w14:paraId="00E3291F" w14:textId="77777777" w:rsidR="00F02090" w:rsidRPr="00FD0425" w:rsidRDefault="00F02090" w:rsidP="00F02090">
      <w:pPr>
        <w:pStyle w:val="PL"/>
      </w:pPr>
      <w:bookmarkStart w:id="1232" w:name="_Hlk513543921"/>
      <w:r w:rsidRPr="00FD0425">
        <w:t>RLCMode</w:t>
      </w:r>
      <w:r w:rsidRPr="00FD0425">
        <w:tab/>
        <w:t>::= ENUMERATED {</w:t>
      </w:r>
    </w:p>
    <w:p w14:paraId="25AD2CE1" w14:textId="77777777" w:rsidR="00F02090" w:rsidRPr="00FD0425" w:rsidRDefault="00F02090" w:rsidP="00F02090">
      <w:pPr>
        <w:pStyle w:val="PL"/>
      </w:pPr>
      <w:r w:rsidRPr="00FD0425">
        <w:tab/>
        <w:t>rlc-am,</w:t>
      </w:r>
    </w:p>
    <w:p w14:paraId="7F9F8A6E" w14:textId="77777777" w:rsidR="00F02090" w:rsidRPr="00FD0425" w:rsidRDefault="00F02090" w:rsidP="00F02090">
      <w:pPr>
        <w:pStyle w:val="PL"/>
        <w:rPr>
          <w:snapToGrid w:val="0"/>
        </w:rPr>
      </w:pPr>
      <w:r w:rsidRPr="00FD0425">
        <w:tab/>
        <w:t>rlc-um</w:t>
      </w:r>
      <w:r w:rsidRPr="00FD0425">
        <w:rPr>
          <w:snapToGrid w:val="0"/>
        </w:rPr>
        <w:t>-bidirectional,</w:t>
      </w:r>
    </w:p>
    <w:p w14:paraId="268E895F" w14:textId="77777777" w:rsidR="00F02090" w:rsidRPr="00FD0425" w:rsidRDefault="00F02090" w:rsidP="00F02090">
      <w:pPr>
        <w:pStyle w:val="PL"/>
        <w:rPr>
          <w:snapToGrid w:val="0"/>
        </w:rPr>
      </w:pPr>
      <w:r w:rsidRPr="00FD0425">
        <w:rPr>
          <w:snapToGrid w:val="0"/>
        </w:rPr>
        <w:tab/>
        <w:t>rlc-um-unidirectional-ul,</w:t>
      </w:r>
    </w:p>
    <w:p w14:paraId="4538D6DB" w14:textId="77777777" w:rsidR="00F02090" w:rsidRPr="00FD0425" w:rsidRDefault="00F02090" w:rsidP="00F02090">
      <w:pPr>
        <w:pStyle w:val="PL"/>
        <w:rPr>
          <w:snapToGrid w:val="0"/>
        </w:rPr>
      </w:pPr>
      <w:r w:rsidRPr="00FD0425">
        <w:rPr>
          <w:snapToGrid w:val="0"/>
        </w:rPr>
        <w:tab/>
        <w:t>rlc-um-unidirectional-dl,</w:t>
      </w:r>
    </w:p>
    <w:p w14:paraId="30976521" w14:textId="77777777" w:rsidR="00F02090" w:rsidRPr="00FD0425" w:rsidRDefault="00F02090" w:rsidP="00F02090">
      <w:pPr>
        <w:pStyle w:val="PL"/>
      </w:pPr>
      <w:r w:rsidRPr="00FD0425">
        <w:rPr>
          <w:snapToGrid w:val="0"/>
        </w:rPr>
        <w:tab/>
        <w:t>...</w:t>
      </w:r>
    </w:p>
    <w:p w14:paraId="3B0F6719" w14:textId="77777777" w:rsidR="00F02090" w:rsidRPr="00FD0425" w:rsidRDefault="00F02090" w:rsidP="00F02090">
      <w:pPr>
        <w:pStyle w:val="PL"/>
      </w:pPr>
      <w:r w:rsidRPr="00FD0425">
        <w:tab/>
        <w:t>}</w:t>
      </w:r>
    </w:p>
    <w:p w14:paraId="58F30831" w14:textId="77777777" w:rsidR="00F02090" w:rsidRPr="00FD0425" w:rsidRDefault="00F02090" w:rsidP="00F02090">
      <w:pPr>
        <w:pStyle w:val="PL"/>
      </w:pPr>
    </w:p>
    <w:p w14:paraId="7E8E1F08" w14:textId="77777777" w:rsidR="00F02090" w:rsidRPr="00FD0425" w:rsidRDefault="00F02090" w:rsidP="00F02090">
      <w:pPr>
        <w:pStyle w:val="PL"/>
      </w:pPr>
    </w:p>
    <w:p w14:paraId="2D4970F1" w14:textId="77777777" w:rsidR="00F02090" w:rsidRPr="00FD0425" w:rsidRDefault="00F02090" w:rsidP="00F02090">
      <w:pPr>
        <w:pStyle w:val="PL"/>
        <w:rPr>
          <w:noProof w:val="0"/>
          <w:snapToGrid w:val="0"/>
        </w:rPr>
      </w:pPr>
      <w:r w:rsidRPr="00FD0425">
        <w:rPr>
          <w:noProof w:val="0"/>
          <w:snapToGrid w:val="0"/>
        </w:rPr>
        <w:t>RLC-Status ::= SEQUENCE {</w:t>
      </w:r>
    </w:p>
    <w:p w14:paraId="757E8AEA" w14:textId="77777777" w:rsidR="00F02090" w:rsidRPr="00FD0425" w:rsidRDefault="00F02090" w:rsidP="00F02090">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12A42A26" w14:textId="77777777" w:rsidR="00F02090" w:rsidRPr="00FD0425" w:rsidRDefault="00F02090" w:rsidP="00F0209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3EF1A016" w14:textId="77777777" w:rsidR="00F02090" w:rsidRPr="00FD0425" w:rsidRDefault="00F02090" w:rsidP="00F02090">
      <w:pPr>
        <w:pStyle w:val="PL"/>
        <w:rPr>
          <w:noProof w:val="0"/>
          <w:snapToGrid w:val="0"/>
        </w:rPr>
      </w:pPr>
      <w:r w:rsidRPr="00FD0425">
        <w:rPr>
          <w:noProof w:val="0"/>
          <w:snapToGrid w:val="0"/>
        </w:rPr>
        <w:tab/>
        <w:t>...</w:t>
      </w:r>
    </w:p>
    <w:p w14:paraId="5697533E" w14:textId="77777777" w:rsidR="00F02090" w:rsidRPr="00FD0425" w:rsidRDefault="00F02090" w:rsidP="00F02090">
      <w:pPr>
        <w:pStyle w:val="PL"/>
        <w:rPr>
          <w:noProof w:val="0"/>
          <w:snapToGrid w:val="0"/>
        </w:rPr>
      </w:pPr>
      <w:r w:rsidRPr="00FD0425">
        <w:rPr>
          <w:noProof w:val="0"/>
          <w:snapToGrid w:val="0"/>
        </w:rPr>
        <w:t>}</w:t>
      </w:r>
    </w:p>
    <w:p w14:paraId="066156E8" w14:textId="77777777" w:rsidR="00F02090" w:rsidRPr="00FD0425" w:rsidRDefault="00F02090" w:rsidP="00F02090">
      <w:pPr>
        <w:pStyle w:val="PL"/>
        <w:rPr>
          <w:noProof w:val="0"/>
          <w:snapToGrid w:val="0"/>
        </w:rPr>
      </w:pPr>
    </w:p>
    <w:p w14:paraId="5F4FAC8A" w14:textId="77777777" w:rsidR="00F02090" w:rsidRPr="00FD0425" w:rsidRDefault="00F02090" w:rsidP="00F02090">
      <w:pPr>
        <w:pStyle w:val="PL"/>
        <w:rPr>
          <w:noProof w:val="0"/>
          <w:snapToGrid w:val="0"/>
        </w:rPr>
      </w:pPr>
      <w:r w:rsidRPr="00FD0425">
        <w:rPr>
          <w:noProof w:val="0"/>
          <w:snapToGrid w:val="0"/>
        </w:rPr>
        <w:t>RLC-Status-ExtIEs XNAP-PROTOCOL-EXTENSION ::= {</w:t>
      </w:r>
    </w:p>
    <w:p w14:paraId="0E9B150F" w14:textId="77777777" w:rsidR="00F02090" w:rsidRPr="00FD0425" w:rsidRDefault="00F02090" w:rsidP="00F02090">
      <w:pPr>
        <w:pStyle w:val="PL"/>
        <w:rPr>
          <w:noProof w:val="0"/>
          <w:snapToGrid w:val="0"/>
        </w:rPr>
      </w:pPr>
      <w:r w:rsidRPr="00FD0425">
        <w:rPr>
          <w:noProof w:val="0"/>
          <w:snapToGrid w:val="0"/>
        </w:rPr>
        <w:tab/>
        <w:t>...</w:t>
      </w:r>
    </w:p>
    <w:p w14:paraId="6E839BA4" w14:textId="77777777" w:rsidR="00F02090" w:rsidRPr="00FD0425" w:rsidRDefault="00F02090" w:rsidP="00F02090">
      <w:pPr>
        <w:pStyle w:val="PL"/>
        <w:rPr>
          <w:noProof w:val="0"/>
          <w:snapToGrid w:val="0"/>
        </w:rPr>
      </w:pPr>
      <w:r w:rsidRPr="00FD0425">
        <w:rPr>
          <w:noProof w:val="0"/>
          <w:snapToGrid w:val="0"/>
        </w:rPr>
        <w:t>}</w:t>
      </w:r>
    </w:p>
    <w:p w14:paraId="49F6CF73" w14:textId="77777777" w:rsidR="00F02090" w:rsidRPr="00FD0425" w:rsidRDefault="00F02090" w:rsidP="00F02090">
      <w:pPr>
        <w:pStyle w:val="PL"/>
        <w:rPr>
          <w:noProof w:val="0"/>
          <w:snapToGrid w:val="0"/>
        </w:rPr>
      </w:pPr>
    </w:p>
    <w:p w14:paraId="1C8145C6" w14:textId="77777777" w:rsidR="00091811" w:rsidRDefault="00091811" w:rsidP="00091811">
      <w:pPr>
        <w:pStyle w:val="PL"/>
      </w:pPr>
      <w:r>
        <w:rPr>
          <w:snapToGrid w:val="0"/>
        </w:rPr>
        <w:t xml:space="preserve">RLCDuplicationInformation </w:t>
      </w:r>
      <w:r w:rsidRPr="00EA5FA7">
        <w:t xml:space="preserve">::= </w:t>
      </w:r>
      <w:r>
        <w:tab/>
      </w:r>
      <w:r>
        <w:tab/>
      </w:r>
      <w:r w:rsidRPr="00EA5FA7">
        <w:t>SEQUENCE {</w:t>
      </w:r>
    </w:p>
    <w:p w14:paraId="265E6BFD" w14:textId="77777777" w:rsidR="00091811" w:rsidRPr="0004318B" w:rsidRDefault="00091811" w:rsidP="00091811">
      <w:pPr>
        <w:pStyle w:val="PL"/>
        <w:rPr>
          <w:snapToGrid w:val="0"/>
        </w:rPr>
      </w:pPr>
      <w:r w:rsidRPr="0004318B">
        <w:rPr>
          <w:rFonts w:eastAsia="SimSun" w:hint="eastAsia"/>
          <w:snapToGrid w:val="0"/>
          <w:lang w:val="en-US" w:eastAsia="zh-CN"/>
        </w:rPr>
        <w:tab/>
      </w:r>
      <w:r>
        <w:rPr>
          <w:snapToGrid w:val="0"/>
        </w:rPr>
        <w:t xml:space="preserve">rLCDuplicationStateList </w:t>
      </w:r>
      <w:r>
        <w:rPr>
          <w:snapToGrid w:val="0"/>
        </w:rPr>
        <w:tab/>
      </w:r>
      <w:r>
        <w:rPr>
          <w:snapToGrid w:val="0"/>
        </w:rPr>
        <w:tab/>
        <w:t>RLCDuplicationStateList,</w:t>
      </w:r>
    </w:p>
    <w:p w14:paraId="0F617F16" w14:textId="77777777" w:rsidR="00091811" w:rsidRDefault="00091811" w:rsidP="00091811">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2A552EFC" w14:textId="77777777" w:rsidR="00091811" w:rsidRDefault="00091811" w:rsidP="00091811">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20F831AC" w14:textId="77777777" w:rsidR="00091811" w:rsidRPr="00EA5FA7" w:rsidRDefault="00091811" w:rsidP="00091811">
      <w:pPr>
        <w:pStyle w:val="PL"/>
      </w:pPr>
      <w:r w:rsidRPr="00EA5FA7">
        <w:t>}</w:t>
      </w:r>
    </w:p>
    <w:p w14:paraId="6C9648D5" w14:textId="77777777" w:rsidR="00091811" w:rsidRDefault="00091811" w:rsidP="00091811">
      <w:pPr>
        <w:pStyle w:val="PL"/>
        <w:rPr>
          <w:rFonts w:eastAsia="SimSun"/>
          <w:snapToGrid w:val="0"/>
        </w:rPr>
      </w:pPr>
    </w:p>
    <w:p w14:paraId="5C74F9CE" w14:textId="77777777" w:rsidR="00091811" w:rsidRPr="00EA5FA7" w:rsidRDefault="00091811" w:rsidP="00091811">
      <w:pPr>
        <w:pStyle w:val="PL"/>
        <w:rPr>
          <w:rFonts w:eastAsia="SimSun"/>
        </w:rPr>
      </w:pPr>
      <w:r>
        <w:rPr>
          <w:snapToGrid w:val="0"/>
        </w:rPr>
        <w:lastRenderedPageBreak/>
        <w:t>RLCDuplicationInformation</w:t>
      </w:r>
      <w:r>
        <w:rPr>
          <w:rFonts w:eastAsia="SimSun"/>
        </w:rPr>
        <w:t xml:space="preserve">-ItemExtIEs </w:t>
      </w:r>
      <w:r>
        <w:rPr>
          <w:rFonts w:eastAsia="SimSun"/>
        </w:rPr>
        <w:tab/>
        <w:t>XN</w:t>
      </w:r>
      <w:r w:rsidRPr="00EA5FA7">
        <w:rPr>
          <w:rFonts w:eastAsia="SimSun"/>
        </w:rPr>
        <w:t>AP-PROTOCOL-EXTENSION ::= {</w:t>
      </w:r>
    </w:p>
    <w:p w14:paraId="0EA0395E" w14:textId="77777777" w:rsidR="00091811" w:rsidRPr="00EA5FA7" w:rsidRDefault="00091811" w:rsidP="00091811">
      <w:pPr>
        <w:pStyle w:val="PL"/>
        <w:rPr>
          <w:rFonts w:eastAsia="SimSun"/>
        </w:rPr>
      </w:pPr>
      <w:r w:rsidRPr="00EA5FA7">
        <w:rPr>
          <w:rFonts w:eastAsia="SimSun"/>
        </w:rPr>
        <w:tab/>
        <w:t>...</w:t>
      </w:r>
    </w:p>
    <w:p w14:paraId="33C58359" w14:textId="77777777" w:rsidR="00091811" w:rsidRPr="00EA5FA7" w:rsidRDefault="00091811" w:rsidP="00091811">
      <w:pPr>
        <w:pStyle w:val="PL"/>
        <w:rPr>
          <w:rFonts w:eastAsia="SimSun"/>
        </w:rPr>
      </w:pPr>
      <w:r w:rsidRPr="00EA5FA7">
        <w:rPr>
          <w:rFonts w:eastAsia="SimSun"/>
        </w:rPr>
        <w:t>}</w:t>
      </w:r>
    </w:p>
    <w:p w14:paraId="3B4CA9A6" w14:textId="77777777" w:rsidR="00091811" w:rsidRDefault="00091811" w:rsidP="00091811">
      <w:pPr>
        <w:pStyle w:val="PL"/>
        <w:rPr>
          <w:rFonts w:eastAsia="SimSun"/>
          <w:snapToGrid w:val="0"/>
        </w:rPr>
      </w:pPr>
    </w:p>
    <w:p w14:paraId="0715279D" w14:textId="77777777" w:rsidR="00091811" w:rsidRDefault="00091811" w:rsidP="00091811">
      <w:pPr>
        <w:pStyle w:val="PL"/>
        <w:rPr>
          <w:bCs/>
        </w:rPr>
      </w:pPr>
      <w:r>
        <w:rPr>
          <w:snapToGrid w:val="0"/>
        </w:rPr>
        <w:t>RLCDuplicationStateList</w:t>
      </w:r>
      <w:r>
        <w:rPr>
          <w:snapToGrid w:val="0"/>
        </w:rPr>
        <w:tab/>
      </w:r>
      <w:r w:rsidRPr="00EA5FA7">
        <w:rPr>
          <w:rFonts w:eastAsia="SimSun"/>
          <w:snapToGrid w:val="0"/>
        </w:rPr>
        <w:t xml:space="preserve">::= </w:t>
      </w:r>
      <w:r>
        <w:rPr>
          <w:rFonts w:eastAsia="SimSun"/>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519D7180" w14:textId="77777777" w:rsidR="00091811" w:rsidRDefault="00091811" w:rsidP="00091811">
      <w:pPr>
        <w:pStyle w:val="PL"/>
        <w:rPr>
          <w:bCs/>
        </w:rPr>
      </w:pPr>
    </w:p>
    <w:p w14:paraId="20180F92" w14:textId="77777777" w:rsidR="00091811" w:rsidRPr="00EA5FA7" w:rsidRDefault="00091811" w:rsidP="00091811">
      <w:pPr>
        <w:pStyle w:val="PL"/>
        <w:rPr>
          <w:rFonts w:eastAsia="SimSun"/>
        </w:rPr>
      </w:pPr>
      <w:r>
        <w:rPr>
          <w:snapToGrid w:val="0"/>
        </w:rPr>
        <w:t>RLCDuplicationState</w:t>
      </w:r>
      <w:r w:rsidRPr="00EA5FA7">
        <w:rPr>
          <w:rFonts w:eastAsia="SimSun"/>
        </w:rPr>
        <w:t>-Item ::=</w:t>
      </w:r>
      <w:r>
        <w:rPr>
          <w:rFonts w:eastAsia="SimSun"/>
        </w:rPr>
        <w:tab/>
      </w:r>
      <w:r w:rsidRPr="00EA5FA7">
        <w:rPr>
          <w:rFonts w:eastAsia="SimSun"/>
        </w:rPr>
        <w:t>SEQUENCE {</w:t>
      </w:r>
    </w:p>
    <w:p w14:paraId="561A263C" w14:textId="77777777" w:rsidR="00091811" w:rsidRPr="00EA5FA7" w:rsidRDefault="00091811" w:rsidP="00091811">
      <w:pPr>
        <w:pStyle w:val="PL"/>
        <w:rPr>
          <w:rFonts w:eastAsia="SimSun"/>
        </w:rPr>
      </w:pPr>
      <w:r w:rsidRPr="00EA5FA7">
        <w:rPr>
          <w:rFonts w:eastAsia="SimSun"/>
        </w:rPr>
        <w:tab/>
      </w:r>
      <w:r>
        <w:rPr>
          <w:rFonts w:eastAsia="SimSun"/>
        </w:rPr>
        <w:t>duplicationState</w:t>
      </w:r>
      <w:r w:rsidRPr="00EA5FA7">
        <w:rPr>
          <w:rFonts w:eastAsia="SimSun"/>
        </w:rPr>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rPr>
          <w:rFonts w:eastAsia="SimSun"/>
        </w:rPr>
        <w:t xml:space="preserve">, </w:t>
      </w:r>
    </w:p>
    <w:p w14:paraId="4439AF9A" w14:textId="77777777" w:rsidR="00091811" w:rsidRPr="00EA5FA7" w:rsidRDefault="00091811" w:rsidP="00091811">
      <w:pPr>
        <w:pStyle w:val="PL"/>
        <w:rPr>
          <w:rFonts w:eastAsia="SimSun"/>
        </w:rPr>
      </w:pPr>
      <w:r w:rsidRPr="00EA5FA7">
        <w:rPr>
          <w:rFonts w:eastAsia="SimSun"/>
        </w:rPr>
        <w:tab/>
        <w:t>iE-Extensions</w:t>
      </w:r>
      <w:r w:rsidRPr="00EA5FA7">
        <w:rPr>
          <w:rFonts w:eastAsia="SimSun"/>
        </w:rPr>
        <w:tab/>
        <w:t>ProtocolExtensionContainer { {</w:t>
      </w:r>
      <w:r>
        <w:rPr>
          <w:snapToGrid w:val="0"/>
        </w:rPr>
        <w:t>RLCDuplicationState</w:t>
      </w:r>
      <w:r w:rsidRPr="00EA5FA7">
        <w:rPr>
          <w:rFonts w:eastAsia="SimSun"/>
        </w:rPr>
        <w:t>-ItemExtIEs } }</w:t>
      </w:r>
      <w:r w:rsidRPr="00EA5FA7">
        <w:rPr>
          <w:rFonts w:eastAsia="SimSun"/>
        </w:rPr>
        <w:tab/>
        <w:t>OPTIONAL,</w:t>
      </w:r>
    </w:p>
    <w:p w14:paraId="74127EAF" w14:textId="77777777" w:rsidR="00091811" w:rsidRPr="00EA5FA7" w:rsidRDefault="00091811" w:rsidP="00091811">
      <w:pPr>
        <w:pStyle w:val="PL"/>
        <w:rPr>
          <w:rFonts w:eastAsia="SimSun"/>
        </w:rPr>
      </w:pPr>
      <w:r w:rsidRPr="00EA5FA7">
        <w:rPr>
          <w:rFonts w:eastAsia="SimSun"/>
        </w:rPr>
        <w:tab/>
        <w:t>...</w:t>
      </w:r>
    </w:p>
    <w:p w14:paraId="0492F451" w14:textId="77777777" w:rsidR="00091811" w:rsidRPr="00EA5FA7" w:rsidRDefault="00091811" w:rsidP="00091811">
      <w:pPr>
        <w:pStyle w:val="PL"/>
        <w:rPr>
          <w:rFonts w:eastAsia="SimSun"/>
        </w:rPr>
      </w:pPr>
      <w:r w:rsidRPr="00EA5FA7">
        <w:rPr>
          <w:rFonts w:eastAsia="SimSun"/>
        </w:rPr>
        <w:t>}</w:t>
      </w:r>
    </w:p>
    <w:p w14:paraId="14B37AE8" w14:textId="77777777" w:rsidR="00091811" w:rsidRDefault="00091811" w:rsidP="00091811">
      <w:pPr>
        <w:pStyle w:val="PL"/>
      </w:pPr>
    </w:p>
    <w:p w14:paraId="447EC197" w14:textId="77777777" w:rsidR="00091811" w:rsidRPr="00FD0425" w:rsidRDefault="00091811" w:rsidP="00091811">
      <w:pPr>
        <w:pStyle w:val="PL"/>
        <w:rPr>
          <w:snapToGrid w:val="0"/>
          <w:lang w:eastAsia="zh-CN"/>
        </w:rPr>
      </w:pPr>
      <w:r>
        <w:rPr>
          <w:snapToGrid w:val="0"/>
        </w:rPr>
        <w:t>RLCDuplicationState</w:t>
      </w:r>
      <w:r w:rsidRPr="00EA5FA7">
        <w:rPr>
          <w:rFonts w:eastAsia="SimSun"/>
        </w:rPr>
        <w:t>-ItemExtIEs</w:t>
      </w:r>
      <w:r w:rsidRPr="006550E1">
        <w:rPr>
          <w:snapToGrid w:val="0"/>
          <w:lang w:eastAsia="zh-CN"/>
        </w:rPr>
        <w:t xml:space="preserve"> </w:t>
      </w:r>
      <w:r w:rsidRPr="00FD0425">
        <w:rPr>
          <w:snapToGrid w:val="0"/>
          <w:lang w:eastAsia="zh-CN"/>
        </w:rPr>
        <w:t>XNAP-PROTOCOL-EXTENSION ::= {</w:t>
      </w:r>
    </w:p>
    <w:p w14:paraId="4DD5973F" w14:textId="77777777" w:rsidR="00091811" w:rsidRPr="00FD0425" w:rsidRDefault="00091811" w:rsidP="00091811">
      <w:pPr>
        <w:pStyle w:val="PL"/>
        <w:rPr>
          <w:snapToGrid w:val="0"/>
          <w:lang w:eastAsia="zh-CN"/>
        </w:rPr>
      </w:pPr>
      <w:r w:rsidRPr="00FD0425">
        <w:rPr>
          <w:snapToGrid w:val="0"/>
          <w:lang w:eastAsia="zh-CN"/>
        </w:rPr>
        <w:tab/>
        <w:t>...</w:t>
      </w:r>
    </w:p>
    <w:p w14:paraId="16181A1D" w14:textId="77777777" w:rsidR="00091811" w:rsidRPr="00FD0425" w:rsidRDefault="00091811" w:rsidP="00091811">
      <w:pPr>
        <w:pStyle w:val="PL"/>
        <w:rPr>
          <w:snapToGrid w:val="0"/>
          <w:lang w:eastAsia="zh-CN"/>
        </w:rPr>
      </w:pPr>
      <w:r w:rsidRPr="00FD0425">
        <w:rPr>
          <w:snapToGrid w:val="0"/>
          <w:lang w:eastAsia="zh-CN"/>
        </w:rPr>
        <w:t>}</w:t>
      </w:r>
    </w:p>
    <w:p w14:paraId="35AE964A" w14:textId="77777777" w:rsidR="00091811" w:rsidRDefault="00091811" w:rsidP="00F02090">
      <w:pPr>
        <w:pStyle w:val="PL"/>
        <w:rPr>
          <w:noProof w:val="0"/>
          <w:snapToGrid w:val="0"/>
        </w:rPr>
      </w:pPr>
    </w:p>
    <w:p w14:paraId="05C860DD" w14:textId="77777777" w:rsidR="00F02090" w:rsidRPr="00FD0425" w:rsidRDefault="00F02090" w:rsidP="00F02090">
      <w:pPr>
        <w:pStyle w:val="PL"/>
        <w:rPr>
          <w:noProof w:val="0"/>
          <w:snapToGrid w:val="0"/>
        </w:rPr>
      </w:pPr>
      <w:r w:rsidRPr="00FD0425">
        <w:rPr>
          <w:noProof w:val="0"/>
          <w:snapToGrid w:val="0"/>
        </w:rPr>
        <w:t>Reestablishment-Indication ::= ENUMERATED {</w:t>
      </w:r>
    </w:p>
    <w:p w14:paraId="7338B8CD" w14:textId="77777777" w:rsidR="00F02090" w:rsidRPr="00FD0425" w:rsidRDefault="00F02090" w:rsidP="00F02090">
      <w:pPr>
        <w:pStyle w:val="PL"/>
        <w:rPr>
          <w:noProof w:val="0"/>
          <w:snapToGrid w:val="0"/>
        </w:rPr>
      </w:pPr>
      <w:r w:rsidRPr="00FD0425">
        <w:rPr>
          <w:noProof w:val="0"/>
          <w:snapToGrid w:val="0"/>
        </w:rPr>
        <w:tab/>
        <w:t>reestablished,</w:t>
      </w:r>
    </w:p>
    <w:p w14:paraId="62168B5A" w14:textId="77777777" w:rsidR="00F02090" w:rsidRPr="00FD0425" w:rsidRDefault="00F02090" w:rsidP="00F02090">
      <w:pPr>
        <w:pStyle w:val="PL"/>
        <w:rPr>
          <w:noProof w:val="0"/>
          <w:snapToGrid w:val="0"/>
        </w:rPr>
      </w:pPr>
      <w:r w:rsidRPr="00FD0425">
        <w:rPr>
          <w:noProof w:val="0"/>
          <w:snapToGrid w:val="0"/>
        </w:rPr>
        <w:tab/>
        <w:t>...</w:t>
      </w:r>
    </w:p>
    <w:p w14:paraId="15ECF7B4" w14:textId="77777777" w:rsidR="00F02090" w:rsidRPr="00FD0425" w:rsidRDefault="00F02090" w:rsidP="00F02090">
      <w:pPr>
        <w:pStyle w:val="PL"/>
        <w:rPr>
          <w:noProof w:val="0"/>
          <w:snapToGrid w:val="0"/>
        </w:rPr>
      </w:pPr>
      <w:r w:rsidRPr="00FD0425">
        <w:rPr>
          <w:noProof w:val="0"/>
          <w:snapToGrid w:val="0"/>
        </w:rPr>
        <w:t>}</w:t>
      </w:r>
    </w:p>
    <w:p w14:paraId="3EE77F78" w14:textId="77777777" w:rsidR="00F02090" w:rsidRPr="00FD0425" w:rsidRDefault="00F02090" w:rsidP="00F02090">
      <w:pPr>
        <w:pStyle w:val="PL"/>
        <w:rPr>
          <w:noProof w:val="0"/>
          <w:snapToGrid w:val="0"/>
        </w:rPr>
      </w:pPr>
    </w:p>
    <w:p w14:paraId="5211F895" w14:textId="77777777" w:rsidR="00F02090" w:rsidRPr="00FD0425" w:rsidRDefault="00F02090" w:rsidP="00F02090">
      <w:pPr>
        <w:pStyle w:val="PL"/>
      </w:pPr>
    </w:p>
    <w:p w14:paraId="167A4BBE" w14:textId="77777777" w:rsidR="00F02090" w:rsidRPr="00FD0425" w:rsidRDefault="00F02090" w:rsidP="00F02090">
      <w:pPr>
        <w:pStyle w:val="PL"/>
      </w:pPr>
      <w:bookmarkStart w:id="1233" w:name="_Hlk515435069"/>
      <w:r w:rsidRPr="00FD0425">
        <w:t xml:space="preserve">RFSP-Index </w:t>
      </w:r>
      <w:bookmarkEnd w:id="1232"/>
      <w:bookmarkEnd w:id="1233"/>
      <w:r w:rsidRPr="00FD0425">
        <w:t>::= INTEGER (1..256)</w:t>
      </w:r>
    </w:p>
    <w:p w14:paraId="6CB862CE" w14:textId="77777777" w:rsidR="00F02090" w:rsidRPr="00FD0425" w:rsidRDefault="00F02090" w:rsidP="00F02090">
      <w:pPr>
        <w:pStyle w:val="PL"/>
      </w:pPr>
    </w:p>
    <w:p w14:paraId="78B36E2C" w14:textId="77777777" w:rsidR="00F02090" w:rsidRPr="00FD0425" w:rsidRDefault="00F02090" w:rsidP="00F02090">
      <w:pPr>
        <w:pStyle w:val="PL"/>
      </w:pPr>
    </w:p>
    <w:p w14:paraId="16967936" w14:textId="77777777" w:rsidR="00F02090" w:rsidRPr="00FD0425" w:rsidRDefault="00F02090" w:rsidP="00F02090">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25B4BD66" w14:textId="77777777" w:rsidR="00F02090" w:rsidRPr="00FD0425" w:rsidRDefault="00F02090" w:rsidP="00F02090">
      <w:pPr>
        <w:pStyle w:val="PL"/>
        <w:rPr>
          <w:noProof w:val="0"/>
          <w:snapToGrid w:val="0"/>
        </w:rPr>
      </w:pPr>
      <w:r w:rsidRPr="00FD0425">
        <w:rPr>
          <w:noProof w:val="0"/>
          <w:snapToGrid w:val="0"/>
        </w:rPr>
        <w:tab/>
        <w:t>full-config,</w:t>
      </w:r>
    </w:p>
    <w:p w14:paraId="21D2AF0C" w14:textId="77777777" w:rsidR="00F02090" w:rsidRPr="00FD0425" w:rsidRDefault="00F02090" w:rsidP="00F02090">
      <w:pPr>
        <w:pStyle w:val="PL"/>
        <w:rPr>
          <w:noProof w:val="0"/>
          <w:snapToGrid w:val="0"/>
          <w:lang w:eastAsia="zh-CN"/>
        </w:rPr>
      </w:pPr>
      <w:r w:rsidRPr="00FD0425">
        <w:rPr>
          <w:bCs/>
          <w:noProof w:val="0"/>
        </w:rPr>
        <w:tab/>
        <w:t>delta-config</w:t>
      </w:r>
      <w:r w:rsidRPr="00FD0425">
        <w:rPr>
          <w:bCs/>
          <w:noProof w:val="0"/>
          <w:lang w:eastAsia="zh-CN"/>
        </w:rPr>
        <w:t>,</w:t>
      </w:r>
    </w:p>
    <w:p w14:paraId="2A9233A8" w14:textId="77777777" w:rsidR="00F02090" w:rsidRPr="00FD0425" w:rsidRDefault="00F02090" w:rsidP="00F02090">
      <w:pPr>
        <w:pStyle w:val="PL"/>
        <w:rPr>
          <w:noProof w:val="0"/>
          <w:snapToGrid w:val="0"/>
        </w:rPr>
      </w:pPr>
      <w:r w:rsidRPr="00FD0425">
        <w:rPr>
          <w:noProof w:val="0"/>
          <w:snapToGrid w:val="0"/>
        </w:rPr>
        <w:tab/>
        <w:t>...</w:t>
      </w:r>
    </w:p>
    <w:p w14:paraId="45D474C5" w14:textId="77777777" w:rsidR="00F02090" w:rsidRPr="00FD0425" w:rsidRDefault="00F02090" w:rsidP="00F02090">
      <w:pPr>
        <w:pStyle w:val="PL"/>
        <w:rPr>
          <w:noProof w:val="0"/>
          <w:snapToGrid w:val="0"/>
          <w:lang w:eastAsia="zh-CN"/>
        </w:rPr>
      </w:pPr>
      <w:r w:rsidRPr="00FD0425">
        <w:rPr>
          <w:noProof w:val="0"/>
          <w:snapToGrid w:val="0"/>
        </w:rPr>
        <w:t>}</w:t>
      </w:r>
    </w:p>
    <w:p w14:paraId="02908103" w14:textId="77777777" w:rsidR="00F02090" w:rsidRPr="00FD0425" w:rsidRDefault="00F02090" w:rsidP="00F02090">
      <w:pPr>
        <w:pStyle w:val="PL"/>
      </w:pPr>
    </w:p>
    <w:p w14:paraId="7CB20297" w14:textId="77777777" w:rsidR="00D94208" w:rsidRPr="00F35F02" w:rsidRDefault="00D94208" w:rsidP="00CA67DA">
      <w:pPr>
        <w:pStyle w:val="PL"/>
        <w:rPr>
          <w:snapToGrid w:val="0"/>
        </w:rPr>
      </w:pPr>
      <w:r w:rsidRPr="00F35F02">
        <w:t>RRCConnections</w:t>
      </w:r>
      <w:r w:rsidRPr="00F35F02">
        <w:rPr>
          <w:snapToGrid w:val="0"/>
        </w:rPr>
        <w:t>::= SEQUENCE {</w:t>
      </w:r>
    </w:p>
    <w:p w14:paraId="541A4508" w14:textId="77777777" w:rsidR="00D94208" w:rsidRPr="00F35F02" w:rsidRDefault="00D94208" w:rsidP="00CA67DA">
      <w:pPr>
        <w:pStyle w:val="PL"/>
        <w:rPr>
          <w:noProof w:val="0"/>
          <w:snapToGrid w:val="0"/>
        </w:rPr>
      </w:pPr>
      <w:r w:rsidRPr="00F35F02">
        <w:rPr>
          <w:noProof w:val="0"/>
          <w:snapToGrid w:val="0"/>
        </w:rPr>
        <w:tab/>
      </w:r>
      <w:r w:rsidRPr="00F35F02">
        <w:rPr>
          <w:lang w:eastAsia="ja-JP"/>
        </w:rPr>
        <w:t>noofRRCConnections</w:t>
      </w:r>
      <w:r w:rsidR="00832C01">
        <w:rPr>
          <w:lang w:eastAsia="ja-JP"/>
        </w:rPr>
        <w:tab/>
      </w:r>
      <w:r w:rsidR="00832C01">
        <w:rPr>
          <w:lang w:eastAsia="ja-JP"/>
        </w:rPr>
        <w:tab/>
      </w:r>
      <w:r w:rsidR="00832C01">
        <w:rPr>
          <w:lang w:eastAsia="ja-JP"/>
        </w:rPr>
        <w:tab/>
      </w:r>
      <w:r w:rsidR="00832C01">
        <w:rPr>
          <w:lang w:eastAsia="ja-JP"/>
        </w:rPr>
        <w:tab/>
      </w:r>
      <w:r w:rsidR="00832C01">
        <w:rPr>
          <w:lang w:eastAsia="ja-JP"/>
        </w:rPr>
        <w:tab/>
      </w:r>
      <w:r w:rsidR="00832C01">
        <w:rPr>
          <w:lang w:eastAsia="ja-JP"/>
        </w:rPr>
        <w:tab/>
      </w:r>
      <w:r w:rsidRPr="00F35F02">
        <w:rPr>
          <w:noProof w:val="0"/>
          <w:snapToGrid w:val="0"/>
        </w:rPr>
        <w:tab/>
      </w:r>
      <w:r w:rsidRPr="00F35F02">
        <w:rPr>
          <w:lang w:eastAsia="ja-JP"/>
        </w:rPr>
        <w:t>NoofRRCConnections</w:t>
      </w:r>
      <w:r w:rsidRPr="00F35F02">
        <w:rPr>
          <w:noProof w:val="0"/>
          <w:snapToGrid w:val="0"/>
        </w:rPr>
        <w:t>,</w:t>
      </w:r>
    </w:p>
    <w:p w14:paraId="0ED71D26" w14:textId="77777777" w:rsidR="00D94208" w:rsidRPr="00F35F02" w:rsidRDefault="00D94208" w:rsidP="00CA67DA">
      <w:pPr>
        <w:pStyle w:val="PL"/>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sidR="00832C01">
        <w:rPr>
          <w:noProof w:val="0"/>
          <w:snapToGrid w:val="0"/>
        </w:rPr>
        <w:tab/>
      </w:r>
      <w:r w:rsidRPr="00F35F02">
        <w:rPr>
          <w:lang w:eastAsia="ja-JP"/>
        </w:rPr>
        <w:t>AvailableRRCConnectionCapacityValue</w:t>
      </w:r>
      <w:r w:rsidRPr="00F35F02">
        <w:rPr>
          <w:noProof w:val="0"/>
          <w:snapToGrid w:val="0"/>
        </w:rPr>
        <w:t>,</w:t>
      </w:r>
    </w:p>
    <w:p w14:paraId="6D85FB17" w14:textId="77777777" w:rsidR="00D94208" w:rsidRPr="00F35F02" w:rsidRDefault="00D94208" w:rsidP="00CA67DA">
      <w:pPr>
        <w:pStyle w:val="PL"/>
        <w:rPr>
          <w:snapToGrid w:val="0"/>
        </w:rPr>
      </w:pPr>
      <w:r w:rsidRPr="00F35F02">
        <w:rPr>
          <w:snapToGrid w:val="0"/>
        </w:rPr>
        <w:tab/>
        <w:t>iE-Extensions</w:t>
      </w:r>
      <w:r w:rsidRPr="00F35F02">
        <w:rPr>
          <w:snapToGrid w:val="0"/>
        </w:rPr>
        <w:tab/>
      </w:r>
      <w:r w:rsidRPr="00F35F02">
        <w:rPr>
          <w:snapToGrid w:val="0"/>
        </w:rPr>
        <w:tab/>
      </w:r>
      <w:r w:rsidRPr="00F35F02">
        <w:rPr>
          <w:snapToGrid w:val="0"/>
        </w:rPr>
        <w:tab/>
      </w:r>
      <w:r w:rsidRPr="00F35F02">
        <w:rPr>
          <w:snapToGrid w:val="0"/>
        </w:rPr>
        <w:tab/>
        <w:t xml:space="preserve">ProtocolExtensionContainer { { </w:t>
      </w:r>
      <w:r w:rsidRPr="00F35F02">
        <w:t>RRCConnections</w:t>
      </w:r>
      <w:r w:rsidRPr="00F35F02">
        <w:rPr>
          <w:snapToGrid w:val="0"/>
        </w:rPr>
        <w:t>-ExtIEs} }</w:t>
      </w:r>
      <w:r w:rsidRPr="00F35F02">
        <w:rPr>
          <w:snapToGrid w:val="0"/>
        </w:rPr>
        <w:tab/>
        <w:t>OPTIONAL,</w:t>
      </w:r>
    </w:p>
    <w:p w14:paraId="47FE9BB7" w14:textId="77777777" w:rsidR="00D94208" w:rsidRPr="00F35F02" w:rsidRDefault="00D94208" w:rsidP="00CA67DA">
      <w:pPr>
        <w:pStyle w:val="PL"/>
        <w:rPr>
          <w:snapToGrid w:val="0"/>
        </w:rPr>
      </w:pPr>
      <w:r w:rsidRPr="00F35F02">
        <w:rPr>
          <w:snapToGrid w:val="0"/>
        </w:rPr>
        <w:tab/>
        <w:t>...</w:t>
      </w:r>
    </w:p>
    <w:p w14:paraId="0DA886C9" w14:textId="77777777" w:rsidR="00D94208" w:rsidRPr="00F35F02" w:rsidRDefault="00D94208" w:rsidP="00CA67DA">
      <w:pPr>
        <w:pStyle w:val="PL"/>
        <w:rPr>
          <w:snapToGrid w:val="0"/>
        </w:rPr>
      </w:pPr>
      <w:r w:rsidRPr="00F35F02">
        <w:rPr>
          <w:snapToGrid w:val="0"/>
        </w:rPr>
        <w:t>}</w:t>
      </w:r>
    </w:p>
    <w:p w14:paraId="1547958E" w14:textId="77777777" w:rsidR="00D94208" w:rsidRPr="00F35F02" w:rsidRDefault="00D94208" w:rsidP="00CA67DA">
      <w:pPr>
        <w:pStyle w:val="PL"/>
        <w:rPr>
          <w:snapToGrid w:val="0"/>
        </w:rPr>
      </w:pPr>
    </w:p>
    <w:p w14:paraId="76411577" w14:textId="77777777" w:rsidR="00D94208" w:rsidRPr="00F35F02" w:rsidRDefault="00D94208" w:rsidP="00CA67DA">
      <w:pPr>
        <w:pStyle w:val="PL"/>
        <w:rPr>
          <w:snapToGrid w:val="0"/>
        </w:rPr>
      </w:pPr>
      <w:r w:rsidRPr="00F35F02">
        <w:t>RRCConnections</w:t>
      </w:r>
      <w:r w:rsidRPr="00F35F02">
        <w:rPr>
          <w:snapToGrid w:val="0"/>
        </w:rPr>
        <w:t>-ExtIEs XNAP-PROTOCOL-EXTENSION ::= {</w:t>
      </w:r>
    </w:p>
    <w:p w14:paraId="39E16EDE" w14:textId="77777777" w:rsidR="00D94208" w:rsidRPr="00F35F02" w:rsidRDefault="00D94208" w:rsidP="00CA67DA">
      <w:pPr>
        <w:pStyle w:val="PL"/>
        <w:rPr>
          <w:snapToGrid w:val="0"/>
        </w:rPr>
      </w:pPr>
      <w:r w:rsidRPr="00F35F02">
        <w:rPr>
          <w:snapToGrid w:val="0"/>
        </w:rPr>
        <w:tab/>
        <w:t>...</w:t>
      </w:r>
    </w:p>
    <w:p w14:paraId="1866FF36" w14:textId="77777777" w:rsidR="00D94208" w:rsidRPr="00264429" w:rsidRDefault="00D94208" w:rsidP="00CA67DA">
      <w:pPr>
        <w:pStyle w:val="PL"/>
        <w:rPr>
          <w:snapToGrid w:val="0"/>
        </w:rPr>
      </w:pPr>
      <w:r w:rsidRPr="00F35F02">
        <w:rPr>
          <w:snapToGrid w:val="0"/>
        </w:rPr>
        <w:t>}</w:t>
      </w:r>
    </w:p>
    <w:p w14:paraId="425975D0" w14:textId="77777777" w:rsidR="00D94208" w:rsidRPr="00264429" w:rsidRDefault="00D94208" w:rsidP="00D94208">
      <w:pPr>
        <w:pStyle w:val="PL"/>
      </w:pPr>
    </w:p>
    <w:p w14:paraId="7D097311" w14:textId="77777777" w:rsidR="005D5D41" w:rsidRDefault="005D5D41" w:rsidP="005D5D41">
      <w:pPr>
        <w:pStyle w:val="PL"/>
      </w:pPr>
    </w:p>
    <w:p w14:paraId="6E905074" w14:textId="77777777" w:rsidR="005D5D41" w:rsidRDefault="005D5D41" w:rsidP="005D5D41">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316B66F4" w14:textId="77777777" w:rsidR="00D94208" w:rsidRPr="00C16F52" w:rsidRDefault="00D94208" w:rsidP="00D94208">
      <w:pPr>
        <w:pStyle w:val="PL"/>
      </w:pPr>
    </w:p>
    <w:p w14:paraId="00597F61" w14:textId="77777777" w:rsidR="00D94208" w:rsidRPr="00826BC3" w:rsidRDefault="00D94208" w:rsidP="00D94208">
      <w:pPr>
        <w:pStyle w:val="PL"/>
        <w:rPr>
          <w:highlight w:val="cyan"/>
        </w:rPr>
      </w:pPr>
      <w:r w:rsidRPr="00E66D40">
        <w:rPr>
          <w:snapToGrid w:val="0"/>
        </w:rPr>
        <w:t>RRCReestab-initiated</w:t>
      </w:r>
      <w:r w:rsidRPr="00E66D40">
        <w:t xml:space="preserve"> ::= SEQUENCE {</w:t>
      </w:r>
    </w:p>
    <w:p w14:paraId="04784C76" w14:textId="77777777" w:rsidR="001426BB" w:rsidRDefault="001426BB" w:rsidP="001426BB">
      <w:pPr>
        <w:pStyle w:val="PL"/>
      </w:pPr>
      <w:r>
        <w:tab/>
        <w:t>rRRCReestab-initiated-reporting</w:t>
      </w:r>
      <w:r>
        <w:tab/>
        <w:t>RRCReestab-Initiated-Reporting,</w:t>
      </w:r>
    </w:p>
    <w:p w14:paraId="161A0265" w14:textId="77777777" w:rsidR="00D94208" w:rsidRPr="00E66D40" w:rsidRDefault="00D94208" w:rsidP="00D94208">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7EDA8F07" w14:textId="77777777" w:rsidR="00D94208" w:rsidRPr="00E66D40" w:rsidRDefault="00D94208" w:rsidP="00D94208">
      <w:pPr>
        <w:pStyle w:val="PL"/>
        <w:rPr>
          <w:noProof w:val="0"/>
          <w:snapToGrid w:val="0"/>
          <w:lang w:eastAsia="zh-CN"/>
        </w:rPr>
      </w:pPr>
      <w:r w:rsidRPr="00E66D40">
        <w:rPr>
          <w:noProof w:val="0"/>
          <w:snapToGrid w:val="0"/>
          <w:lang w:eastAsia="zh-CN"/>
        </w:rPr>
        <w:tab/>
        <w:t>...</w:t>
      </w:r>
    </w:p>
    <w:p w14:paraId="21ADEB41" w14:textId="77777777" w:rsidR="00D94208" w:rsidRPr="00BD41A6" w:rsidRDefault="00D94208" w:rsidP="00D94208">
      <w:pPr>
        <w:pStyle w:val="PL"/>
        <w:rPr>
          <w:noProof w:val="0"/>
          <w:snapToGrid w:val="0"/>
          <w:lang w:eastAsia="zh-CN"/>
        </w:rPr>
      </w:pPr>
      <w:r w:rsidRPr="00BD41A6">
        <w:rPr>
          <w:noProof w:val="0"/>
          <w:snapToGrid w:val="0"/>
          <w:lang w:eastAsia="zh-CN"/>
        </w:rPr>
        <w:t>}</w:t>
      </w:r>
    </w:p>
    <w:p w14:paraId="2826E778" w14:textId="77777777" w:rsidR="00D94208" w:rsidRPr="006114F8" w:rsidRDefault="00D94208" w:rsidP="00D94208">
      <w:pPr>
        <w:pStyle w:val="PL"/>
        <w:rPr>
          <w:noProof w:val="0"/>
          <w:snapToGrid w:val="0"/>
          <w:lang w:eastAsia="zh-CN"/>
        </w:rPr>
      </w:pPr>
    </w:p>
    <w:p w14:paraId="778AABAD" w14:textId="77777777" w:rsidR="00D94208" w:rsidRPr="00241809" w:rsidRDefault="00D94208" w:rsidP="00D94208">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1DE8F7D2" w14:textId="77777777" w:rsidR="00D94208" w:rsidRPr="00F35F02" w:rsidRDefault="00D94208" w:rsidP="00D94208">
      <w:pPr>
        <w:pStyle w:val="PL"/>
        <w:rPr>
          <w:noProof w:val="0"/>
          <w:snapToGrid w:val="0"/>
          <w:lang w:eastAsia="zh-CN"/>
        </w:rPr>
      </w:pPr>
      <w:r w:rsidRPr="00F35F02">
        <w:rPr>
          <w:noProof w:val="0"/>
          <w:snapToGrid w:val="0"/>
          <w:lang w:eastAsia="zh-CN"/>
        </w:rPr>
        <w:tab/>
        <w:t>...</w:t>
      </w:r>
    </w:p>
    <w:p w14:paraId="0D780364" w14:textId="77777777" w:rsidR="00D94208" w:rsidRPr="00FD0425" w:rsidRDefault="00D94208" w:rsidP="00D94208">
      <w:pPr>
        <w:pStyle w:val="PL"/>
        <w:rPr>
          <w:noProof w:val="0"/>
          <w:snapToGrid w:val="0"/>
          <w:lang w:eastAsia="zh-CN"/>
        </w:rPr>
      </w:pPr>
      <w:r w:rsidRPr="00300B5A">
        <w:rPr>
          <w:noProof w:val="0"/>
          <w:snapToGrid w:val="0"/>
          <w:lang w:eastAsia="zh-CN"/>
        </w:rPr>
        <w:lastRenderedPageBreak/>
        <w:t>}</w:t>
      </w:r>
    </w:p>
    <w:p w14:paraId="5026CD79" w14:textId="77777777" w:rsidR="00D94208" w:rsidRDefault="00D94208" w:rsidP="00D94208">
      <w:pPr>
        <w:pStyle w:val="PL"/>
      </w:pPr>
    </w:p>
    <w:p w14:paraId="7BA572FF" w14:textId="77777777" w:rsidR="001426BB" w:rsidRPr="00407E71" w:rsidRDefault="001426BB" w:rsidP="001426BB">
      <w:pPr>
        <w:pStyle w:val="PL"/>
      </w:pPr>
      <w:r w:rsidRPr="00407E71">
        <w:t>RRCReestab-Initiated-Reporting ::= CHOICE {</w:t>
      </w:r>
    </w:p>
    <w:p w14:paraId="15398AE3" w14:textId="77777777" w:rsidR="001426BB" w:rsidRPr="00407E71" w:rsidRDefault="001426BB" w:rsidP="001426BB">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5B91EFD1" w14:textId="77777777" w:rsidR="001426BB" w:rsidRPr="00407E71" w:rsidRDefault="001426BB" w:rsidP="00407E71">
      <w:pPr>
        <w:pStyle w:val="PL"/>
      </w:pPr>
      <w:r w:rsidRPr="00407E71">
        <w:tab/>
        <w:t>rRCReestab-reporting-with-UERLFReport</w:t>
      </w:r>
      <w:r w:rsidRPr="00407E71">
        <w:tab/>
      </w:r>
      <w:r w:rsidRPr="00407E71">
        <w:tab/>
      </w:r>
      <w:r w:rsidRPr="00407E71">
        <w:tab/>
      </w:r>
      <w:r w:rsidRPr="00407E71">
        <w:tab/>
        <w:t>RRCReestab-Initiated-Reporting-with-UERLFReport,</w:t>
      </w:r>
    </w:p>
    <w:p w14:paraId="08AA1E77" w14:textId="77777777" w:rsidR="001426BB" w:rsidRPr="00407E71" w:rsidRDefault="001426BB" w:rsidP="00407E71">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015F602D" w14:textId="77777777" w:rsidR="001426BB" w:rsidRPr="00407E71" w:rsidRDefault="001426BB" w:rsidP="001426BB">
      <w:pPr>
        <w:pStyle w:val="PL"/>
      </w:pPr>
      <w:r w:rsidRPr="00407E71">
        <w:t>}</w:t>
      </w:r>
    </w:p>
    <w:p w14:paraId="42F94084" w14:textId="77777777" w:rsidR="001426BB" w:rsidRPr="00407E71" w:rsidRDefault="001426BB" w:rsidP="001426BB">
      <w:pPr>
        <w:pStyle w:val="PL"/>
      </w:pPr>
    </w:p>
    <w:p w14:paraId="6F2CDB32" w14:textId="77777777" w:rsidR="001426BB" w:rsidRPr="00407E71" w:rsidRDefault="001426BB" w:rsidP="001426BB">
      <w:pPr>
        <w:pStyle w:val="PL"/>
      </w:pPr>
      <w:r w:rsidRPr="00407E71">
        <w:t>RRCReestab-Initiated-Reporting-ExtIEs XNAP-PROTOCOL-IES ::= {</w:t>
      </w:r>
    </w:p>
    <w:p w14:paraId="26E21144" w14:textId="77777777" w:rsidR="001426BB" w:rsidRPr="00407E71" w:rsidRDefault="001426BB" w:rsidP="001426BB">
      <w:pPr>
        <w:pStyle w:val="PL"/>
      </w:pPr>
      <w:r w:rsidRPr="00407E71">
        <w:tab/>
        <w:t>...</w:t>
      </w:r>
    </w:p>
    <w:p w14:paraId="49BD1A2C" w14:textId="77777777" w:rsidR="001426BB" w:rsidRPr="00407E71" w:rsidRDefault="001426BB" w:rsidP="001426BB">
      <w:pPr>
        <w:pStyle w:val="PL"/>
      </w:pPr>
      <w:r w:rsidRPr="00407E71">
        <w:t>}</w:t>
      </w:r>
    </w:p>
    <w:p w14:paraId="76A1D3DC" w14:textId="77777777" w:rsidR="001426BB" w:rsidRPr="008E3599" w:rsidRDefault="001426BB" w:rsidP="001426BB">
      <w:pPr>
        <w:pStyle w:val="PL"/>
      </w:pPr>
    </w:p>
    <w:p w14:paraId="3949A2DF" w14:textId="77777777" w:rsidR="001426BB" w:rsidRPr="008E3599" w:rsidRDefault="001426BB" w:rsidP="001426BB">
      <w:pPr>
        <w:pStyle w:val="PL"/>
      </w:pPr>
      <w:r w:rsidRPr="00407E71">
        <w:t>RRCReestab-</w:t>
      </w:r>
      <w:r w:rsidRPr="008E3599">
        <w:t>I</w:t>
      </w:r>
      <w:r w:rsidRPr="00407E71">
        <w:t>nitiated-</w:t>
      </w:r>
      <w:r w:rsidRPr="008E3599">
        <w:t>R</w:t>
      </w:r>
      <w:r w:rsidRPr="00407E71">
        <w:t xml:space="preserve">eporting-wo-UERLFReport </w:t>
      </w:r>
      <w:r w:rsidRPr="008E3599">
        <w:t>::= SEQUENCE {</w:t>
      </w:r>
    </w:p>
    <w:p w14:paraId="58FA19E7" w14:textId="77777777" w:rsidR="001426BB" w:rsidRPr="008E3599" w:rsidRDefault="001426BB" w:rsidP="001426BB">
      <w:pPr>
        <w:pStyle w:val="PL"/>
      </w:pPr>
      <w:r w:rsidRPr="008E3599">
        <w:tab/>
        <w:t>failureCellPCI</w:t>
      </w:r>
      <w:r w:rsidRPr="008E3599">
        <w:tab/>
      </w:r>
      <w:r w:rsidRPr="008E3599">
        <w:tab/>
        <w:t>NG-RAN-CellPCI</w:t>
      </w:r>
      <w:r w:rsidRPr="00407E71">
        <w:t>,</w:t>
      </w:r>
    </w:p>
    <w:p w14:paraId="0DC0AB68" w14:textId="77777777" w:rsidR="001426BB" w:rsidRPr="008E3599" w:rsidRDefault="001426BB" w:rsidP="001426BB">
      <w:pPr>
        <w:pStyle w:val="PL"/>
      </w:pPr>
      <w:r w:rsidRPr="008E3599">
        <w:tab/>
      </w:r>
      <w:r w:rsidRPr="00407E71">
        <w:rPr>
          <w:lang w:eastAsia="en-US"/>
        </w:rPr>
        <w:t>reestabCellCGI</w:t>
      </w:r>
      <w:r w:rsidRPr="008E3599">
        <w:tab/>
      </w:r>
      <w:r w:rsidRPr="008E3599">
        <w:tab/>
        <w:t>GlobalNG-RANCell-ID</w:t>
      </w:r>
      <w:r w:rsidRPr="00407E71">
        <w:rPr>
          <w:lang w:eastAsia="en-US"/>
        </w:rPr>
        <w:t>,</w:t>
      </w:r>
    </w:p>
    <w:p w14:paraId="337C6B41" w14:textId="77777777" w:rsidR="001426BB" w:rsidRPr="008E3599" w:rsidRDefault="001426BB" w:rsidP="001426BB">
      <w:pPr>
        <w:pStyle w:val="PL"/>
      </w:pPr>
      <w:r w:rsidRPr="008E3599">
        <w:tab/>
        <w:t>c-RNTI</w:t>
      </w:r>
      <w:r w:rsidRPr="008E3599">
        <w:tab/>
      </w:r>
      <w:r w:rsidRPr="008E3599">
        <w:tab/>
      </w:r>
      <w:r w:rsidRPr="008E3599">
        <w:tab/>
      </w:r>
      <w:r w:rsidRPr="008E3599">
        <w:tab/>
        <w:t>C-RNTI,</w:t>
      </w:r>
    </w:p>
    <w:p w14:paraId="472B787A" w14:textId="77777777" w:rsidR="001426BB" w:rsidRPr="008E3599" w:rsidRDefault="001426BB" w:rsidP="001426BB">
      <w:pPr>
        <w:pStyle w:val="PL"/>
      </w:pPr>
      <w:r w:rsidRPr="008E3599">
        <w:tab/>
      </w:r>
      <w:r w:rsidRPr="00407E71">
        <w:rPr>
          <w:lang w:eastAsia="en-US"/>
        </w:rPr>
        <w:t>shortMAC-I</w:t>
      </w:r>
      <w:r w:rsidRPr="008E3599">
        <w:tab/>
      </w:r>
      <w:r w:rsidRPr="008E3599">
        <w:tab/>
      </w:r>
      <w:r w:rsidRPr="008E3599">
        <w:tab/>
      </w:r>
      <w:r w:rsidRPr="00407E71">
        <w:t>MAC-I,</w:t>
      </w:r>
    </w:p>
    <w:p w14:paraId="69B9AE52" w14:textId="77777777" w:rsidR="001426BB" w:rsidRPr="00407E71" w:rsidRDefault="001426BB" w:rsidP="001426BB">
      <w:pPr>
        <w:pStyle w:val="PL"/>
        <w:rPr>
          <w:lang w:eastAsia="en-US"/>
        </w:rPr>
      </w:pPr>
      <w:r w:rsidRPr="00407E71">
        <w:rPr>
          <w:lang w:eastAsia="en-US"/>
        </w:rPr>
        <w:tab/>
        <w:t>iE-Extensions</w:t>
      </w:r>
      <w:r w:rsidRPr="00407E71">
        <w:rPr>
          <w:lang w:eastAsia="en-US"/>
        </w:rPr>
        <w:tab/>
      </w:r>
      <w:r w:rsidRPr="00407E71">
        <w:rPr>
          <w:lang w:eastAsia="en-US"/>
        </w:rPr>
        <w:tab/>
        <w:t>ProtocolExtensionContainer { {</w:t>
      </w:r>
      <w:r w:rsidRPr="00407E71">
        <w:t xml:space="preserve"> RRCReestab-</w:t>
      </w:r>
      <w:r w:rsidRPr="008E3599">
        <w:t>I</w:t>
      </w:r>
      <w:r w:rsidRPr="00407E71">
        <w:t>nitiated-</w:t>
      </w:r>
      <w:r w:rsidRPr="008E3599">
        <w:t>R</w:t>
      </w:r>
      <w:r w:rsidRPr="00407E71">
        <w:t>eporting-wo-UERLFReport</w:t>
      </w:r>
      <w:r w:rsidRPr="00407E71">
        <w:rPr>
          <w:lang w:eastAsia="en-US"/>
        </w:rPr>
        <w:t>-ExtIEs} } OPTIONAL,</w:t>
      </w:r>
    </w:p>
    <w:p w14:paraId="13615D01" w14:textId="77777777" w:rsidR="001426BB" w:rsidRPr="00407E71" w:rsidRDefault="001426BB" w:rsidP="001426BB">
      <w:pPr>
        <w:pStyle w:val="PL"/>
        <w:rPr>
          <w:lang w:eastAsia="en-US"/>
        </w:rPr>
      </w:pPr>
      <w:r w:rsidRPr="00407E71">
        <w:rPr>
          <w:lang w:eastAsia="en-US"/>
        </w:rPr>
        <w:tab/>
        <w:t>...</w:t>
      </w:r>
    </w:p>
    <w:p w14:paraId="1939A158" w14:textId="77777777" w:rsidR="001426BB" w:rsidRPr="00407E71" w:rsidRDefault="001426BB" w:rsidP="001426BB">
      <w:pPr>
        <w:pStyle w:val="PL"/>
        <w:rPr>
          <w:lang w:eastAsia="en-US"/>
        </w:rPr>
      </w:pPr>
      <w:r w:rsidRPr="00407E71">
        <w:rPr>
          <w:lang w:eastAsia="en-US"/>
        </w:rPr>
        <w:t>}</w:t>
      </w:r>
    </w:p>
    <w:p w14:paraId="52EF665D" w14:textId="77777777" w:rsidR="001426BB" w:rsidRPr="00407E71" w:rsidRDefault="001426BB" w:rsidP="001426BB">
      <w:pPr>
        <w:pStyle w:val="PL"/>
        <w:rPr>
          <w:lang w:eastAsia="en-US"/>
        </w:rPr>
      </w:pPr>
    </w:p>
    <w:p w14:paraId="4536DCDF" w14:textId="77777777" w:rsidR="001426BB" w:rsidRPr="00407E71" w:rsidRDefault="001426BB" w:rsidP="001426BB">
      <w:pPr>
        <w:pStyle w:val="PL"/>
        <w:rPr>
          <w:lang w:eastAsia="en-US"/>
        </w:rPr>
      </w:pPr>
      <w:r w:rsidRPr="00407E71">
        <w:t>RRCReestab-Initiated-Reporting-wo-UERLFReport</w:t>
      </w:r>
      <w:r w:rsidRPr="00407E71">
        <w:rPr>
          <w:lang w:eastAsia="en-US"/>
        </w:rPr>
        <w:t>-ExtIEs XNAP-PROTOCOL-EXTENSION ::= {</w:t>
      </w:r>
    </w:p>
    <w:p w14:paraId="64C41DBE" w14:textId="77777777" w:rsidR="005D5D41" w:rsidRPr="00DA6DDA" w:rsidRDefault="005D5D41" w:rsidP="005D5D41">
      <w:pPr>
        <w:pStyle w:val="PL"/>
        <w:rPr>
          <w:noProof w:val="0"/>
          <w:snapToGrid w:val="0"/>
          <w:lang w:eastAsia="zh-CN"/>
        </w:rPr>
      </w:pPr>
      <w:r w:rsidRPr="005B601F">
        <w:rPr>
          <w:noProof w:val="0"/>
          <w:snapToGrid w:val="0"/>
          <w:lang w:eastAsia="zh-CN"/>
        </w:rPr>
        <w:tab/>
        <w:t>{ ID id-</w:t>
      </w:r>
      <w:r w:rsidRPr="00C6010E">
        <w:rPr>
          <w:noProof w:val="0"/>
          <w:snapToGrid w:val="0"/>
          <w:lang w:eastAsia="zh-CN"/>
        </w:rPr>
        <w:t>RRCConnReestab-Indicator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r w:rsidRPr="00C6010E">
        <w:rPr>
          <w:noProof w:val="0"/>
          <w:snapToGrid w:val="0"/>
          <w:lang w:eastAsia="zh-CN"/>
        </w:rPr>
        <w:t>RRCConnReestab-Indicator</w:t>
      </w:r>
      <w:r w:rsidRPr="005B601F">
        <w:rPr>
          <w:noProof w:val="0"/>
          <w:snapToGrid w:val="0"/>
          <w:lang w:eastAsia="zh-CN"/>
        </w:rPr>
        <w:tab/>
      </w:r>
      <w:r w:rsidRPr="005B601F">
        <w:rPr>
          <w:noProof w:val="0"/>
          <w:snapToGrid w:val="0"/>
          <w:lang w:eastAsia="zh-CN"/>
        </w:rPr>
        <w:tab/>
        <w:t>PRESENCE optional }</w:t>
      </w:r>
      <w:r>
        <w:rPr>
          <w:noProof w:val="0"/>
          <w:snapToGrid w:val="0"/>
          <w:lang w:eastAsia="zh-CN"/>
        </w:rPr>
        <w:t>,</w:t>
      </w:r>
    </w:p>
    <w:p w14:paraId="52B5EDD8" w14:textId="77777777" w:rsidR="001426BB" w:rsidRPr="00407E71" w:rsidRDefault="001426BB" w:rsidP="001426BB">
      <w:pPr>
        <w:pStyle w:val="PL"/>
        <w:rPr>
          <w:lang w:eastAsia="en-US"/>
        </w:rPr>
      </w:pPr>
      <w:r w:rsidRPr="00407E71">
        <w:rPr>
          <w:lang w:eastAsia="en-US"/>
        </w:rPr>
        <w:tab/>
        <w:t>...</w:t>
      </w:r>
    </w:p>
    <w:p w14:paraId="28725FEC" w14:textId="77777777" w:rsidR="001426BB" w:rsidRPr="00407E71" w:rsidRDefault="001426BB" w:rsidP="001426BB">
      <w:pPr>
        <w:pStyle w:val="PL"/>
        <w:rPr>
          <w:lang w:eastAsia="en-US"/>
        </w:rPr>
      </w:pPr>
      <w:r w:rsidRPr="00407E71">
        <w:rPr>
          <w:lang w:eastAsia="en-US"/>
        </w:rPr>
        <w:t>}</w:t>
      </w:r>
    </w:p>
    <w:p w14:paraId="46D69C27" w14:textId="77777777" w:rsidR="001426BB" w:rsidRPr="008E3599" w:rsidRDefault="001426BB" w:rsidP="001426BB">
      <w:pPr>
        <w:pStyle w:val="PL"/>
      </w:pPr>
    </w:p>
    <w:p w14:paraId="32315F95" w14:textId="77777777" w:rsidR="001426BB" w:rsidRPr="008E3599" w:rsidRDefault="001426BB" w:rsidP="001426BB">
      <w:pPr>
        <w:pStyle w:val="PL"/>
      </w:pPr>
      <w:r w:rsidRPr="00407E71">
        <w:t xml:space="preserve">RRCReestab-Initiated-Reporting-with-UERLFReport </w:t>
      </w:r>
      <w:r w:rsidRPr="008E3599">
        <w:t>::= SEQUENCE {</w:t>
      </w:r>
    </w:p>
    <w:p w14:paraId="2B2CA1AF" w14:textId="77777777" w:rsidR="001426BB" w:rsidRPr="008E3599" w:rsidRDefault="001426BB" w:rsidP="00407E71">
      <w:pPr>
        <w:pStyle w:val="PL"/>
      </w:pPr>
      <w:r>
        <w:tab/>
      </w:r>
      <w:r w:rsidRPr="00407E71">
        <w:rPr>
          <w:lang w:eastAsia="en-US"/>
        </w:rPr>
        <w:t>uERLFReportContainer</w:t>
      </w:r>
      <w:r>
        <w:tab/>
      </w:r>
      <w:r w:rsidRPr="00407E71">
        <w:t>UERLFReportContainer</w:t>
      </w:r>
      <w:r w:rsidRPr="008E3599">
        <w:t>,</w:t>
      </w:r>
    </w:p>
    <w:p w14:paraId="6A438625" w14:textId="77777777" w:rsidR="001426BB" w:rsidRPr="00407E71" w:rsidRDefault="001426BB" w:rsidP="001426BB">
      <w:pPr>
        <w:pStyle w:val="PL"/>
        <w:rPr>
          <w:lang w:eastAsia="en-US"/>
        </w:rPr>
      </w:pPr>
      <w:r w:rsidRPr="00407E71">
        <w:rPr>
          <w:lang w:eastAsia="en-US"/>
        </w:rPr>
        <w:tab/>
        <w:t>iE-Extensions</w:t>
      </w:r>
      <w:r w:rsidRPr="00407E71">
        <w:rPr>
          <w:lang w:eastAsia="en-US"/>
        </w:rPr>
        <w:tab/>
      </w:r>
      <w:r w:rsidRPr="00407E71">
        <w:rPr>
          <w:lang w:eastAsia="en-US"/>
        </w:rPr>
        <w:tab/>
      </w:r>
      <w:r w:rsidRPr="00407E71">
        <w:rPr>
          <w:lang w:eastAsia="en-US"/>
        </w:rPr>
        <w:tab/>
        <w:t>ProtocolExtensionContainer { {</w:t>
      </w:r>
      <w:r w:rsidRPr="00407E71">
        <w:t>RRCReestab-Initiated-Reporting-with-UERLFReport</w:t>
      </w:r>
      <w:r w:rsidRPr="00407E71">
        <w:rPr>
          <w:lang w:eastAsia="en-US"/>
        </w:rPr>
        <w:t>-ExtIEs} } OPTIONAL,</w:t>
      </w:r>
    </w:p>
    <w:p w14:paraId="3B7E35E6" w14:textId="77777777" w:rsidR="001426BB" w:rsidRPr="00407E71" w:rsidRDefault="001426BB" w:rsidP="001426BB">
      <w:pPr>
        <w:pStyle w:val="PL"/>
        <w:rPr>
          <w:lang w:eastAsia="en-US"/>
        </w:rPr>
      </w:pPr>
      <w:r w:rsidRPr="00407E71">
        <w:rPr>
          <w:lang w:eastAsia="en-US"/>
        </w:rPr>
        <w:tab/>
        <w:t>...</w:t>
      </w:r>
    </w:p>
    <w:p w14:paraId="73E68714" w14:textId="77777777" w:rsidR="001426BB" w:rsidRPr="00407E71" w:rsidRDefault="001426BB" w:rsidP="001426BB">
      <w:pPr>
        <w:pStyle w:val="PL"/>
        <w:rPr>
          <w:lang w:eastAsia="en-US"/>
        </w:rPr>
      </w:pPr>
      <w:r w:rsidRPr="00407E71">
        <w:rPr>
          <w:lang w:eastAsia="en-US"/>
        </w:rPr>
        <w:t>}</w:t>
      </w:r>
    </w:p>
    <w:p w14:paraId="6DD8F1E4" w14:textId="77777777" w:rsidR="001426BB" w:rsidRPr="00407E71" w:rsidRDefault="001426BB" w:rsidP="001426BB">
      <w:pPr>
        <w:pStyle w:val="PL"/>
        <w:rPr>
          <w:lang w:eastAsia="en-US"/>
        </w:rPr>
      </w:pPr>
    </w:p>
    <w:p w14:paraId="36C499C3" w14:textId="77777777" w:rsidR="001426BB" w:rsidRPr="00407E71" w:rsidRDefault="001426BB" w:rsidP="001426BB">
      <w:pPr>
        <w:pStyle w:val="PL"/>
        <w:rPr>
          <w:lang w:eastAsia="en-US"/>
        </w:rPr>
      </w:pPr>
      <w:r w:rsidRPr="00407E71">
        <w:t>RRCReestab-Initiated-Reporting-with-UERLFReport</w:t>
      </w:r>
      <w:r w:rsidRPr="00407E71">
        <w:rPr>
          <w:lang w:eastAsia="en-US"/>
        </w:rPr>
        <w:t>-ExtIEs XNAP-PROTOCOL-EXTENSION ::= {</w:t>
      </w:r>
    </w:p>
    <w:p w14:paraId="2F4B90E7" w14:textId="77777777" w:rsidR="001426BB" w:rsidRPr="00407E71" w:rsidRDefault="001426BB" w:rsidP="001426BB">
      <w:pPr>
        <w:pStyle w:val="PL"/>
        <w:rPr>
          <w:lang w:eastAsia="en-US"/>
        </w:rPr>
      </w:pPr>
      <w:r w:rsidRPr="00407E71">
        <w:rPr>
          <w:lang w:eastAsia="en-US"/>
        </w:rPr>
        <w:tab/>
        <w:t>...</w:t>
      </w:r>
    </w:p>
    <w:p w14:paraId="0102B734" w14:textId="77777777" w:rsidR="001426BB" w:rsidRPr="00407E71" w:rsidRDefault="001426BB" w:rsidP="001426BB">
      <w:pPr>
        <w:pStyle w:val="PL"/>
        <w:rPr>
          <w:lang w:eastAsia="en-US"/>
        </w:rPr>
      </w:pPr>
      <w:r w:rsidRPr="00407E71">
        <w:rPr>
          <w:lang w:eastAsia="en-US"/>
        </w:rPr>
        <w:t>}</w:t>
      </w:r>
    </w:p>
    <w:p w14:paraId="603AEBBA" w14:textId="77777777" w:rsidR="00D94208" w:rsidRDefault="00D94208" w:rsidP="00D94208">
      <w:pPr>
        <w:pStyle w:val="PL"/>
      </w:pPr>
    </w:p>
    <w:p w14:paraId="4F72345C" w14:textId="77777777" w:rsidR="00D94208" w:rsidRPr="00FD0425" w:rsidRDefault="00D94208" w:rsidP="00D94208">
      <w:pPr>
        <w:pStyle w:val="PL"/>
      </w:pPr>
      <w:r>
        <w:rPr>
          <w:snapToGrid w:val="0"/>
        </w:rPr>
        <w:t>RRCSetup-initiated</w:t>
      </w:r>
      <w:r w:rsidRPr="00FD0425">
        <w:t xml:space="preserve"> ::= SEQUENCE {</w:t>
      </w:r>
    </w:p>
    <w:p w14:paraId="6B4F810A" w14:textId="77777777" w:rsidR="001426BB" w:rsidRPr="008E3599" w:rsidRDefault="001426BB" w:rsidP="001426BB">
      <w:pPr>
        <w:pStyle w:val="PL"/>
      </w:pPr>
      <w:r w:rsidRPr="008E3599">
        <w:tab/>
        <w:t>rRRCSetup-Initiated-Reporting</w:t>
      </w:r>
      <w:r w:rsidRPr="008E3599">
        <w:tab/>
        <w:t>RRCSetup-Initiated-Reporting,</w:t>
      </w:r>
    </w:p>
    <w:p w14:paraId="641651BE" w14:textId="77777777" w:rsidR="00D94208" w:rsidRPr="00FD0425" w:rsidRDefault="00D94208" w:rsidP="00D94208">
      <w:pPr>
        <w:pStyle w:val="PL"/>
      </w:pPr>
      <w:r w:rsidRPr="00FD0425">
        <w:tab/>
      </w:r>
      <w:r>
        <w:rPr>
          <w:lang w:eastAsia="ja-JP"/>
        </w:rPr>
        <w:t>uERLFReportContainer</w:t>
      </w:r>
      <w:r w:rsidR="00832C01">
        <w:rPr>
          <w:lang w:eastAsia="ja-JP"/>
        </w:rPr>
        <w:tab/>
      </w:r>
      <w:r w:rsidR="00832C01">
        <w:rPr>
          <w:lang w:eastAsia="ja-JP"/>
        </w:rPr>
        <w:tab/>
      </w:r>
      <w:r w:rsidR="00832C01">
        <w:rPr>
          <w:lang w:eastAsia="ja-JP"/>
        </w:rPr>
        <w:tab/>
      </w:r>
      <w:r>
        <w:rPr>
          <w:snapToGrid w:val="0"/>
        </w:rPr>
        <w:t>UERLFReportContainer</w:t>
      </w:r>
      <w:r>
        <w:rPr>
          <w:snapToGrid w:val="0"/>
        </w:rPr>
        <w:tab/>
      </w:r>
      <w:r>
        <w:rPr>
          <w:snapToGrid w:val="0"/>
        </w:rPr>
        <w:tab/>
      </w:r>
      <w:r>
        <w:rPr>
          <w:snapToGrid w:val="0"/>
        </w:rPr>
        <w:tab/>
        <w:t>OPTIONAL</w:t>
      </w:r>
      <w:r w:rsidRPr="00FD0425">
        <w:t>,</w:t>
      </w:r>
    </w:p>
    <w:p w14:paraId="474AE2A1" w14:textId="77777777" w:rsidR="00D94208" w:rsidRPr="00FD0425" w:rsidRDefault="00D94208" w:rsidP="00D9420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1EE516F4" w14:textId="77777777" w:rsidR="00D94208" w:rsidRPr="00FD0425" w:rsidRDefault="00D94208" w:rsidP="00D94208">
      <w:pPr>
        <w:pStyle w:val="PL"/>
        <w:rPr>
          <w:noProof w:val="0"/>
          <w:snapToGrid w:val="0"/>
          <w:lang w:eastAsia="zh-CN"/>
        </w:rPr>
      </w:pPr>
      <w:r w:rsidRPr="00FD0425">
        <w:rPr>
          <w:noProof w:val="0"/>
          <w:snapToGrid w:val="0"/>
          <w:lang w:eastAsia="zh-CN"/>
        </w:rPr>
        <w:tab/>
        <w:t>...</w:t>
      </w:r>
    </w:p>
    <w:p w14:paraId="55AE47A9" w14:textId="77777777" w:rsidR="00D94208" w:rsidRPr="00FD0425" w:rsidRDefault="00D94208" w:rsidP="00D94208">
      <w:pPr>
        <w:pStyle w:val="PL"/>
        <w:rPr>
          <w:noProof w:val="0"/>
          <w:snapToGrid w:val="0"/>
          <w:lang w:eastAsia="zh-CN"/>
        </w:rPr>
      </w:pPr>
      <w:r w:rsidRPr="00FD0425">
        <w:rPr>
          <w:noProof w:val="0"/>
          <w:snapToGrid w:val="0"/>
          <w:lang w:eastAsia="zh-CN"/>
        </w:rPr>
        <w:t>}</w:t>
      </w:r>
    </w:p>
    <w:p w14:paraId="1A000101" w14:textId="77777777" w:rsidR="00D94208" w:rsidRPr="00FD0425" w:rsidRDefault="00D94208" w:rsidP="00D94208">
      <w:pPr>
        <w:pStyle w:val="PL"/>
        <w:rPr>
          <w:noProof w:val="0"/>
          <w:snapToGrid w:val="0"/>
          <w:lang w:eastAsia="zh-CN"/>
        </w:rPr>
      </w:pPr>
    </w:p>
    <w:p w14:paraId="0D333857" w14:textId="77777777" w:rsidR="00D94208" w:rsidRPr="00FD0425" w:rsidRDefault="00D94208" w:rsidP="00D94208">
      <w:pPr>
        <w:pStyle w:val="PL"/>
        <w:rPr>
          <w:noProof w:val="0"/>
          <w:snapToGrid w:val="0"/>
          <w:lang w:eastAsia="zh-CN"/>
        </w:rPr>
      </w:pPr>
      <w:r>
        <w:rPr>
          <w:snapToGrid w:val="0"/>
        </w:rPr>
        <w:t>RRCSetup-initiated</w:t>
      </w:r>
      <w:r w:rsidRPr="00FD0425">
        <w:rPr>
          <w:noProof w:val="0"/>
          <w:snapToGrid w:val="0"/>
          <w:lang w:eastAsia="zh-CN"/>
        </w:rPr>
        <w:t>-ExtIEs XNAP-PROTOCOL-EXTENSION ::= {</w:t>
      </w:r>
    </w:p>
    <w:p w14:paraId="01052532" w14:textId="77777777" w:rsidR="00D94208" w:rsidRPr="00FD0425" w:rsidRDefault="00D94208" w:rsidP="00D94208">
      <w:pPr>
        <w:pStyle w:val="PL"/>
        <w:rPr>
          <w:noProof w:val="0"/>
          <w:snapToGrid w:val="0"/>
          <w:lang w:eastAsia="zh-CN"/>
        </w:rPr>
      </w:pPr>
      <w:r w:rsidRPr="00FD0425">
        <w:rPr>
          <w:noProof w:val="0"/>
          <w:snapToGrid w:val="0"/>
          <w:lang w:eastAsia="zh-CN"/>
        </w:rPr>
        <w:tab/>
        <w:t>...</w:t>
      </w:r>
    </w:p>
    <w:p w14:paraId="3D709C7F" w14:textId="77777777" w:rsidR="001426BB" w:rsidRDefault="00D94208" w:rsidP="001426BB">
      <w:pPr>
        <w:pStyle w:val="PL"/>
        <w:rPr>
          <w:noProof w:val="0"/>
          <w:snapToGrid w:val="0"/>
          <w:lang w:eastAsia="zh-CN"/>
        </w:rPr>
      </w:pPr>
      <w:r w:rsidRPr="00FD0425">
        <w:rPr>
          <w:noProof w:val="0"/>
          <w:snapToGrid w:val="0"/>
          <w:lang w:eastAsia="zh-CN"/>
        </w:rPr>
        <w:t>}</w:t>
      </w:r>
    </w:p>
    <w:p w14:paraId="243089DC" w14:textId="77777777" w:rsidR="001426BB" w:rsidRPr="00407E71" w:rsidRDefault="001426BB" w:rsidP="001426BB">
      <w:pPr>
        <w:pStyle w:val="PL"/>
        <w:rPr>
          <w:lang w:eastAsia="en-US"/>
        </w:rPr>
      </w:pPr>
    </w:p>
    <w:p w14:paraId="75257411" w14:textId="77777777" w:rsidR="001426BB" w:rsidRPr="00407E71" w:rsidRDefault="001426BB" w:rsidP="001426BB">
      <w:pPr>
        <w:pStyle w:val="PL"/>
      </w:pPr>
      <w:r w:rsidRPr="008E3599">
        <w:t>RRCSetup-Initiated-Reporting</w:t>
      </w:r>
      <w:r w:rsidRPr="00407E71">
        <w:t xml:space="preserve"> ::= CHOICE {</w:t>
      </w:r>
    </w:p>
    <w:p w14:paraId="38E2A464" w14:textId="77777777" w:rsidR="001426BB" w:rsidRPr="00407E71" w:rsidRDefault="001426BB" w:rsidP="00407E71">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69C95FAD" w14:textId="77777777" w:rsidR="001426BB" w:rsidRPr="00407E71" w:rsidRDefault="001426BB" w:rsidP="00407E71">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6D685765" w14:textId="77777777" w:rsidR="001426BB" w:rsidRPr="00407E71" w:rsidRDefault="001426BB" w:rsidP="001426BB">
      <w:pPr>
        <w:pStyle w:val="PL"/>
      </w:pPr>
      <w:r w:rsidRPr="00407E71">
        <w:t>}</w:t>
      </w:r>
    </w:p>
    <w:p w14:paraId="56EDBEF1" w14:textId="77777777" w:rsidR="001426BB" w:rsidRPr="00407E71" w:rsidRDefault="001426BB" w:rsidP="001426BB">
      <w:pPr>
        <w:pStyle w:val="PL"/>
      </w:pPr>
    </w:p>
    <w:p w14:paraId="79C30A20" w14:textId="77777777" w:rsidR="001426BB" w:rsidRPr="00407E71" w:rsidRDefault="001426BB" w:rsidP="001426BB">
      <w:pPr>
        <w:pStyle w:val="PL"/>
      </w:pPr>
      <w:r w:rsidRPr="008E3599">
        <w:t>RRCSetup-Initiated-Reporting</w:t>
      </w:r>
      <w:r w:rsidRPr="00407E71">
        <w:t>-ExtIEs XNAP-PROTOCOL-IES ::= {</w:t>
      </w:r>
    </w:p>
    <w:p w14:paraId="4A686104" w14:textId="77777777" w:rsidR="001426BB" w:rsidRPr="00407E71" w:rsidRDefault="001426BB" w:rsidP="001426BB">
      <w:pPr>
        <w:pStyle w:val="PL"/>
      </w:pPr>
      <w:r w:rsidRPr="00407E71">
        <w:lastRenderedPageBreak/>
        <w:tab/>
        <w:t>...</w:t>
      </w:r>
    </w:p>
    <w:p w14:paraId="215EA5CE" w14:textId="77777777" w:rsidR="001426BB" w:rsidRPr="00407E71" w:rsidRDefault="001426BB" w:rsidP="001426BB">
      <w:pPr>
        <w:pStyle w:val="PL"/>
      </w:pPr>
      <w:r w:rsidRPr="00407E71">
        <w:t>}</w:t>
      </w:r>
    </w:p>
    <w:p w14:paraId="470B9106" w14:textId="77777777" w:rsidR="001426BB" w:rsidRPr="00407E71" w:rsidRDefault="001426BB" w:rsidP="001426BB">
      <w:pPr>
        <w:pStyle w:val="PL"/>
        <w:rPr>
          <w:lang w:eastAsia="en-US"/>
        </w:rPr>
      </w:pPr>
    </w:p>
    <w:p w14:paraId="21C76E12" w14:textId="77777777" w:rsidR="001426BB" w:rsidRPr="008E3599" w:rsidRDefault="001426BB" w:rsidP="001426BB">
      <w:pPr>
        <w:pStyle w:val="PL"/>
      </w:pPr>
      <w:r w:rsidRPr="008E3599">
        <w:t>RRCSetup-Initiated-Reporting</w:t>
      </w:r>
      <w:r w:rsidRPr="00407E71">
        <w:t xml:space="preserve">-with-UERLFReport </w:t>
      </w:r>
      <w:r w:rsidRPr="008E3599">
        <w:t>::= SEQUENCE {</w:t>
      </w:r>
    </w:p>
    <w:p w14:paraId="7AD668AD" w14:textId="77777777" w:rsidR="001426BB" w:rsidRPr="008E3599" w:rsidRDefault="001426BB" w:rsidP="001426BB">
      <w:pPr>
        <w:pStyle w:val="PL"/>
      </w:pPr>
      <w:r w:rsidRPr="008E3599">
        <w:tab/>
        <w:t>uERLFReportContainer</w:t>
      </w:r>
      <w:r>
        <w:tab/>
      </w:r>
      <w:r w:rsidRPr="008E3599">
        <w:t>UERLFReportContainer,</w:t>
      </w:r>
    </w:p>
    <w:p w14:paraId="0E7AA146" w14:textId="77777777" w:rsidR="001426BB" w:rsidRPr="00407E71" w:rsidRDefault="001426BB" w:rsidP="001426BB">
      <w:pPr>
        <w:pStyle w:val="PL"/>
        <w:rPr>
          <w:lang w:eastAsia="en-US"/>
        </w:rPr>
      </w:pPr>
      <w:r w:rsidRPr="00407E71">
        <w:rPr>
          <w:lang w:eastAsia="en-US"/>
        </w:rPr>
        <w:tab/>
        <w:t>iE-Extensions</w:t>
      </w:r>
      <w:r w:rsidRPr="00407E71">
        <w:rPr>
          <w:lang w:eastAsia="en-US"/>
        </w:rPr>
        <w:tab/>
      </w:r>
      <w:r w:rsidRPr="00407E71">
        <w:rPr>
          <w:lang w:eastAsia="en-US"/>
        </w:rPr>
        <w:tab/>
      </w:r>
      <w:r w:rsidRPr="00407E71">
        <w:rPr>
          <w:lang w:eastAsia="en-US"/>
        </w:rPr>
        <w:tab/>
        <w:t>ProtocolExtensionContainer { {</w:t>
      </w:r>
      <w:r w:rsidRPr="008E3599">
        <w:t>RRCSetup-Initiated-Reporting</w:t>
      </w:r>
      <w:r w:rsidRPr="00407E71">
        <w:t>-with-UERLFReport</w:t>
      </w:r>
      <w:r w:rsidRPr="00407E71">
        <w:rPr>
          <w:lang w:eastAsia="en-US"/>
        </w:rPr>
        <w:t>-ExtIEs} } OPTIONAL,</w:t>
      </w:r>
    </w:p>
    <w:p w14:paraId="1189A79D" w14:textId="77777777" w:rsidR="001426BB" w:rsidRPr="00407E71" w:rsidRDefault="001426BB" w:rsidP="001426BB">
      <w:pPr>
        <w:pStyle w:val="PL"/>
        <w:rPr>
          <w:lang w:eastAsia="en-US"/>
        </w:rPr>
      </w:pPr>
      <w:r w:rsidRPr="00407E71">
        <w:rPr>
          <w:lang w:eastAsia="en-US"/>
        </w:rPr>
        <w:tab/>
        <w:t>...</w:t>
      </w:r>
    </w:p>
    <w:p w14:paraId="68EFF9D0" w14:textId="77777777" w:rsidR="001426BB" w:rsidRPr="00407E71" w:rsidRDefault="001426BB" w:rsidP="001426BB">
      <w:pPr>
        <w:pStyle w:val="PL"/>
        <w:rPr>
          <w:lang w:eastAsia="en-US"/>
        </w:rPr>
      </w:pPr>
      <w:r w:rsidRPr="00407E71">
        <w:rPr>
          <w:lang w:eastAsia="en-US"/>
        </w:rPr>
        <w:t>}</w:t>
      </w:r>
    </w:p>
    <w:p w14:paraId="594FA137" w14:textId="77777777" w:rsidR="001426BB" w:rsidRPr="00407E71" w:rsidRDefault="001426BB" w:rsidP="001426BB">
      <w:pPr>
        <w:pStyle w:val="PL"/>
        <w:rPr>
          <w:lang w:eastAsia="en-US"/>
        </w:rPr>
      </w:pPr>
    </w:p>
    <w:p w14:paraId="5EE89019" w14:textId="77777777" w:rsidR="001426BB" w:rsidRPr="00407E71" w:rsidRDefault="001426BB" w:rsidP="001426BB">
      <w:pPr>
        <w:pStyle w:val="PL"/>
        <w:rPr>
          <w:lang w:eastAsia="en-US"/>
        </w:rPr>
      </w:pPr>
      <w:r w:rsidRPr="008E3599">
        <w:t>RRCSetup-Initiated-Reporting</w:t>
      </w:r>
      <w:r w:rsidRPr="00407E71">
        <w:t>-with-UERLFReport</w:t>
      </w:r>
      <w:r w:rsidRPr="00407E71">
        <w:rPr>
          <w:lang w:eastAsia="en-US"/>
        </w:rPr>
        <w:t>-ExtIEs XNAP-PROTOCOL-EXTENSION ::= {</w:t>
      </w:r>
    </w:p>
    <w:p w14:paraId="1AECF61C" w14:textId="77777777" w:rsidR="001426BB" w:rsidRPr="00407E71" w:rsidRDefault="001426BB" w:rsidP="001426BB">
      <w:pPr>
        <w:pStyle w:val="PL"/>
        <w:rPr>
          <w:lang w:eastAsia="en-US"/>
        </w:rPr>
      </w:pPr>
      <w:r w:rsidRPr="00407E71">
        <w:rPr>
          <w:lang w:eastAsia="en-US"/>
        </w:rPr>
        <w:tab/>
        <w:t>...</w:t>
      </w:r>
    </w:p>
    <w:p w14:paraId="0FAA60A6" w14:textId="77777777" w:rsidR="001426BB" w:rsidRPr="00407E71" w:rsidRDefault="001426BB" w:rsidP="001426BB">
      <w:pPr>
        <w:pStyle w:val="PL"/>
        <w:rPr>
          <w:lang w:eastAsia="en-US"/>
        </w:rPr>
      </w:pPr>
      <w:r w:rsidRPr="00407E71">
        <w:rPr>
          <w:lang w:eastAsia="en-US"/>
        </w:rPr>
        <w:t>}</w:t>
      </w:r>
    </w:p>
    <w:p w14:paraId="164A76EE" w14:textId="77777777" w:rsidR="00D94208" w:rsidRPr="00FD0425" w:rsidRDefault="00D94208" w:rsidP="00D94208">
      <w:pPr>
        <w:pStyle w:val="PL"/>
        <w:rPr>
          <w:noProof w:val="0"/>
          <w:snapToGrid w:val="0"/>
          <w:lang w:eastAsia="zh-CN"/>
        </w:rPr>
      </w:pPr>
    </w:p>
    <w:p w14:paraId="41C14BE6" w14:textId="77777777" w:rsidR="00F02090" w:rsidRPr="00FD0425" w:rsidRDefault="00F02090" w:rsidP="00F02090">
      <w:pPr>
        <w:pStyle w:val="PL"/>
      </w:pPr>
    </w:p>
    <w:p w14:paraId="2F897C50" w14:textId="77777777" w:rsidR="00F02090" w:rsidRPr="00FD0425" w:rsidRDefault="00F02090" w:rsidP="00F02090">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4872E706" w14:textId="77777777" w:rsidR="00F02090" w:rsidRPr="00FD0425" w:rsidRDefault="00F02090" w:rsidP="00F02090">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7B15A279" w14:textId="77777777" w:rsidR="00F02090" w:rsidRPr="00FD0425" w:rsidRDefault="00F02090" w:rsidP="00F02090">
      <w:pPr>
        <w:pStyle w:val="PL"/>
        <w:rPr>
          <w:noProof w:val="0"/>
          <w:snapToGrid w:val="0"/>
        </w:rPr>
      </w:pPr>
      <w:r w:rsidRPr="00FD0425">
        <w:rPr>
          <w:noProof w:val="0"/>
          <w:snapToGrid w:val="0"/>
        </w:rPr>
        <w:tab/>
        <w:t>...</w:t>
      </w:r>
    </w:p>
    <w:p w14:paraId="0806FF3C" w14:textId="77777777" w:rsidR="00F02090" w:rsidRPr="00FD0425" w:rsidRDefault="00F02090" w:rsidP="00F02090">
      <w:pPr>
        <w:pStyle w:val="PL"/>
        <w:rPr>
          <w:noProof w:val="0"/>
          <w:snapToGrid w:val="0"/>
          <w:lang w:eastAsia="zh-CN"/>
        </w:rPr>
      </w:pPr>
      <w:r w:rsidRPr="00FD0425">
        <w:rPr>
          <w:noProof w:val="0"/>
          <w:snapToGrid w:val="0"/>
        </w:rPr>
        <w:t>}</w:t>
      </w:r>
    </w:p>
    <w:p w14:paraId="0F7A5D44" w14:textId="77777777" w:rsidR="00F02090" w:rsidRPr="00FD0425" w:rsidRDefault="00F02090" w:rsidP="00F02090">
      <w:pPr>
        <w:pStyle w:val="PL"/>
      </w:pPr>
    </w:p>
    <w:p w14:paraId="6458C395" w14:textId="77777777" w:rsidR="00F02090" w:rsidRPr="00FD0425" w:rsidRDefault="00F02090" w:rsidP="00F02090">
      <w:pPr>
        <w:pStyle w:val="PL"/>
      </w:pPr>
    </w:p>
    <w:p w14:paraId="3C5408B7" w14:textId="77777777" w:rsidR="00F02090" w:rsidRPr="00FD0425" w:rsidRDefault="00F02090" w:rsidP="00F02090">
      <w:pPr>
        <w:pStyle w:val="PL"/>
        <w:outlineLvl w:val="3"/>
      </w:pPr>
      <w:r w:rsidRPr="00FD0425">
        <w:t>-- S</w:t>
      </w:r>
    </w:p>
    <w:p w14:paraId="7EDF294C" w14:textId="77777777" w:rsidR="00F02090" w:rsidRPr="00FD0425" w:rsidRDefault="00F02090" w:rsidP="00F02090">
      <w:pPr>
        <w:pStyle w:val="PL"/>
      </w:pPr>
    </w:p>
    <w:p w14:paraId="52403A20" w14:textId="77777777" w:rsidR="006B2748" w:rsidRDefault="006B2748" w:rsidP="006B2748">
      <w:pPr>
        <w:pStyle w:val="PL"/>
      </w:pPr>
      <w:r>
        <w:t>SCGreconfigNotification ::= ENUMERATED {executed, ...</w:t>
      </w:r>
      <w:r w:rsidR="00A54795" w:rsidRPr="00A54795">
        <w:rPr>
          <w:lang w:eastAsia="ja-JP"/>
        </w:rPr>
        <w:t xml:space="preserve"> </w:t>
      </w:r>
      <w:r w:rsidR="00A54795">
        <w:rPr>
          <w:lang w:eastAsia="ja-JP"/>
        </w:rPr>
        <w:t>, executed-deleted, deleted</w:t>
      </w:r>
      <w:r w:rsidR="00A54795">
        <w:t xml:space="preserve"> </w:t>
      </w:r>
      <w:r>
        <w:t>}</w:t>
      </w:r>
    </w:p>
    <w:p w14:paraId="0502BEA9" w14:textId="77777777" w:rsidR="00CA3E67" w:rsidRDefault="00CA3E67" w:rsidP="00CA3E67">
      <w:pPr>
        <w:pStyle w:val="PL"/>
      </w:pPr>
    </w:p>
    <w:p w14:paraId="5559157C" w14:textId="77777777" w:rsidR="00CA3E67" w:rsidRDefault="00CA3E67" w:rsidP="00CA3E67">
      <w:pPr>
        <w:pStyle w:val="PL"/>
      </w:pPr>
      <w:r>
        <w:t>S-NSSAIListQoE ::= SEQUENCE (SIZE(1..maxnoofSNSSAIforQMC)) OF S-NSSAI</w:t>
      </w:r>
    </w:p>
    <w:p w14:paraId="559A29CF" w14:textId="77777777" w:rsidR="00CA3E67" w:rsidRDefault="00CA3E67" w:rsidP="00CA3E67">
      <w:pPr>
        <w:pStyle w:val="PL"/>
      </w:pPr>
    </w:p>
    <w:p w14:paraId="1642DC65" w14:textId="77777777" w:rsidR="00CA3E67" w:rsidRDefault="00CA3E67" w:rsidP="00CA3E67">
      <w:pPr>
        <w:pStyle w:val="PL"/>
      </w:pPr>
      <w:r>
        <w:t>S-BasedMDT ::= SEQUENCE {</w:t>
      </w:r>
    </w:p>
    <w:p w14:paraId="1E0DBB47" w14:textId="77777777" w:rsidR="00CA3E67" w:rsidRDefault="00CA3E67" w:rsidP="00CA3E67">
      <w:pPr>
        <w:pStyle w:val="PL"/>
      </w:pPr>
      <w:r>
        <w:tab/>
        <w:t>ng-ran-TraceID</w:t>
      </w:r>
      <w:r>
        <w:tab/>
      </w:r>
      <w:r>
        <w:tab/>
      </w:r>
      <w:r>
        <w:tab/>
      </w:r>
      <w:r>
        <w:tab/>
        <w:t>NG-RANTraceID,</w:t>
      </w:r>
    </w:p>
    <w:p w14:paraId="0FD64932" w14:textId="77777777" w:rsidR="00CA3E67" w:rsidRPr="00F94458" w:rsidRDefault="00CA3E67" w:rsidP="00CA3E67">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2AC2B1B2" w14:textId="77777777" w:rsidR="00CA3E67" w:rsidRDefault="00CA3E67" w:rsidP="00CA3E67">
      <w:pPr>
        <w:pStyle w:val="PL"/>
      </w:pPr>
      <w:r w:rsidRPr="00F94458">
        <w:rPr>
          <w:lang w:val="fr-FR"/>
        </w:rPr>
        <w:tab/>
      </w:r>
      <w:r>
        <w:t>...</w:t>
      </w:r>
    </w:p>
    <w:p w14:paraId="0A27CBCA" w14:textId="77777777" w:rsidR="00CA3E67" w:rsidRDefault="00CA3E67" w:rsidP="00CA3E67">
      <w:pPr>
        <w:pStyle w:val="PL"/>
      </w:pPr>
      <w:r>
        <w:t>}</w:t>
      </w:r>
    </w:p>
    <w:p w14:paraId="33C1BADB" w14:textId="77777777" w:rsidR="00CA3E67" w:rsidRDefault="00CA3E67" w:rsidP="00CA3E67">
      <w:pPr>
        <w:pStyle w:val="PL"/>
      </w:pPr>
    </w:p>
    <w:p w14:paraId="2A2A3F6C" w14:textId="77777777" w:rsidR="00CA3E67" w:rsidRDefault="00CA3E67" w:rsidP="00CA3E67">
      <w:pPr>
        <w:pStyle w:val="PL"/>
      </w:pPr>
      <w:r>
        <w:t>S-BasedMDT-ExtIEs XNAP-PROTOCOL-EXTENSION ::= {</w:t>
      </w:r>
    </w:p>
    <w:p w14:paraId="31CFE03C" w14:textId="77777777" w:rsidR="00CA3E67" w:rsidRDefault="00CA3E67" w:rsidP="00CA3E67">
      <w:pPr>
        <w:pStyle w:val="PL"/>
      </w:pPr>
      <w:r>
        <w:tab/>
        <w:t>...</w:t>
      </w:r>
    </w:p>
    <w:p w14:paraId="0EDA3B03" w14:textId="77777777" w:rsidR="00CA3E67" w:rsidRDefault="00CA3E67" w:rsidP="00CA3E67">
      <w:pPr>
        <w:pStyle w:val="PL"/>
      </w:pPr>
      <w:r>
        <w:t>}</w:t>
      </w:r>
    </w:p>
    <w:p w14:paraId="65169411" w14:textId="77777777" w:rsidR="00CA3E67" w:rsidRDefault="00CA3E67" w:rsidP="00CA3E67">
      <w:pPr>
        <w:pStyle w:val="PL"/>
      </w:pPr>
    </w:p>
    <w:p w14:paraId="2E3B2FF0" w14:textId="77777777" w:rsidR="00CA3E67" w:rsidRDefault="00CA3E67" w:rsidP="00CA3E67">
      <w:pPr>
        <w:pStyle w:val="PL"/>
      </w:pPr>
      <w:r>
        <w:t>ServiceType ::= ENUMERATED{</w:t>
      </w:r>
    </w:p>
    <w:p w14:paraId="2FAAC2E9" w14:textId="77777777" w:rsidR="00CA3E67" w:rsidRDefault="00CA3E67" w:rsidP="00CA3E67">
      <w:pPr>
        <w:pStyle w:val="PL"/>
      </w:pPr>
      <w:r>
        <w:tab/>
        <w:t>qMC-for-streaming-service,</w:t>
      </w:r>
    </w:p>
    <w:p w14:paraId="45042B60" w14:textId="77777777" w:rsidR="00CA3E67" w:rsidRDefault="00CA3E67" w:rsidP="00CA3E67">
      <w:pPr>
        <w:pStyle w:val="PL"/>
      </w:pPr>
      <w:r>
        <w:tab/>
        <w:t>qMC-for-MTSI-service,</w:t>
      </w:r>
    </w:p>
    <w:p w14:paraId="4C00EDB2" w14:textId="77777777" w:rsidR="00CA3E67" w:rsidRDefault="00CA3E67" w:rsidP="00CA3E67">
      <w:pPr>
        <w:pStyle w:val="PL"/>
      </w:pPr>
      <w:r>
        <w:tab/>
        <w:t>qMC-for-VR-service,</w:t>
      </w:r>
    </w:p>
    <w:p w14:paraId="5AABAE1D" w14:textId="77777777" w:rsidR="00CA3E67" w:rsidRDefault="00CA3E67" w:rsidP="00CA3E67">
      <w:pPr>
        <w:pStyle w:val="PL"/>
      </w:pPr>
      <w:r>
        <w:tab/>
        <w:t>...</w:t>
      </w:r>
    </w:p>
    <w:p w14:paraId="07437052" w14:textId="77777777" w:rsidR="00CA3E67" w:rsidRDefault="00CA3E67" w:rsidP="00CA3E67">
      <w:pPr>
        <w:pStyle w:val="PL"/>
      </w:pPr>
      <w:r>
        <w:t>}</w:t>
      </w:r>
    </w:p>
    <w:p w14:paraId="4138AED7" w14:textId="77777777" w:rsidR="00CA3E67" w:rsidRDefault="00CA3E67" w:rsidP="00CA3E67">
      <w:pPr>
        <w:pStyle w:val="PL"/>
      </w:pPr>
    </w:p>
    <w:p w14:paraId="369838A9" w14:textId="77777777" w:rsidR="00386A93" w:rsidRPr="00FD0425" w:rsidRDefault="00386A93" w:rsidP="00386A93">
      <w:pPr>
        <w:pStyle w:val="PL"/>
      </w:pPr>
      <w:r w:rsidRPr="00FD0425">
        <w:t>SecondarydataForwardingInfoFromTarget-Item::= SEQUENCE {</w:t>
      </w:r>
    </w:p>
    <w:p w14:paraId="08C27AF9" w14:textId="77777777" w:rsidR="00386A93" w:rsidRPr="00FD0425" w:rsidRDefault="00386A93" w:rsidP="00386A93">
      <w:pPr>
        <w:pStyle w:val="PL"/>
      </w:pPr>
      <w:r w:rsidRPr="00FD0425">
        <w:tab/>
      </w:r>
      <w:r w:rsidR="004C25D4" w:rsidRPr="00FD0425">
        <w:t>s</w:t>
      </w:r>
      <w:r w:rsidRPr="00FD0425">
        <w:t>econdarydataForwardingInfoFromTarget</w:t>
      </w:r>
      <w:r w:rsidRPr="00FD0425">
        <w:tab/>
      </w:r>
      <w:r w:rsidRPr="00FD0425">
        <w:tab/>
      </w:r>
      <w:r w:rsidRPr="00FD0425">
        <w:tab/>
      </w:r>
      <w:r w:rsidRPr="00FD0425">
        <w:tab/>
        <w:t>DataForwardingInfoFromTargetNGRANnode,</w:t>
      </w:r>
    </w:p>
    <w:p w14:paraId="27F45230" w14:textId="77777777" w:rsidR="00386A93" w:rsidRPr="00FD0425" w:rsidRDefault="00386A93" w:rsidP="00386A93">
      <w:pPr>
        <w:pStyle w:val="PL"/>
      </w:pPr>
      <w:r w:rsidRPr="00FD0425">
        <w:tab/>
        <w:t>iE-Extensions</w:t>
      </w:r>
      <w:r w:rsidRPr="00FD0425">
        <w:tab/>
      </w:r>
      <w:r w:rsidRPr="00FD0425">
        <w:tab/>
        <w:t>ProtocolExtensionContainer { { SecondarydataForwardingInfoFromTarget-Item-ExtIEs} }</w:t>
      </w:r>
      <w:r w:rsidRPr="00FD0425">
        <w:tab/>
        <w:t>OPTIONAL,</w:t>
      </w:r>
    </w:p>
    <w:p w14:paraId="6301C9F6" w14:textId="77777777" w:rsidR="00386A93" w:rsidRPr="00FD0425" w:rsidRDefault="00386A93" w:rsidP="00386A93">
      <w:pPr>
        <w:pStyle w:val="PL"/>
      </w:pPr>
      <w:r w:rsidRPr="00FD0425">
        <w:tab/>
        <w:t>...</w:t>
      </w:r>
    </w:p>
    <w:p w14:paraId="56ADC9FE" w14:textId="77777777" w:rsidR="00386A93" w:rsidRPr="00FD0425" w:rsidRDefault="00386A93" w:rsidP="00386A93">
      <w:pPr>
        <w:pStyle w:val="PL"/>
      </w:pPr>
      <w:r w:rsidRPr="00FD0425">
        <w:t>}</w:t>
      </w:r>
    </w:p>
    <w:p w14:paraId="642AF721" w14:textId="77777777" w:rsidR="00386A93" w:rsidRPr="00FD0425" w:rsidRDefault="00386A93" w:rsidP="00386A93">
      <w:pPr>
        <w:pStyle w:val="PL"/>
      </w:pPr>
    </w:p>
    <w:p w14:paraId="5F578F5E" w14:textId="77777777" w:rsidR="00386A93" w:rsidRPr="00FD0425" w:rsidRDefault="00386A93" w:rsidP="00386A93">
      <w:pPr>
        <w:pStyle w:val="PL"/>
      </w:pPr>
      <w:r w:rsidRPr="00FD0425">
        <w:t xml:space="preserve">SecondarydataForwardingInfoFromTarget-Item-ExtIEs </w:t>
      </w:r>
      <w:r w:rsidR="004C25D4" w:rsidRPr="00FD0425">
        <w:t>XNAP</w:t>
      </w:r>
      <w:r w:rsidRPr="00FD0425">
        <w:t>-PROTOCOL-EXTENSION ::= {</w:t>
      </w:r>
    </w:p>
    <w:p w14:paraId="3D23F5F2" w14:textId="77777777" w:rsidR="00386A93" w:rsidRPr="00FD0425" w:rsidRDefault="00386A93" w:rsidP="00386A93">
      <w:pPr>
        <w:pStyle w:val="PL"/>
      </w:pPr>
      <w:r w:rsidRPr="00FD0425">
        <w:tab/>
        <w:t>...</w:t>
      </w:r>
    </w:p>
    <w:p w14:paraId="279F14DD" w14:textId="77777777" w:rsidR="00386A93" w:rsidRPr="00FD0425" w:rsidRDefault="00386A93" w:rsidP="00386A93">
      <w:pPr>
        <w:pStyle w:val="PL"/>
      </w:pPr>
      <w:r w:rsidRPr="00FD0425">
        <w:t>}</w:t>
      </w:r>
    </w:p>
    <w:p w14:paraId="1CF034DC" w14:textId="77777777" w:rsidR="00386A93" w:rsidRPr="00FD0425" w:rsidRDefault="00386A93" w:rsidP="00386A93">
      <w:pPr>
        <w:pStyle w:val="PL"/>
      </w:pPr>
    </w:p>
    <w:p w14:paraId="462895D7" w14:textId="77777777" w:rsidR="00386A93" w:rsidRPr="00FD0425" w:rsidRDefault="00386A93" w:rsidP="00386A93">
      <w:pPr>
        <w:pStyle w:val="PL"/>
      </w:pPr>
      <w:r w:rsidRPr="00FD0425">
        <w:lastRenderedPageBreak/>
        <w:t>SecondarydataForwardingInfoFromTarget-List ::= SEQUENCE (SIZE(1..maxnoofMultiConnectivityMinusOne)) OF SecondarydataForwardingInfoFromTarget-Item</w:t>
      </w:r>
    </w:p>
    <w:p w14:paraId="1E09429B" w14:textId="77777777" w:rsidR="00B43D41" w:rsidRPr="00290A0A" w:rsidRDefault="00B43D41" w:rsidP="00B43D41">
      <w:pPr>
        <w:pStyle w:val="PL"/>
      </w:pPr>
    </w:p>
    <w:p w14:paraId="644D048E" w14:textId="77777777" w:rsidR="00B43D41" w:rsidRDefault="00B43D41" w:rsidP="00B43D41">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79B4AA07" w14:textId="77777777" w:rsidR="00B43D41" w:rsidRDefault="00B43D41" w:rsidP="00B43D41">
      <w:pPr>
        <w:pStyle w:val="PL"/>
      </w:pPr>
    </w:p>
    <w:p w14:paraId="22EBC4B5" w14:textId="77777777" w:rsidR="00B43D41" w:rsidRDefault="00B43D41" w:rsidP="00B43D41">
      <w:pPr>
        <w:pStyle w:val="PL"/>
      </w:pPr>
      <w:r w:rsidRPr="00290A0A">
        <w:t>SCGActivationStatus ::= ENUMERATED {scg-activated, scg-deactivated, ...}</w:t>
      </w:r>
    </w:p>
    <w:p w14:paraId="49E61876" w14:textId="77777777" w:rsidR="00F02090" w:rsidRPr="00FD0425" w:rsidRDefault="00F02090" w:rsidP="00F02090">
      <w:pPr>
        <w:pStyle w:val="PL"/>
      </w:pPr>
    </w:p>
    <w:p w14:paraId="1B45565D" w14:textId="77777777" w:rsidR="00F02090" w:rsidRPr="00FD0425" w:rsidRDefault="00F02090" w:rsidP="00F02090">
      <w:pPr>
        <w:pStyle w:val="PL"/>
      </w:pPr>
      <w:bookmarkStart w:id="1234" w:name="_Hlk513552467"/>
      <w:r w:rsidRPr="00FD0425">
        <w:t>SCGConfigurationQuery</w:t>
      </w:r>
      <w:bookmarkEnd w:id="1234"/>
      <w:r w:rsidRPr="00FD0425">
        <w:tab/>
        <w:t>::= ENUMERATED {true, ...}</w:t>
      </w:r>
    </w:p>
    <w:p w14:paraId="4E0EEC0D" w14:textId="77777777" w:rsidR="00F02090" w:rsidRPr="00FD0425" w:rsidRDefault="00F02090" w:rsidP="00F02090">
      <w:pPr>
        <w:pStyle w:val="PL"/>
      </w:pPr>
    </w:p>
    <w:p w14:paraId="2D828664" w14:textId="77777777" w:rsidR="00EA77C0" w:rsidRDefault="00EA77C0" w:rsidP="00EA77C0">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14:paraId="036A71BD" w14:textId="77777777" w:rsidR="00EA77C0" w:rsidRDefault="00EA77C0" w:rsidP="00EA77C0">
      <w:pPr>
        <w:pStyle w:val="PL"/>
      </w:pPr>
    </w:p>
    <w:p w14:paraId="259A171C" w14:textId="77777777" w:rsidR="00DD446C" w:rsidRDefault="00DD446C" w:rsidP="00DD446C">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23755089" w14:textId="77777777" w:rsidR="00DD446C" w:rsidRDefault="00DD446C" w:rsidP="00DD446C">
      <w:pPr>
        <w:pStyle w:val="PL"/>
        <w:rPr>
          <w:noProof w:val="0"/>
          <w:snapToGrid w:val="0"/>
        </w:rPr>
      </w:pPr>
    </w:p>
    <w:p w14:paraId="669F568F" w14:textId="77777777" w:rsidR="00C42694" w:rsidRPr="00FD0425" w:rsidRDefault="00C42694" w:rsidP="00C42694">
      <w:pPr>
        <w:pStyle w:val="PL"/>
      </w:pPr>
      <w:r>
        <w:t>SDTSupportRequest</w:t>
      </w:r>
      <w:r w:rsidRPr="00FD0425">
        <w:rPr>
          <w:snapToGrid w:val="0"/>
          <w:lang w:eastAsia="zh-CN"/>
        </w:rPr>
        <w:t xml:space="preserve"> ::= SEQUENCE </w:t>
      </w:r>
      <w:r w:rsidRPr="00FD0425">
        <w:t>{</w:t>
      </w:r>
    </w:p>
    <w:p w14:paraId="09C88E09" w14:textId="77777777" w:rsidR="00C42694" w:rsidRDefault="00C42694" w:rsidP="00C42694">
      <w:pPr>
        <w:pStyle w:val="PL"/>
      </w:pPr>
      <w:r w:rsidRPr="00FD0425">
        <w:tab/>
      </w:r>
      <w:r>
        <w:t>sdtindicator</w:t>
      </w:r>
      <w:r w:rsidRPr="00FD0425">
        <w:tab/>
      </w:r>
      <w:r w:rsidRPr="00FD0425">
        <w:tab/>
      </w:r>
      <w:r w:rsidRPr="00FD0425">
        <w:tab/>
      </w:r>
      <w:r w:rsidRPr="00FD0425">
        <w:tab/>
      </w:r>
      <w:r>
        <w:t>SDTIndicator</w:t>
      </w:r>
      <w:r w:rsidRPr="00FD0425">
        <w:t>,</w:t>
      </w:r>
    </w:p>
    <w:p w14:paraId="6DFD99D4" w14:textId="77777777" w:rsidR="00C42694" w:rsidRPr="00FD0425" w:rsidRDefault="00C42694" w:rsidP="00C42694">
      <w:pPr>
        <w:pStyle w:val="PL"/>
      </w:pPr>
      <w:r>
        <w:tab/>
        <w:t>sdtAssistantInfo</w:t>
      </w:r>
      <w:r>
        <w:tab/>
      </w:r>
      <w:r>
        <w:tab/>
      </w:r>
      <w:r>
        <w:tab/>
        <w:t>SDTAssistantInfo</w:t>
      </w:r>
      <w:r>
        <w:tab/>
      </w:r>
      <w:r>
        <w:tab/>
      </w:r>
      <w:r w:rsidRPr="00FD0425">
        <w:rPr>
          <w:snapToGrid w:val="0"/>
          <w:lang w:eastAsia="zh-CN"/>
        </w:rPr>
        <w:t>OPTIONAL</w:t>
      </w:r>
      <w:r>
        <w:t>,</w:t>
      </w:r>
    </w:p>
    <w:p w14:paraId="35033A73" w14:textId="77777777" w:rsidR="00C42694" w:rsidRPr="00FD0425" w:rsidRDefault="00C42694" w:rsidP="00C42694">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57E61EEC" w14:textId="77777777" w:rsidR="00C42694" w:rsidRPr="00FD0425" w:rsidRDefault="00C42694" w:rsidP="00C42694">
      <w:pPr>
        <w:pStyle w:val="PL"/>
        <w:rPr>
          <w:snapToGrid w:val="0"/>
          <w:lang w:eastAsia="zh-CN"/>
        </w:rPr>
      </w:pPr>
      <w:r w:rsidRPr="00FD0425">
        <w:rPr>
          <w:snapToGrid w:val="0"/>
          <w:lang w:eastAsia="zh-CN"/>
        </w:rPr>
        <w:tab/>
        <w:t>...</w:t>
      </w:r>
    </w:p>
    <w:p w14:paraId="323D3913" w14:textId="77777777" w:rsidR="00C42694" w:rsidRPr="00FD0425" w:rsidRDefault="00C42694" w:rsidP="00C42694">
      <w:pPr>
        <w:pStyle w:val="PL"/>
        <w:rPr>
          <w:snapToGrid w:val="0"/>
          <w:lang w:eastAsia="zh-CN"/>
        </w:rPr>
      </w:pPr>
      <w:r w:rsidRPr="00FD0425">
        <w:rPr>
          <w:snapToGrid w:val="0"/>
          <w:lang w:eastAsia="zh-CN"/>
        </w:rPr>
        <w:t>}</w:t>
      </w:r>
    </w:p>
    <w:p w14:paraId="71C3529C" w14:textId="77777777" w:rsidR="00C42694" w:rsidRPr="00FD0425" w:rsidRDefault="00C42694" w:rsidP="00C42694">
      <w:pPr>
        <w:pStyle w:val="PL"/>
        <w:rPr>
          <w:snapToGrid w:val="0"/>
          <w:lang w:eastAsia="zh-CN"/>
        </w:rPr>
      </w:pPr>
    </w:p>
    <w:p w14:paraId="6D451A2A" w14:textId="77777777" w:rsidR="00C42694" w:rsidRPr="00FD0425" w:rsidRDefault="00C42694" w:rsidP="00C42694">
      <w:pPr>
        <w:pStyle w:val="PL"/>
        <w:rPr>
          <w:snapToGrid w:val="0"/>
          <w:lang w:eastAsia="zh-CN"/>
        </w:rPr>
      </w:pPr>
      <w:r>
        <w:t>SDTSupportRequest</w:t>
      </w:r>
      <w:r w:rsidRPr="00FD0425">
        <w:rPr>
          <w:snapToGrid w:val="0"/>
          <w:lang w:eastAsia="zh-CN"/>
        </w:rPr>
        <w:t>-ExtIEs XNAP-PROTOCOL-EXTENSION ::= {</w:t>
      </w:r>
    </w:p>
    <w:p w14:paraId="0F09A1E4" w14:textId="77777777" w:rsidR="00C42694" w:rsidRPr="00FD0425" w:rsidRDefault="00C42694" w:rsidP="00C42694">
      <w:pPr>
        <w:pStyle w:val="PL"/>
        <w:rPr>
          <w:snapToGrid w:val="0"/>
          <w:lang w:eastAsia="zh-CN"/>
        </w:rPr>
      </w:pPr>
      <w:r w:rsidRPr="00FD0425">
        <w:rPr>
          <w:snapToGrid w:val="0"/>
          <w:lang w:eastAsia="zh-CN"/>
        </w:rPr>
        <w:tab/>
        <w:t>...</w:t>
      </w:r>
    </w:p>
    <w:p w14:paraId="7F945934" w14:textId="77777777" w:rsidR="00C42694" w:rsidRPr="00FD0425" w:rsidRDefault="00C42694" w:rsidP="00C42694">
      <w:pPr>
        <w:pStyle w:val="PL"/>
        <w:rPr>
          <w:snapToGrid w:val="0"/>
          <w:lang w:eastAsia="zh-CN"/>
        </w:rPr>
      </w:pPr>
      <w:r w:rsidRPr="00FD0425">
        <w:rPr>
          <w:snapToGrid w:val="0"/>
          <w:lang w:eastAsia="zh-CN"/>
        </w:rPr>
        <w:t>}</w:t>
      </w:r>
    </w:p>
    <w:p w14:paraId="792F14A0" w14:textId="77777777" w:rsidR="00C42694" w:rsidRDefault="00C42694" w:rsidP="00C42694">
      <w:pPr>
        <w:pStyle w:val="PL"/>
      </w:pPr>
    </w:p>
    <w:p w14:paraId="1E373E54" w14:textId="77777777" w:rsidR="00C42694" w:rsidRPr="00FD0425" w:rsidRDefault="00C42694" w:rsidP="00C42694">
      <w:pPr>
        <w:pStyle w:val="PL"/>
      </w:pPr>
      <w:r>
        <w:t>SDTIndicator</w:t>
      </w:r>
      <w:r w:rsidRPr="00FD0425">
        <w:t xml:space="preserve"> ::= ENUMERATED {</w:t>
      </w:r>
      <w:r>
        <w:t>true</w:t>
      </w:r>
      <w:r w:rsidRPr="00FD0425">
        <w:t>, ...}</w:t>
      </w:r>
    </w:p>
    <w:p w14:paraId="485EEE43" w14:textId="77777777" w:rsidR="00C42694" w:rsidRDefault="00C42694" w:rsidP="00C42694">
      <w:pPr>
        <w:pStyle w:val="PL"/>
      </w:pPr>
    </w:p>
    <w:p w14:paraId="7CE760B2" w14:textId="77777777" w:rsidR="00C42694" w:rsidRPr="00FD0425" w:rsidRDefault="00C42694" w:rsidP="00C42694">
      <w:pPr>
        <w:pStyle w:val="PL"/>
      </w:pPr>
      <w:r>
        <w:t>SDTAssistantInfo</w:t>
      </w:r>
      <w:r w:rsidRPr="00FD0425">
        <w:t xml:space="preserve"> ::= ENUMERATED {</w:t>
      </w:r>
      <w:r>
        <w:t>single-packet</w:t>
      </w:r>
      <w:r w:rsidRPr="00FD0425">
        <w:t>,</w:t>
      </w:r>
      <w:r>
        <w:t xml:space="preserve"> multiple-packets,</w:t>
      </w:r>
      <w:r w:rsidRPr="00FD0425">
        <w:t xml:space="preserve"> ...}</w:t>
      </w:r>
    </w:p>
    <w:p w14:paraId="53757D21" w14:textId="77777777" w:rsidR="00C42694" w:rsidRDefault="00C42694" w:rsidP="00C42694">
      <w:pPr>
        <w:pStyle w:val="PL"/>
      </w:pPr>
    </w:p>
    <w:p w14:paraId="5D4E4D8D" w14:textId="77777777" w:rsidR="00C42694" w:rsidRPr="00FD0425" w:rsidRDefault="00C42694" w:rsidP="00C42694">
      <w:pPr>
        <w:pStyle w:val="PL"/>
      </w:pPr>
      <w:r>
        <w:t>SDT-Termination-Request</w:t>
      </w:r>
      <w:r>
        <w:tab/>
      </w:r>
      <w:r w:rsidRPr="00FD0425">
        <w:t>::= ENUMERATED {</w:t>
      </w:r>
      <w:r>
        <w:t>radio-link-problem</w:t>
      </w:r>
      <w:r w:rsidRPr="00FD0425">
        <w:t>,</w:t>
      </w:r>
      <w:r>
        <w:t xml:space="preserve"> normal,</w:t>
      </w:r>
      <w:r w:rsidRPr="00FD0425">
        <w:t xml:space="preserve"> ...}</w:t>
      </w:r>
    </w:p>
    <w:p w14:paraId="20021003" w14:textId="77777777" w:rsidR="00C42694" w:rsidRDefault="00C42694" w:rsidP="00C42694">
      <w:pPr>
        <w:pStyle w:val="PL"/>
      </w:pPr>
    </w:p>
    <w:p w14:paraId="0A2D0B40" w14:textId="77777777" w:rsidR="00C42694" w:rsidRPr="00FD0425" w:rsidRDefault="00C42694" w:rsidP="00C42694">
      <w:pPr>
        <w:pStyle w:val="PL"/>
        <w:rPr>
          <w:snapToGrid w:val="0"/>
        </w:rPr>
      </w:pPr>
      <w:r>
        <w:t>SDTPartialUEContextInfo</w:t>
      </w:r>
      <w:r w:rsidRPr="00FD0425">
        <w:rPr>
          <w:snapToGrid w:val="0"/>
        </w:rPr>
        <w:t xml:space="preserve"> ::= SEQUENCE {</w:t>
      </w:r>
    </w:p>
    <w:p w14:paraId="7D1546A6" w14:textId="77777777" w:rsidR="00C42694" w:rsidRDefault="00C42694" w:rsidP="00C42694">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sidR="00463AD5">
        <w:rPr>
          <w:snapToGrid w:val="0"/>
        </w:rPr>
        <w:tab/>
      </w:r>
      <w:r w:rsidR="00463AD5">
        <w:rPr>
          <w:snapToGrid w:val="0"/>
        </w:rPr>
        <w:tab/>
        <w:t>OPTIONAL</w:t>
      </w:r>
      <w:r w:rsidRPr="00FD0425">
        <w:rPr>
          <w:snapToGrid w:val="0"/>
        </w:rPr>
        <w:t>,</w:t>
      </w:r>
    </w:p>
    <w:p w14:paraId="34445B8C" w14:textId="77777777" w:rsidR="00C42694" w:rsidRPr="00FD0425" w:rsidRDefault="00C42694" w:rsidP="00C42694">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3D78CC79" w14:textId="77777777" w:rsidR="00C42694" w:rsidRPr="00FD0425" w:rsidRDefault="00C42694" w:rsidP="00C4269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5E4903CA" w14:textId="77777777" w:rsidR="00C42694" w:rsidRPr="00FD0425" w:rsidRDefault="00C42694" w:rsidP="00C42694">
      <w:pPr>
        <w:pStyle w:val="PL"/>
        <w:rPr>
          <w:snapToGrid w:val="0"/>
        </w:rPr>
      </w:pPr>
      <w:r w:rsidRPr="00FD0425">
        <w:rPr>
          <w:snapToGrid w:val="0"/>
        </w:rPr>
        <w:tab/>
        <w:t>...</w:t>
      </w:r>
    </w:p>
    <w:p w14:paraId="32234150" w14:textId="77777777" w:rsidR="00C42694" w:rsidRPr="00FD0425" w:rsidRDefault="00C42694" w:rsidP="00C42694">
      <w:pPr>
        <w:pStyle w:val="PL"/>
        <w:rPr>
          <w:snapToGrid w:val="0"/>
        </w:rPr>
      </w:pPr>
      <w:r w:rsidRPr="00FD0425">
        <w:rPr>
          <w:snapToGrid w:val="0"/>
        </w:rPr>
        <w:t>}</w:t>
      </w:r>
    </w:p>
    <w:p w14:paraId="0D8D673E" w14:textId="77777777" w:rsidR="00C42694" w:rsidRPr="00FD0425" w:rsidRDefault="00C42694" w:rsidP="00C42694">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04BE6C73" w14:textId="77777777" w:rsidR="00C42694" w:rsidRPr="00FD0425" w:rsidRDefault="00C42694" w:rsidP="00C42694">
      <w:pPr>
        <w:pStyle w:val="PL"/>
        <w:rPr>
          <w:snapToGrid w:val="0"/>
          <w:lang w:eastAsia="zh-CN"/>
        </w:rPr>
      </w:pPr>
      <w:r w:rsidRPr="00FD0425">
        <w:rPr>
          <w:snapToGrid w:val="0"/>
          <w:lang w:eastAsia="zh-CN"/>
        </w:rPr>
        <w:tab/>
        <w:t>...</w:t>
      </w:r>
    </w:p>
    <w:p w14:paraId="185330BA" w14:textId="77777777" w:rsidR="00C42694" w:rsidRPr="00FD0425" w:rsidRDefault="00C42694" w:rsidP="00C42694">
      <w:pPr>
        <w:pStyle w:val="PL"/>
        <w:rPr>
          <w:snapToGrid w:val="0"/>
          <w:lang w:eastAsia="zh-CN"/>
        </w:rPr>
      </w:pPr>
      <w:r w:rsidRPr="00FD0425">
        <w:rPr>
          <w:snapToGrid w:val="0"/>
          <w:lang w:eastAsia="zh-CN"/>
        </w:rPr>
        <w:t>}</w:t>
      </w:r>
    </w:p>
    <w:p w14:paraId="4A8104D8" w14:textId="77777777" w:rsidR="00C42694" w:rsidRDefault="00C42694" w:rsidP="00C42694">
      <w:pPr>
        <w:pStyle w:val="PL"/>
        <w:rPr>
          <w:snapToGrid w:val="0"/>
        </w:rPr>
      </w:pPr>
    </w:p>
    <w:p w14:paraId="52A3B1ED" w14:textId="77777777" w:rsidR="00C42694" w:rsidRPr="00FD0425" w:rsidRDefault="00C42694" w:rsidP="00C42694">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6CEDBAAB" w14:textId="77777777" w:rsidR="00C42694" w:rsidRPr="00FD0425" w:rsidRDefault="00C42694" w:rsidP="00C42694">
      <w:pPr>
        <w:pStyle w:val="PL"/>
        <w:rPr>
          <w:snapToGrid w:val="0"/>
        </w:rPr>
      </w:pPr>
    </w:p>
    <w:p w14:paraId="771F2FB3" w14:textId="77777777" w:rsidR="00C42694" w:rsidRPr="00FD0425" w:rsidRDefault="00C42694" w:rsidP="00C42694">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0275D05B" w14:textId="77777777" w:rsidR="00C42694" w:rsidRDefault="00C42694" w:rsidP="00C42694">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7CC6DCF1" w14:textId="77777777" w:rsidR="00C42694" w:rsidRDefault="00C42694" w:rsidP="00C42694">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F51013" w:rsidRPr="00F51013">
        <w:rPr>
          <w:snapToGrid w:val="0"/>
        </w:rPr>
        <w:t>UPTransportLayerInformation</w:t>
      </w:r>
      <w:r w:rsidRPr="00FD0425">
        <w:rPr>
          <w:snapToGrid w:val="0"/>
        </w:rPr>
        <w:t>,</w:t>
      </w:r>
    </w:p>
    <w:p w14:paraId="7416F7FF" w14:textId="77777777" w:rsidR="00C42694" w:rsidRPr="00FD0425" w:rsidRDefault="00C42694" w:rsidP="00C42694">
      <w:pPr>
        <w:pStyle w:val="PL"/>
        <w:rPr>
          <w:snapToGrid w:val="0"/>
        </w:rPr>
      </w:pPr>
      <w:r>
        <w:rPr>
          <w:snapToGrid w:val="0"/>
        </w:rPr>
        <w:tab/>
        <w:t>dRB-RLC-Bearer-Configuration</w:t>
      </w:r>
      <w:r>
        <w:rPr>
          <w:snapToGrid w:val="0"/>
        </w:rPr>
        <w:tab/>
      </w:r>
      <w:r w:rsidRPr="00F35F02">
        <w:t>OCTET STRING</w:t>
      </w:r>
      <w:r>
        <w:t>,</w:t>
      </w:r>
    </w:p>
    <w:p w14:paraId="3034D884" w14:textId="77777777" w:rsidR="00C42694" w:rsidRPr="00FD0425" w:rsidRDefault="00C42694" w:rsidP="00C42694">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76630290" w14:textId="77777777" w:rsidR="00C42694" w:rsidRPr="00A00A8F" w:rsidRDefault="00C42694" w:rsidP="00C42694">
      <w:pPr>
        <w:pStyle w:val="PL"/>
        <w:rPr>
          <w:snapToGrid w:val="0"/>
          <w:lang w:val="fr-FR"/>
        </w:rPr>
      </w:pPr>
      <w:r w:rsidRPr="00FD0425">
        <w:rPr>
          <w:snapToGrid w:val="0"/>
        </w:rPr>
        <w:tab/>
      </w:r>
      <w:r w:rsidRPr="00A00A8F">
        <w:rPr>
          <w:snapToGrid w:val="0"/>
          <w:lang w:val="fr-FR"/>
        </w:rPr>
        <w:t>rLC-Mode</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RLCMode,</w:t>
      </w:r>
    </w:p>
    <w:p w14:paraId="4F663A82" w14:textId="77777777" w:rsidR="00C42694" w:rsidRPr="00A00A8F" w:rsidRDefault="00C42694" w:rsidP="00C42694">
      <w:pPr>
        <w:pStyle w:val="PL"/>
        <w:rPr>
          <w:snapToGrid w:val="0"/>
          <w:lang w:val="fr-FR"/>
        </w:rPr>
      </w:pPr>
      <w:r w:rsidRPr="00A00A8F">
        <w:rPr>
          <w:snapToGrid w:val="0"/>
          <w:lang w:val="fr-FR"/>
        </w:rPr>
        <w:tab/>
        <w:t>s-nssai</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S-NSSAI,</w:t>
      </w:r>
    </w:p>
    <w:p w14:paraId="1FDF7228" w14:textId="77777777" w:rsidR="00C42694" w:rsidRPr="00FD0425" w:rsidRDefault="00C42694" w:rsidP="00C42694">
      <w:pPr>
        <w:pStyle w:val="PL"/>
      </w:pPr>
      <w:r w:rsidRPr="00A00A8F">
        <w:rPr>
          <w:snapToGrid w:val="0"/>
          <w:lang w:val="fr-FR"/>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5A2B35B5" w14:textId="77777777" w:rsidR="00463AD5" w:rsidRPr="007B40D2" w:rsidRDefault="00463AD5" w:rsidP="00F47421">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46B83E0A" w14:textId="77777777" w:rsidR="00C42694" w:rsidRPr="00C37D2B" w:rsidRDefault="00C42694" w:rsidP="00C42694">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2530E4F2" w14:textId="77777777" w:rsidR="00C42694" w:rsidRDefault="00C42694" w:rsidP="00C42694">
      <w:pPr>
        <w:pStyle w:val="PL"/>
        <w:rPr>
          <w:snapToGrid w:val="0"/>
        </w:rPr>
      </w:pPr>
      <w:r>
        <w:rPr>
          <w:snapToGrid w:val="0"/>
        </w:rPr>
        <w:tab/>
        <w:t>...</w:t>
      </w:r>
    </w:p>
    <w:p w14:paraId="5FCBCD30" w14:textId="77777777" w:rsidR="00C42694" w:rsidRPr="00FD0425" w:rsidRDefault="00C42694" w:rsidP="00C42694">
      <w:pPr>
        <w:pStyle w:val="PL"/>
      </w:pPr>
      <w:r w:rsidRPr="00FD0425">
        <w:t>}</w:t>
      </w:r>
    </w:p>
    <w:p w14:paraId="288B89E6" w14:textId="77777777" w:rsidR="00C42694" w:rsidRPr="00FD0425" w:rsidRDefault="00C42694" w:rsidP="00C42694">
      <w:pPr>
        <w:pStyle w:val="PL"/>
      </w:pPr>
    </w:p>
    <w:p w14:paraId="0C35FFC5" w14:textId="77777777" w:rsidR="00C42694" w:rsidRPr="00FD0425" w:rsidRDefault="00C42694" w:rsidP="00C42694">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0EA1D96C" w14:textId="77777777" w:rsidR="00C42694" w:rsidRPr="00FD0425" w:rsidRDefault="00C42694" w:rsidP="00C42694">
      <w:pPr>
        <w:pStyle w:val="PL"/>
        <w:rPr>
          <w:snapToGrid w:val="0"/>
          <w:lang w:eastAsia="zh-CN"/>
        </w:rPr>
      </w:pPr>
      <w:r w:rsidRPr="00FD0425">
        <w:rPr>
          <w:snapToGrid w:val="0"/>
          <w:lang w:eastAsia="zh-CN"/>
        </w:rPr>
        <w:tab/>
        <w:t>...</w:t>
      </w:r>
    </w:p>
    <w:p w14:paraId="721EC831" w14:textId="77777777" w:rsidR="00C42694" w:rsidRPr="00FD0425" w:rsidRDefault="00C42694" w:rsidP="00C42694">
      <w:pPr>
        <w:pStyle w:val="PL"/>
        <w:rPr>
          <w:snapToGrid w:val="0"/>
          <w:lang w:eastAsia="zh-CN"/>
        </w:rPr>
      </w:pPr>
      <w:r w:rsidRPr="00FD0425">
        <w:rPr>
          <w:snapToGrid w:val="0"/>
          <w:lang w:eastAsia="zh-CN"/>
        </w:rPr>
        <w:t>}</w:t>
      </w:r>
    </w:p>
    <w:p w14:paraId="21F2F657" w14:textId="77777777" w:rsidR="00C42694" w:rsidRDefault="00C42694" w:rsidP="00C42694">
      <w:pPr>
        <w:pStyle w:val="PL"/>
        <w:rPr>
          <w:snapToGrid w:val="0"/>
          <w:lang w:eastAsia="zh-CN"/>
        </w:rPr>
      </w:pPr>
    </w:p>
    <w:p w14:paraId="00E128DF" w14:textId="77777777" w:rsidR="00C42694" w:rsidRPr="00FD0425" w:rsidRDefault="00C42694" w:rsidP="00C42694">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58E9AE81" w14:textId="77777777" w:rsidR="00C42694" w:rsidRPr="00FD0425" w:rsidRDefault="00C42694" w:rsidP="00C42694">
      <w:pPr>
        <w:pStyle w:val="PL"/>
        <w:rPr>
          <w:snapToGrid w:val="0"/>
        </w:rPr>
      </w:pPr>
    </w:p>
    <w:p w14:paraId="17D86D40" w14:textId="77777777" w:rsidR="00C42694" w:rsidRPr="00FD0425" w:rsidRDefault="00C42694" w:rsidP="00C42694">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64E3DBC8" w14:textId="77777777" w:rsidR="00C42694" w:rsidRDefault="00C42694" w:rsidP="00C42694">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147375F4" w14:textId="77777777" w:rsidR="00C42694" w:rsidRPr="00FD0425" w:rsidRDefault="00C42694" w:rsidP="00C42694">
      <w:pPr>
        <w:pStyle w:val="PL"/>
        <w:rPr>
          <w:snapToGrid w:val="0"/>
        </w:rPr>
      </w:pPr>
      <w:r w:rsidRPr="00C37D2B">
        <w:rPr>
          <w:rFonts w:eastAsia="DengXian"/>
          <w:snapToGrid w:val="0"/>
          <w:lang w:eastAsia="zh-CN"/>
        </w:rPr>
        <w:tab/>
      </w:r>
      <w:r>
        <w:rPr>
          <w:rFonts w:eastAsia="DengXian"/>
          <w:snapToGrid w:val="0"/>
          <w:lang w:eastAsia="zh-CN"/>
        </w:rPr>
        <w:t>s</w:t>
      </w:r>
      <w:r>
        <w:rPr>
          <w:snapToGrid w:val="0"/>
        </w:rPr>
        <w:t>RB-RLC-Bearer-Configuration</w:t>
      </w:r>
      <w:r>
        <w:rPr>
          <w:snapToGrid w:val="0"/>
        </w:rPr>
        <w:tab/>
      </w:r>
      <w:r w:rsidRPr="00F35F02">
        <w:t>OCTET STRING</w:t>
      </w:r>
      <w:r>
        <w:t>,</w:t>
      </w:r>
    </w:p>
    <w:p w14:paraId="2C80D381" w14:textId="77777777" w:rsidR="00C42694" w:rsidRPr="00C37D2B" w:rsidRDefault="00C42694" w:rsidP="00C42694">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653EC8BD" w14:textId="77777777" w:rsidR="00C42694" w:rsidRDefault="00C42694" w:rsidP="00C42694">
      <w:pPr>
        <w:pStyle w:val="PL"/>
        <w:rPr>
          <w:snapToGrid w:val="0"/>
        </w:rPr>
      </w:pPr>
      <w:r>
        <w:rPr>
          <w:snapToGrid w:val="0"/>
        </w:rPr>
        <w:tab/>
        <w:t>...</w:t>
      </w:r>
    </w:p>
    <w:p w14:paraId="34A7E270" w14:textId="77777777" w:rsidR="00C42694" w:rsidRPr="00FD0425" w:rsidRDefault="00C42694" w:rsidP="00C42694">
      <w:pPr>
        <w:pStyle w:val="PL"/>
      </w:pPr>
      <w:r w:rsidRPr="00FD0425">
        <w:t>}</w:t>
      </w:r>
    </w:p>
    <w:p w14:paraId="27A6AC1E" w14:textId="77777777" w:rsidR="00C42694" w:rsidRPr="00FD0425" w:rsidRDefault="00C42694" w:rsidP="00C42694">
      <w:pPr>
        <w:pStyle w:val="PL"/>
      </w:pPr>
    </w:p>
    <w:p w14:paraId="4025D50A" w14:textId="77777777" w:rsidR="00C42694" w:rsidRPr="00FD0425" w:rsidRDefault="00C42694" w:rsidP="00C42694">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066AA7D2" w14:textId="77777777" w:rsidR="00C42694" w:rsidRPr="00FD0425" w:rsidRDefault="00C42694" w:rsidP="00C42694">
      <w:pPr>
        <w:pStyle w:val="PL"/>
        <w:rPr>
          <w:snapToGrid w:val="0"/>
          <w:lang w:eastAsia="zh-CN"/>
        </w:rPr>
      </w:pPr>
      <w:r w:rsidRPr="00FD0425">
        <w:rPr>
          <w:snapToGrid w:val="0"/>
          <w:lang w:eastAsia="zh-CN"/>
        </w:rPr>
        <w:tab/>
        <w:t>...</w:t>
      </w:r>
    </w:p>
    <w:p w14:paraId="44B4C5D5" w14:textId="77777777" w:rsidR="00C42694" w:rsidRPr="00FD0425" w:rsidRDefault="00C42694" w:rsidP="00C42694">
      <w:pPr>
        <w:pStyle w:val="PL"/>
        <w:rPr>
          <w:snapToGrid w:val="0"/>
          <w:lang w:eastAsia="zh-CN"/>
        </w:rPr>
      </w:pPr>
      <w:r w:rsidRPr="00FD0425">
        <w:rPr>
          <w:snapToGrid w:val="0"/>
          <w:lang w:eastAsia="zh-CN"/>
        </w:rPr>
        <w:t>}</w:t>
      </w:r>
    </w:p>
    <w:p w14:paraId="66164C1A" w14:textId="77777777" w:rsidR="00C42694" w:rsidRDefault="00C42694" w:rsidP="00C42694">
      <w:pPr>
        <w:pStyle w:val="PL"/>
        <w:rPr>
          <w:snapToGrid w:val="0"/>
          <w:lang w:eastAsia="zh-CN"/>
        </w:rPr>
      </w:pPr>
    </w:p>
    <w:p w14:paraId="0072657B" w14:textId="77777777" w:rsidR="00C42694" w:rsidRDefault="00C42694" w:rsidP="00C42694">
      <w:pPr>
        <w:pStyle w:val="PL"/>
      </w:pPr>
      <w:r>
        <w:t>S</w:t>
      </w:r>
      <w:r w:rsidRPr="00FD0425">
        <w:t>RB-ID ::= INTEGER (0..</w:t>
      </w:r>
      <w:r>
        <w:t>4</w:t>
      </w:r>
      <w:r w:rsidRPr="00FD0425">
        <w:t>, ...)</w:t>
      </w:r>
    </w:p>
    <w:p w14:paraId="3FABBF9A" w14:textId="77777777" w:rsidR="00C42694" w:rsidRPr="00290A0A" w:rsidRDefault="00C42694" w:rsidP="00C42694">
      <w:pPr>
        <w:pStyle w:val="PL"/>
        <w:rPr>
          <w:snapToGrid w:val="0"/>
          <w:lang w:eastAsia="zh-CN"/>
        </w:rPr>
      </w:pPr>
    </w:p>
    <w:p w14:paraId="3AE25F52" w14:textId="77777777" w:rsidR="00C42694" w:rsidRDefault="00C42694" w:rsidP="00C42694">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196FB312" w14:textId="77777777" w:rsidR="00C42694" w:rsidRDefault="00C42694" w:rsidP="00C42694">
      <w:pPr>
        <w:pStyle w:val="PL"/>
        <w:rPr>
          <w:snapToGrid w:val="0"/>
        </w:rPr>
      </w:pPr>
    </w:p>
    <w:p w14:paraId="6D356AB1" w14:textId="77777777" w:rsidR="00C42694" w:rsidRPr="00FD0425" w:rsidRDefault="00C42694" w:rsidP="00C42694">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354AE823" w14:textId="77777777" w:rsidR="00C42694" w:rsidRDefault="00C42694" w:rsidP="00C42694">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15B8467B" w14:textId="77777777" w:rsidR="00C42694" w:rsidRDefault="00C42694" w:rsidP="00C42694">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F51013" w:rsidRPr="00F51013">
        <w:rPr>
          <w:snapToGrid w:val="0"/>
        </w:rPr>
        <w:t>UPTransportLayerInformation</w:t>
      </w:r>
      <w:r>
        <w:tab/>
      </w:r>
      <w:r>
        <w:tab/>
      </w:r>
      <w:r w:rsidRPr="00C37D2B">
        <w:rPr>
          <w:snapToGrid w:val="0"/>
        </w:rPr>
        <w:t>OPTIONAL</w:t>
      </w:r>
      <w:r w:rsidRPr="00FD0425">
        <w:rPr>
          <w:snapToGrid w:val="0"/>
        </w:rPr>
        <w:t>,</w:t>
      </w:r>
    </w:p>
    <w:p w14:paraId="5974A643" w14:textId="77777777" w:rsidR="00C42694" w:rsidRPr="00C37D2B" w:rsidRDefault="00C42694" w:rsidP="00C42694">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6B1B406A" w14:textId="77777777" w:rsidR="00C42694" w:rsidRDefault="00C42694" w:rsidP="00C42694">
      <w:pPr>
        <w:pStyle w:val="PL"/>
        <w:rPr>
          <w:snapToGrid w:val="0"/>
        </w:rPr>
      </w:pPr>
      <w:r>
        <w:rPr>
          <w:snapToGrid w:val="0"/>
        </w:rPr>
        <w:tab/>
        <w:t>...</w:t>
      </w:r>
    </w:p>
    <w:p w14:paraId="0F8307D0" w14:textId="77777777" w:rsidR="00C42694" w:rsidRPr="00FD0425" w:rsidRDefault="00C42694" w:rsidP="00C42694">
      <w:pPr>
        <w:pStyle w:val="PL"/>
      </w:pPr>
      <w:r w:rsidRPr="00FD0425">
        <w:t>}</w:t>
      </w:r>
    </w:p>
    <w:p w14:paraId="30CF8038" w14:textId="77777777" w:rsidR="00C42694" w:rsidRDefault="00C42694" w:rsidP="00C42694">
      <w:pPr>
        <w:pStyle w:val="PL"/>
      </w:pPr>
    </w:p>
    <w:p w14:paraId="2376AD07" w14:textId="77777777" w:rsidR="00C42694" w:rsidRPr="00FD0425" w:rsidRDefault="00C42694" w:rsidP="00C42694">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1AD8A05D" w14:textId="77777777" w:rsidR="00C42694" w:rsidRPr="00FD0425" w:rsidRDefault="00C42694" w:rsidP="00C42694">
      <w:pPr>
        <w:pStyle w:val="PL"/>
        <w:rPr>
          <w:snapToGrid w:val="0"/>
          <w:lang w:eastAsia="zh-CN"/>
        </w:rPr>
      </w:pPr>
      <w:r w:rsidRPr="00FD0425">
        <w:rPr>
          <w:snapToGrid w:val="0"/>
          <w:lang w:eastAsia="zh-CN"/>
        </w:rPr>
        <w:tab/>
        <w:t>...</w:t>
      </w:r>
    </w:p>
    <w:p w14:paraId="038CD9D1" w14:textId="77777777" w:rsidR="00C42694" w:rsidRPr="00FD0425" w:rsidRDefault="00C42694" w:rsidP="00C42694">
      <w:pPr>
        <w:pStyle w:val="PL"/>
        <w:rPr>
          <w:snapToGrid w:val="0"/>
          <w:lang w:eastAsia="zh-CN"/>
        </w:rPr>
      </w:pPr>
      <w:r w:rsidRPr="00FD0425">
        <w:rPr>
          <w:snapToGrid w:val="0"/>
          <w:lang w:eastAsia="zh-CN"/>
        </w:rPr>
        <w:t>}</w:t>
      </w:r>
    </w:p>
    <w:p w14:paraId="4D8CEC16" w14:textId="77777777" w:rsidR="00DD446C" w:rsidRDefault="00DD446C" w:rsidP="00DD446C">
      <w:pPr>
        <w:pStyle w:val="PL"/>
      </w:pPr>
    </w:p>
    <w:p w14:paraId="3249D492" w14:textId="77777777" w:rsidR="001B60F2" w:rsidRPr="00FD0425" w:rsidRDefault="001B60F2" w:rsidP="001B60F2">
      <w:pPr>
        <w:pStyle w:val="PL"/>
      </w:pPr>
      <w:r w:rsidRPr="00FD0425">
        <w:t>SecondaryRATUsageInformation ::= SEQUENCE {</w:t>
      </w:r>
    </w:p>
    <w:p w14:paraId="556CB0F1" w14:textId="77777777" w:rsidR="001B60F2" w:rsidRPr="00FD0425" w:rsidRDefault="001B60F2" w:rsidP="001B60F2">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45CCE777" w14:textId="77777777" w:rsidR="001B60F2" w:rsidRPr="00FD0425" w:rsidRDefault="001B60F2" w:rsidP="001B60F2">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60D898DE" w14:textId="77777777" w:rsidR="001B60F2" w:rsidRPr="00FD0425" w:rsidRDefault="001B60F2" w:rsidP="001B60F2">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706D7847" w14:textId="77777777" w:rsidR="001B60F2" w:rsidRPr="00FD0425" w:rsidRDefault="001B60F2" w:rsidP="001B60F2">
      <w:pPr>
        <w:pStyle w:val="PL"/>
      </w:pPr>
      <w:r w:rsidRPr="00FD0425">
        <w:tab/>
        <w:t>...</w:t>
      </w:r>
    </w:p>
    <w:p w14:paraId="32AC30C2" w14:textId="77777777" w:rsidR="001B60F2" w:rsidRPr="00FD0425" w:rsidRDefault="001B60F2" w:rsidP="001B60F2">
      <w:pPr>
        <w:pStyle w:val="PL"/>
      </w:pPr>
      <w:r w:rsidRPr="00FD0425">
        <w:t>}</w:t>
      </w:r>
    </w:p>
    <w:p w14:paraId="12D74AC9" w14:textId="77777777" w:rsidR="001B60F2" w:rsidRPr="00FD0425" w:rsidRDefault="001B60F2" w:rsidP="001B60F2">
      <w:pPr>
        <w:pStyle w:val="PL"/>
      </w:pPr>
    </w:p>
    <w:p w14:paraId="685CBF5C" w14:textId="77777777" w:rsidR="001B60F2" w:rsidRPr="00FD0425" w:rsidRDefault="001B60F2" w:rsidP="001B60F2">
      <w:pPr>
        <w:pStyle w:val="PL"/>
      </w:pPr>
      <w:r w:rsidRPr="00FD0425">
        <w:t>SecondaryRATUsageInformation-ExtIEs XNAP-PROTOCOL-EXTENSION ::= {</w:t>
      </w:r>
    </w:p>
    <w:p w14:paraId="49260B0E" w14:textId="77777777" w:rsidR="001B60F2" w:rsidRPr="00FD0425" w:rsidRDefault="001B60F2" w:rsidP="001B60F2">
      <w:pPr>
        <w:pStyle w:val="PL"/>
      </w:pPr>
      <w:r w:rsidRPr="00FD0425">
        <w:tab/>
        <w:t>...</w:t>
      </w:r>
    </w:p>
    <w:p w14:paraId="538301BC" w14:textId="77777777" w:rsidR="001B60F2" w:rsidRPr="00FD0425" w:rsidRDefault="001B60F2" w:rsidP="001B60F2">
      <w:pPr>
        <w:pStyle w:val="PL"/>
      </w:pPr>
      <w:r w:rsidRPr="00FD0425">
        <w:t>}</w:t>
      </w:r>
    </w:p>
    <w:p w14:paraId="63E6677B" w14:textId="77777777" w:rsidR="00F02090" w:rsidRPr="00FD0425" w:rsidRDefault="00F02090" w:rsidP="00F02090">
      <w:pPr>
        <w:pStyle w:val="PL"/>
      </w:pPr>
    </w:p>
    <w:p w14:paraId="191CBFE3" w14:textId="77777777" w:rsidR="00F02090" w:rsidRPr="00FD0425" w:rsidRDefault="00F02090" w:rsidP="00F02090">
      <w:pPr>
        <w:pStyle w:val="PL"/>
      </w:pPr>
      <w:bookmarkStart w:id="1235" w:name="_Hlk515407386"/>
      <w:r w:rsidRPr="00FD0425">
        <w:t>SecurityIndication</w:t>
      </w:r>
      <w:bookmarkEnd w:id="1235"/>
      <w:r w:rsidRPr="00FD0425">
        <w:t xml:space="preserve"> ::= SEQUENCE {</w:t>
      </w:r>
    </w:p>
    <w:p w14:paraId="7EFA3802" w14:textId="77777777" w:rsidR="00F02090" w:rsidRPr="00FD0425" w:rsidRDefault="00F02090" w:rsidP="00F02090">
      <w:pPr>
        <w:pStyle w:val="PL"/>
      </w:pPr>
      <w:r w:rsidRPr="00FD0425">
        <w:tab/>
        <w:t>integrityProtectionIndication</w:t>
      </w:r>
      <w:r w:rsidRPr="00FD0425">
        <w:tab/>
      </w:r>
      <w:r w:rsidRPr="00FD0425">
        <w:tab/>
      </w:r>
      <w:r w:rsidRPr="00FD0425">
        <w:tab/>
        <w:t>ENUMERATED {required, preferred, not-needed, ...},</w:t>
      </w:r>
    </w:p>
    <w:p w14:paraId="6043AF0B" w14:textId="77777777" w:rsidR="00F02090" w:rsidRPr="00FD0425" w:rsidRDefault="00F02090" w:rsidP="00F02090">
      <w:pPr>
        <w:pStyle w:val="PL"/>
      </w:pPr>
      <w:r w:rsidRPr="00FD0425">
        <w:tab/>
        <w:t>confidentialityProtectionIndication</w:t>
      </w:r>
      <w:r w:rsidRPr="00FD0425">
        <w:tab/>
      </w:r>
      <w:r w:rsidRPr="00FD0425">
        <w:tab/>
        <w:t>ENUMERATED {required, preferred, not-needed, ...},</w:t>
      </w:r>
    </w:p>
    <w:p w14:paraId="1F9F1ED3" w14:textId="77777777" w:rsidR="00F02090" w:rsidRPr="00FD0425" w:rsidRDefault="00F02090" w:rsidP="00F02090">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66E58B9" w14:textId="77777777" w:rsidR="00F02090" w:rsidRPr="00FD0425" w:rsidRDefault="00F02090" w:rsidP="00F02090">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424E8367" w14:textId="77777777" w:rsidR="00F02090" w:rsidRPr="00F94458" w:rsidRDefault="00F02090" w:rsidP="00F02090">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{SecurityIndication-ExtIEs} } OPTIONAL,</w:t>
      </w:r>
    </w:p>
    <w:p w14:paraId="5913EA39" w14:textId="77777777" w:rsidR="00F02090" w:rsidRPr="00FD0425" w:rsidRDefault="00F02090" w:rsidP="00F02090">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6C0D6472"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58D35E27" w14:textId="77777777" w:rsidR="00F02090" w:rsidRPr="00FD0425" w:rsidRDefault="00F02090" w:rsidP="00F02090">
      <w:pPr>
        <w:pStyle w:val="PL"/>
        <w:rPr>
          <w:noProof w:val="0"/>
          <w:snapToGrid w:val="0"/>
          <w:lang w:eastAsia="zh-CN"/>
        </w:rPr>
      </w:pPr>
    </w:p>
    <w:p w14:paraId="3FCFD802" w14:textId="77777777" w:rsidR="00F02090" w:rsidRPr="00FD0425" w:rsidRDefault="00F02090" w:rsidP="00F02090">
      <w:pPr>
        <w:pStyle w:val="PL"/>
        <w:rPr>
          <w:noProof w:val="0"/>
          <w:snapToGrid w:val="0"/>
          <w:lang w:eastAsia="zh-CN"/>
        </w:rPr>
      </w:pPr>
      <w:r w:rsidRPr="00FD0425">
        <w:rPr>
          <w:noProof w:val="0"/>
          <w:snapToGrid w:val="0"/>
          <w:lang w:eastAsia="zh-CN"/>
        </w:rPr>
        <w:lastRenderedPageBreak/>
        <w:t>SecurityIndication-ExtIEs XNAP-PROTOCOL-EXTENSION ::= {</w:t>
      </w:r>
    </w:p>
    <w:p w14:paraId="239E9667"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15FCA072"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7A403A4" w14:textId="77777777" w:rsidR="00F02090" w:rsidRPr="00FD0425" w:rsidRDefault="00F02090" w:rsidP="00F02090">
      <w:pPr>
        <w:pStyle w:val="PL"/>
        <w:rPr>
          <w:noProof w:val="0"/>
          <w:snapToGrid w:val="0"/>
          <w:lang w:eastAsia="zh-CN"/>
        </w:rPr>
      </w:pPr>
    </w:p>
    <w:p w14:paraId="0A2C7656" w14:textId="77777777" w:rsidR="00F02090" w:rsidRPr="00FD0425" w:rsidRDefault="00F02090" w:rsidP="00F02090">
      <w:pPr>
        <w:pStyle w:val="PL"/>
        <w:rPr>
          <w:noProof w:val="0"/>
          <w:snapToGrid w:val="0"/>
          <w:lang w:eastAsia="zh-CN"/>
        </w:rPr>
      </w:pPr>
    </w:p>
    <w:p w14:paraId="66C466DB" w14:textId="77777777" w:rsidR="00F02090" w:rsidRPr="00FD0425" w:rsidRDefault="00F02090" w:rsidP="00F02090">
      <w:pPr>
        <w:pStyle w:val="PL"/>
        <w:rPr>
          <w:noProof w:val="0"/>
          <w:snapToGrid w:val="0"/>
          <w:lang w:eastAsia="zh-CN"/>
        </w:rPr>
      </w:pPr>
      <w:r w:rsidRPr="00FD0425">
        <w:rPr>
          <w:noProof w:val="0"/>
          <w:snapToGrid w:val="0"/>
          <w:lang w:eastAsia="zh-CN"/>
        </w:rPr>
        <w:t>SecurityResult ::= SEQUENCE {</w:t>
      </w:r>
    </w:p>
    <w:p w14:paraId="17AAC072" w14:textId="77777777" w:rsidR="00F02090" w:rsidRPr="00FD0425" w:rsidRDefault="00F02090" w:rsidP="00F02090">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0CA58393" w14:textId="77777777" w:rsidR="00F02090" w:rsidRPr="00FD0425" w:rsidRDefault="00F02090" w:rsidP="00F02090">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44B54DAF" w14:textId="77777777" w:rsidR="00F02090" w:rsidRPr="00FD0425" w:rsidRDefault="00F02090" w:rsidP="00F0209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7A71FDA6"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21CC9A9"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257111B7" w14:textId="77777777" w:rsidR="00F02090" w:rsidRPr="00FD0425" w:rsidRDefault="00F02090" w:rsidP="00F02090">
      <w:pPr>
        <w:pStyle w:val="PL"/>
        <w:rPr>
          <w:noProof w:val="0"/>
          <w:snapToGrid w:val="0"/>
          <w:lang w:eastAsia="zh-CN"/>
        </w:rPr>
      </w:pPr>
    </w:p>
    <w:p w14:paraId="7DC17198" w14:textId="77777777" w:rsidR="00F02090" w:rsidRPr="00FD0425" w:rsidRDefault="00F02090" w:rsidP="00F02090">
      <w:pPr>
        <w:pStyle w:val="PL"/>
        <w:rPr>
          <w:noProof w:val="0"/>
          <w:snapToGrid w:val="0"/>
          <w:lang w:eastAsia="zh-CN"/>
        </w:rPr>
      </w:pPr>
      <w:r w:rsidRPr="00FD0425">
        <w:rPr>
          <w:noProof w:val="0"/>
          <w:snapToGrid w:val="0"/>
          <w:lang w:eastAsia="zh-CN"/>
        </w:rPr>
        <w:t>SecurityResult-ExtIEs XNAP-PROTOCOL-EXTENSION ::= {</w:t>
      </w:r>
    </w:p>
    <w:p w14:paraId="012FDC71"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24289738"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443E13B7" w14:textId="77777777" w:rsidR="00F02090" w:rsidRPr="00FD0425" w:rsidRDefault="00F02090" w:rsidP="00F02090">
      <w:pPr>
        <w:pStyle w:val="PL"/>
        <w:rPr>
          <w:noProof w:val="0"/>
          <w:snapToGrid w:val="0"/>
          <w:lang w:eastAsia="zh-CN"/>
        </w:rPr>
      </w:pPr>
    </w:p>
    <w:p w14:paraId="1C8726B1" w14:textId="77777777" w:rsidR="006D7D8E" w:rsidRPr="00A71FBF" w:rsidRDefault="006D7D8E" w:rsidP="009354E2">
      <w:pPr>
        <w:pStyle w:val="PL"/>
        <w:rPr>
          <w:rFonts w:eastAsia="SimSun"/>
          <w:snapToGrid w:val="0"/>
        </w:rPr>
      </w:pPr>
      <w:r>
        <w:rPr>
          <w:rFonts w:eastAsia="SimSun"/>
          <w:snapToGrid w:val="0"/>
        </w:rPr>
        <w:t>Sensor</w:t>
      </w:r>
      <w:r w:rsidRPr="00A71FBF">
        <w:rPr>
          <w:rFonts w:eastAsia="SimSun"/>
          <w:snapToGrid w:val="0"/>
        </w:rPr>
        <w:t>MeasurementConfiguration ::= SEQUENCE {</w:t>
      </w:r>
    </w:p>
    <w:p w14:paraId="07E40FF3" w14:textId="77777777" w:rsidR="006D7D8E" w:rsidRPr="00A71FBF" w:rsidRDefault="006D7D8E" w:rsidP="009354E2">
      <w:pPr>
        <w:pStyle w:val="PL"/>
        <w:rPr>
          <w:rFonts w:eastAsia="SimSun"/>
          <w:snapToGrid w:val="0"/>
        </w:rPr>
      </w:pPr>
      <w:r w:rsidRPr="00A71FBF">
        <w:rPr>
          <w:rFonts w:eastAsia="SimSun"/>
          <w:snapToGrid w:val="0"/>
        </w:rPr>
        <w:tab/>
      </w:r>
      <w:r>
        <w:rPr>
          <w:rFonts w:eastAsia="SimSun"/>
          <w:snapToGrid w:val="0"/>
        </w:rPr>
        <w:t>sensor</w:t>
      </w:r>
      <w:r w:rsidRPr="00A71FBF">
        <w:rPr>
          <w:rFonts w:eastAsia="SimSun"/>
          <w:snapToGrid w:val="0"/>
        </w:rPr>
        <w:t>MeasConfig</w:t>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t>Sensor</w:t>
      </w:r>
      <w:r w:rsidRPr="00A71FBF">
        <w:rPr>
          <w:rFonts w:eastAsia="SimSun"/>
          <w:snapToGrid w:val="0"/>
        </w:rPr>
        <w:t>MeasConfig,</w:t>
      </w:r>
    </w:p>
    <w:p w14:paraId="534480DE" w14:textId="77777777" w:rsidR="006D7D8E" w:rsidRPr="00F94458" w:rsidRDefault="006D7D8E" w:rsidP="009354E2">
      <w:pPr>
        <w:pStyle w:val="PL"/>
        <w:rPr>
          <w:rFonts w:eastAsia="SimSun"/>
          <w:snapToGrid w:val="0"/>
          <w:lang w:val="fr-FR"/>
        </w:rPr>
      </w:pPr>
      <w:r w:rsidRPr="00A71FBF">
        <w:rPr>
          <w:rFonts w:eastAsia="SimSun"/>
          <w:snapToGrid w:val="0"/>
        </w:rPr>
        <w:tab/>
      </w:r>
      <w:r w:rsidRPr="00F94458">
        <w:rPr>
          <w:rFonts w:eastAsia="SimSun"/>
          <w:snapToGrid w:val="0"/>
          <w:lang w:val="fr-FR"/>
        </w:rPr>
        <w:t>sensorMeasConfigNameList</w:t>
      </w:r>
      <w:r w:rsidRPr="00F94458">
        <w:rPr>
          <w:rFonts w:eastAsia="SimSun"/>
          <w:snapToGrid w:val="0"/>
          <w:lang w:val="fr-FR"/>
        </w:rPr>
        <w:tab/>
      </w:r>
      <w:r w:rsidRPr="00F94458">
        <w:rPr>
          <w:rFonts w:eastAsia="SimSun"/>
          <w:snapToGrid w:val="0"/>
          <w:lang w:val="fr-FR"/>
        </w:rPr>
        <w:tab/>
        <w:t>SensorMeasConfigNameList</w:t>
      </w:r>
      <w:r w:rsidR="00147AEC" w:rsidRPr="00F94458">
        <w:rPr>
          <w:rFonts w:eastAsia="SimSun"/>
          <w:snapToGrid w:val="0"/>
          <w:lang w:val="fr-FR"/>
        </w:rPr>
        <w:tab/>
      </w:r>
      <w:r w:rsidR="00147AEC" w:rsidRPr="00F94458">
        <w:rPr>
          <w:rFonts w:eastAsia="SimSun"/>
          <w:snapToGrid w:val="0"/>
          <w:lang w:val="fr-FR"/>
        </w:rPr>
        <w:tab/>
      </w:r>
      <w:r w:rsidR="00147AEC" w:rsidRPr="00F94458">
        <w:rPr>
          <w:rFonts w:eastAsia="SimSun"/>
          <w:snapToGrid w:val="0"/>
          <w:lang w:val="fr-FR"/>
        </w:rPr>
        <w:tab/>
      </w:r>
      <w:r w:rsidRPr="00F94458">
        <w:rPr>
          <w:rFonts w:eastAsia="SimSun"/>
          <w:snapToGrid w:val="0"/>
          <w:lang w:val="fr-FR"/>
        </w:rPr>
        <w:t>OPTIONAL,</w:t>
      </w:r>
    </w:p>
    <w:p w14:paraId="0610A935" w14:textId="77777777" w:rsidR="006D7D8E" w:rsidRPr="00F94458" w:rsidRDefault="006D7D8E" w:rsidP="009354E2">
      <w:pPr>
        <w:pStyle w:val="PL"/>
        <w:rPr>
          <w:rFonts w:eastAsia="SimSun"/>
          <w:snapToGrid w:val="0"/>
          <w:lang w:val="fr-FR"/>
        </w:rPr>
      </w:pPr>
      <w:r w:rsidRPr="00F94458">
        <w:rPr>
          <w:rFonts w:eastAsia="SimSun"/>
          <w:snapToGrid w:val="0"/>
          <w:lang w:val="fr-FR"/>
        </w:rPr>
        <w:tab/>
        <w:t>iE-Extensions</w:t>
      </w:r>
      <w:r w:rsidRPr="00F94458">
        <w:rPr>
          <w:rFonts w:eastAsia="SimSun"/>
          <w:snapToGrid w:val="0"/>
          <w:lang w:val="fr-FR"/>
        </w:rPr>
        <w:tab/>
      </w:r>
      <w:r w:rsidRPr="00F94458">
        <w:rPr>
          <w:rFonts w:eastAsia="SimSun"/>
          <w:snapToGrid w:val="0"/>
          <w:lang w:val="fr-FR"/>
        </w:rPr>
        <w:tab/>
        <w:t>ProtocolExtensionContainer { { SensorMeasurementConfiguration-ExtIEs } } OPTIONAL,</w:t>
      </w:r>
    </w:p>
    <w:p w14:paraId="48380097" w14:textId="77777777" w:rsidR="006D7D8E" w:rsidRPr="00A71FBF" w:rsidRDefault="006D7D8E" w:rsidP="009354E2">
      <w:pPr>
        <w:pStyle w:val="PL"/>
        <w:rPr>
          <w:rFonts w:eastAsia="SimSun"/>
          <w:snapToGrid w:val="0"/>
        </w:rPr>
      </w:pPr>
      <w:r w:rsidRPr="00F94458">
        <w:rPr>
          <w:rFonts w:eastAsia="SimSun"/>
          <w:snapToGrid w:val="0"/>
          <w:lang w:val="fr-FR"/>
        </w:rPr>
        <w:tab/>
      </w:r>
      <w:r w:rsidRPr="00A71FBF">
        <w:rPr>
          <w:rFonts w:eastAsia="SimSun"/>
          <w:snapToGrid w:val="0"/>
        </w:rPr>
        <w:t>...</w:t>
      </w:r>
    </w:p>
    <w:p w14:paraId="277B6C63" w14:textId="77777777" w:rsidR="006D7D8E" w:rsidRPr="00A71FBF" w:rsidRDefault="006D7D8E" w:rsidP="009354E2">
      <w:pPr>
        <w:pStyle w:val="PL"/>
        <w:rPr>
          <w:rFonts w:eastAsia="SimSun"/>
          <w:snapToGrid w:val="0"/>
        </w:rPr>
      </w:pPr>
      <w:r w:rsidRPr="00A71FBF">
        <w:rPr>
          <w:rFonts w:eastAsia="SimSun"/>
          <w:snapToGrid w:val="0"/>
        </w:rPr>
        <w:t>}</w:t>
      </w:r>
    </w:p>
    <w:p w14:paraId="44F9C90A" w14:textId="77777777" w:rsidR="006D7D8E" w:rsidRPr="00A71FBF" w:rsidRDefault="006D7D8E" w:rsidP="009354E2">
      <w:pPr>
        <w:pStyle w:val="PL"/>
        <w:rPr>
          <w:rFonts w:eastAsia="SimSun"/>
          <w:snapToGrid w:val="0"/>
        </w:rPr>
      </w:pPr>
    </w:p>
    <w:p w14:paraId="3DA24B84" w14:textId="77777777" w:rsidR="006D7D8E" w:rsidRPr="00A71FBF" w:rsidRDefault="006D7D8E" w:rsidP="009354E2">
      <w:pPr>
        <w:pStyle w:val="PL"/>
        <w:rPr>
          <w:rFonts w:eastAsia="SimSun"/>
          <w:snapToGrid w:val="0"/>
        </w:rPr>
      </w:pPr>
      <w:r>
        <w:rPr>
          <w:rFonts w:eastAsia="SimSun"/>
          <w:snapToGrid w:val="0"/>
        </w:rPr>
        <w:t>Sensor</w:t>
      </w:r>
      <w:r w:rsidRPr="00A71FBF">
        <w:rPr>
          <w:rFonts w:eastAsia="SimSun"/>
          <w:snapToGrid w:val="0"/>
        </w:rPr>
        <w:t xml:space="preserve">MeasurementConfiguration-ExtIEs </w:t>
      </w:r>
      <w:r>
        <w:rPr>
          <w:rFonts w:eastAsia="SimSun"/>
          <w:snapToGrid w:val="0"/>
        </w:rPr>
        <w:t>XNAP</w:t>
      </w:r>
      <w:r w:rsidRPr="00A71FBF">
        <w:rPr>
          <w:rFonts w:eastAsia="SimSun"/>
          <w:snapToGrid w:val="0"/>
        </w:rPr>
        <w:t>-PROTOCOL-EXTENSION ::= {</w:t>
      </w:r>
    </w:p>
    <w:p w14:paraId="1637DA5A" w14:textId="77777777" w:rsidR="006D7D8E" w:rsidRPr="00A71FBF" w:rsidRDefault="006D7D8E" w:rsidP="009354E2">
      <w:pPr>
        <w:pStyle w:val="PL"/>
        <w:rPr>
          <w:rFonts w:eastAsia="SimSun"/>
          <w:snapToGrid w:val="0"/>
        </w:rPr>
      </w:pPr>
      <w:r w:rsidRPr="00A71FBF">
        <w:rPr>
          <w:rFonts w:eastAsia="SimSun"/>
          <w:snapToGrid w:val="0"/>
        </w:rPr>
        <w:tab/>
        <w:t>...</w:t>
      </w:r>
    </w:p>
    <w:p w14:paraId="77C06889" w14:textId="77777777" w:rsidR="006D7D8E" w:rsidRPr="00A71FBF" w:rsidRDefault="006D7D8E" w:rsidP="009354E2">
      <w:pPr>
        <w:pStyle w:val="PL"/>
        <w:rPr>
          <w:rFonts w:eastAsia="SimSun"/>
          <w:snapToGrid w:val="0"/>
        </w:rPr>
      </w:pPr>
      <w:r w:rsidRPr="00A71FBF">
        <w:rPr>
          <w:rFonts w:eastAsia="SimSun"/>
          <w:snapToGrid w:val="0"/>
        </w:rPr>
        <w:t>}</w:t>
      </w:r>
    </w:p>
    <w:p w14:paraId="2B7758AA" w14:textId="77777777" w:rsidR="006D7D8E" w:rsidRPr="00A71FBF" w:rsidRDefault="006D7D8E" w:rsidP="009354E2">
      <w:pPr>
        <w:pStyle w:val="PL"/>
        <w:rPr>
          <w:rFonts w:eastAsia="SimSun"/>
          <w:snapToGrid w:val="0"/>
        </w:rPr>
      </w:pPr>
    </w:p>
    <w:p w14:paraId="1C914634" w14:textId="77777777" w:rsidR="006D7D8E" w:rsidRPr="00A71FBF" w:rsidRDefault="006D7D8E" w:rsidP="009354E2">
      <w:pPr>
        <w:pStyle w:val="PL"/>
        <w:rPr>
          <w:rFonts w:eastAsia="SimSun"/>
          <w:snapToGrid w:val="0"/>
        </w:rPr>
      </w:pPr>
      <w:r>
        <w:rPr>
          <w:rFonts w:eastAsia="SimSun"/>
          <w:snapToGrid w:val="0"/>
        </w:rPr>
        <w:t>Sensor</w:t>
      </w:r>
      <w:r w:rsidRPr="00A71FBF">
        <w:rPr>
          <w:rFonts w:eastAsia="SimSun"/>
          <w:snapToGrid w:val="0"/>
        </w:rPr>
        <w:t>MeasConfigNameList ::= SEQUENCE (SIZE(1..maxnoof</w:t>
      </w:r>
      <w:r>
        <w:rPr>
          <w:rFonts w:eastAsia="SimSun"/>
          <w:snapToGrid w:val="0"/>
        </w:rPr>
        <w:t>Sensor</w:t>
      </w:r>
      <w:r w:rsidRPr="00A71FBF">
        <w:rPr>
          <w:rFonts w:eastAsia="SimSun"/>
          <w:snapToGrid w:val="0"/>
        </w:rPr>
        <w:t xml:space="preserve">Name)) OF </w:t>
      </w:r>
      <w:r>
        <w:rPr>
          <w:rFonts w:eastAsia="SimSun"/>
          <w:snapToGrid w:val="0"/>
        </w:rPr>
        <w:t>Sensor</w:t>
      </w:r>
      <w:r w:rsidRPr="00A71FBF">
        <w:rPr>
          <w:rFonts w:eastAsia="SimSun"/>
          <w:snapToGrid w:val="0"/>
        </w:rPr>
        <w:t>Name</w:t>
      </w:r>
    </w:p>
    <w:p w14:paraId="0C3F0792" w14:textId="77777777" w:rsidR="006D7D8E" w:rsidRPr="00A71FBF" w:rsidRDefault="006D7D8E" w:rsidP="009354E2">
      <w:pPr>
        <w:pStyle w:val="PL"/>
        <w:rPr>
          <w:rFonts w:eastAsia="SimSun"/>
          <w:snapToGrid w:val="0"/>
        </w:rPr>
      </w:pPr>
    </w:p>
    <w:p w14:paraId="691214DF" w14:textId="77777777" w:rsidR="006D7D8E" w:rsidRPr="00A71FBF" w:rsidRDefault="006D7D8E" w:rsidP="009354E2">
      <w:pPr>
        <w:pStyle w:val="PL"/>
        <w:rPr>
          <w:rFonts w:eastAsia="SimSun"/>
          <w:snapToGrid w:val="0"/>
        </w:rPr>
      </w:pPr>
      <w:r>
        <w:rPr>
          <w:rFonts w:eastAsia="SimSun"/>
          <w:snapToGrid w:val="0"/>
        </w:rPr>
        <w:t>Sensor</w:t>
      </w:r>
      <w:r w:rsidRPr="00A71FBF">
        <w:rPr>
          <w:rFonts w:eastAsia="SimSun"/>
          <w:snapToGrid w:val="0"/>
        </w:rPr>
        <w:t>MeasConfig::= ENUMERATED {setup,...}</w:t>
      </w:r>
    </w:p>
    <w:p w14:paraId="75B7AEFC" w14:textId="77777777" w:rsidR="006D7D8E" w:rsidRPr="00A71FBF" w:rsidRDefault="006D7D8E" w:rsidP="009354E2">
      <w:pPr>
        <w:pStyle w:val="PL"/>
        <w:rPr>
          <w:rFonts w:eastAsia="SimSun"/>
          <w:snapToGrid w:val="0"/>
        </w:rPr>
      </w:pPr>
    </w:p>
    <w:p w14:paraId="22C1030B" w14:textId="77777777" w:rsidR="006D7D8E" w:rsidRPr="00D12C36" w:rsidRDefault="006D7D8E" w:rsidP="009354E2">
      <w:pPr>
        <w:pStyle w:val="PL"/>
        <w:rPr>
          <w:snapToGrid w:val="0"/>
        </w:rPr>
      </w:pPr>
      <w:r>
        <w:rPr>
          <w:rFonts w:eastAsia="SimSun"/>
          <w:snapToGrid w:val="0"/>
        </w:rPr>
        <w:t>Sensor</w:t>
      </w:r>
      <w:r w:rsidRPr="00A71FBF">
        <w:rPr>
          <w:rFonts w:eastAsia="SimSun"/>
          <w:snapToGrid w:val="0"/>
        </w:rPr>
        <w:t xml:space="preserve">Name ::= </w:t>
      </w:r>
      <w:r>
        <w:rPr>
          <w:snapToGrid w:val="0"/>
        </w:rPr>
        <w:t xml:space="preserve">SEQUENCE </w:t>
      </w:r>
      <w:r w:rsidRPr="00D12C36">
        <w:rPr>
          <w:snapToGrid w:val="0"/>
        </w:rPr>
        <w:t>{</w:t>
      </w:r>
    </w:p>
    <w:p w14:paraId="619E7C75" w14:textId="77777777" w:rsidR="006D7D8E" w:rsidRPr="00D12C36" w:rsidRDefault="006D7D8E" w:rsidP="009354E2">
      <w:pPr>
        <w:pStyle w:val="PL"/>
        <w:rPr>
          <w:snapToGrid w:val="0"/>
        </w:rPr>
      </w:pPr>
      <w:r w:rsidRPr="00D12C36">
        <w:rPr>
          <w:snapToGrid w:val="0"/>
        </w:rPr>
        <w:tab/>
      </w:r>
      <w:r>
        <w:rPr>
          <w:snapToGrid w:val="0"/>
        </w:rPr>
        <w:t>uncompensatedBarometricConfig</w:t>
      </w:r>
      <w:r w:rsidRPr="00D12C36">
        <w:rPr>
          <w:snapToGrid w:val="0"/>
        </w:rPr>
        <w:tab/>
        <w:t>ENUMERATED {true, ...}</w:t>
      </w:r>
      <w:r>
        <w:rPr>
          <w:rFonts w:eastAsia="SimSun" w:hint="eastAsia"/>
          <w:snapToGrid w:val="0"/>
          <w:lang w:val="en-US" w:eastAsia="zh-CN"/>
        </w:rPr>
        <w:t xml:space="preserve">         OPTIONAL</w:t>
      </w:r>
      <w:r w:rsidRPr="00D12C36">
        <w:rPr>
          <w:snapToGrid w:val="0"/>
        </w:rPr>
        <w:t>,</w:t>
      </w:r>
    </w:p>
    <w:p w14:paraId="18198EF1" w14:textId="77777777" w:rsidR="006D7D8E" w:rsidRPr="00D12C36" w:rsidRDefault="006D7D8E" w:rsidP="009354E2">
      <w:pPr>
        <w:pStyle w:val="PL"/>
        <w:rPr>
          <w:snapToGrid w:val="0"/>
        </w:rPr>
      </w:pPr>
      <w:r w:rsidRPr="00D12C36">
        <w:rPr>
          <w:snapToGrid w:val="0"/>
        </w:rPr>
        <w:tab/>
      </w:r>
      <w:r>
        <w:rPr>
          <w:snapToGrid w:val="0"/>
        </w:rPr>
        <w:t>ueSpeedConfig</w:t>
      </w:r>
      <w:r w:rsidRPr="00D12C36">
        <w:rPr>
          <w:snapToGrid w:val="0"/>
        </w:rPr>
        <w:tab/>
      </w:r>
      <w:r w:rsidRPr="00D12C36">
        <w:rPr>
          <w:snapToGrid w:val="0"/>
        </w:rPr>
        <w:tab/>
      </w:r>
      <w:r w:rsidRPr="00D12C36">
        <w:rPr>
          <w:snapToGrid w:val="0"/>
        </w:rPr>
        <w:tab/>
      </w:r>
      <w:r w:rsidRPr="00D12C36">
        <w:rPr>
          <w:snapToGrid w:val="0"/>
        </w:rPr>
        <w:tab/>
      </w:r>
      <w:r w:rsidRPr="00D12C36">
        <w:rPr>
          <w:snapToGrid w:val="0"/>
        </w:rPr>
        <w:tab/>
        <w:t>ENUMERATED {true, ...}</w:t>
      </w:r>
      <w:r>
        <w:rPr>
          <w:rFonts w:eastAsia="SimSun" w:hint="eastAsia"/>
          <w:snapToGrid w:val="0"/>
          <w:lang w:val="en-US" w:eastAsia="zh-CN"/>
        </w:rPr>
        <w:t xml:space="preserve">         OPTIONAL</w:t>
      </w:r>
      <w:r w:rsidRPr="00D12C36">
        <w:rPr>
          <w:snapToGrid w:val="0"/>
        </w:rPr>
        <w:t>,</w:t>
      </w:r>
    </w:p>
    <w:p w14:paraId="278D5F63" w14:textId="77777777" w:rsidR="006D7D8E" w:rsidRPr="004302C7" w:rsidRDefault="006D7D8E" w:rsidP="009354E2">
      <w:pPr>
        <w:pStyle w:val="PL"/>
        <w:rPr>
          <w:snapToGrid w:val="0"/>
        </w:rPr>
      </w:pPr>
      <w:r>
        <w:rPr>
          <w:snapToGrid w:val="0"/>
        </w:rPr>
        <w:tab/>
      </w:r>
      <w:r w:rsidRPr="0025519D">
        <w:rPr>
          <w:snapToGrid w:val="0"/>
        </w:rPr>
        <w:t>ueOrientationConfig</w:t>
      </w:r>
      <w:r w:rsidRPr="0025519D">
        <w:rPr>
          <w:snapToGrid w:val="0"/>
        </w:rPr>
        <w:tab/>
      </w:r>
      <w:r w:rsidRPr="0025519D">
        <w:rPr>
          <w:snapToGrid w:val="0"/>
        </w:rPr>
        <w:tab/>
      </w:r>
      <w:r w:rsidRPr="0025519D">
        <w:rPr>
          <w:snapToGrid w:val="0"/>
        </w:rPr>
        <w:tab/>
      </w:r>
      <w:r w:rsidRPr="0025519D">
        <w:rPr>
          <w:snapToGrid w:val="0"/>
        </w:rPr>
        <w:tab/>
        <w:t>ENUMERATED {true, ...}</w:t>
      </w:r>
      <w:r>
        <w:rPr>
          <w:rFonts w:eastAsia="SimSun" w:hint="eastAsia"/>
          <w:snapToGrid w:val="0"/>
          <w:lang w:val="en-US" w:eastAsia="zh-CN"/>
        </w:rPr>
        <w:t xml:space="preserve">         OPTIONAL</w:t>
      </w:r>
      <w:r w:rsidRPr="0025519D">
        <w:rPr>
          <w:snapToGrid w:val="0"/>
        </w:rPr>
        <w:t>,</w:t>
      </w:r>
    </w:p>
    <w:p w14:paraId="75911667" w14:textId="77777777" w:rsidR="006D7D8E" w:rsidRPr="00F94458" w:rsidRDefault="006D7D8E" w:rsidP="009354E2">
      <w:pPr>
        <w:pStyle w:val="PL"/>
        <w:rPr>
          <w:snapToGrid w:val="0"/>
          <w:szCs w:val="22"/>
        </w:rPr>
      </w:pPr>
      <w:r w:rsidRPr="0025519D">
        <w:rPr>
          <w:snapToGrid w:val="0"/>
        </w:rPr>
        <w:tab/>
      </w:r>
      <w:r w:rsidRPr="00F94458">
        <w:rPr>
          <w:snapToGrid w:val="0"/>
          <w:szCs w:val="22"/>
        </w:rPr>
        <w:t>iE-Extensions</w:t>
      </w:r>
      <w:r w:rsidRPr="00F94458">
        <w:rPr>
          <w:snapToGrid w:val="0"/>
          <w:szCs w:val="22"/>
        </w:rPr>
        <w:tab/>
      </w:r>
      <w:r w:rsidRPr="00F94458">
        <w:rPr>
          <w:snapToGrid w:val="0"/>
          <w:szCs w:val="22"/>
        </w:rPr>
        <w:tab/>
      </w:r>
      <w:r w:rsidRPr="00F94458">
        <w:rPr>
          <w:snapToGrid w:val="0"/>
          <w:szCs w:val="22"/>
        </w:rPr>
        <w:tab/>
      </w:r>
      <w:r w:rsidRPr="00F94458">
        <w:rPr>
          <w:snapToGrid w:val="0"/>
          <w:szCs w:val="22"/>
        </w:rPr>
        <w:tab/>
        <w:t>ProtocolExtensionContainer { {SensorNameConfig-ExtIEs} } OPTIONAL,</w:t>
      </w:r>
    </w:p>
    <w:p w14:paraId="5A156B85" w14:textId="77777777" w:rsidR="006D7D8E" w:rsidRPr="00491EA3" w:rsidRDefault="006D7D8E" w:rsidP="009354E2">
      <w:pPr>
        <w:pStyle w:val="PL"/>
        <w:rPr>
          <w:snapToGrid w:val="0"/>
          <w:lang w:val="it-IT"/>
        </w:rPr>
      </w:pPr>
      <w:r w:rsidRPr="00491EA3">
        <w:rPr>
          <w:snapToGrid w:val="0"/>
          <w:lang w:val="it-IT"/>
        </w:rPr>
        <w:t>...</w:t>
      </w:r>
    </w:p>
    <w:p w14:paraId="02CAC222" w14:textId="77777777" w:rsidR="006D7D8E" w:rsidRPr="00491EA3" w:rsidRDefault="006D7D8E" w:rsidP="009354E2">
      <w:pPr>
        <w:pStyle w:val="PL"/>
        <w:rPr>
          <w:snapToGrid w:val="0"/>
          <w:lang w:val="it-IT"/>
        </w:rPr>
      </w:pPr>
      <w:r w:rsidRPr="00491EA3">
        <w:rPr>
          <w:snapToGrid w:val="0"/>
          <w:lang w:val="it-IT"/>
        </w:rPr>
        <w:t>}</w:t>
      </w:r>
    </w:p>
    <w:p w14:paraId="37864CA6" w14:textId="77777777" w:rsidR="006D7D8E" w:rsidRPr="00491EA3" w:rsidRDefault="006D7D8E" w:rsidP="009354E2">
      <w:pPr>
        <w:pStyle w:val="PL"/>
        <w:rPr>
          <w:rFonts w:eastAsia="SimSun"/>
          <w:snapToGrid w:val="0"/>
          <w:lang w:val="it-IT"/>
        </w:rPr>
      </w:pPr>
    </w:p>
    <w:p w14:paraId="36373BEC" w14:textId="77777777" w:rsidR="006D7D8E" w:rsidRPr="00491EA3" w:rsidRDefault="006D7D8E" w:rsidP="006D7D8E">
      <w:pPr>
        <w:pStyle w:val="PL"/>
        <w:rPr>
          <w:snapToGrid w:val="0"/>
          <w:lang w:val="it-IT"/>
        </w:rPr>
      </w:pPr>
      <w:r w:rsidRPr="00491EA3">
        <w:rPr>
          <w:snapToGrid w:val="0"/>
          <w:lang w:val="it-IT"/>
        </w:rPr>
        <w:t xml:space="preserve">SensorNameConfig-ExtIEs </w:t>
      </w:r>
      <w:r w:rsidRPr="00491EA3">
        <w:rPr>
          <w:rFonts w:eastAsia="SimSun" w:hint="eastAsia"/>
          <w:snapToGrid w:val="0"/>
          <w:lang w:val="it-IT" w:eastAsia="zh-CN"/>
        </w:rPr>
        <w:t>XN</w:t>
      </w:r>
      <w:r w:rsidRPr="00491EA3">
        <w:rPr>
          <w:snapToGrid w:val="0"/>
          <w:lang w:val="it-IT"/>
        </w:rPr>
        <w:t>AP-PROTOCOL-EXTENSION ::= {</w:t>
      </w:r>
    </w:p>
    <w:p w14:paraId="00029F62" w14:textId="77777777" w:rsidR="006D7D8E" w:rsidRPr="00491EA3" w:rsidRDefault="006D7D8E" w:rsidP="006D7D8E">
      <w:pPr>
        <w:pStyle w:val="PL"/>
        <w:rPr>
          <w:snapToGrid w:val="0"/>
          <w:lang w:val="it-IT"/>
        </w:rPr>
      </w:pPr>
      <w:r w:rsidRPr="00491EA3">
        <w:rPr>
          <w:snapToGrid w:val="0"/>
          <w:lang w:val="it-IT"/>
        </w:rPr>
        <w:tab/>
        <w:t>...</w:t>
      </w:r>
    </w:p>
    <w:p w14:paraId="7FA9337C" w14:textId="77777777" w:rsidR="006D7D8E" w:rsidRPr="00491EA3" w:rsidRDefault="006D7D8E" w:rsidP="00CA67DA">
      <w:pPr>
        <w:pStyle w:val="PL"/>
        <w:rPr>
          <w:snapToGrid w:val="0"/>
          <w:lang w:val="it-IT"/>
        </w:rPr>
      </w:pPr>
      <w:r w:rsidRPr="00491EA3">
        <w:rPr>
          <w:snapToGrid w:val="0"/>
          <w:lang w:val="it-IT"/>
        </w:rPr>
        <w:t>}</w:t>
      </w:r>
    </w:p>
    <w:p w14:paraId="192927CB" w14:textId="77777777" w:rsidR="006D7D8E" w:rsidRPr="00491EA3" w:rsidRDefault="006D7D8E" w:rsidP="006D7D8E">
      <w:pPr>
        <w:pStyle w:val="PL"/>
        <w:rPr>
          <w:noProof w:val="0"/>
          <w:snapToGrid w:val="0"/>
          <w:lang w:val="it-IT" w:eastAsia="zh-CN"/>
        </w:rPr>
      </w:pPr>
    </w:p>
    <w:p w14:paraId="5AE84EDE" w14:textId="77777777" w:rsidR="00F02090" w:rsidRPr="00491EA3" w:rsidRDefault="00F02090" w:rsidP="00F02090">
      <w:pPr>
        <w:pStyle w:val="PL"/>
        <w:rPr>
          <w:noProof w:val="0"/>
          <w:snapToGrid w:val="0"/>
          <w:lang w:val="it-IT" w:eastAsia="zh-CN"/>
        </w:rPr>
      </w:pPr>
    </w:p>
    <w:p w14:paraId="1D26765D" w14:textId="77777777" w:rsidR="00F02090" w:rsidRPr="00491EA3" w:rsidRDefault="00F02090" w:rsidP="00F02090">
      <w:pPr>
        <w:pStyle w:val="PL"/>
        <w:outlineLvl w:val="4"/>
        <w:rPr>
          <w:noProof w:val="0"/>
          <w:snapToGrid w:val="0"/>
          <w:lang w:val="it-IT" w:eastAsia="zh-CN"/>
        </w:rPr>
      </w:pPr>
      <w:r w:rsidRPr="00491EA3">
        <w:rPr>
          <w:noProof w:val="0"/>
          <w:snapToGrid w:val="0"/>
          <w:lang w:val="it-IT" w:eastAsia="zh-CN"/>
        </w:rPr>
        <w:t>-- Served Cells E-UTRA IEs</w:t>
      </w:r>
    </w:p>
    <w:p w14:paraId="67978DD9" w14:textId="77777777" w:rsidR="00F02090" w:rsidRPr="00491EA3" w:rsidRDefault="00F02090" w:rsidP="00F02090">
      <w:pPr>
        <w:pStyle w:val="PL"/>
        <w:rPr>
          <w:noProof w:val="0"/>
          <w:snapToGrid w:val="0"/>
          <w:lang w:val="it-IT" w:eastAsia="zh-CN"/>
        </w:rPr>
      </w:pPr>
      <w:bookmarkStart w:id="1236" w:name="_Hlk513551051"/>
    </w:p>
    <w:p w14:paraId="3C29A349" w14:textId="77777777" w:rsidR="00F02090" w:rsidRPr="00491EA3" w:rsidRDefault="00F02090" w:rsidP="00F02090">
      <w:pPr>
        <w:pStyle w:val="PL"/>
        <w:rPr>
          <w:noProof w:val="0"/>
          <w:snapToGrid w:val="0"/>
          <w:lang w:val="it-IT" w:eastAsia="zh-CN"/>
        </w:rPr>
      </w:pPr>
    </w:p>
    <w:p w14:paraId="2469FF1D" w14:textId="77777777" w:rsidR="00F02090" w:rsidRPr="00491EA3" w:rsidRDefault="00F02090" w:rsidP="00F02090">
      <w:pPr>
        <w:pStyle w:val="PL"/>
        <w:rPr>
          <w:snapToGrid w:val="0"/>
          <w:lang w:val="it-IT"/>
        </w:rPr>
      </w:pPr>
      <w:bookmarkStart w:id="1237" w:name="_Hlk515442062"/>
      <w:r w:rsidRPr="00491EA3">
        <w:rPr>
          <w:snapToGrid w:val="0"/>
          <w:lang w:val="it-IT"/>
        </w:rPr>
        <w:t>ServedCellInformation-E-UTRA ::= SEQUENCE {</w:t>
      </w:r>
    </w:p>
    <w:p w14:paraId="116CBBFA" w14:textId="77777777" w:rsidR="00F02090" w:rsidRPr="00491EA3" w:rsidRDefault="00F02090" w:rsidP="00F02090">
      <w:pPr>
        <w:pStyle w:val="PL"/>
        <w:rPr>
          <w:snapToGrid w:val="0"/>
          <w:lang w:val="it-IT"/>
        </w:rPr>
      </w:pPr>
      <w:r w:rsidRPr="00491EA3">
        <w:rPr>
          <w:snapToGrid w:val="0"/>
          <w:lang w:val="it-IT"/>
        </w:rPr>
        <w:tab/>
        <w:t>e-utra-pci</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E-UTRAPCI,</w:t>
      </w:r>
    </w:p>
    <w:p w14:paraId="13742164" w14:textId="77777777" w:rsidR="00F02090" w:rsidRPr="00491EA3" w:rsidRDefault="00F02090" w:rsidP="00F02090">
      <w:pPr>
        <w:pStyle w:val="PL"/>
        <w:rPr>
          <w:snapToGrid w:val="0"/>
          <w:lang w:val="it-IT"/>
        </w:rPr>
      </w:pPr>
      <w:r w:rsidRPr="00491EA3">
        <w:rPr>
          <w:snapToGrid w:val="0"/>
          <w:lang w:val="it-IT"/>
        </w:rPr>
        <w:tab/>
        <w:t>e-utra-cgi</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E-UTRA-CGI,</w:t>
      </w:r>
    </w:p>
    <w:p w14:paraId="6931BC50" w14:textId="77777777" w:rsidR="00F02090" w:rsidRPr="00FD0425" w:rsidRDefault="00F02090" w:rsidP="00F02090">
      <w:pPr>
        <w:pStyle w:val="PL"/>
        <w:rPr>
          <w:snapToGrid w:val="0"/>
        </w:rPr>
      </w:pPr>
      <w:r w:rsidRPr="00491EA3">
        <w:rPr>
          <w:snapToGrid w:val="0"/>
          <w:lang w:val="it-IT"/>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341231BD" w14:textId="77777777" w:rsidR="00F02090" w:rsidRPr="00FD0425" w:rsidRDefault="00F02090" w:rsidP="00F02090">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90AEFFC" w14:textId="77777777" w:rsidR="00F02090" w:rsidRPr="00FD0425" w:rsidRDefault="00F02090" w:rsidP="00F02090">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73A56598" w14:textId="77777777" w:rsidR="00F02090" w:rsidRPr="00F94458" w:rsidRDefault="00F02090" w:rsidP="00F02090">
      <w:pPr>
        <w:pStyle w:val="PL"/>
        <w:rPr>
          <w:snapToGrid w:val="0"/>
          <w:lang w:val="fr-FR"/>
        </w:rPr>
      </w:pPr>
      <w:r w:rsidRPr="00FD0425">
        <w:rPr>
          <w:snapToGrid w:val="0"/>
        </w:rPr>
        <w:lastRenderedPageBreak/>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2B376A43" w14:textId="77777777" w:rsidR="00F02090" w:rsidRPr="00FD0425" w:rsidRDefault="00F02090" w:rsidP="00F02090">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F45181" w14:textId="77777777" w:rsidR="00F02090" w:rsidRPr="00FD0425" w:rsidRDefault="00F02090" w:rsidP="00F02090">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E76814" w14:textId="77777777" w:rsidR="00F02090" w:rsidRPr="00491EA3" w:rsidRDefault="00F02090" w:rsidP="00F02090">
      <w:pPr>
        <w:pStyle w:val="PL"/>
        <w:rPr>
          <w:snapToGrid w:val="0"/>
          <w:lang w:val="it-IT"/>
        </w:rPr>
      </w:pPr>
      <w:r w:rsidRPr="00FD0425">
        <w:rPr>
          <w:snapToGrid w:val="0"/>
        </w:rPr>
        <w:tab/>
      </w:r>
      <w:r w:rsidRPr="00491EA3">
        <w:rPr>
          <w:snapToGrid w:val="0"/>
          <w:lang w:val="it-IT"/>
        </w:rPr>
        <w:t>mBSFNsubframeInfo</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MBSFNSubframeInfo-E-UTRA</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OPTIONAL,</w:t>
      </w:r>
    </w:p>
    <w:p w14:paraId="4290932B" w14:textId="77777777" w:rsidR="00F02090" w:rsidRPr="00FD0425" w:rsidRDefault="00F02090" w:rsidP="00F02090">
      <w:pPr>
        <w:pStyle w:val="PL"/>
        <w:rPr>
          <w:snapToGrid w:val="0"/>
        </w:rPr>
      </w:pPr>
      <w:r w:rsidRPr="00491EA3">
        <w:rPr>
          <w:snapToGrid w:val="0"/>
          <w:lang w:val="it-IT"/>
        </w:rPr>
        <w:tab/>
      </w:r>
      <w:r w:rsidRPr="00FD0425">
        <w:rPr>
          <w:snapToGrid w:val="0"/>
        </w:rPr>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3F6AB289" w14:textId="77777777" w:rsidR="00F02090" w:rsidRPr="00FD0425" w:rsidRDefault="00F02090" w:rsidP="00F02090">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B500A68" w14:textId="77777777" w:rsidR="00F02090" w:rsidRPr="00FD0425" w:rsidRDefault="00F02090" w:rsidP="00F02090">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AC336A" w14:textId="77777777" w:rsidR="00F02090" w:rsidRPr="00FD0425" w:rsidRDefault="00F02090" w:rsidP="00F02090">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13D3843" w14:textId="77777777" w:rsidR="00F02090" w:rsidRPr="0026645E" w:rsidRDefault="00F02090" w:rsidP="00F02090">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w:t>
      </w:r>
      <w:r w:rsidRPr="0026645E">
        <w:rPr>
          <w:noProof w:val="0"/>
          <w:snapToGrid w:val="0"/>
          <w:lang w:val="fr-FR" w:eastAsia="zh-CN"/>
        </w:rPr>
        <w:t>-ExtIEs} }</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OPTIONAL,</w:t>
      </w:r>
    </w:p>
    <w:p w14:paraId="74A41224" w14:textId="77777777" w:rsidR="00F02090" w:rsidRPr="0026645E" w:rsidRDefault="00F02090" w:rsidP="00F02090">
      <w:pPr>
        <w:pStyle w:val="PL"/>
        <w:rPr>
          <w:noProof w:val="0"/>
          <w:snapToGrid w:val="0"/>
          <w:lang w:val="fr-FR" w:eastAsia="zh-CN"/>
        </w:rPr>
      </w:pPr>
      <w:r w:rsidRPr="0026645E">
        <w:rPr>
          <w:noProof w:val="0"/>
          <w:snapToGrid w:val="0"/>
          <w:lang w:val="fr-FR" w:eastAsia="zh-CN"/>
        </w:rPr>
        <w:tab/>
        <w:t>...</w:t>
      </w:r>
    </w:p>
    <w:p w14:paraId="5558EAEF" w14:textId="77777777" w:rsidR="00F02090" w:rsidRPr="0026645E" w:rsidRDefault="00F02090" w:rsidP="00F02090">
      <w:pPr>
        <w:pStyle w:val="PL"/>
        <w:rPr>
          <w:noProof w:val="0"/>
          <w:snapToGrid w:val="0"/>
          <w:lang w:val="fr-FR" w:eastAsia="zh-CN"/>
        </w:rPr>
      </w:pPr>
      <w:r w:rsidRPr="0026645E">
        <w:rPr>
          <w:noProof w:val="0"/>
          <w:snapToGrid w:val="0"/>
          <w:lang w:val="fr-FR" w:eastAsia="zh-CN"/>
        </w:rPr>
        <w:t>}</w:t>
      </w:r>
    </w:p>
    <w:p w14:paraId="4F39B667" w14:textId="77777777" w:rsidR="00F02090" w:rsidRPr="0026645E" w:rsidRDefault="00F02090" w:rsidP="00F02090">
      <w:pPr>
        <w:pStyle w:val="PL"/>
        <w:rPr>
          <w:noProof w:val="0"/>
          <w:snapToGrid w:val="0"/>
          <w:lang w:val="fr-FR" w:eastAsia="zh-CN"/>
        </w:rPr>
      </w:pPr>
    </w:p>
    <w:p w14:paraId="7417769D" w14:textId="77777777" w:rsidR="002C6443" w:rsidRPr="0026645E" w:rsidRDefault="00F02090" w:rsidP="002C6443">
      <w:pPr>
        <w:pStyle w:val="PL"/>
        <w:rPr>
          <w:noProof w:val="0"/>
          <w:snapToGrid w:val="0"/>
          <w:lang w:val="fr-FR" w:eastAsia="zh-CN"/>
        </w:rPr>
      </w:pPr>
      <w:r w:rsidRPr="0026645E">
        <w:rPr>
          <w:snapToGrid w:val="0"/>
          <w:lang w:val="fr-FR"/>
        </w:rPr>
        <w:t>ServedCellInformation-E-UTRA</w:t>
      </w:r>
      <w:r w:rsidRPr="0026645E">
        <w:rPr>
          <w:noProof w:val="0"/>
          <w:snapToGrid w:val="0"/>
          <w:lang w:val="fr-FR" w:eastAsia="zh-CN"/>
        </w:rPr>
        <w:t>-ExtIEs XNAP-PROTOCOL-EXTENSION ::= {</w:t>
      </w:r>
    </w:p>
    <w:p w14:paraId="432E6623" w14:textId="77777777" w:rsidR="006102EF" w:rsidRPr="0026645E" w:rsidRDefault="002C6443" w:rsidP="006102EF">
      <w:pPr>
        <w:pStyle w:val="PL"/>
        <w:rPr>
          <w:snapToGrid w:val="0"/>
          <w:lang w:val="fr-FR" w:eastAsia="zh-CN"/>
        </w:rPr>
      </w:pPr>
      <w:r w:rsidRPr="0026645E">
        <w:rPr>
          <w:noProof w:val="0"/>
          <w:snapToGrid w:val="0"/>
          <w:lang w:val="fr-FR" w:eastAsia="zh-CN"/>
        </w:rPr>
        <w:tab/>
        <w:t>{ ID id-BPLMN-ID-Info-EUTRA</w:t>
      </w:r>
      <w:r w:rsidRPr="0026645E">
        <w:rPr>
          <w:noProof w:val="0"/>
          <w:snapToGrid w:val="0"/>
          <w:lang w:val="fr-FR" w:eastAsia="zh-CN"/>
        </w:rPr>
        <w:tab/>
      </w:r>
      <w:r w:rsidRPr="0026645E">
        <w:rPr>
          <w:noProof w:val="0"/>
          <w:snapToGrid w:val="0"/>
          <w:lang w:val="fr-FR" w:eastAsia="zh-CN"/>
        </w:rPr>
        <w:tab/>
        <w:t>CRITICALITY ignore</w:t>
      </w:r>
      <w:r w:rsidRPr="0026645E">
        <w:rPr>
          <w:noProof w:val="0"/>
          <w:snapToGrid w:val="0"/>
          <w:lang w:val="fr-FR" w:eastAsia="zh-CN"/>
        </w:rPr>
        <w:tab/>
        <w:t>EXTENSION BPLMN-ID-Info-EUTRA</w:t>
      </w:r>
      <w:r w:rsidRPr="0026645E">
        <w:rPr>
          <w:noProof w:val="0"/>
          <w:snapToGrid w:val="0"/>
          <w:lang w:val="fr-FR" w:eastAsia="zh-CN"/>
        </w:rPr>
        <w:tab/>
      </w:r>
      <w:r w:rsidRPr="0026645E">
        <w:rPr>
          <w:noProof w:val="0"/>
          <w:snapToGrid w:val="0"/>
          <w:lang w:val="fr-FR" w:eastAsia="zh-CN"/>
        </w:rPr>
        <w:tab/>
        <w:t>PRESENCE optional }</w:t>
      </w:r>
      <w:r w:rsidR="006102EF" w:rsidRPr="0026645E">
        <w:rPr>
          <w:snapToGrid w:val="0"/>
          <w:lang w:val="fr-FR"/>
        </w:rPr>
        <w:t>|</w:t>
      </w:r>
    </w:p>
    <w:p w14:paraId="6611255A" w14:textId="77777777" w:rsidR="00F02090" w:rsidRPr="0026645E" w:rsidRDefault="006102EF" w:rsidP="006102EF">
      <w:pPr>
        <w:pStyle w:val="PL"/>
        <w:rPr>
          <w:noProof w:val="0"/>
          <w:snapToGrid w:val="0"/>
          <w:lang w:val="fr-FR" w:eastAsia="zh-CN"/>
        </w:rPr>
      </w:pPr>
      <w:r w:rsidRPr="0026645E">
        <w:rPr>
          <w:rFonts w:eastAsia="DengXian"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DengXian"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r w:rsidR="002C6443" w:rsidRPr="0026645E">
        <w:rPr>
          <w:noProof w:val="0"/>
          <w:snapToGrid w:val="0"/>
          <w:lang w:val="fr-FR" w:eastAsia="zh-CN"/>
        </w:rPr>
        <w:t>,</w:t>
      </w:r>
    </w:p>
    <w:p w14:paraId="3AD2E954" w14:textId="77777777" w:rsidR="00F02090" w:rsidRPr="0026645E" w:rsidRDefault="00F02090" w:rsidP="00F02090">
      <w:pPr>
        <w:pStyle w:val="PL"/>
        <w:rPr>
          <w:noProof w:val="0"/>
          <w:snapToGrid w:val="0"/>
          <w:lang w:val="fr-FR" w:eastAsia="zh-CN"/>
        </w:rPr>
      </w:pPr>
      <w:r w:rsidRPr="0026645E">
        <w:rPr>
          <w:noProof w:val="0"/>
          <w:snapToGrid w:val="0"/>
          <w:lang w:val="fr-FR" w:eastAsia="zh-CN"/>
        </w:rPr>
        <w:tab/>
        <w:t>...</w:t>
      </w:r>
    </w:p>
    <w:p w14:paraId="484E0A1D" w14:textId="77777777" w:rsidR="00F02090" w:rsidRPr="0026645E" w:rsidRDefault="00F02090" w:rsidP="00F02090">
      <w:pPr>
        <w:pStyle w:val="PL"/>
        <w:rPr>
          <w:noProof w:val="0"/>
          <w:snapToGrid w:val="0"/>
          <w:lang w:val="fr-FR" w:eastAsia="zh-CN"/>
        </w:rPr>
      </w:pPr>
      <w:r w:rsidRPr="0026645E">
        <w:rPr>
          <w:noProof w:val="0"/>
          <w:snapToGrid w:val="0"/>
          <w:lang w:val="fr-FR" w:eastAsia="zh-CN"/>
        </w:rPr>
        <w:t>}</w:t>
      </w:r>
    </w:p>
    <w:p w14:paraId="74E6E920" w14:textId="77777777" w:rsidR="00F02090" w:rsidRPr="0026645E" w:rsidRDefault="00F02090" w:rsidP="00F02090">
      <w:pPr>
        <w:pStyle w:val="PL"/>
        <w:rPr>
          <w:noProof w:val="0"/>
          <w:snapToGrid w:val="0"/>
          <w:lang w:val="fr-FR" w:eastAsia="zh-CN"/>
        </w:rPr>
      </w:pPr>
    </w:p>
    <w:p w14:paraId="598A74B9" w14:textId="77777777" w:rsidR="00F02090" w:rsidRPr="0026645E" w:rsidRDefault="00F02090" w:rsidP="00F02090">
      <w:pPr>
        <w:pStyle w:val="PL"/>
        <w:rPr>
          <w:noProof w:val="0"/>
          <w:snapToGrid w:val="0"/>
          <w:lang w:val="fr-FR" w:eastAsia="zh-CN"/>
        </w:rPr>
      </w:pPr>
    </w:p>
    <w:p w14:paraId="2FACC00A" w14:textId="77777777" w:rsidR="00F02090" w:rsidRPr="0026645E" w:rsidRDefault="00F02090" w:rsidP="00F02090">
      <w:pPr>
        <w:pStyle w:val="PL"/>
        <w:rPr>
          <w:snapToGrid w:val="0"/>
          <w:lang w:val="fr-FR"/>
        </w:rPr>
      </w:pPr>
      <w:r w:rsidRPr="0026645E">
        <w:rPr>
          <w:snapToGrid w:val="0"/>
          <w:lang w:val="fr-FR"/>
        </w:rPr>
        <w:t>ServedCellInformation-E-UTRA-perBPLMN ::= SEQUENCE {</w:t>
      </w:r>
    </w:p>
    <w:p w14:paraId="11500984" w14:textId="77777777" w:rsidR="00F02090" w:rsidRPr="0026645E" w:rsidRDefault="00F02090" w:rsidP="00F02090">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4689C42D" w14:textId="77777777" w:rsidR="00F02090" w:rsidRPr="0026645E" w:rsidRDefault="00F02090" w:rsidP="00F02090">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ServedCellInformation-E-UTRA-perBPLMN</w:t>
      </w:r>
      <w:r w:rsidRPr="0026645E">
        <w:rPr>
          <w:noProof w:val="0"/>
          <w:snapToGrid w:val="0"/>
          <w:lang w:val="fr-FR" w:eastAsia="zh-CN"/>
        </w:rPr>
        <w:t>-ExtIEs} } OPTIONAL,</w:t>
      </w:r>
    </w:p>
    <w:p w14:paraId="2E37C72B" w14:textId="77777777" w:rsidR="00F02090" w:rsidRPr="0026645E" w:rsidRDefault="00F02090" w:rsidP="00F02090">
      <w:pPr>
        <w:pStyle w:val="PL"/>
        <w:rPr>
          <w:noProof w:val="0"/>
          <w:snapToGrid w:val="0"/>
          <w:lang w:val="fr-FR" w:eastAsia="zh-CN"/>
        </w:rPr>
      </w:pPr>
      <w:r w:rsidRPr="0026645E">
        <w:rPr>
          <w:noProof w:val="0"/>
          <w:snapToGrid w:val="0"/>
          <w:lang w:val="fr-FR" w:eastAsia="zh-CN"/>
        </w:rPr>
        <w:tab/>
        <w:t>...</w:t>
      </w:r>
    </w:p>
    <w:p w14:paraId="2CE087C7" w14:textId="77777777" w:rsidR="00F02090" w:rsidRPr="0026645E" w:rsidRDefault="00F02090" w:rsidP="00F02090">
      <w:pPr>
        <w:pStyle w:val="PL"/>
        <w:rPr>
          <w:noProof w:val="0"/>
          <w:snapToGrid w:val="0"/>
          <w:lang w:val="fr-FR" w:eastAsia="zh-CN"/>
        </w:rPr>
      </w:pPr>
      <w:r w:rsidRPr="0026645E">
        <w:rPr>
          <w:noProof w:val="0"/>
          <w:snapToGrid w:val="0"/>
          <w:lang w:val="fr-FR" w:eastAsia="zh-CN"/>
        </w:rPr>
        <w:t>}</w:t>
      </w:r>
    </w:p>
    <w:p w14:paraId="3CC597E3" w14:textId="77777777" w:rsidR="00F02090" w:rsidRPr="0026645E" w:rsidRDefault="00F02090" w:rsidP="00F02090">
      <w:pPr>
        <w:pStyle w:val="PL"/>
        <w:rPr>
          <w:noProof w:val="0"/>
          <w:snapToGrid w:val="0"/>
          <w:lang w:val="fr-FR" w:eastAsia="zh-CN"/>
        </w:rPr>
      </w:pPr>
    </w:p>
    <w:p w14:paraId="0360BAF5" w14:textId="77777777" w:rsidR="00F02090" w:rsidRPr="0026645E" w:rsidRDefault="00F02090" w:rsidP="00F02090">
      <w:pPr>
        <w:pStyle w:val="PL"/>
        <w:rPr>
          <w:noProof w:val="0"/>
          <w:snapToGrid w:val="0"/>
          <w:lang w:val="fr-FR" w:eastAsia="zh-CN"/>
        </w:rPr>
      </w:pPr>
      <w:r w:rsidRPr="0026645E">
        <w:rPr>
          <w:snapToGrid w:val="0"/>
          <w:lang w:val="fr-FR"/>
        </w:rPr>
        <w:t>ServedCellInformation-E-UTRA-perBPLMN</w:t>
      </w:r>
      <w:r w:rsidRPr="0026645E">
        <w:rPr>
          <w:noProof w:val="0"/>
          <w:snapToGrid w:val="0"/>
          <w:lang w:val="fr-FR" w:eastAsia="zh-CN"/>
        </w:rPr>
        <w:t>-ExtIEs XNAP-PROTOCOL-EXTENSION ::= {</w:t>
      </w:r>
    </w:p>
    <w:p w14:paraId="30F0F42A" w14:textId="77777777" w:rsidR="00F02090" w:rsidRPr="0026645E" w:rsidRDefault="00F02090" w:rsidP="00F02090">
      <w:pPr>
        <w:pStyle w:val="PL"/>
        <w:rPr>
          <w:noProof w:val="0"/>
          <w:snapToGrid w:val="0"/>
          <w:lang w:val="fr-FR" w:eastAsia="zh-CN"/>
        </w:rPr>
      </w:pPr>
      <w:r w:rsidRPr="0026645E">
        <w:rPr>
          <w:noProof w:val="0"/>
          <w:snapToGrid w:val="0"/>
          <w:lang w:val="fr-FR" w:eastAsia="zh-CN"/>
        </w:rPr>
        <w:tab/>
        <w:t>...</w:t>
      </w:r>
    </w:p>
    <w:p w14:paraId="26D3BAB6" w14:textId="77777777" w:rsidR="00F02090" w:rsidRPr="0026645E" w:rsidRDefault="00F02090" w:rsidP="00F02090">
      <w:pPr>
        <w:pStyle w:val="PL"/>
        <w:rPr>
          <w:noProof w:val="0"/>
          <w:snapToGrid w:val="0"/>
          <w:lang w:val="fr-FR" w:eastAsia="zh-CN"/>
        </w:rPr>
      </w:pPr>
      <w:r w:rsidRPr="0026645E">
        <w:rPr>
          <w:noProof w:val="0"/>
          <w:snapToGrid w:val="0"/>
          <w:lang w:val="fr-FR" w:eastAsia="zh-CN"/>
        </w:rPr>
        <w:t>}</w:t>
      </w:r>
    </w:p>
    <w:p w14:paraId="23AEAE96" w14:textId="77777777" w:rsidR="00F02090" w:rsidRPr="0026645E" w:rsidRDefault="00F02090" w:rsidP="00F02090">
      <w:pPr>
        <w:pStyle w:val="PL"/>
        <w:rPr>
          <w:noProof w:val="0"/>
          <w:snapToGrid w:val="0"/>
          <w:lang w:val="fr-FR" w:eastAsia="zh-CN"/>
        </w:rPr>
      </w:pPr>
    </w:p>
    <w:p w14:paraId="7F6C7B7E" w14:textId="77777777" w:rsidR="00F02090" w:rsidRPr="0026645E" w:rsidRDefault="00F02090" w:rsidP="00F02090">
      <w:pPr>
        <w:pStyle w:val="PL"/>
        <w:rPr>
          <w:noProof w:val="0"/>
          <w:snapToGrid w:val="0"/>
          <w:lang w:val="fr-FR" w:eastAsia="zh-CN"/>
        </w:rPr>
      </w:pPr>
    </w:p>
    <w:p w14:paraId="7FCA8A27" w14:textId="77777777" w:rsidR="00F02090" w:rsidRPr="0026645E" w:rsidRDefault="00F02090" w:rsidP="00F02090">
      <w:pPr>
        <w:pStyle w:val="PL"/>
        <w:rPr>
          <w:snapToGrid w:val="0"/>
          <w:lang w:val="fr-FR"/>
        </w:rPr>
      </w:pPr>
      <w:r w:rsidRPr="0026645E">
        <w:rPr>
          <w:snapToGrid w:val="0"/>
          <w:lang w:val="fr-FR"/>
        </w:rPr>
        <w:t>ServedCellInformation-E-UTRA-ModeInfo ::= CHOICE {</w:t>
      </w:r>
    </w:p>
    <w:p w14:paraId="18230443" w14:textId="77777777" w:rsidR="00F02090" w:rsidRPr="0026645E" w:rsidRDefault="00F02090" w:rsidP="00F02090">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12674F31" w14:textId="77777777" w:rsidR="00F02090" w:rsidRPr="0026645E" w:rsidRDefault="00F02090" w:rsidP="00F02090">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2055BDE7" w14:textId="77777777" w:rsidR="00F02090" w:rsidRPr="0026645E" w:rsidRDefault="00F02090" w:rsidP="00F02090">
      <w:pPr>
        <w:pStyle w:val="PL"/>
        <w:rPr>
          <w:snapToGrid w:val="0"/>
          <w:lang w:val="fr-FR"/>
        </w:rPr>
      </w:pPr>
      <w:r w:rsidRPr="0026645E">
        <w:rPr>
          <w:snapToGrid w:val="0"/>
          <w:lang w:val="fr-FR"/>
        </w:rPr>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14631C1D" w14:textId="77777777" w:rsidR="00F02090" w:rsidRPr="0026645E" w:rsidRDefault="00F02090" w:rsidP="00F02090">
      <w:pPr>
        <w:pStyle w:val="PL"/>
        <w:rPr>
          <w:snapToGrid w:val="0"/>
          <w:lang w:val="fr-FR"/>
        </w:rPr>
      </w:pPr>
      <w:r w:rsidRPr="0026645E">
        <w:rPr>
          <w:snapToGrid w:val="0"/>
          <w:lang w:val="fr-FR"/>
        </w:rPr>
        <w:t>}</w:t>
      </w:r>
    </w:p>
    <w:p w14:paraId="393A4C2B" w14:textId="77777777" w:rsidR="00F02090" w:rsidRPr="0026645E" w:rsidRDefault="00F02090" w:rsidP="00F02090">
      <w:pPr>
        <w:pStyle w:val="PL"/>
        <w:rPr>
          <w:snapToGrid w:val="0"/>
          <w:lang w:val="fr-FR"/>
        </w:rPr>
      </w:pPr>
    </w:p>
    <w:p w14:paraId="0C88D9FA" w14:textId="77777777" w:rsidR="00F02090" w:rsidRPr="0026645E" w:rsidRDefault="00F02090" w:rsidP="00F02090">
      <w:pPr>
        <w:pStyle w:val="PL"/>
        <w:rPr>
          <w:snapToGrid w:val="0"/>
          <w:lang w:val="fr-FR"/>
        </w:rPr>
      </w:pPr>
      <w:r w:rsidRPr="0026645E">
        <w:rPr>
          <w:snapToGrid w:val="0"/>
          <w:lang w:val="fr-FR"/>
        </w:rPr>
        <w:t>ServedCellInformation-E-UTRA-ModeInfo-ExtIEs XNAP-PROTOCOL-IES ::= {</w:t>
      </w:r>
    </w:p>
    <w:p w14:paraId="791F02D1" w14:textId="77777777" w:rsidR="00F02090" w:rsidRPr="0026645E" w:rsidRDefault="00F02090" w:rsidP="00F02090">
      <w:pPr>
        <w:pStyle w:val="PL"/>
        <w:rPr>
          <w:snapToGrid w:val="0"/>
          <w:lang w:val="fr-FR"/>
        </w:rPr>
      </w:pPr>
      <w:r w:rsidRPr="0026645E">
        <w:rPr>
          <w:snapToGrid w:val="0"/>
          <w:lang w:val="fr-FR"/>
        </w:rPr>
        <w:tab/>
        <w:t>...</w:t>
      </w:r>
    </w:p>
    <w:p w14:paraId="35BBF234" w14:textId="77777777" w:rsidR="00F02090" w:rsidRPr="0026645E" w:rsidRDefault="00F02090" w:rsidP="00F02090">
      <w:pPr>
        <w:pStyle w:val="PL"/>
        <w:rPr>
          <w:snapToGrid w:val="0"/>
          <w:lang w:val="fr-FR"/>
        </w:rPr>
      </w:pPr>
      <w:r w:rsidRPr="0026645E">
        <w:rPr>
          <w:snapToGrid w:val="0"/>
          <w:lang w:val="fr-FR"/>
        </w:rPr>
        <w:t>}</w:t>
      </w:r>
    </w:p>
    <w:p w14:paraId="06478C7C" w14:textId="77777777" w:rsidR="00F02090" w:rsidRPr="0026645E" w:rsidRDefault="00F02090" w:rsidP="00F02090">
      <w:pPr>
        <w:pStyle w:val="PL"/>
        <w:rPr>
          <w:noProof w:val="0"/>
          <w:snapToGrid w:val="0"/>
          <w:lang w:val="fr-FR" w:eastAsia="zh-CN"/>
        </w:rPr>
      </w:pPr>
    </w:p>
    <w:p w14:paraId="01E5317D" w14:textId="77777777" w:rsidR="00F02090" w:rsidRPr="0026645E" w:rsidRDefault="00F02090" w:rsidP="00F02090">
      <w:pPr>
        <w:pStyle w:val="PL"/>
        <w:rPr>
          <w:noProof w:val="0"/>
          <w:snapToGrid w:val="0"/>
          <w:lang w:val="fr-FR" w:eastAsia="zh-CN"/>
        </w:rPr>
      </w:pPr>
    </w:p>
    <w:p w14:paraId="50A843FA" w14:textId="77777777" w:rsidR="00F02090" w:rsidRPr="0026645E" w:rsidRDefault="00F02090" w:rsidP="00F02090">
      <w:pPr>
        <w:pStyle w:val="PL"/>
        <w:rPr>
          <w:snapToGrid w:val="0"/>
          <w:lang w:val="fr-FR"/>
        </w:rPr>
      </w:pPr>
      <w:r w:rsidRPr="0026645E">
        <w:rPr>
          <w:snapToGrid w:val="0"/>
          <w:lang w:val="fr-FR"/>
        </w:rPr>
        <w:t>ServedCellInformation-E-UTRA-FDDInfo ::= SEQUENCE {</w:t>
      </w:r>
    </w:p>
    <w:p w14:paraId="6244B72C" w14:textId="77777777" w:rsidR="00F02090" w:rsidRPr="0026645E" w:rsidRDefault="00F02090" w:rsidP="00F02090">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0133EC4E" w14:textId="77777777" w:rsidR="00F02090" w:rsidRPr="0026645E" w:rsidRDefault="00F02090" w:rsidP="00F02090">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3FFD0D3B" w14:textId="77777777" w:rsidR="00F02090" w:rsidRPr="00491EA3" w:rsidRDefault="00F02090" w:rsidP="00F02090">
      <w:pPr>
        <w:pStyle w:val="PL"/>
        <w:rPr>
          <w:snapToGrid w:val="0"/>
          <w:lang w:val="it-IT"/>
        </w:rPr>
      </w:pPr>
      <w:r w:rsidRPr="0026645E">
        <w:rPr>
          <w:snapToGrid w:val="0"/>
          <w:lang w:val="fr-FR"/>
        </w:rPr>
        <w:tab/>
      </w:r>
      <w:r w:rsidRPr="00491EA3">
        <w:rPr>
          <w:snapToGrid w:val="0"/>
          <w:lang w:val="it-IT"/>
        </w:rPr>
        <w:t>ul-e-utraTxBW</w:t>
      </w:r>
      <w:r w:rsidRPr="00491EA3">
        <w:rPr>
          <w:snapToGrid w:val="0"/>
          <w:lang w:val="it-IT"/>
        </w:rPr>
        <w:tab/>
      </w:r>
      <w:r w:rsidRPr="00491EA3">
        <w:rPr>
          <w:snapToGrid w:val="0"/>
          <w:lang w:val="it-IT"/>
        </w:rPr>
        <w:tab/>
      </w:r>
      <w:r w:rsidRPr="00491EA3">
        <w:rPr>
          <w:lang w:val="it-IT"/>
        </w:rPr>
        <w:t>E-UTRATransmissionBandwidth,</w:t>
      </w:r>
    </w:p>
    <w:p w14:paraId="69F1604E" w14:textId="77777777" w:rsidR="00F02090" w:rsidRPr="00491EA3" w:rsidRDefault="00F02090" w:rsidP="00F02090">
      <w:pPr>
        <w:pStyle w:val="PL"/>
        <w:rPr>
          <w:snapToGrid w:val="0"/>
          <w:lang w:val="it-IT"/>
        </w:rPr>
      </w:pPr>
      <w:r w:rsidRPr="00491EA3">
        <w:rPr>
          <w:snapToGrid w:val="0"/>
          <w:lang w:val="it-IT"/>
        </w:rPr>
        <w:tab/>
        <w:t>dl-e-utraTxBW</w:t>
      </w:r>
      <w:r w:rsidRPr="00491EA3">
        <w:rPr>
          <w:snapToGrid w:val="0"/>
          <w:lang w:val="it-IT"/>
        </w:rPr>
        <w:tab/>
      </w:r>
      <w:r w:rsidRPr="00491EA3">
        <w:rPr>
          <w:snapToGrid w:val="0"/>
          <w:lang w:val="it-IT"/>
        </w:rPr>
        <w:tab/>
      </w:r>
      <w:r w:rsidRPr="00491EA3">
        <w:rPr>
          <w:lang w:val="it-IT"/>
        </w:rPr>
        <w:t>E-UTRATransmissionBandwidth,</w:t>
      </w:r>
    </w:p>
    <w:p w14:paraId="6C088DC3" w14:textId="77777777" w:rsidR="00F02090" w:rsidRPr="0026645E" w:rsidRDefault="00F02090" w:rsidP="00F02090">
      <w:pPr>
        <w:pStyle w:val="PL"/>
        <w:rPr>
          <w:noProof w:val="0"/>
          <w:snapToGrid w:val="0"/>
          <w:lang w:val="fr-FR" w:eastAsia="zh-CN"/>
        </w:rPr>
      </w:pPr>
      <w:r w:rsidRPr="00491EA3">
        <w:rPr>
          <w:noProof w:val="0"/>
          <w:snapToGrid w:val="0"/>
          <w:lang w:val="it-IT"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ServedCellInformation-E-UTRA-FDDInfo</w:t>
      </w:r>
      <w:r w:rsidRPr="0026645E">
        <w:rPr>
          <w:noProof w:val="0"/>
          <w:snapToGrid w:val="0"/>
          <w:lang w:val="fr-FR" w:eastAsia="zh-CN"/>
        </w:rPr>
        <w:t>-ExtIEs} } OPTIONAL,</w:t>
      </w:r>
    </w:p>
    <w:p w14:paraId="1F337498" w14:textId="77777777" w:rsidR="00F02090" w:rsidRPr="0026645E" w:rsidRDefault="00F02090" w:rsidP="00F02090">
      <w:pPr>
        <w:pStyle w:val="PL"/>
        <w:rPr>
          <w:noProof w:val="0"/>
          <w:snapToGrid w:val="0"/>
          <w:lang w:val="fr-FR" w:eastAsia="zh-CN"/>
        </w:rPr>
      </w:pPr>
      <w:r w:rsidRPr="0026645E">
        <w:rPr>
          <w:noProof w:val="0"/>
          <w:snapToGrid w:val="0"/>
          <w:lang w:val="fr-FR" w:eastAsia="zh-CN"/>
        </w:rPr>
        <w:tab/>
        <w:t>...</w:t>
      </w:r>
    </w:p>
    <w:p w14:paraId="140C9D59" w14:textId="77777777" w:rsidR="00F02090" w:rsidRPr="0026645E" w:rsidRDefault="00F02090" w:rsidP="00F02090">
      <w:pPr>
        <w:pStyle w:val="PL"/>
        <w:rPr>
          <w:noProof w:val="0"/>
          <w:snapToGrid w:val="0"/>
          <w:lang w:val="fr-FR" w:eastAsia="zh-CN"/>
        </w:rPr>
      </w:pPr>
      <w:r w:rsidRPr="0026645E">
        <w:rPr>
          <w:noProof w:val="0"/>
          <w:snapToGrid w:val="0"/>
          <w:lang w:val="fr-FR" w:eastAsia="zh-CN"/>
        </w:rPr>
        <w:t>}</w:t>
      </w:r>
    </w:p>
    <w:p w14:paraId="42FD26AA" w14:textId="77777777" w:rsidR="00F02090" w:rsidRPr="0026645E" w:rsidRDefault="00F02090" w:rsidP="00F02090">
      <w:pPr>
        <w:pStyle w:val="PL"/>
        <w:rPr>
          <w:noProof w:val="0"/>
          <w:snapToGrid w:val="0"/>
          <w:lang w:val="fr-FR" w:eastAsia="zh-CN"/>
        </w:rPr>
      </w:pPr>
    </w:p>
    <w:p w14:paraId="04C11E9B" w14:textId="77777777" w:rsidR="00F02090" w:rsidRPr="0026645E" w:rsidRDefault="00F02090" w:rsidP="00F02090">
      <w:pPr>
        <w:pStyle w:val="PL"/>
        <w:rPr>
          <w:noProof w:val="0"/>
          <w:snapToGrid w:val="0"/>
          <w:lang w:val="fr-FR" w:eastAsia="zh-CN"/>
        </w:rPr>
      </w:pPr>
      <w:r w:rsidRPr="0026645E">
        <w:rPr>
          <w:snapToGrid w:val="0"/>
          <w:lang w:val="fr-FR"/>
        </w:rPr>
        <w:t>ServedCellInformation-E-UTRA-FDDInfo</w:t>
      </w:r>
      <w:r w:rsidRPr="0026645E">
        <w:rPr>
          <w:noProof w:val="0"/>
          <w:snapToGrid w:val="0"/>
          <w:lang w:val="fr-FR" w:eastAsia="zh-CN"/>
        </w:rPr>
        <w:t>-ExtIEs XNAP-PROTOCOL-EXTENSION ::= {</w:t>
      </w:r>
    </w:p>
    <w:p w14:paraId="7FBFC16C" w14:textId="77777777" w:rsidR="001B0E8D" w:rsidRPr="0026645E" w:rsidRDefault="001B0E8D" w:rsidP="001B0E8D">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7A6C575F" w14:textId="77777777" w:rsidR="001B0E8D" w:rsidRDefault="001B0E8D" w:rsidP="001B0E8D">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2960E38E" w14:textId="77777777" w:rsidR="00F02090" w:rsidRPr="00491EA3" w:rsidRDefault="00F02090" w:rsidP="00F02090">
      <w:pPr>
        <w:pStyle w:val="PL"/>
        <w:rPr>
          <w:noProof w:val="0"/>
          <w:snapToGrid w:val="0"/>
          <w:lang w:val="it-IT" w:eastAsia="zh-CN"/>
        </w:rPr>
      </w:pPr>
      <w:r w:rsidRPr="00FD0425">
        <w:rPr>
          <w:noProof w:val="0"/>
          <w:snapToGrid w:val="0"/>
          <w:lang w:eastAsia="zh-CN"/>
        </w:rPr>
        <w:lastRenderedPageBreak/>
        <w:tab/>
      </w:r>
      <w:r w:rsidRPr="00491EA3">
        <w:rPr>
          <w:noProof w:val="0"/>
          <w:snapToGrid w:val="0"/>
          <w:lang w:val="it-IT" w:eastAsia="zh-CN"/>
        </w:rPr>
        <w:t>...</w:t>
      </w:r>
    </w:p>
    <w:p w14:paraId="050684CC" w14:textId="77777777" w:rsidR="00F02090" w:rsidRPr="00491EA3" w:rsidRDefault="00F02090" w:rsidP="00F02090">
      <w:pPr>
        <w:pStyle w:val="PL"/>
        <w:rPr>
          <w:noProof w:val="0"/>
          <w:snapToGrid w:val="0"/>
          <w:lang w:val="it-IT" w:eastAsia="zh-CN"/>
        </w:rPr>
      </w:pPr>
      <w:r w:rsidRPr="00491EA3">
        <w:rPr>
          <w:noProof w:val="0"/>
          <w:snapToGrid w:val="0"/>
          <w:lang w:val="it-IT" w:eastAsia="zh-CN"/>
        </w:rPr>
        <w:t>}</w:t>
      </w:r>
    </w:p>
    <w:p w14:paraId="66214127" w14:textId="77777777" w:rsidR="00F02090" w:rsidRPr="00491EA3" w:rsidRDefault="00F02090" w:rsidP="00F02090">
      <w:pPr>
        <w:pStyle w:val="PL"/>
        <w:rPr>
          <w:noProof w:val="0"/>
          <w:snapToGrid w:val="0"/>
          <w:lang w:val="it-IT" w:eastAsia="zh-CN"/>
        </w:rPr>
      </w:pPr>
    </w:p>
    <w:p w14:paraId="24CD541B" w14:textId="77777777" w:rsidR="00F02090" w:rsidRPr="00491EA3" w:rsidRDefault="00F02090" w:rsidP="00F02090">
      <w:pPr>
        <w:pStyle w:val="PL"/>
        <w:rPr>
          <w:noProof w:val="0"/>
          <w:snapToGrid w:val="0"/>
          <w:lang w:val="it-IT" w:eastAsia="zh-CN"/>
        </w:rPr>
      </w:pPr>
    </w:p>
    <w:p w14:paraId="7420489A" w14:textId="77777777" w:rsidR="00F02090" w:rsidRPr="00491EA3" w:rsidRDefault="00F02090" w:rsidP="00F02090">
      <w:pPr>
        <w:pStyle w:val="PL"/>
        <w:rPr>
          <w:snapToGrid w:val="0"/>
          <w:lang w:val="it-IT"/>
        </w:rPr>
      </w:pPr>
      <w:r w:rsidRPr="00491EA3">
        <w:rPr>
          <w:snapToGrid w:val="0"/>
          <w:lang w:val="it-IT"/>
        </w:rPr>
        <w:t>ServedCellInformation-E-UTRA-TDDInfo ::= SEQUENCE {</w:t>
      </w:r>
    </w:p>
    <w:p w14:paraId="158E3003" w14:textId="77777777" w:rsidR="00F02090" w:rsidRPr="00491EA3" w:rsidRDefault="00F02090" w:rsidP="00F02090">
      <w:pPr>
        <w:pStyle w:val="PL"/>
        <w:rPr>
          <w:snapToGrid w:val="0"/>
          <w:lang w:val="it-IT"/>
        </w:rPr>
      </w:pPr>
      <w:r w:rsidRPr="00491EA3">
        <w:rPr>
          <w:snapToGrid w:val="0"/>
          <w:lang w:val="it-IT"/>
        </w:rPr>
        <w:tab/>
        <w:t>earfcn</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E-UTRAARFCN,</w:t>
      </w:r>
    </w:p>
    <w:p w14:paraId="0AD4A481" w14:textId="77777777" w:rsidR="00F02090" w:rsidRPr="00491EA3" w:rsidRDefault="00F02090" w:rsidP="00F02090">
      <w:pPr>
        <w:pStyle w:val="PL"/>
        <w:rPr>
          <w:lang w:val="it-IT"/>
        </w:rPr>
      </w:pPr>
      <w:r w:rsidRPr="00491EA3">
        <w:rPr>
          <w:snapToGrid w:val="0"/>
          <w:lang w:val="it-IT"/>
        </w:rPr>
        <w:tab/>
        <w:t>e-utraTxBW</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E-UTRATransmissionBandwidth,</w:t>
      </w:r>
    </w:p>
    <w:p w14:paraId="1AB7B24C" w14:textId="77777777" w:rsidR="00F02090" w:rsidRPr="0026645E" w:rsidRDefault="00F02090" w:rsidP="00F02090">
      <w:pPr>
        <w:pStyle w:val="PL"/>
        <w:rPr>
          <w:noProof w:val="0"/>
          <w:snapToGrid w:val="0"/>
          <w:lang w:val="fr-FR"/>
        </w:rPr>
      </w:pPr>
      <w:r w:rsidRPr="00491EA3">
        <w:rPr>
          <w:snapToGrid w:val="0"/>
          <w:lang w:val="it-IT"/>
        </w:rPr>
        <w:tab/>
      </w:r>
      <w:r w:rsidRPr="0026645E">
        <w:rPr>
          <w:snapToGrid w:val="0"/>
          <w:lang w:val="fr-FR"/>
        </w:rPr>
        <w:t>subframeAssignmnet</w:t>
      </w:r>
      <w:r w:rsidRPr="0026645E">
        <w:rPr>
          <w:snapToGrid w:val="0"/>
          <w:lang w:val="fr-FR"/>
        </w:rPr>
        <w:tab/>
      </w:r>
      <w:r w:rsidRPr="0026645E">
        <w:rPr>
          <w:snapToGrid w:val="0"/>
          <w:lang w:val="fr-FR"/>
        </w:rPr>
        <w:tab/>
      </w:r>
      <w:r w:rsidRPr="0026645E">
        <w:rPr>
          <w:noProof w:val="0"/>
          <w:snapToGrid w:val="0"/>
          <w:lang w:val="fr-FR"/>
        </w:rPr>
        <w:t>ENUMERATED {</w:t>
      </w:r>
      <w:r w:rsidRPr="0026645E">
        <w:rPr>
          <w:noProof w:val="0"/>
          <w:snapToGrid w:val="0"/>
          <w:lang w:val="fr-FR" w:eastAsia="zh-CN"/>
        </w:rPr>
        <w:t>sa0</w:t>
      </w:r>
      <w:r w:rsidRPr="0026645E">
        <w:rPr>
          <w:noProof w:val="0"/>
          <w:snapToGrid w:val="0"/>
          <w:lang w:val="fr-FR"/>
        </w:rPr>
        <w:t>,</w:t>
      </w:r>
      <w:r w:rsidRPr="0026645E">
        <w:rPr>
          <w:noProof w:val="0"/>
          <w:snapToGrid w:val="0"/>
          <w:lang w:val="fr-FR" w:eastAsia="zh-CN"/>
        </w:rPr>
        <w:t>sa1</w:t>
      </w:r>
      <w:r w:rsidRPr="0026645E">
        <w:rPr>
          <w:noProof w:val="0"/>
          <w:snapToGrid w:val="0"/>
          <w:lang w:val="fr-FR"/>
        </w:rPr>
        <w:t>,</w:t>
      </w:r>
      <w:r w:rsidRPr="0026645E">
        <w:rPr>
          <w:noProof w:val="0"/>
          <w:snapToGrid w:val="0"/>
          <w:lang w:val="fr-FR" w:eastAsia="zh-CN"/>
        </w:rPr>
        <w:t>sa2</w:t>
      </w:r>
      <w:r w:rsidRPr="0026645E">
        <w:rPr>
          <w:noProof w:val="0"/>
          <w:lang w:val="fr-FR"/>
        </w:rPr>
        <w:t>,</w:t>
      </w:r>
      <w:r w:rsidRPr="0026645E">
        <w:rPr>
          <w:noProof w:val="0"/>
          <w:snapToGrid w:val="0"/>
          <w:lang w:val="fr-FR" w:eastAsia="zh-CN"/>
        </w:rPr>
        <w:t>sa3,sa4,sa5,sa6,</w:t>
      </w:r>
      <w:r w:rsidRPr="0026645E">
        <w:rPr>
          <w:noProof w:val="0"/>
          <w:snapToGrid w:val="0"/>
          <w:lang w:val="fr-FR"/>
        </w:rPr>
        <w:t>...},</w:t>
      </w:r>
    </w:p>
    <w:p w14:paraId="143FC163" w14:textId="77777777" w:rsidR="00F02090" w:rsidRPr="0026645E" w:rsidRDefault="00F02090" w:rsidP="00F02090">
      <w:pPr>
        <w:pStyle w:val="PL"/>
        <w:rPr>
          <w:snapToGrid w:val="0"/>
          <w:lang w:val="fr-FR"/>
        </w:rPr>
      </w:pPr>
      <w:r w:rsidRPr="0026645E">
        <w:rPr>
          <w:noProof w:val="0"/>
          <w:snapToGrid w:val="0"/>
          <w:lang w:val="fr-FR"/>
        </w:rPr>
        <w:tab/>
        <w:t>specialSubframeInfo</w:t>
      </w:r>
      <w:r w:rsidRPr="0026645E">
        <w:rPr>
          <w:noProof w:val="0"/>
          <w:snapToGrid w:val="0"/>
          <w:lang w:val="fr-FR"/>
        </w:rPr>
        <w:tab/>
      </w:r>
      <w:r w:rsidRPr="0026645E">
        <w:rPr>
          <w:noProof w:val="0"/>
          <w:snapToGrid w:val="0"/>
          <w:lang w:val="fr-FR"/>
        </w:rPr>
        <w:tab/>
        <w:t>SpecialSubframeInfo-E-UTRA,</w:t>
      </w:r>
    </w:p>
    <w:p w14:paraId="6CEABA25" w14:textId="77777777" w:rsidR="00F02090" w:rsidRPr="0026645E" w:rsidRDefault="00F02090" w:rsidP="00F02090">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ServedCellInformation-E-UTRA-TDDInfo</w:t>
      </w:r>
      <w:r w:rsidRPr="0026645E">
        <w:rPr>
          <w:noProof w:val="0"/>
          <w:snapToGrid w:val="0"/>
          <w:lang w:val="fr-FR" w:eastAsia="zh-CN"/>
        </w:rPr>
        <w:t>-ExtIEs} } OPTIONAL,</w:t>
      </w:r>
    </w:p>
    <w:p w14:paraId="03F40CB7" w14:textId="77777777" w:rsidR="00F02090" w:rsidRPr="0026645E" w:rsidRDefault="00F02090" w:rsidP="00F02090">
      <w:pPr>
        <w:pStyle w:val="PL"/>
        <w:rPr>
          <w:noProof w:val="0"/>
          <w:snapToGrid w:val="0"/>
          <w:lang w:val="fr-FR" w:eastAsia="zh-CN"/>
        </w:rPr>
      </w:pPr>
      <w:r w:rsidRPr="0026645E">
        <w:rPr>
          <w:noProof w:val="0"/>
          <w:snapToGrid w:val="0"/>
          <w:lang w:val="fr-FR" w:eastAsia="zh-CN"/>
        </w:rPr>
        <w:tab/>
        <w:t>...</w:t>
      </w:r>
    </w:p>
    <w:p w14:paraId="449871EA" w14:textId="77777777" w:rsidR="00F02090" w:rsidRPr="0026645E" w:rsidRDefault="00F02090" w:rsidP="00F02090">
      <w:pPr>
        <w:pStyle w:val="PL"/>
        <w:rPr>
          <w:noProof w:val="0"/>
          <w:snapToGrid w:val="0"/>
          <w:lang w:val="fr-FR" w:eastAsia="zh-CN"/>
        </w:rPr>
      </w:pPr>
      <w:r w:rsidRPr="0026645E">
        <w:rPr>
          <w:noProof w:val="0"/>
          <w:snapToGrid w:val="0"/>
          <w:lang w:val="fr-FR" w:eastAsia="zh-CN"/>
        </w:rPr>
        <w:t>}</w:t>
      </w:r>
    </w:p>
    <w:p w14:paraId="27570902" w14:textId="77777777" w:rsidR="00F02090" w:rsidRPr="0026645E" w:rsidRDefault="00F02090" w:rsidP="00F02090">
      <w:pPr>
        <w:pStyle w:val="PL"/>
        <w:rPr>
          <w:noProof w:val="0"/>
          <w:snapToGrid w:val="0"/>
          <w:lang w:val="fr-FR" w:eastAsia="zh-CN"/>
        </w:rPr>
      </w:pPr>
    </w:p>
    <w:p w14:paraId="510153E3" w14:textId="77777777" w:rsidR="00F02090" w:rsidRPr="00491EA3" w:rsidRDefault="00F02090" w:rsidP="00F02090">
      <w:pPr>
        <w:pStyle w:val="PL"/>
        <w:rPr>
          <w:noProof w:val="0"/>
          <w:snapToGrid w:val="0"/>
          <w:lang w:val="fr-FR" w:eastAsia="zh-CN"/>
        </w:rPr>
      </w:pPr>
      <w:r w:rsidRPr="00491EA3">
        <w:rPr>
          <w:snapToGrid w:val="0"/>
          <w:lang w:val="fr-FR"/>
        </w:rPr>
        <w:t>ServedCellInformation-E-UTRA-TDDInfo</w:t>
      </w:r>
      <w:r w:rsidRPr="00491EA3">
        <w:rPr>
          <w:noProof w:val="0"/>
          <w:snapToGrid w:val="0"/>
          <w:lang w:val="fr-FR" w:eastAsia="zh-CN"/>
        </w:rPr>
        <w:t>-ExtIEs XNAP-PROTOCOL-EXTENSION ::= {</w:t>
      </w:r>
    </w:p>
    <w:p w14:paraId="3AFC1437" w14:textId="77777777" w:rsidR="001B0E8D" w:rsidRPr="00491EA3" w:rsidRDefault="001B0E8D" w:rsidP="001B0E8D">
      <w:pPr>
        <w:pStyle w:val="PL"/>
        <w:rPr>
          <w:noProof w:val="0"/>
          <w:snapToGrid w:val="0"/>
          <w:lang w:val="fr-FR"/>
        </w:rPr>
      </w:pPr>
      <w:r w:rsidRPr="00491EA3">
        <w:rPr>
          <w:noProof w:val="0"/>
          <w:snapToGrid w:val="0"/>
          <w:lang w:val="fr-FR"/>
        </w:rPr>
        <w:tab/>
        <w:t>{ ID id-OffsetOfNbiotChannelNumberToDL-EARFCN</w:t>
      </w:r>
      <w:r w:rsidRPr="00491EA3">
        <w:rPr>
          <w:noProof w:val="0"/>
          <w:snapToGrid w:val="0"/>
          <w:lang w:val="fr-FR"/>
        </w:rPr>
        <w:tab/>
        <w:t>CRITICALITY reject</w:t>
      </w:r>
      <w:r w:rsidRPr="00491EA3">
        <w:rPr>
          <w:noProof w:val="0"/>
          <w:snapToGrid w:val="0"/>
          <w:lang w:val="fr-FR"/>
        </w:rPr>
        <w:tab/>
        <w:t>EXTENSION OffsetOfNbiotChannelNumberToEARFCN</w:t>
      </w:r>
      <w:r w:rsidRPr="00491EA3">
        <w:rPr>
          <w:noProof w:val="0"/>
          <w:snapToGrid w:val="0"/>
          <w:lang w:val="fr-FR"/>
        </w:rPr>
        <w:tab/>
      </w:r>
      <w:r w:rsidRPr="00491EA3">
        <w:rPr>
          <w:noProof w:val="0"/>
          <w:snapToGrid w:val="0"/>
          <w:lang w:val="fr-FR"/>
        </w:rPr>
        <w:tab/>
        <w:t>PRESENCE optional}|</w:t>
      </w:r>
    </w:p>
    <w:p w14:paraId="73A05945" w14:textId="77777777" w:rsidR="001B0E8D" w:rsidRPr="00C37D2B" w:rsidRDefault="001B0E8D" w:rsidP="001B0E8D">
      <w:pPr>
        <w:pStyle w:val="PL"/>
        <w:rPr>
          <w:noProof w:val="0"/>
          <w:snapToGrid w:val="0"/>
        </w:rPr>
      </w:pPr>
      <w:r w:rsidRPr="00491EA3">
        <w:rPr>
          <w:noProof w:val="0"/>
          <w:snapToGrid w:val="0"/>
          <w:lang w:val="fr-FR"/>
        </w:rPr>
        <w:tab/>
      </w:r>
      <w:r w:rsidRPr="00C37D2B">
        <w:rPr>
          <w:noProof w:val="0"/>
          <w:snapToGrid w:val="0"/>
        </w:rPr>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98D9D5B"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78DA9E79"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75FE6FCE" w14:textId="77777777" w:rsidR="00F02090" w:rsidRPr="00FD0425" w:rsidRDefault="00F02090" w:rsidP="00F02090">
      <w:pPr>
        <w:pStyle w:val="PL"/>
        <w:rPr>
          <w:noProof w:val="0"/>
          <w:snapToGrid w:val="0"/>
          <w:lang w:eastAsia="zh-CN"/>
        </w:rPr>
      </w:pPr>
    </w:p>
    <w:p w14:paraId="3D1428BF" w14:textId="77777777" w:rsidR="00F02090" w:rsidRPr="00FD0425" w:rsidRDefault="00F02090" w:rsidP="00F02090">
      <w:pPr>
        <w:pStyle w:val="PL"/>
        <w:rPr>
          <w:noProof w:val="0"/>
          <w:snapToGrid w:val="0"/>
          <w:lang w:eastAsia="zh-CN"/>
        </w:rPr>
      </w:pPr>
    </w:p>
    <w:p w14:paraId="496C0B6A" w14:textId="77777777" w:rsidR="00F02090" w:rsidRPr="00FD0425" w:rsidRDefault="00F02090" w:rsidP="00F02090">
      <w:pPr>
        <w:pStyle w:val="PL"/>
        <w:rPr>
          <w:snapToGrid w:val="0"/>
        </w:rPr>
      </w:pPr>
      <w:r w:rsidRPr="00FD0425">
        <w:rPr>
          <w:snapToGrid w:val="0"/>
        </w:rPr>
        <w:t>ServedCells-E-UTRA ::= SEQUENCE (SIZE (1..maxnoofCellsinNG-RANnode)) OF ServedCells-E-UTRA-Item</w:t>
      </w:r>
    </w:p>
    <w:p w14:paraId="50FECE27" w14:textId="77777777" w:rsidR="00F02090" w:rsidRPr="00FD0425" w:rsidRDefault="00F02090" w:rsidP="00F02090">
      <w:pPr>
        <w:pStyle w:val="PL"/>
      </w:pPr>
    </w:p>
    <w:p w14:paraId="5A37968B" w14:textId="77777777" w:rsidR="00F02090" w:rsidRPr="00FD0425" w:rsidRDefault="00F02090" w:rsidP="00F02090">
      <w:pPr>
        <w:pStyle w:val="PL"/>
        <w:rPr>
          <w:snapToGrid w:val="0"/>
        </w:rPr>
      </w:pPr>
      <w:r w:rsidRPr="00FD0425">
        <w:rPr>
          <w:snapToGrid w:val="0"/>
        </w:rPr>
        <w:t>ServedCells-E-UTRA-Item ::= SEQUENCE {</w:t>
      </w:r>
    </w:p>
    <w:p w14:paraId="21972D50" w14:textId="77777777" w:rsidR="00F02090" w:rsidRPr="00FD0425" w:rsidRDefault="00F02090" w:rsidP="00F02090">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3FB20F3C" w14:textId="77777777" w:rsidR="00F02090" w:rsidRPr="00FD0425" w:rsidRDefault="00F02090" w:rsidP="00F02090">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CFF3AFA" w14:textId="77777777" w:rsidR="00F02090" w:rsidRPr="00FD0425" w:rsidRDefault="00F02090" w:rsidP="00F02090">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6865BEA" w14:textId="77777777" w:rsidR="00F02090" w:rsidRPr="00FD0425" w:rsidRDefault="00F02090" w:rsidP="00F0209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7B810AB4"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20848E68"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857FEBB" w14:textId="77777777" w:rsidR="00F02090" w:rsidRPr="00FD0425" w:rsidRDefault="00F02090" w:rsidP="00F02090">
      <w:pPr>
        <w:pStyle w:val="PL"/>
        <w:rPr>
          <w:noProof w:val="0"/>
          <w:snapToGrid w:val="0"/>
          <w:lang w:eastAsia="zh-CN"/>
        </w:rPr>
      </w:pPr>
    </w:p>
    <w:p w14:paraId="02D40256" w14:textId="77777777" w:rsidR="00F02090" w:rsidRPr="00FD0425" w:rsidRDefault="00F02090" w:rsidP="00F02090">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1A6A4BC6" w14:textId="77777777" w:rsidR="00106221" w:rsidRDefault="00F02090" w:rsidP="00106221">
      <w:pPr>
        <w:pStyle w:val="PL"/>
        <w:rPr>
          <w:snapToGrid w:val="0"/>
        </w:rPr>
      </w:pPr>
      <w:r w:rsidRPr="00FD0425">
        <w:rPr>
          <w:noProof w:val="0"/>
          <w:snapToGrid w:val="0"/>
          <w:lang w:eastAsia="zh-CN"/>
        </w:rPr>
        <w:tab/>
      </w:r>
      <w:r w:rsidR="00106221">
        <w:rPr>
          <w:snapToGrid w:val="0"/>
        </w:rPr>
        <w:t>{ ID id-</w:t>
      </w:r>
      <w:r w:rsidR="00106221">
        <w:rPr>
          <w:rFonts w:eastAsia="SimSun"/>
          <w:snapToGrid w:val="0"/>
        </w:rPr>
        <w:t>SFN-Offset</w:t>
      </w:r>
      <w:r w:rsidR="00106221">
        <w:rPr>
          <w:snapToGrid w:val="0"/>
        </w:rPr>
        <w:tab/>
      </w:r>
      <w:r w:rsidR="00106221">
        <w:rPr>
          <w:snapToGrid w:val="0"/>
        </w:rPr>
        <w:tab/>
      </w:r>
      <w:r w:rsidR="00106221">
        <w:rPr>
          <w:snapToGrid w:val="0"/>
        </w:rPr>
        <w:tab/>
      </w:r>
      <w:r w:rsidR="00106221">
        <w:rPr>
          <w:snapToGrid w:val="0"/>
        </w:rPr>
        <w:tab/>
        <w:t xml:space="preserve">CRITICALITY ignore EXTENSION </w:t>
      </w:r>
      <w:r w:rsidR="00106221">
        <w:rPr>
          <w:rFonts w:eastAsia="SimSun"/>
          <w:snapToGrid w:val="0"/>
        </w:rPr>
        <w:t>SFN-Offset</w:t>
      </w:r>
      <w:r w:rsidR="00106221">
        <w:rPr>
          <w:snapToGrid w:val="0"/>
        </w:rPr>
        <w:tab/>
      </w:r>
      <w:r w:rsidR="00106221">
        <w:rPr>
          <w:snapToGrid w:val="0"/>
        </w:rPr>
        <w:tab/>
      </w:r>
      <w:r w:rsidR="00106221">
        <w:rPr>
          <w:snapToGrid w:val="0"/>
        </w:rPr>
        <w:tab/>
      </w:r>
      <w:r w:rsidR="00106221">
        <w:rPr>
          <w:snapToGrid w:val="0"/>
        </w:rPr>
        <w:tab/>
      </w:r>
      <w:r w:rsidR="00106221">
        <w:rPr>
          <w:snapToGrid w:val="0"/>
        </w:rPr>
        <w:tab/>
        <w:t>PRESENCE optional },</w:t>
      </w:r>
    </w:p>
    <w:p w14:paraId="7AE9BD0D" w14:textId="77777777" w:rsidR="00F02090" w:rsidRPr="00FD0425" w:rsidRDefault="00F02090" w:rsidP="00C35F7A">
      <w:pPr>
        <w:pStyle w:val="PL"/>
        <w:rPr>
          <w:noProof w:val="0"/>
          <w:snapToGrid w:val="0"/>
          <w:lang w:eastAsia="zh-CN"/>
        </w:rPr>
      </w:pPr>
      <w:r w:rsidRPr="00FD0425">
        <w:rPr>
          <w:noProof w:val="0"/>
          <w:snapToGrid w:val="0"/>
          <w:lang w:eastAsia="zh-CN"/>
        </w:rPr>
        <w:t>...</w:t>
      </w:r>
    </w:p>
    <w:p w14:paraId="74068F8F"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ABE5A42" w14:textId="77777777" w:rsidR="00F02090" w:rsidRPr="00FD0425" w:rsidRDefault="00F02090" w:rsidP="00F02090">
      <w:pPr>
        <w:pStyle w:val="PL"/>
      </w:pPr>
    </w:p>
    <w:p w14:paraId="339972D0" w14:textId="77777777" w:rsidR="00F02090" w:rsidRPr="00FD0425" w:rsidRDefault="00F02090" w:rsidP="00F02090">
      <w:pPr>
        <w:pStyle w:val="PL"/>
      </w:pPr>
    </w:p>
    <w:p w14:paraId="20D6716D" w14:textId="77777777" w:rsidR="00F02090" w:rsidRPr="00FD0425" w:rsidRDefault="00F02090" w:rsidP="00F02090">
      <w:pPr>
        <w:pStyle w:val="PL"/>
        <w:rPr>
          <w:snapToGrid w:val="0"/>
        </w:rPr>
      </w:pPr>
      <w:bookmarkStart w:id="1238" w:name="_Hlk515513755"/>
      <w:r w:rsidRPr="00FD0425">
        <w:rPr>
          <w:snapToGrid w:val="0"/>
        </w:rPr>
        <w:t>ServedCellsToUpdate-E-UTRA</w:t>
      </w:r>
      <w:bookmarkEnd w:id="1238"/>
      <w:r w:rsidRPr="00FD0425">
        <w:rPr>
          <w:snapToGrid w:val="0"/>
        </w:rPr>
        <w:t xml:space="preserve"> ::= SEQUENCE {</w:t>
      </w:r>
    </w:p>
    <w:p w14:paraId="5DCA3099" w14:textId="77777777" w:rsidR="00F02090" w:rsidRPr="00FD0425" w:rsidRDefault="00F02090" w:rsidP="00F02090">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0B73ACB" w14:textId="77777777" w:rsidR="00F02090" w:rsidRPr="00FD0425" w:rsidRDefault="00F02090" w:rsidP="00F02090">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0575617" w14:textId="77777777" w:rsidR="00F02090" w:rsidRPr="00FD0425" w:rsidRDefault="00F02090" w:rsidP="00F02090">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318E69C0" w14:textId="77777777" w:rsidR="00F02090" w:rsidRPr="0026645E" w:rsidRDefault="00F02090" w:rsidP="00F02090">
      <w:pPr>
        <w:pStyle w:val="PL"/>
        <w:rPr>
          <w:noProof w:val="0"/>
          <w:snapToGrid w:val="0"/>
          <w:lang w:val="fr-FR" w:eastAsia="zh-CN"/>
        </w:rPr>
      </w:pP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ellsToUpdate-E-UTRA-ExtIEs</w:t>
      </w:r>
      <w:r w:rsidRPr="0026645E">
        <w:rPr>
          <w:noProof w:val="0"/>
          <w:snapToGrid w:val="0"/>
          <w:lang w:val="fr-FR" w:eastAsia="zh-CN"/>
        </w:rPr>
        <w:t>} }</w:t>
      </w:r>
      <w:r w:rsidRPr="0026645E">
        <w:rPr>
          <w:noProof w:val="0"/>
          <w:snapToGrid w:val="0"/>
          <w:lang w:val="fr-FR" w:eastAsia="zh-CN"/>
        </w:rPr>
        <w:tab/>
        <w:t>OPTIONAL,</w:t>
      </w:r>
    </w:p>
    <w:p w14:paraId="3F7BC9D6" w14:textId="77777777" w:rsidR="00F02090" w:rsidRPr="00491EA3" w:rsidRDefault="00F02090" w:rsidP="00F02090">
      <w:pPr>
        <w:pStyle w:val="PL"/>
        <w:rPr>
          <w:noProof w:val="0"/>
          <w:snapToGrid w:val="0"/>
          <w:lang w:val="fr-FR" w:eastAsia="zh-CN"/>
        </w:rPr>
      </w:pPr>
      <w:r w:rsidRPr="0026645E">
        <w:rPr>
          <w:noProof w:val="0"/>
          <w:snapToGrid w:val="0"/>
          <w:lang w:val="fr-FR" w:eastAsia="zh-CN"/>
        </w:rPr>
        <w:tab/>
      </w:r>
      <w:r w:rsidRPr="00491EA3">
        <w:rPr>
          <w:noProof w:val="0"/>
          <w:snapToGrid w:val="0"/>
          <w:lang w:val="fr-FR" w:eastAsia="zh-CN"/>
        </w:rPr>
        <w:t>...</w:t>
      </w:r>
    </w:p>
    <w:p w14:paraId="0AFAEBDD" w14:textId="77777777" w:rsidR="00F02090" w:rsidRPr="00491EA3" w:rsidRDefault="00F02090" w:rsidP="00F02090">
      <w:pPr>
        <w:pStyle w:val="PL"/>
        <w:rPr>
          <w:snapToGrid w:val="0"/>
          <w:lang w:val="fr-FR"/>
        </w:rPr>
      </w:pPr>
      <w:r w:rsidRPr="00491EA3">
        <w:rPr>
          <w:snapToGrid w:val="0"/>
          <w:lang w:val="fr-FR"/>
        </w:rPr>
        <w:t>}</w:t>
      </w:r>
    </w:p>
    <w:p w14:paraId="57373DF2" w14:textId="77777777" w:rsidR="00F02090" w:rsidRPr="00491EA3" w:rsidRDefault="00F02090" w:rsidP="00F02090">
      <w:pPr>
        <w:pStyle w:val="PL"/>
        <w:rPr>
          <w:snapToGrid w:val="0"/>
          <w:lang w:val="fr-FR"/>
        </w:rPr>
      </w:pPr>
    </w:p>
    <w:p w14:paraId="7D5063BF" w14:textId="77777777" w:rsidR="00F02090" w:rsidRPr="00491EA3" w:rsidRDefault="00F02090" w:rsidP="00F02090">
      <w:pPr>
        <w:pStyle w:val="PL"/>
        <w:rPr>
          <w:noProof w:val="0"/>
          <w:snapToGrid w:val="0"/>
          <w:lang w:val="fr-FR" w:eastAsia="zh-CN"/>
        </w:rPr>
      </w:pPr>
      <w:r w:rsidRPr="00491EA3">
        <w:rPr>
          <w:snapToGrid w:val="0"/>
          <w:lang w:val="fr-FR"/>
        </w:rPr>
        <w:t>ServedCellsToUpdate-E-UTRA-ExtIEs</w:t>
      </w:r>
      <w:r w:rsidRPr="00491EA3">
        <w:rPr>
          <w:noProof w:val="0"/>
          <w:snapToGrid w:val="0"/>
          <w:lang w:val="fr-FR" w:eastAsia="zh-CN"/>
        </w:rPr>
        <w:t xml:space="preserve"> XNAP-PROTOCOL-EXTENSION ::= {</w:t>
      </w:r>
    </w:p>
    <w:p w14:paraId="100F99BD" w14:textId="77777777" w:rsidR="00F02090" w:rsidRPr="00491EA3" w:rsidRDefault="00F02090" w:rsidP="00F02090">
      <w:pPr>
        <w:pStyle w:val="PL"/>
        <w:rPr>
          <w:noProof w:val="0"/>
          <w:snapToGrid w:val="0"/>
          <w:lang w:val="fr-FR" w:eastAsia="zh-CN"/>
        </w:rPr>
      </w:pPr>
      <w:r w:rsidRPr="00491EA3">
        <w:rPr>
          <w:noProof w:val="0"/>
          <w:snapToGrid w:val="0"/>
          <w:lang w:val="fr-FR" w:eastAsia="zh-CN"/>
        </w:rPr>
        <w:tab/>
        <w:t>...</w:t>
      </w:r>
    </w:p>
    <w:p w14:paraId="4189AB2C" w14:textId="77777777" w:rsidR="00F02090" w:rsidRPr="00491EA3" w:rsidRDefault="00F02090" w:rsidP="00F02090">
      <w:pPr>
        <w:pStyle w:val="PL"/>
        <w:rPr>
          <w:noProof w:val="0"/>
          <w:snapToGrid w:val="0"/>
          <w:lang w:val="fr-FR" w:eastAsia="zh-CN"/>
        </w:rPr>
      </w:pPr>
      <w:r w:rsidRPr="00491EA3">
        <w:rPr>
          <w:noProof w:val="0"/>
          <w:snapToGrid w:val="0"/>
          <w:lang w:val="fr-FR" w:eastAsia="zh-CN"/>
        </w:rPr>
        <w:t>}</w:t>
      </w:r>
    </w:p>
    <w:p w14:paraId="597883B6" w14:textId="77777777" w:rsidR="00F02090" w:rsidRPr="00491EA3" w:rsidRDefault="00F02090" w:rsidP="00F02090">
      <w:pPr>
        <w:pStyle w:val="PL"/>
        <w:rPr>
          <w:snapToGrid w:val="0"/>
          <w:lang w:val="fr-FR"/>
        </w:rPr>
      </w:pPr>
    </w:p>
    <w:p w14:paraId="7F61B6F4" w14:textId="77777777" w:rsidR="00F02090" w:rsidRPr="00491EA3" w:rsidRDefault="00F02090" w:rsidP="00F02090">
      <w:pPr>
        <w:pStyle w:val="PL"/>
        <w:rPr>
          <w:noProof w:val="0"/>
          <w:snapToGrid w:val="0"/>
          <w:lang w:val="fr-FR" w:eastAsia="zh-CN"/>
        </w:rPr>
      </w:pPr>
    </w:p>
    <w:p w14:paraId="62B4A6AD" w14:textId="77777777" w:rsidR="00F02090" w:rsidRPr="00491EA3" w:rsidRDefault="00F02090" w:rsidP="00F02090">
      <w:pPr>
        <w:pStyle w:val="PL"/>
        <w:rPr>
          <w:snapToGrid w:val="0"/>
          <w:lang w:val="fr-FR"/>
        </w:rPr>
      </w:pPr>
      <w:r w:rsidRPr="00491EA3">
        <w:rPr>
          <w:snapToGrid w:val="0"/>
          <w:lang w:val="fr-FR"/>
        </w:rPr>
        <w:t>ServedCells-ToModify-E-UTRA ::= SEQUENCE (SIZE (1..maxnoofCellsinNG-RANnode)) OF ServedCells-ToModify-E-UTRA-Item</w:t>
      </w:r>
    </w:p>
    <w:p w14:paraId="476B1463" w14:textId="77777777" w:rsidR="00F02090" w:rsidRPr="00491EA3" w:rsidRDefault="00F02090" w:rsidP="00F02090">
      <w:pPr>
        <w:pStyle w:val="PL"/>
        <w:rPr>
          <w:snapToGrid w:val="0"/>
          <w:lang w:val="fr-FR"/>
        </w:rPr>
      </w:pPr>
    </w:p>
    <w:p w14:paraId="71F9F620" w14:textId="77777777" w:rsidR="00F02090" w:rsidRPr="00FD0425" w:rsidRDefault="00F02090" w:rsidP="00F02090">
      <w:pPr>
        <w:pStyle w:val="PL"/>
        <w:rPr>
          <w:snapToGrid w:val="0"/>
        </w:rPr>
      </w:pPr>
      <w:r w:rsidRPr="00FD0425">
        <w:rPr>
          <w:snapToGrid w:val="0"/>
        </w:rPr>
        <w:t>ServedCells-ToModify-E-UTRA-Item ::= SEQUENCE {</w:t>
      </w:r>
    </w:p>
    <w:p w14:paraId="1D641380" w14:textId="77777777" w:rsidR="00F02090" w:rsidRPr="00491EA3" w:rsidRDefault="00F02090" w:rsidP="00F02090">
      <w:pPr>
        <w:pStyle w:val="PL"/>
        <w:rPr>
          <w:snapToGrid w:val="0"/>
          <w:lang w:val="it-IT"/>
        </w:rPr>
      </w:pPr>
      <w:r w:rsidRPr="00FD0425">
        <w:rPr>
          <w:snapToGrid w:val="0"/>
        </w:rPr>
        <w:tab/>
      </w:r>
      <w:r w:rsidRPr="00491EA3">
        <w:rPr>
          <w:snapToGrid w:val="0"/>
          <w:lang w:val="it-IT"/>
        </w:rPr>
        <w:t>old-ECGI</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E-UTRA-CGI,</w:t>
      </w:r>
    </w:p>
    <w:p w14:paraId="234CE24E" w14:textId="77777777" w:rsidR="00F02090" w:rsidRPr="00491EA3" w:rsidRDefault="00F02090" w:rsidP="00F02090">
      <w:pPr>
        <w:pStyle w:val="PL"/>
        <w:rPr>
          <w:snapToGrid w:val="0"/>
          <w:lang w:val="it-IT"/>
        </w:rPr>
      </w:pPr>
      <w:r w:rsidRPr="00491EA3">
        <w:rPr>
          <w:snapToGrid w:val="0"/>
          <w:lang w:val="it-IT"/>
        </w:rPr>
        <w:lastRenderedPageBreak/>
        <w:tab/>
        <w:t>served-cell-info-E-UTRA</w:t>
      </w:r>
      <w:r w:rsidRPr="00491EA3">
        <w:rPr>
          <w:snapToGrid w:val="0"/>
          <w:lang w:val="it-IT"/>
        </w:rPr>
        <w:tab/>
      </w:r>
      <w:r w:rsidRPr="00491EA3">
        <w:rPr>
          <w:snapToGrid w:val="0"/>
          <w:lang w:val="it-IT"/>
        </w:rPr>
        <w:tab/>
      </w:r>
      <w:r w:rsidRPr="00491EA3">
        <w:rPr>
          <w:noProof w:val="0"/>
          <w:snapToGrid w:val="0"/>
          <w:lang w:val="it-IT" w:eastAsia="zh-CN"/>
        </w:rPr>
        <w:t>ServedCellInformation-E-UTRA,</w:t>
      </w:r>
    </w:p>
    <w:p w14:paraId="579284C7" w14:textId="77777777" w:rsidR="00F02090" w:rsidRPr="00FD0425" w:rsidRDefault="00F02090" w:rsidP="00F02090">
      <w:pPr>
        <w:pStyle w:val="PL"/>
        <w:rPr>
          <w:snapToGrid w:val="0"/>
        </w:rPr>
      </w:pPr>
      <w:r w:rsidRPr="00491EA3">
        <w:rPr>
          <w:snapToGrid w:val="0"/>
          <w:lang w:val="it-IT"/>
        </w:rPr>
        <w:tab/>
      </w:r>
      <w:r w:rsidRPr="00FD0425">
        <w:rPr>
          <w:snapToGrid w:val="0"/>
        </w:rPr>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2AFCBA35" w14:textId="77777777" w:rsidR="00F02090" w:rsidRPr="00FD0425" w:rsidRDefault="00F02090" w:rsidP="00F02090">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3C805D05" w14:textId="77777777" w:rsidR="00F02090" w:rsidRPr="00FD0425" w:rsidRDefault="00F02090" w:rsidP="00F02090">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7D5386" w14:textId="77777777" w:rsidR="00F02090" w:rsidRPr="00FD0425" w:rsidRDefault="00F02090" w:rsidP="00F0209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19F9F2D4"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24E57CDE"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2F41FED" w14:textId="77777777" w:rsidR="00F02090" w:rsidRPr="00FD0425" w:rsidRDefault="00F02090" w:rsidP="00F02090">
      <w:pPr>
        <w:pStyle w:val="PL"/>
        <w:rPr>
          <w:noProof w:val="0"/>
          <w:snapToGrid w:val="0"/>
          <w:lang w:eastAsia="zh-CN"/>
        </w:rPr>
      </w:pPr>
    </w:p>
    <w:p w14:paraId="3A798151" w14:textId="77777777" w:rsidR="00F02090" w:rsidRPr="00FD0425" w:rsidRDefault="00F02090" w:rsidP="00F02090">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6262DF6F" w14:textId="77777777" w:rsidR="00B64500" w:rsidRDefault="00F02090" w:rsidP="00B64500">
      <w:pPr>
        <w:pStyle w:val="PL"/>
        <w:rPr>
          <w:noProof w:val="0"/>
          <w:snapToGrid w:val="0"/>
          <w:lang w:eastAsia="zh-CN"/>
        </w:rPr>
      </w:pPr>
      <w:r w:rsidRPr="00FD0425">
        <w:rPr>
          <w:noProof w:val="0"/>
          <w:snapToGrid w:val="0"/>
          <w:lang w:eastAsia="zh-CN"/>
        </w:rPr>
        <w:tab/>
      </w:r>
      <w:r w:rsidR="00B64500">
        <w:rPr>
          <w:snapToGrid w:val="0"/>
        </w:rPr>
        <w:t>{ ID id-</w:t>
      </w:r>
      <w:r w:rsidR="00B64500">
        <w:rPr>
          <w:rFonts w:eastAsia="SimSun"/>
          <w:snapToGrid w:val="0"/>
        </w:rPr>
        <w:t>SFN-Offset</w:t>
      </w:r>
      <w:r w:rsidR="00B64500">
        <w:rPr>
          <w:snapToGrid w:val="0"/>
        </w:rPr>
        <w:tab/>
      </w:r>
      <w:r w:rsidR="00B64500">
        <w:rPr>
          <w:snapToGrid w:val="0"/>
        </w:rPr>
        <w:tab/>
      </w:r>
      <w:r w:rsidR="00B64500">
        <w:rPr>
          <w:snapToGrid w:val="0"/>
        </w:rPr>
        <w:tab/>
      </w:r>
      <w:r w:rsidR="00B64500">
        <w:rPr>
          <w:snapToGrid w:val="0"/>
        </w:rPr>
        <w:tab/>
        <w:t xml:space="preserve">CRITICALITY ignore EXTENSION </w:t>
      </w:r>
      <w:r w:rsidR="00B64500">
        <w:rPr>
          <w:rFonts w:eastAsia="SimSun"/>
          <w:snapToGrid w:val="0"/>
        </w:rPr>
        <w:t>SFN-Offset</w:t>
      </w:r>
      <w:r w:rsidR="00B64500">
        <w:rPr>
          <w:snapToGrid w:val="0"/>
        </w:rPr>
        <w:tab/>
      </w:r>
      <w:r w:rsidR="00B64500">
        <w:rPr>
          <w:snapToGrid w:val="0"/>
        </w:rPr>
        <w:tab/>
      </w:r>
      <w:r w:rsidR="00B64500">
        <w:rPr>
          <w:snapToGrid w:val="0"/>
        </w:rPr>
        <w:tab/>
      </w:r>
      <w:r w:rsidR="00B64500">
        <w:rPr>
          <w:snapToGrid w:val="0"/>
        </w:rPr>
        <w:tab/>
      </w:r>
      <w:r w:rsidR="00B64500">
        <w:rPr>
          <w:snapToGrid w:val="0"/>
        </w:rPr>
        <w:tab/>
        <w:t>PRESENCE optional },</w:t>
      </w:r>
    </w:p>
    <w:p w14:paraId="06228B75" w14:textId="77777777" w:rsidR="00F02090" w:rsidRPr="00FD0425" w:rsidRDefault="00B64500" w:rsidP="00B64500">
      <w:pPr>
        <w:pStyle w:val="PL"/>
        <w:rPr>
          <w:noProof w:val="0"/>
          <w:snapToGrid w:val="0"/>
          <w:lang w:eastAsia="zh-CN"/>
        </w:rPr>
      </w:pPr>
      <w:r>
        <w:rPr>
          <w:noProof w:val="0"/>
          <w:snapToGrid w:val="0"/>
          <w:lang w:eastAsia="zh-CN"/>
        </w:rPr>
        <w:tab/>
      </w:r>
      <w:r w:rsidR="00F02090" w:rsidRPr="00FD0425">
        <w:rPr>
          <w:noProof w:val="0"/>
          <w:snapToGrid w:val="0"/>
          <w:lang w:eastAsia="zh-CN"/>
        </w:rPr>
        <w:t>...</w:t>
      </w:r>
    </w:p>
    <w:p w14:paraId="764CAAB8"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763E3CEB" w14:textId="77777777" w:rsidR="00F02090" w:rsidRPr="00FD0425" w:rsidRDefault="00F02090" w:rsidP="00F02090">
      <w:pPr>
        <w:pStyle w:val="PL"/>
        <w:rPr>
          <w:snapToGrid w:val="0"/>
        </w:rPr>
      </w:pPr>
    </w:p>
    <w:p w14:paraId="4CB3E8C0" w14:textId="77777777" w:rsidR="00F02090" w:rsidRPr="00FD0425" w:rsidRDefault="00F02090" w:rsidP="00F02090">
      <w:pPr>
        <w:pStyle w:val="PL"/>
        <w:rPr>
          <w:noProof w:val="0"/>
          <w:snapToGrid w:val="0"/>
          <w:lang w:eastAsia="zh-CN"/>
        </w:rPr>
      </w:pPr>
    </w:p>
    <w:p w14:paraId="2CF4DE73" w14:textId="77777777" w:rsidR="00F02090" w:rsidRPr="00FD0425" w:rsidRDefault="00F02090" w:rsidP="00F02090">
      <w:pPr>
        <w:pStyle w:val="PL"/>
        <w:outlineLvl w:val="4"/>
        <w:rPr>
          <w:noProof w:val="0"/>
          <w:snapToGrid w:val="0"/>
          <w:lang w:eastAsia="zh-CN"/>
        </w:rPr>
      </w:pPr>
      <w:r w:rsidRPr="00FD0425">
        <w:rPr>
          <w:noProof w:val="0"/>
          <w:snapToGrid w:val="0"/>
          <w:lang w:eastAsia="zh-CN"/>
        </w:rPr>
        <w:t>-- Served Cells NR IEs</w:t>
      </w:r>
    </w:p>
    <w:p w14:paraId="4906AD4E" w14:textId="77777777" w:rsidR="00F02090" w:rsidRPr="00FD0425" w:rsidRDefault="00F02090" w:rsidP="00F02090">
      <w:pPr>
        <w:pStyle w:val="PL"/>
        <w:rPr>
          <w:noProof w:val="0"/>
          <w:snapToGrid w:val="0"/>
          <w:lang w:eastAsia="zh-CN"/>
        </w:rPr>
      </w:pPr>
    </w:p>
    <w:p w14:paraId="203366C6" w14:textId="77777777" w:rsidR="00F02090" w:rsidRPr="00FD0425" w:rsidRDefault="00F02090" w:rsidP="00F02090">
      <w:pPr>
        <w:pStyle w:val="PL"/>
        <w:rPr>
          <w:noProof w:val="0"/>
          <w:snapToGrid w:val="0"/>
          <w:lang w:eastAsia="zh-CN"/>
        </w:rPr>
      </w:pPr>
    </w:p>
    <w:p w14:paraId="6EFA80CF" w14:textId="77777777" w:rsidR="00F02090" w:rsidRPr="00FD0425" w:rsidRDefault="00F02090" w:rsidP="00F02090">
      <w:pPr>
        <w:pStyle w:val="PL"/>
        <w:rPr>
          <w:noProof w:val="0"/>
          <w:snapToGrid w:val="0"/>
          <w:lang w:eastAsia="zh-CN"/>
        </w:rPr>
      </w:pPr>
      <w:bookmarkStart w:id="1239" w:name="_Hlk515405063"/>
      <w:r w:rsidRPr="00FD0425">
        <w:rPr>
          <w:noProof w:val="0"/>
          <w:snapToGrid w:val="0"/>
          <w:lang w:eastAsia="zh-CN"/>
        </w:rPr>
        <w:t>ServedCellInformation-NR</w:t>
      </w:r>
      <w:bookmarkEnd w:id="1239"/>
      <w:r w:rsidRPr="00FD0425">
        <w:rPr>
          <w:noProof w:val="0"/>
          <w:snapToGrid w:val="0"/>
          <w:lang w:eastAsia="zh-CN"/>
        </w:rPr>
        <w:t xml:space="preserve"> ::= SEQUENCE {</w:t>
      </w:r>
    </w:p>
    <w:p w14:paraId="1B2C7EF6" w14:textId="77777777" w:rsidR="00F02090" w:rsidRPr="00491EA3" w:rsidRDefault="00F02090" w:rsidP="00F02090">
      <w:pPr>
        <w:pStyle w:val="PL"/>
        <w:rPr>
          <w:noProof w:val="0"/>
          <w:snapToGrid w:val="0"/>
          <w:lang w:val="it-IT" w:eastAsia="zh-CN"/>
        </w:rPr>
      </w:pPr>
      <w:r w:rsidRPr="00FD0425">
        <w:rPr>
          <w:noProof w:val="0"/>
          <w:snapToGrid w:val="0"/>
          <w:lang w:eastAsia="zh-CN"/>
        </w:rPr>
        <w:tab/>
      </w:r>
      <w:r w:rsidRPr="00491EA3">
        <w:rPr>
          <w:noProof w:val="0"/>
          <w:snapToGrid w:val="0"/>
          <w:lang w:val="it-IT" w:eastAsia="zh-CN"/>
        </w:rPr>
        <w:t>nrPCI</w:t>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t>NRPCI,</w:t>
      </w:r>
    </w:p>
    <w:p w14:paraId="150F5D4A" w14:textId="77777777" w:rsidR="00F02090" w:rsidRPr="00491EA3" w:rsidRDefault="00F02090" w:rsidP="00F02090">
      <w:pPr>
        <w:pStyle w:val="PL"/>
        <w:rPr>
          <w:noProof w:val="0"/>
          <w:snapToGrid w:val="0"/>
          <w:lang w:val="it-IT" w:eastAsia="zh-CN"/>
        </w:rPr>
      </w:pPr>
      <w:r w:rsidRPr="00491EA3">
        <w:rPr>
          <w:noProof w:val="0"/>
          <w:snapToGrid w:val="0"/>
          <w:lang w:val="it-IT" w:eastAsia="zh-CN"/>
        </w:rPr>
        <w:tab/>
        <w:t>cellID</w:t>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lang w:val="it-IT"/>
        </w:rPr>
        <w:t>NR-CGI</w:t>
      </w:r>
      <w:r w:rsidRPr="00491EA3">
        <w:rPr>
          <w:noProof w:val="0"/>
          <w:snapToGrid w:val="0"/>
          <w:lang w:val="it-IT" w:eastAsia="zh-CN"/>
        </w:rPr>
        <w:t>,</w:t>
      </w:r>
    </w:p>
    <w:p w14:paraId="097AA306" w14:textId="77777777" w:rsidR="00F02090" w:rsidRPr="00FD0425" w:rsidRDefault="00F02090" w:rsidP="00F02090">
      <w:pPr>
        <w:pStyle w:val="PL"/>
        <w:rPr>
          <w:noProof w:val="0"/>
          <w:snapToGrid w:val="0"/>
          <w:lang w:eastAsia="zh-CN"/>
        </w:rPr>
      </w:pPr>
      <w:r w:rsidRPr="00491EA3">
        <w:rPr>
          <w:noProof w:val="0"/>
          <w:snapToGrid w:val="0"/>
          <w:lang w:val="it-IT" w:eastAsia="zh-CN"/>
        </w:rPr>
        <w:tab/>
      </w:r>
      <w:r w:rsidRPr="00FD0425">
        <w:rPr>
          <w:noProof w:val="0"/>
          <w:snapToGrid w:val="0"/>
          <w:lang w:eastAsia="zh-CN"/>
        </w:rPr>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0CCC711" w14:textId="77777777" w:rsidR="00F02090" w:rsidRPr="00FD0425" w:rsidRDefault="00F02090" w:rsidP="00F02090">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AFD9F43" w14:textId="77777777" w:rsidR="00F02090" w:rsidRPr="00FD0425" w:rsidRDefault="00F02090" w:rsidP="00F02090">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3ED376C7" w14:textId="77777777" w:rsidR="00F02090" w:rsidRPr="00FD0425" w:rsidRDefault="00F02090" w:rsidP="00F02090">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518074ED" w14:textId="77777777" w:rsidR="00F02090" w:rsidRPr="00FD0425" w:rsidRDefault="00F02090" w:rsidP="00F02090">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4812909F" w14:textId="77777777" w:rsidR="00F02090" w:rsidRPr="00FD0425" w:rsidRDefault="00F02090" w:rsidP="00F02090">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0B430C84" w14:textId="77777777" w:rsidR="00F02090" w:rsidRPr="00FD0425" w:rsidRDefault="00F02090" w:rsidP="00F0209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2643D4E2"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134AAD08"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2DCD7F6" w14:textId="77777777" w:rsidR="00F02090" w:rsidRPr="00FD0425" w:rsidRDefault="00F02090" w:rsidP="00F02090">
      <w:pPr>
        <w:pStyle w:val="PL"/>
        <w:rPr>
          <w:noProof w:val="0"/>
          <w:snapToGrid w:val="0"/>
          <w:lang w:eastAsia="zh-CN"/>
        </w:rPr>
      </w:pPr>
    </w:p>
    <w:p w14:paraId="5D55B9DA" w14:textId="77777777" w:rsidR="00F02090" w:rsidRPr="00FD0425" w:rsidRDefault="00F02090" w:rsidP="00F02090">
      <w:pPr>
        <w:pStyle w:val="PL"/>
        <w:rPr>
          <w:noProof w:val="0"/>
          <w:snapToGrid w:val="0"/>
          <w:lang w:eastAsia="zh-CN"/>
        </w:rPr>
      </w:pPr>
      <w:r w:rsidRPr="00FD0425">
        <w:rPr>
          <w:noProof w:val="0"/>
          <w:snapToGrid w:val="0"/>
          <w:lang w:eastAsia="zh-CN"/>
        </w:rPr>
        <w:t>ServedCellInformation-NR-ExtIEs XNAP-PROTOCOL-EXTENSION ::= {</w:t>
      </w:r>
    </w:p>
    <w:p w14:paraId="3CC7D6F5" w14:textId="77777777" w:rsidR="00D94208" w:rsidRDefault="002C6443" w:rsidP="00F02090">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sidR="00EC1F2F">
        <w:rPr>
          <w:noProof w:val="0"/>
          <w:snapToGrid w:val="0"/>
          <w:lang w:eastAsia="zh-CN"/>
        </w:rPr>
        <w:tab/>
      </w:r>
      <w:r w:rsidR="00134BCC">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sidR="00EC1F2F">
        <w:rPr>
          <w:noProof w:val="0"/>
          <w:snapToGrid w:val="0"/>
          <w:lang w:eastAsia="zh-CN"/>
        </w:rPr>
        <w:tab/>
      </w:r>
      <w:r w:rsidR="00EC1F2F">
        <w:rPr>
          <w:noProof w:val="0"/>
          <w:snapToGrid w:val="0"/>
          <w:lang w:eastAsia="zh-CN"/>
        </w:rPr>
        <w:tab/>
      </w:r>
      <w:r w:rsidR="00134BCC">
        <w:rPr>
          <w:snapToGrid w:val="0"/>
          <w:lang w:eastAsia="zh-CN"/>
        </w:rPr>
        <w:tab/>
      </w:r>
      <w:r w:rsidR="00134BCC">
        <w:rPr>
          <w:snapToGrid w:val="0"/>
          <w:lang w:eastAsia="zh-CN"/>
        </w:rPr>
        <w:tab/>
      </w:r>
      <w:r w:rsidRPr="00FD0425">
        <w:rPr>
          <w:noProof w:val="0"/>
          <w:snapToGrid w:val="0"/>
          <w:lang w:eastAsia="zh-CN"/>
        </w:rPr>
        <w:t>PRESENCE optional }</w:t>
      </w:r>
      <w:r w:rsidR="00D94208">
        <w:rPr>
          <w:noProof w:val="0"/>
          <w:snapToGrid w:val="0"/>
          <w:lang w:eastAsia="zh-CN"/>
        </w:rPr>
        <w:t>|</w:t>
      </w:r>
    </w:p>
    <w:p w14:paraId="598E4B05" w14:textId="77777777" w:rsidR="00134BCC" w:rsidRDefault="00134BCC" w:rsidP="00134BCC">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42E0ECBD" w14:textId="77777777" w:rsidR="00D94208" w:rsidRPr="00FD0425" w:rsidRDefault="00D94208" w:rsidP="00D94208">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sidR="00134BCC">
        <w:rPr>
          <w:snapToGrid w:val="0"/>
          <w:lang w:eastAsia="zh-CN"/>
        </w:rPr>
        <w:tab/>
      </w:r>
      <w:r w:rsidR="00134BCC">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sidR="00134BCC">
        <w:rPr>
          <w:snapToGrid w:val="0"/>
          <w:lang w:eastAsia="zh-CN"/>
        </w:rPr>
        <w:tab/>
      </w:r>
      <w:r w:rsidR="00134BCC">
        <w:rPr>
          <w:snapToGrid w:val="0"/>
          <w:lang w:eastAsia="zh-CN"/>
        </w:rPr>
        <w:tab/>
      </w:r>
      <w:r w:rsidR="00134BCC">
        <w:rPr>
          <w:snapToGrid w:val="0"/>
          <w:lang w:eastAsia="zh-CN"/>
        </w:rPr>
        <w:tab/>
      </w:r>
      <w:r w:rsidR="00134BCC">
        <w:rPr>
          <w:snapToGrid w:val="0"/>
          <w:lang w:eastAsia="zh-CN"/>
        </w:rPr>
        <w:tab/>
      </w:r>
      <w:r w:rsidRPr="00FD0425">
        <w:rPr>
          <w:noProof w:val="0"/>
          <w:snapToGrid w:val="0"/>
          <w:lang w:eastAsia="zh-CN"/>
        </w:rPr>
        <w:t>PRESENCE optional }</w:t>
      </w:r>
      <w:r>
        <w:rPr>
          <w:noProof w:val="0"/>
          <w:snapToGrid w:val="0"/>
          <w:lang w:eastAsia="zh-CN"/>
        </w:rPr>
        <w:t>|</w:t>
      </w:r>
    </w:p>
    <w:p w14:paraId="49E6D40B" w14:textId="77777777" w:rsidR="00EC1F2F" w:rsidRDefault="00D94208" w:rsidP="00EC1F2F">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sidR="00134BCC">
        <w:rPr>
          <w:snapToGrid w:val="0"/>
          <w:lang w:eastAsia="zh-CN"/>
        </w:rPr>
        <w:tab/>
      </w:r>
      <w:r w:rsidR="00134BCC">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sidR="00134BCC">
        <w:rPr>
          <w:snapToGrid w:val="0"/>
          <w:lang w:eastAsia="zh-CN"/>
        </w:rPr>
        <w:tab/>
      </w:r>
      <w:r w:rsidR="00134BCC">
        <w:rPr>
          <w:snapToGrid w:val="0"/>
          <w:lang w:eastAsia="zh-CN"/>
        </w:rPr>
        <w:tab/>
      </w:r>
      <w:r w:rsidR="00134BCC">
        <w:rPr>
          <w:snapToGrid w:val="0"/>
          <w:lang w:eastAsia="zh-CN"/>
        </w:rPr>
        <w:tab/>
      </w:r>
      <w:r w:rsidR="00134BCC">
        <w:rPr>
          <w:snapToGrid w:val="0"/>
          <w:lang w:eastAsia="zh-CN"/>
        </w:rPr>
        <w:tab/>
      </w:r>
      <w:r w:rsidRPr="00FD0425">
        <w:rPr>
          <w:noProof w:val="0"/>
          <w:snapToGrid w:val="0"/>
          <w:lang w:eastAsia="zh-CN"/>
        </w:rPr>
        <w:t>PRESENCE optional }</w:t>
      </w:r>
      <w:r w:rsidR="00EC1F2F">
        <w:rPr>
          <w:noProof w:val="0"/>
          <w:snapToGrid w:val="0"/>
          <w:lang w:eastAsia="zh-CN"/>
        </w:rPr>
        <w:t>|</w:t>
      </w:r>
    </w:p>
    <w:p w14:paraId="37618B7B" w14:textId="77777777" w:rsidR="00A87485" w:rsidRPr="00FD0425" w:rsidRDefault="00EC1F2F" w:rsidP="00A87485">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sidR="00134BCC">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sidR="00134BCC">
        <w:rPr>
          <w:snapToGrid w:val="0"/>
          <w:lang w:eastAsia="zh-CN"/>
        </w:rPr>
        <w:tab/>
      </w:r>
      <w:r w:rsidRPr="00FD0425">
        <w:rPr>
          <w:noProof w:val="0"/>
          <w:snapToGrid w:val="0"/>
          <w:lang w:eastAsia="zh-CN"/>
        </w:rPr>
        <w:t>PRESENCE optional }</w:t>
      </w:r>
      <w:r w:rsidR="00A87485">
        <w:rPr>
          <w:noProof w:val="0"/>
          <w:snapToGrid w:val="0"/>
          <w:lang w:eastAsia="zh-CN"/>
        </w:rPr>
        <w:t>|</w:t>
      </w:r>
    </w:p>
    <w:p w14:paraId="3430AD39" w14:textId="77777777" w:rsidR="00106221" w:rsidRDefault="00A87485" w:rsidP="00106221">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00106221" w:rsidRPr="00D92F1A">
        <w:rPr>
          <w:noProof w:val="0"/>
          <w:snapToGrid w:val="0"/>
          <w:lang w:eastAsia="zh-CN"/>
        </w:rPr>
        <w:t xml:space="preserve"> </w:t>
      </w:r>
      <w:r w:rsidR="00106221">
        <w:rPr>
          <w:noProof w:val="0"/>
          <w:snapToGrid w:val="0"/>
          <w:lang w:eastAsia="zh-CN"/>
        </w:rPr>
        <w:t>|</w:t>
      </w:r>
    </w:p>
    <w:p w14:paraId="4A723EBF" w14:textId="77777777" w:rsidR="00A8766D" w:rsidRDefault="00106221" w:rsidP="00A8766D">
      <w:pPr>
        <w:pStyle w:val="PL"/>
        <w:rPr>
          <w:snapToGrid w:val="0"/>
        </w:rPr>
      </w:pPr>
      <w:r>
        <w:rPr>
          <w:snapToGrid w:val="0"/>
        </w:rPr>
        <w:tab/>
        <w:t>{ ID id-</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 xml:space="preserve">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00A8766D">
        <w:rPr>
          <w:snapToGrid w:val="0"/>
        </w:rPr>
        <w:t>|</w:t>
      </w:r>
    </w:p>
    <w:p w14:paraId="1BDDF377" w14:textId="77777777" w:rsidR="00DD446C" w:rsidRDefault="00A8766D" w:rsidP="00DD446C">
      <w:pPr>
        <w:pStyle w:val="PL"/>
        <w:rPr>
          <w:noProof w:val="0"/>
          <w:snapToGrid w:val="0"/>
          <w:lang w:eastAsia="zh-CN"/>
        </w:rPr>
      </w:pPr>
      <w:r>
        <w:rPr>
          <w:snapToGrid w:val="0"/>
        </w:rPr>
        <w:tab/>
      </w:r>
      <w:r>
        <w:rPr>
          <w:rFonts w:hint="eastAsia"/>
          <w:snapToGrid w:val="0"/>
        </w:rPr>
        <w:t>{</w:t>
      </w:r>
      <w:r>
        <w:rPr>
          <w:snapToGrid w:val="0"/>
        </w:rPr>
        <w:t xml:space="preserve"> </w:t>
      </w:r>
      <w:r>
        <w:rPr>
          <w:rFonts w:hint="eastAsia"/>
          <w:snapToGrid w:val="0"/>
        </w:rPr>
        <w:t>ID id-Supported-MBS-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t>CRITICALITY ignore</w:t>
      </w:r>
      <w:r>
        <w:rPr>
          <w:rFonts w:hint="eastAsia"/>
          <w:snapToGrid w:val="0"/>
        </w:rPr>
        <w:tab/>
        <w:t>EXTENSION 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r>
      <w:r>
        <w:rPr>
          <w:rFonts w:hint="eastAsia"/>
          <w:snapToGrid w:val="0"/>
        </w:rPr>
        <w:tab/>
        <w:t>PRESENCE optional }</w:t>
      </w:r>
      <w:r w:rsidR="00DD446C">
        <w:rPr>
          <w:noProof w:val="0"/>
          <w:snapToGrid w:val="0"/>
          <w:lang w:eastAsia="zh-CN"/>
        </w:rPr>
        <w:t>|</w:t>
      </w:r>
    </w:p>
    <w:p w14:paraId="2CD1DA0C" w14:textId="77777777" w:rsidR="00FE0AE7" w:rsidRDefault="00DD446C" w:rsidP="00791720">
      <w:pPr>
        <w:pStyle w:val="PL"/>
        <w:rPr>
          <w:snapToGrid w:val="0"/>
          <w:lang w:eastAsia="zh-CN"/>
        </w:rPr>
      </w:pPr>
      <w:r>
        <w:rPr>
          <w:snapToGrid w:val="0"/>
          <w:lang w:eastAsia="zh-CN"/>
        </w:rPr>
        <w:tab/>
        <w:t xml:space="preserve">{ </w:t>
      </w:r>
      <w:r>
        <w:rPr>
          <w:snapToGrid w:val="0"/>
        </w:rPr>
        <w:t>ID id-NR-U-ChannelInfo</w:t>
      </w:r>
      <w:r w:rsidRPr="00E44404">
        <w:rPr>
          <w:snapToGrid w:val="0"/>
        </w:rPr>
        <w:t>-List</w:t>
      </w:r>
      <w:r w:rsidRPr="00E44404">
        <w:rPr>
          <w:snapToGrid w:val="0"/>
        </w:rPr>
        <w:tab/>
        <w:t>CRITICALITY ignore</w:t>
      </w:r>
      <w:r w:rsidRPr="00E44404">
        <w:rPr>
          <w:snapToGrid w:val="0"/>
        </w:rPr>
        <w:tab/>
        <w:t>EXTENSION NR-U-Channel</w:t>
      </w:r>
      <w:r>
        <w:rPr>
          <w:snapToGrid w:val="0"/>
        </w:rPr>
        <w:t>Info</w:t>
      </w:r>
      <w:r w:rsidRPr="00E44404">
        <w:rPr>
          <w:snapToGrid w:val="0"/>
        </w:rPr>
        <w:t>-List</w:t>
      </w:r>
      <w:r>
        <w:rPr>
          <w:snapToGrid w:val="0"/>
        </w:rPr>
        <w:tab/>
      </w:r>
      <w:r w:rsidRPr="00E44404">
        <w:rPr>
          <w:snapToGrid w:val="0"/>
        </w:rPr>
        <w:t>PRESENCE optional</w:t>
      </w:r>
      <w:r>
        <w:rPr>
          <w:snapToGrid w:val="0"/>
        </w:rPr>
        <w:t xml:space="preserve"> }</w:t>
      </w:r>
      <w:r w:rsidR="00FE0AE7" w:rsidRPr="005745B3">
        <w:rPr>
          <w:snapToGrid w:val="0"/>
          <w:lang w:eastAsia="zh-CN"/>
        </w:rPr>
        <w:t>|</w:t>
      </w:r>
    </w:p>
    <w:p w14:paraId="09A6D295" w14:textId="77777777" w:rsidR="005047EF" w:rsidRDefault="00FE0AE7" w:rsidP="005047EF">
      <w:pPr>
        <w:pStyle w:val="PL"/>
        <w:rPr>
          <w:snapToGrid w:val="0"/>
        </w:rPr>
      </w:pPr>
      <w:r>
        <w:rPr>
          <w:snapToGrid w:val="0"/>
          <w:lang w:eastAsia="zh-CN"/>
        </w:rPr>
        <w:tab/>
      </w:r>
      <w:r w:rsidRPr="00CC7940">
        <w:rPr>
          <w:snapToGrid w:val="0"/>
        </w:rPr>
        <w:t>{ ID id-Additional-Measurement-Timing-Configuration-List</w:t>
      </w:r>
      <w:r w:rsidRPr="00CC7940">
        <w:rPr>
          <w:snapToGrid w:val="0"/>
        </w:rPr>
        <w:tab/>
      </w:r>
      <w:r w:rsidRPr="00CC7940">
        <w:rPr>
          <w:snapToGrid w:val="0"/>
        </w:rPr>
        <w:tab/>
        <w:t>CRITICALITY ignore</w:t>
      </w:r>
      <w:r w:rsidRPr="00CC7940">
        <w:rPr>
          <w:snapToGrid w:val="0"/>
        </w:rPr>
        <w:tab/>
        <w:t>EXTENSION Additional-Measurement-Timing-Configuration-List</w:t>
      </w:r>
      <w:r w:rsidRPr="00CC7940">
        <w:rPr>
          <w:snapToGrid w:val="0"/>
        </w:rPr>
        <w:tab/>
      </w:r>
      <w:r w:rsidRPr="00CC7940">
        <w:rPr>
          <w:snapToGrid w:val="0"/>
        </w:rPr>
        <w:tab/>
        <w:t>PRESENCE optional }</w:t>
      </w:r>
      <w:r w:rsidR="005047EF">
        <w:rPr>
          <w:snapToGrid w:val="0"/>
          <w:lang w:eastAsia="zh-CN"/>
        </w:rPr>
        <w:t>|</w:t>
      </w:r>
    </w:p>
    <w:p w14:paraId="5FE957E6" w14:textId="77777777" w:rsidR="002C6443" w:rsidRPr="00FD0425" w:rsidRDefault="005047EF" w:rsidP="005047EF">
      <w:pPr>
        <w:pStyle w:val="PL"/>
        <w:rPr>
          <w:noProof w:val="0"/>
          <w:snapToGrid w:val="0"/>
          <w:lang w:eastAsia="zh-CN"/>
        </w:rPr>
      </w:pPr>
      <w:r>
        <w:rPr>
          <w:snapToGrid w:val="0"/>
          <w:lang w:eastAsia="zh-CN"/>
        </w:rPr>
        <w:tab/>
        <w:t>{ 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r>
      <w:r>
        <w:rPr>
          <w:snapToGrid w:val="0"/>
          <w:lang w:eastAsia="zh-CN"/>
        </w:rPr>
        <w:tab/>
      </w:r>
      <w:r>
        <w:rPr>
          <w:snapToGrid w:val="0"/>
          <w:lang w:eastAsia="zh-CN"/>
        </w:rPr>
        <w:tab/>
        <w:t>PRESENCE optional }</w:t>
      </w:r>
      <w:r w:rsidR="002C6443" w:rsidRPr="00FD0425">
        <w:rPr>
          <w:noProof w:val="0"/>
          <w:snapToGrid w:val="0"/>
          <w:lang w:eastAsia="zh-CN"/>
        </w:rPr>
        <w:t>,</w:t>
      </w:r>
    </w:p>
    <w:p w14:paraId="15DDEE1F"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7E04CD63"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9483CAA" w14:textId="77777777" w:rsidR="00106221" w:rsidRDefault="00106221" w:rsidP="00106221">
      <w:pPr>
        <w:pStyle w:val="PL"/>
        <w:rPr>
          <w:noProof w:val="0"/>
          <w:snapToGrid w:val="0"/>
        </w:rPr>
      </w:pPr>
    </w:p>
    <w:p w14:paraId="034BF63E" w14:textId="77777777" w:rsidR="00106221" w:rsidRDefault="00106221" w:rsidP="00106221">
      <w:pPr>
        <w:pStyle w:val="PL"/>
        <w:rPr>
          <w:noProof w:val="0"/>
          <w:snapToGrid w:val="0"/>
        </w:rPr>
      </w:pPr>
      <w:r>
        <w:rPr>
          <w:noProof w:val="0"/>
          <w:snapToGrid w:val="0"/>
        </w:rPr>
        <w:t>SFN-Offset ::= SEQUENCE {</w:t>
      </w:r>
    </w:p>
    <w:p w14:paraId="143249A5" w14:textId="77777777" w:rsidR="00106221" w:rsidRDefault="00106221" w:rsidP="00106221">
      <w:pPr>
        <w:pStyle w:val="PL"/>
        <w:rPr>
          <w:noProof w:val="0"/>
          <w:snapToGrid w:val="0"/>
        </w:rPr>
      </w:pPr>
      <w:r>
        <w:rPr>
          <w:noProof w:val="0"/>
          <w:snapToGrid w:val="0"/>
        </w:rPr>
        <w:tab/>
      </w:r>
      <w:r w:rsidR="00752357">
        <w:rPr>
          <w:noProof w:val="0"/>
          <w:snapToGrid w:val="0"/>
        </w:rPr>
        <w:t>s</w:t>
      </w:r>
      <w:r>
        <w:rPr>
          <w:noProof w:val="0"/>
          <w:snapToGrid w:val="0"/>
        </w:rPr>
        <w:t>FN-Time-Offset</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rPr>
        <w:t>BIT STRING (SIZE(24))</w:t>
      </w:r>
      <w:r>
        <w:rPr>
          <w:noProof w:val="0"/>
          <w:snapToGrid w:val="0"/>
        </w:rPr>
        <w:t>,</w:t>
      </w:r>
    </w:p>
    <w:p w14:paraId="683FFD5B" w14:textId="77777777" w:rsidR="00106221" w:rsidRDefault="00106221" w:rsidP="00106221">
      <w:pPr>
        <w:pStyle w:val="PL"/>
        <w:rPr>
          <w:noProof w:val="0"/>
          <w:snapToGrid w:val="0"/>
        </w:rPr>
      </w:pPr>
      <w:r>
        <w:rPr>
          <w:noProof w:val="0"/>
          <w:snapToGrid w:val="0"/>
        </w:rPr>
        <w:tab/>
      </w:r>
    </w:p>
    <w:p w14:paraId="79E788A9" w14:textId="77777777" w:rsidR="00106221" w:rsidRPr="0026645E" w:rsidRDefault="00106221" w:rsidP="00106221">
      <w:pPr>
        <w:pStyle w:val="PL"/>
        <w:rPr>
          <w:noProof w:val="0"/>
          <w:snapToGrid w:val="0"/>
          <w:lang w:val="fr-FR"/>
        </w:rPr>
      </w:pPr>
      <w:r>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t>ProtocolExtensionContainer { {SFN-Offset-ExtIEs} } OPTIONAL,</w:t>
      </w:r>
    </w:p>
    <w:p w14:paraId="4272BE38" w14:textId="77777777" w:rsidR="00106221" w:rsidRDefault="00106221" w:rsidP="00106221">
      <w:pPr>
        <w:pStyle w:val="PL"/>
        <w:rPr>
          <w:noProof w:val="0"/>
          <w:snapToGrid w:val="0"/>
        </w:rPr>
      </w:pPr>
      <w:r w:rsidRPr="0026645E">
        <w:rPr>
          <w:noProof w:val="0"/>
          <w:snapToGrid w:val="0"/>
          <w:lang w:val="fr-FR"/>
        </w:rPr>
        <w:tab/>
      </w:r>
      <w:r>
        <w:rPr>
          <w:noProof w:val="0"/>
          <w:snapToGrid w:val="0"/>
        </w:rPr>
        <w:t>...</w:t>
      </w:r>
    </w:p>
    <w:p w14:paraId="46F849E1" w14:textId="77777777" w:rsidR="00106221" w:rsidRDefault="00106221" w:rsidP="00106221">
      <w:pPr>
        <w:pStyle w:val="PL"/>
        <w:rPr>
          <w:noProof w:val="0"/>
          <w:snapToGrid w:val="0"/>
        </w:rPr>
      </w:pPr>
      <w:r>
        <w:rPr>
          <w:noProof w:val="0"/>
          <w:snapToGrid w:val="0"/>
        </w:rPr>
        <w:t>}</w:t>
      </w:r>
    </w:p>
    <w:p w14:paraId="3E3706EB" w14:textId="77777777" w:rsidR="00106221" w:rsidRPr="00813CD4" w:rsidRDefault="00106221" w:rsidP="00106221">
      <w:pPr>
        <w:pStyle w:val="PL"/>
        <w:rPr>
          <w:noProof w:val="0"/>
          <w:snapToGrid w:val="0"/>
          <w:lang w:val="en-US"/>
        </w:rPr>
      </w:pPr>
      <w:r w:rsidRPr="00813CD4">
        <w:rPr>
          <w:noProof w:val="0"/>
          <w:snapToGrid w:val="0"/>
          <w:lang w:val="en-US"/>
        </w:rPr>
        <w:t>SFN-Offset-ExtIEs XNAP-PROTOCOL-EXTENSION ::= {</w:t>
      </w:r>
    </w:p>
    <w:p w14:paraId="60113877" w14:textId="77777777" w:rsidR="00106221" w:rsidRDefault="00106221" w:rsidP="00106221">
      <w:pPr>
        <w:pStyle w:val="PL"/>
        <w:rPr>
          <w:noProof w:val="0"/>
          <w:snapToGrid w:val="0"/>
        </w:rPr>
      </w:pPr>
      <w:r w:rsidRPr="00813CD4">
        <w:rPr>
          <w:noProof w:val="0"/>
          <w:snapToGrid w:val="0"/>
          <w:lang w:val="en-US"/>
        </w:rPr>
        <w:lastRenderedPageBreak/>
        <w:tab/>
      </w:r>
      <w:r w:rsidRPr="00813CD4">
        <w:rPr>
          <w:noProof w:val="0"/>
          <w:snapToGrid w:val="0"/>
          <w:lang w:val="en-US"/>
        </w:rPr>
        <w:tab/>
      </w:r>
      <w:r>
        <w:rPr>
          <w:noProof w:val="0"/>
          <w:snapToGrid w:val="0"/>
        </w:rPr>
        <w:t>...</w:t>
      </w:r>
    </w:p>
    <w:p w14:paraId="0FB017EE" w14:textId="77777777" w:rsidR="00106221" w:rsidRDefault="00106221" w:rsidP="00106221">
      <w:pPr>
        <w:pStyle w:val="PL"/>
        <w:rPr>
          <w:noProof w:val="0"/>
          <w:snapToGrid w:val="0"/>
        </w:rPr>
      </w:pPr>
      <w:r>
        <w:rPr>
          <w:noProof w:val="0"/>
          <w:snapToGrid w:val="0"/>
        </w:rPr>
        <w:t>}</w:t>
      </w:r>
    </w:p>
    <w:p w14:paraId="7192D21C" w14:textId="77777777" w:rsidR="00F02090" w:rsidRPr="00FD0425" w:rsidRDefault="00F02090" w:rsidP="00F02090">
      <w:pPr>
        <w:pStyle w:val="PL"/>
        <w:rPr>
          <w:noProof w:val="0"/>
          <w:snapToGrid w:val="0"/>
          <w:lang w:eastAsia="zh-CN"/>
        </w:rPr>
      </w:pPr>
    </w:p>
    <w:p w14:paraId="28937568" w14:textId="77777777" w:rsidR="00F02090" w:rsidRPr="00FD0425" w:rsidRDefault="00F02090" w:rsidP="00F02090">
      <w:pPr>
        <w:pStyle w:val="PL"/>
        <w:rPr>
          <w:noProof w:val="0"/>
          <w:snapToGrid w:val="0"/>
          <w:lang w:eastAsia="zh-CN"/>
        </w:rPr>
      </w:pPr>
    </w:p>
    <w:p w14:paraId="3C0BECB9" w14:textId="77777777" w:rsidR="00F02090" w:rsidRPr="00FD0425" w:rsidRDefault="00F02090" w:rsidP="00F02090">
      <w:pPr>
        <w:pStyle w:val="PL"/>
        <w:rPr>
          <w:snapToGrid w:val="0"/>
        </w:rPr>
      </w:pPr>
      <w:r w:rsidRPr="00FD0425">
        <w:rPr>
          <w:snapToGrid w:val="0"/>
        </w:rPr>
        <w:t>ServedCells-NR ::= SEQUENCE (SIZE (1..maxnoofCellsinNG-RANnode)) OF ServedCells-NR-Item</w:t>
      </w:r>
    </w:p>
    <w:p w14:paraId="30855C29" w14:textId="77777777" w:rsidR="00F02090" w:rsidRPr="00FD0425" w:rsidRDefault="00F02090" w:rsidP="00F02090">
      <w:pPr>
        <w:pStyle w:val="PL"/>
        <w:rPr>
          <w:snapToGrid w:val="0"/>
        </w:rPr>
      </w:pPr>
    </w:p>
    <w:p w14:paraId="072D5A67" w14:textId="77777777" w:rsidR="00F02090" w:rsidRPr="00FD0425" w:rsidRDefault="00F02090" w:rsidP="00F02090">
      <w:pPr>
        <w:pStyle w:val="PL"/>
        <w:rPr>
          <w:snapToGrid w:val="0"/>
        </w:rPr>
      </w:pPr>
      <w:r w:rsidRPr="00FD0425">
        <w:rPr>
          <w:snapToGrid w:val="0"/>
        </w:rPr>
        <w:t>ServedCells-NR-Item ::= SEQUENCE {</w:t>
      </w:r>
    </w:p>
    <w:p w14:paraId="71F1DC29" w14:textId="77777777" w:rsidR="00F02090" w:rsidRPr="00FD0425" w:rsidRDefault="00F02090" w:rsidP="00F02090">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6697FA51" w14:textId="77777777" w:rsidR="00F02090" w:rsidRPr="00FD0425" w:rsidRDefault="00F02090" w:rsidP="00F02090">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6F6AE524" w14:textId="77777777" w:rsidR="00F02090" w:rsidRPr="00FD0425" w:rsidRDefault="00F02090" w:rsidP="00F02090">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72E58F9C" w14:textId="77777777" w:rsidR="00F02090" w:rsidRPr="0026645E" w:rsidRDefault="00F02090" w:rsidP="00F02090">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ServedCells-NR-Item-ExtIEs</w:t>
      </w:r>
      <w:r w:rsidRPr="0026645E">
        <w:rPr>
          <w:noProof w:val="0"/>
          <w:snapToGrid w:val="0"/>
          <w:lang w:val="fr-FR" w:eastAsia="zh-CN"/>
        </w:rPr>
        <w:t>} } OPTIONAL,</w:t>
      </w:r>
    </w:p>
    <w:p w14:paraId="6BC3457C" w14:textId="77777777" w:rsidR="00F02090" w:rsidRPr="00FD0425" w:rsidRDefault="00F02090" w:rsidP="00F02090">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3D4DA2F4"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6713CAF" w14:textId="77777777" w:rsidR="00F02090" w:rsidRPr="00FD0425" w:rsidRDefault="00F02090" w:rsidP="00F02090">
      <w:pPr>
        <w:pStyle w:val="PL"/>
        <w:rPr>
          <w:noProof w:val="0"/>
          <w:snapToGrid w:val="0"/>
          <w:lang w:eastAsia="zh-CN"/>
        </w:rPr>
      </w:pPr>
    </w:p>
    <w:p w14:paraId="213201CF" w14:textId="77777777" w:rsidR="00F02090" w:rsidRPr="00FD0425" w:rsidRDefault="00F02090" w:rsidP="00F02090">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167C1BD2" w14:textId="77777777" w:rsidR="00214C26" w:rsidRDefault="00214C26" w:rsidP="00214C26">
      <w:pPr>
        <w:pStyle w:val="PL"/>
        <w:rPr>
          <w:snapToGrid w:val="0"/>
        </w:rPr>
      </w:pPr>
      <w:r>
        <w:rPr>
          <w:noProof w:val="0"/>
          <w:snapToGrid w:val="0"/>
          <w:lang w:eastAsia="zh-CN"/>
        </w:rPr>
        <w:tab/>
      </w:r>
      <w:bookmarkStart w:id="1240" w:name="_Hlk87374216"/>
      <w:r>
        <w:rPr>
          <w:snapToGrid w:val="0"/>
        </w:rPr>
        <w:t>{ ID id-</w:t>
      </w:r>
      <w:r w:rsidR="00D00130">
        <w:rPr>
          <w:snapToGrid w:val="0"/>
        </w:rPr>
        <w:t>S</w:t>
      </w:r>
      <w:r>
        <w:rPr>
          <w:snapToGrid w:val="0"/>
        </w:rPr>
        <w:t>ervedCellSpecificInfoReq</w:t>
      </w:r>
      <w:r>
        <w:t>-NR</w:t>
      </w:r>
      <w:r>
        <w:rPr>
          <w:snapToGrid w:val="0"/>
        </w:rPr>
        <w:tab/>
        <w:t xml:space="preserve">CRITICALITY ignore </w:t>
      </w:r>
      <w:r w:rsidR="00D00130">
        <w:rPr>
          <w:snapToGrid w:val="0"/>
        </w:rPr>
        <w:t>EXTENSION</w:t>
      </w:r>
      <w:r>
        <w:rPr>
          <w:snapToGrid w:val="0"/>
        </w:rPr>
        <w:tab/>
        <w:t>ServedCellSpecificInfoReq</w:t>
      </w:r>
      <w:r>
        <w:t>-NR</w:t>
      </w:r>
      <w:r>
        <w:rPr>
          <w:noProof w:val="0"/>
          <w:snapToGrid w:val="0"/>
        </w:rPr>
        <w:tab/>
      </w:r>
      <w:r>
        <w:rPr>
          <w:snapToGrid w:val="0"/>
        </w:rPr>
        <w:t>PRESENCE optional },</w:t>
      </w:r>
      <w:bookmarkEnd w:id="1240"/>
    </w:p>
    <w:p w14:paraId="324414EA"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78E335BD"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F91809B" w14:textId="77777777" w:rsidR="00F02090" w:rsidRPr="00FD0425" w:rsidRDefault="00F02090" w:rsidP="00F02090">
      <w:pPr>
        <w:pStyle w:val="PL"/>
        <w:rPr>
          <w:snapToGrid w:val="0"/>
        </w:rPr>
      </w:pPr>
    </w:p>
    <w:p w14:paraId="4BFF9858" w14:textId="77777777" w:rsidR="00F02090" w:rsidRPr="00FD0425" w:rsidRDefault="00F02090" w:rsidP="00F02090">
      <w:pPr>
        <w:pStyle w:val="PL"/>
        <w:rPr>
          <w:snapToGrid w:val="0"/>
        </w:rPr>
      </w:pPr>
    </w:p>
    <w:p w14:paraId="2784403C" w14:textId="77777777" w:rsidR="00F02090" w:rsidRPr="00FD0425" w:rsidRDefault="00F02090" w:rsidP="00F02090">
      <w:pPr>
        <w:pStyle w:val="PL"/>
        <w:rPr>
          <w:snapToGrid w:val="0"/>
        </w:rPr>
      </w:pPr>
      <w:r w:rsidRPr="00FD0425">
        <w:rPr>
          <w:snapToGrid w:val="0"/>
        </w:rPr>
        <w:t>ServedCells-ToModify-NR ::= SEQUENCE (SIZE (1..maxnoofCellsinNG-RANnode)) OF ServedCells-ToModify-NR-Item</w:t>
      </w:r>
    </w:p>
    <w:p w14:paraId="17A11697" w14:textId="77777777" w:rsidR="00F02090" w:rsidRPr="00FD0425" w:rsidRDefault="00F02090" w:rsidP="00F02090">
      <w:pPr>
        <w:pStyle w:val="PL"/>
        <w:rPr>
          <w:snapToGrid w:val="0"/>
        </w:rPr>
      </w:pPr>
    </w:p>
    <w:p w14:paraId="19EC5BB3" w14:textId="77777777" w:rsidR="00F02090" w:rsidRPr="00FD0425" w:rsidRDefault="00F02090" w:rsidP="00F02090">
      <w:pPr>
        <w:pStyle w:val="PL"/>
        <w:rPr>
          <w:snapToGrid w:val="0"/>
        </w:rPr>
      </w:pPr>
      <w:r w:rsidRPr="00FD0425">
        <w:rPr>
          <w:snapToGrid w:val="0"/>
        </w:rPr>
        <w:t>ServedCells-ToModify-NR-Item ::= SEQUENCE {</w:t>
      </w:r>
    </w:p>
    <w:p w14:paraId="1B86A863" w14:textId="77777777" w:rsidR="00F02090" w:rsidRPr="00FD0425" w:rsidRDefault="00F02090" w:rsidP="00F02090">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17F6A6F3" w14:textId="77777777" w:rsidR="00F02090" w:rsidRPr="00FD0425" w:rsidRDefault="00F02090" w:rsidP="00F02090">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6C6F689B" w14:textId="77777777" w:rsidR="00F02090" w:rsidRPr="00FD0425" w:rsidRDefault="00F02090" w:rsidP="00F02090">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90CE238" w14:textId="77777777" w:rsidR="00F02090" w:rsidRPr="00FD0425" w:rsidRDefault="00F02090" w:rsidP="00F02090">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E4F4500" w14:textId="77777777" w:rsidR="00F02090" w:rsidRPr="00FD0425" w:rsidRDefault="00F02090" w:rsidP="00F02090">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216F5DA" w14:textId="77777777" w:rsidR="00F02090" w:rsidRPr="00FD0425" w:rsidRDefault="00F02090" w:rsidP="00F0209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55E298C4"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710B789B"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01ED79B" w14:textId="77777777" w:rsidR="00F02090" w:rsidRPr="00FD0425" w:rsidRDefault="00F02090" w:rsidP="00F02090">
      <w:pPr>
        <w:pStyle w:val="PL"/>
        <w:rPr>
          <w:noProof w:val="0"/>
          <w:snapToGrid w:val="0"/>
          <w:lang w:eastAsia="zh-CN"/>
        </w:rPr>
      </w:pPr>
    </w:p>
    <w:p w14:paraId="1A42348C" w14:textId="77777777" w:rsidR="00F02090" w:rsidRPr="00FD0425" w:rsidRDefault="00F02090" w:rsidP="00F02090">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78E68D29"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3FC267D6"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20166605" w14:textId="77777777" w:rsidR="00F02090" w:rsidRPr="00FD0425" w:rsidRDefault="00F02090" w:rsidP="00F02090">
      <w:pPr>
        <w:pStyle w:val="PL"/>
        <w:rPr>
          <w:snapToGrid w:val="0"/>
        </w:rPr>
      </w:pPr>
    </w:p>
    <w:p w14:paraId="1654892A" w14:textId="77777777" w:rsidR="00214C26" w:rsidRDefault="00214C26" w:rsidP="00214C26">
      <w:pPr>
        <w:pStyle w:val="PL"/>
      </w:pPr>
      <w:bookmarkStart w:id="1241" w:name="_Hlk87374764"/>
      <w:r>
        <w:rPr>
          <w:snapToGrid w:val="0"/>
        </w:rPr>
        <w:t>ServedCellSpecificInfoReq</w:t>
      </w:r>
      <w:r>
        <w:t>-NR</w:t>
      </w:r>
      <w:r>
        <w:tab/>
        <w:t xml:space="preserve">::= SEQUENCE (SIZE(1..maxnoofCellsinNG-RANnode)) OF </w:t>
      </w:r>
      <w:r>
        <w:rPr>
          <w:snapToGrid w:val="0"/>
        </w:rPr>
        <w:t>ServedCellSpecificInfoReq</w:t>
      </w:r>
      <w:r>
        <w:t>-NR-Item</w:t>
      </w:r>
    </w:p>
    <w:p w14:paraId="441EBE57" w14:textId="77777777" w:rsidR="00214C26" w:rsidRDefault="00214C26" w:rsidP="00214C26">
      <w:pPr>
        <w:pStyle w:val="PL"/>
        <w:rPr>
          <w:snapToGrid w:val="0"/>
        </w:rPr>
      </w:pPr>
    </w:p>
    <w:p w14:paraId="6A78DE47" w14:textId="77777777" w:rsidR="00214C26" w:rsidRDefault="00214C26" w:rsidP="00214C26">
      <w:pPr>
        <w:pStyle w:val="PL"/>
      </w:pPr>
      <w:r>
        <w:rPr>
          <w:snapToGrid w:val="0"/>
        </w:rPr>
        <w:t>ServedCellSpecificInfoReq</w:t>
      </w:r>
      <w:r>
        <w:t>-NR-Item</w:t>
      </w:r>
      <w:r>
        <w:tab/>
        <w:t>::= SEQUENCE {</w:t>
      </w:r>
    </w:p>
    <w:p w14:paraId="39F43F5B" w14:textId="77777777" w:rsidR="00214C26" w:rsidRDefault="00214C26" w:rsidP="00214C26">
      <w:pPr>
        <w:pStyle w:val="PL"/>
      </w:pPr>
      <w:r>
        <w:tab/>
        <w:t>nRCGI</w:t>
      </w:r>
      <w:r>
        <w:tab/>
      </w:r>
      <w:r>
        <w:tab/>
      </w:r>
      <w:r>
        <w:tab/>
      </w:r>
      <w:r>
        <w:tab/>
      </w:r>
      <w:r>
        <w:tab/>
      </w:r>
      <w:r>
        <w:tab/>
      </w:r>
      <w:r>
        <w:tab/>
      </w:r>
      <w:r>
        <w:tab/>
      </w:r>
      <w:r>
        <w:tab/>
        <w:t>NR-CGI,</w:t>
      </w:r>
    </w:p>
    <w:p w14:paraId="6A2F5FAC" w14:textId="77777777" w:rsidR="00214C26" w:rsidRDefault="00214C26" w:rsidP="00214C26">
      <w:pPr>
        <w:pStyle w:val="PL"/>
      </w:pPr>
      <w:r>
        <w:tab/>
        <w:t>additionalMTCListRequestIndicator</w:t>
      </w:r>
      <w:r>
        <w:tab/>
      </w:r>
      <w:r>
        <w:tab/>
        <w:t>ENUMERATED {</w:t>
      </w:r>
      <w:r w:rsidR="00D00130">
        <w:t>a</w:t>
      </w:r>
      <w:r>
        <w:t>dditionalMTCListRequested, ...}</w:t>
      </w:r>
      <w:r>
        <w:tab/>
      </w:r>
      <w:r>
        <w:tab/>
      </w:r>
      <w:r>
        <w:tab/>
        <w:t>OPTIONAL,</w:t>
      </w:r>
    </w:p>
    <w:p w14:paraId="36762C9E" w14:textId="77777777" w:rsidR="00214C26" w:rsidRDefault="00214C26" w:rsidP="00214C26">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6E9A68C9" w14:textId="77777777" w:rsidR="00214C26" w:rsidRDefault="00214C26" w:rsidP="00214C26">
      <w:pPr>
        <w:pStyle w:val="PL"/>
      </w:pPr>
      <w:r>
        <w:tab/>
        <w:t>...</w:t>
      </w:r>
    </w:p>
    <w:p w14:paraId="34B2DA7C" w14:textId="77777777" w:rsidR="00214C26" w:rsidRDefault="00214C26" w:rsidP="00214C26">
      <w:pPr>
        <w:pStyle w:val="PL"/>
      </w:pPr>
      <w:r>
        <w:t>}</w:t>
      </w:r>
    </w:p>
    <w:p w14:paraId="4C749D70" w14:textId="77777777" w:rsidR="00214C26" w:rsidRDefault="00214C26" w:rsidP="00214C26">
      <w:pPr>
        <w:pStyle w:val="PL"/>
      </w:pPr>
    </w:p>
    <w:p w14:paraId="30C8BC16" w14:textId="77777777" w:rsidR="00214C26" w:rsidRDefault="00214C26" w:rsidP="00214C26">
      <w:pPr>
        <w:pStyle w:val="PL"/>
        <w:rPr>
          <w:snapToGrid w:val="0"/>
        </w:rPr>
      </w:pPr>
      <w:r>
        <w:rPr>
          <w:snapToGrid w:val="0"/>
        </w:rPr>
        <w:t>ServedCellSpecificInfoReq-</w:t>
      </w:r>
      <w:r w:rsidR="00D00130">
        <w:rPr>
          <w:snapToGrid w:val="0"/>
        </w:rPr>
        <w:t>NR-</w:t>
      </w:r>
      <w:r>
        <w:rPr>
          <w:snapToGrid w:val="0"/>
        </w:rPr>
        <w:t>Item-ExtIEs XNAP-PROTOCOL-</w:t>
      </w:r>
      <w:r>
        <w:rPr>
          <w:noProof w:val="0"/>
          <w:snapToGrid w:val="0"/>
          <w:lang w:eastAsia="zh-CN"/>
        </w:rPr>
        <w:t>EXTENSION</w:t>
      </w:r>
      <w:r>
        <w:rPr>
          <w:snapToGrid w:val="0"/>
        </w:rPr>
        <w:t xml:space="preserve"> ::= {</w:t>
      </w:r>
      <w:r>
        <w:rPr>
          <w:snapToGrid w:val="0"/>
        </w:rPr>
        <w:tab/>
      </w:r>
    </w:p>
    <w:p w14:paraId="1FE46F23" w14:textId="77777777" w:rsidR="00214C26" w:rsidRDefault="00214C26" w:rsidP="00214C26">
      <w:pPr>
        <w:pStyle w:val="PL"/>
        <w:rPr>
          <w:snapToGrid w:val="0"/>
        </w:rPr>
      </w:pPr>
      <w:r>
        <w:rPr>
          <w:snapToGrid w:val="0"/>
        </w:rPr>
        <w:tab/>
        <w:t>...</w:t>
      </w:r>
    </w:p>
    <w:p w14:paraId="19884EB6" w14:textId="77777777" w:rsidR="00214C26" w:rsidRDefault="00214C26" w:rsidP="00214C26">
      <w:pPr>
        <w:pStyle w:val="PL"/>
        <w:rPr>
          <w:snapToGrid w:val="0"/>
        </w:rPr>
      </w:pPr>
      <w:r>
        <w:rPr>
          <w:snapToGrid w:val="0"/>
        </w:rPr>
        <w:t>}</w:t>
      </w:r>
      <w:bookmarkEnd w:id="1241"/>
    </w:p>
    <w:p w14:paraId="1D404A0D" w14:textId="77777777" w:rsidR="00F02090" w:rsidRPr="00FD0425" w:rsidRDefault="00F02090" w:rsidP="00F02090">
      <w:pPr>
        <w:pStyle w:val="PL"/>
        <w:rPr>
          <w:snapToGrid w:val="0"/>
        </w:rPr>
      </w:pPr>
    </w:p>
    <w:p w14:paraId="46659576" w14:textId="77777777" w:rsidR="00F02090" w:rsidRPr="00FD0425" w:rsidRDefault="00F02090" w:rsidP="00F02090">
      <w:pPr>
        <w:pStyle w:val="PL"/>
        <w:rPr>
          <w:snapToGrid w:val="0"/>
        </w:rPr>
      </w:pPr>
      <w:bookmarkStart w:id="1242" w:name="_Hlk515516914"/>
      <w:r w:rsidRPr="00FD0425">
        <w:rPr>
          <w:snapToGrid w:val="0"/>
        </w:rPr>
        <w:t>ServedCellsToUpdate-NR</w:t>
      </w:r>
      <w:bookmarkEnd w:id="1242"/>
      <w:r w:rsidRPr="00FD0425">
        <w:rPr>
          <w:snapToGrid w:val="0"/>
        </w:rPr>
        <w:t xml:space="preserve"> ::= SEQUENCE {</w:t>
      </w:r>
    </w:p>
    <w:p w14:paraId="4223A74F" w14:textId="77777777" w:rsidR="00F02090" w:rsidRPr="00FD0425" w:rsidRDefault="00F02090" w:rsidP="00F02090">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D65A90" w14:textId="77777777" w:rsidR="00F02090" w:rsidRPr="00FD0425" w:rsidRDefault="00F02090" w:rsidP="00F02090">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65D307C" w14:textId="77777777" w:rsidR="00F02090" w:rsidRPr="00FD0425" w:rsidRDefault="00F02090" w:rsidP="00F02090">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7019EDB8" w14:textId="77777777" w:rsidR="00F02090" w:rsidRPr="0026645E" w:rsidRDefault="00F02090" w:rsidP="00F02090">
      <w:pPr>
        <w:pStyle w:val="PL"/>
        <w:rPr>
          <w:noProof w:val="0"/>
          <w:snapToGrid w:val="0"/>
          <w:lang w:val="fr-FR" w:eastAsia="zh-CN"/>
        </w:rPr>
      </w:pPr>
      <w:r w:rsidRPr="00FD0425">
        <w:rPr>
          <w:noProof w:val="0"/>
          <w:snapToGrid w:val="0"/>
          <w:lang w:eastAsia="zh-CN"/>
        </w:rPr>
        <w:lastRenderedPageBreak/>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ellsToUpdate-NR-ExtIEs</w:t>
      </w:r>
      <w:r w:rsidRPr="0026645E">
        <w:rPr>
          <w:noProof w:val="0"/>
          <w:snapToGrid w:val="0"/>
          <w:lang w:val="fr-FR" w:eastAsia="zh-CN"/>
        </w:rPr>
        <w:t>} } OPTIONAL,</w:t>
      </w:r>
    </w:p>
    <w:p w14:paraId="2DC1A29B" w14:textId="77777777" w:rsidR="00F02090" w:rsidRPr="00FD0425" w:rsidRDefault="00F02090" w:rsidP="00F02090">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7887EA66" w14:textId="77777777" w:rsidR="00F02090" w:rsidRPr="00FD0425" w:rsidRDefault="00F02090" w:rsidP="00F02090">
      <w:pPr>
        <w:pStyle w:val="PL"/>
        <w:rPr>
          <w:snapToGrid w:val="0"/>
        </w:rPr>
      </w:pPr>
      <w:r w:rsidRPr="00FD0425">
        <w:rPr>
          <w:snapToGrid w:val="0"/>
        </w:rPr>
        <w:t>}</w:t>
      </w:r>
    </w:p>
    <w:p w14:paraId="11383FF2" w14:textId="77777777" w:rsidR="00F02090" w:rsidRPr="00FD0425" w:rsidRDefault="00F02090" w:rsidP="00F02090">
      <w:pPr>
        <w:pStyle w:val="PL"/>
        <w:rPr>
          <w:snapToGrid w:val="0"/>
        </w:rPr>
      </w:pPr>
    </w:p>
    <w:p w14:paraId="35F9E82D" w14:textId="77777777" w:rsidR="00F02090" w:rsidRPr="00FD0425" w:rsidRDefault="00F02090" w:rsidP="00F02090">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4F4CE834"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5474F545"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25F244DD" w14:textId="77777777" w:rsidR="00F02090" w:rsidRPr="00FD0425" w:rsidRDefault="00F02090" w:rsidP="00F02090">
      <w:pPr>
        <w:pStyle w:val="PL"/>
        <w:rPr>
          <w:noProof w:val="0"/>
          <w:snapToGrid w:val="0"/>
          <w:lang w:eastAsia="zh-CN"/>
        </w:rPr>
      </w:pPr>
    </w:p>
    <w:p w14:paraId="5A48A23B" w14:textId="77777777" w:rsidR="00EC1F2F" w:rsidRDefault="00EC1F2F" w:rsidP="00EC1F2F">
      <w:pPr>
        <w:pStyle w:val="PL"/>
        <w:rPr>
          <w:noProof w:val="0"/>
          <w:snapToGrid w:val="0"/>
          <w:lang w:eastAsia="zh-CN"/>
        </w:rPr>
      </w:pPr>
    </w:p>
    <w:p w14:paraId="2F84AA5F" w14:textId="77777777" w:rsidR="00EC1F2F" w:rsidRDefault="00EC1F2F" w:rsidP="00EC1F2F">
      <w:pPr>
        <w:pStyle w:val="PL"/>
        <w:rPr>
          <w:noProof w:val="0"/>
          <w:snapToGrid w:val="0"/>
          <w:lang w:eastAsia="zh-CN"/>
        </w:rPr>
      </w:pPr>
    </w:p>
    <w:p w14:paraId="0F88B86F" w14:textId="77777777" w:rsidR="00F02090" w:rsidRPr="00FD0425" w:rsidRDefault="00F02090" w:rsidP="00F02090">
      <w:pPr>
        <w:pStyle w:val="PL"/>
        <w:rPr>
          <w:noProof w:val="0"/>
          <w:snapToGrid w:val="0"/>
          <w:lang w:eastAsia="zh-CN"/>
        </w:rPr>
      </w:pPr>
    </w:p>
    <w:p w14:paraId="0B183D77" w14:textId="77777777" w:rsidR="00F02090" w:rsidRPr="00FD0425" w:rsidRDefault="00F02090" w:rsidP="00F02090">
      <w:pPr>
        <w:pStyle w:val="PL"/>
      </w:pPr>
      <w:bookmarkStart w:id="1243" w:name="_Hlk515433516"/>
      <w:bookmarkEnd w:id="1236"/>
      <w:bookmarkEnd w:id="1237"/>
      <w:r w:rsidRPr="00FD0425">
        <w:t>SharedResourceType ::= CHOICE {</w:t>
      </w:r>
    </w:p>
    <w:p w14:paraId="3BFAA81E" w14:textId="77777777" w:rsidR="00F02090" w:rsidRPr="00FD0425" w:rsidRDefault="00F02090" w:rsidP="00F02090">
      <w:pPr>
        <w:pStyle w:val="PL"/>
      </w:pPr>
      <w:r w:rsidRPr="00FD0425">
        <w:tab/>
        <w:t>ul-onlySharing</w:t>
      </w:r>
      <w:r w:rsidRPr="00FD0425">
        <w:tab/>
      </w:r>
      <w:r w:rsidRPr="00FD0425">
        <w:tab/>
      </w:r>
      <w:r w:rsidRPr="00FD0425">
        <w:tab/>
      </w:r>
      <w:r w:rsidRPr="00FD0425">
        <w:tab/>
        <w:t>SharedResourceType-UL-OnlySharing,</w:t>
      </w:r>
    </w:p>
    <w:p w14:paraId="1A104EFB" w14:textId="77777777" w:rsidR="00F02090" w:rsidRPr="00FD0425" w:rsidRDefault="00F02090" w:rsidP="00F02090">
      <w:pPr>
        <w:pStyle w:val="PL"/>
      </w:pPr>
      <w:r w:rsidRPr="00FD0425">
        <w:tab/>
        <w:t>ul-and-dl-Sharing</w:t>
      </w:r>
      <w:r w:rsidRPr="00FD0425">
        <w:tab/>
      </w:r>
      <w:r w:rsidRPr="00FD0425">
        <w:tab/>
      </w:r>
      <w:r w:rsidRPr="00FD0425">
        <w:tab/>
        <w:t>SharedResourceType-ULDL-Sharing,</w:t>
      </w:r>
    </w:p>
    <w:p w14:paraId="7EB2C2FB" w14:textId="77777777" w:rsidR="00F02090" w:rsidRPr="00FD0425" w:rsidRDefault="00F02090" w:rsidP="00F0209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2AEF022F" w14:textId="77777777" w:rsidR="00F02090" w:rsidRPr="00FD0425" w:rsidRDefault="00F02090" w:rsidP="00F02090">
      <w:pPr>
        <w:pStyle w:val="PL"/>
      </w:pPr>
      <w:r w:rsidRPr="00FD0425">
        <w:t>}</w:t>
      </w:r>
    </w:p>
    <w:p w14:paraId="2E33873D" w14:textId="77777777" w:rsidR="00F02090" w:rsidRPr="00FD0425" w:rsidRDefault="00F02090" w:rsidP="00F02090">
      <w:pPr>
        <w:pStyle w:val="PL"/>
      </w:pPr>
    </w:p>
    <w:p w14:paraId="09D7F18D" w14:textId="77777777" w:rsidR="00F02090" w:rsidRPr="00FD0425" w:rsidRDefault="00F02090" w:rsidP="00F02090">
      <w:pPr>
        <w:pStyle w:val="PL"/>
        <w:rPr>
          <w:noProof w:val="0"/>
          <w:snapToGrid w:val="0"/>
          <w:lang w:eastAsia="zh-CN"/>
        </w:rPr>
      </w:pPr>
      <w:r w:rsidRPr="00FD0425">
        <w:t>SharedResourceType</w:t>
      </w:r>
      <w:r w:rsidRPr="00FD0425">
        <w:rPr>
          <w:noProof w:val="0"/>
          <w:snapToGrid w:val="0"/>
          <w:lang w:eastAsia="zh-CN"/>
        </w:rPr>
        <w:t>-ExtIEs XNAP-PROTOCOL-IES ::= {</w:t>
      </w:r>
    </w:p>
    <w:p w14:paraId="3C5A5F27"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72012618" w14:textId="77777777" w:rsidR="00F02090" w:rsidRPr="00FD0425" w:rsidRDefault="00F02090" w:rsidP="00F02090">
      <w:pPr>
        <w:pStyle w:val="PL"/>
      </w:pPr>
      <w:r w:rsidRPr="00FD0425">
        <w:rPr>
          <w:noProof w:val="0"/>
          <w:snapToGrid w:val="0"/>
          <w:lang w:eastAsia="zh-CN"/>
        </w:rPr>
        <w:t>}</w:t>
      </w:r>
    </w:p>
    <w:p w14:paraId="311F5923" w14:textId="77777777" w:rsidR="00F02090" w:rsidRPr="00FD0425" w:rsidRDefault="00F02090" w:rsidP="00F02090">
      <w:pPr>
        <w:pStyle w:val="PL"/>
      </w:pPr>
    </w:p>
    <w:p w14:paraId="1AAB5548" w14:textId="77777777" w:rsidR="00F02090" w:rsidRPr="00FD0425" w:rsidRDefault="00F02090" w:rsidP="00F02090">
      <w:pPr>
        <w:pStyle w:val="PL"/>
      </w:pPr>
      <w:r w:rsidRPr="00FD0425">
        <w:t>SharedResourceType-UL-OnlySharing ::= SEQUENCE {</w:t>
      </w:r>
    </w:p>
    <w:p w14:paraId="39F35C29" w14:textId="77777777" w:rsidR="00F02090" w:rsidRPr="00FD0425" w:rsidRDefault="00F02090" w:rsidP="00F02090">
      <w:pPr>
        <w:pStyle w:val="PL"/>
      </w:pPr>
      <w:r w:rsidRPr="00FD0425">
        <w:tab/>
        <w:t>ul-resourceBitmap</w:t>
      </w:r>
      <w:r w:rsidRPr="00FD0425">
        <w:tab/>
      </w:r>
      <w:r w:rsidRPr="00FD0425">
        <w:tab/>
      </w:r>
      <w:r w:rsidRPr="00FD0425">
        <w:tab/>
        <w:t>DataTrafficResources,</w:t>
      </w:r>
    </w:p>
    <w:p w14:paraId="482362CA" w14:textId="77777777" w:rsidR="00F02090" w:rsidRPr="00FD0425" w:rsidRDefault="00F02090" w:rsidP="00F0209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1091CDAE"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448C4E13"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559BFBC7" w14:textId="77777777" w:rsidR="00F02090" w:rsidRPr="00FD0425" w:rsidRDefault="00F02090" w:rsidP="00F02090">
      <w:pPr>
        <w:pStyle w:val="PL"/>
        <w:rPr>
          <w:noProof w:val="0"/>
          <w:snapToGrid w:val="0"/>
          <w:lang w:eastAsia="zh-CN"/>
        </w:rPr>
      </w:pPr>
    </w:p>
    <w:p w14:paraId="5C16E911" w14:textId="77777777" w:rsidR="00F02090" w:rsidRPr="00FD0425" w:rsidRDefault="00F02090" w:rsidP="00F02090">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75F820F7"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4B15A43B"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84A590E" w14:textId="77777777" w:rsidR="00F02090" w:rsidRPr="00FD0425" w:rsidRDefault="00F02090" w:rsidP="00F02090">
      <w:pPr>
        <w:pStyle w:val="PL"/>
      </w:pPr>
    </w:p>
    <w:p w14:paraId="77473DF5" w14:textId="77777777" w:rsidR="00F02090" w:rsidRPr="00FD0425" w:rsidRDefault="00F02090" w:rsidP="00F02090">
      <w:pPr>
        <w:pStyle w:val="PL"/>
      </w:pPr>
      <w:r w:rsidRPr="00FD0425">
        <w:t>SharedResourceType-ULDL-Sharing ::= CHOICE {</w:t>
      </w:r>
    </w:p>
    <w:p w14:paraId="0320D1F9" w14:textId="77777777" w:rsidR="00F02090" w:rsidRPr="00FD0425" w:rsidRDefault="00F02090" w:rsidP="00F02090">
      <w:pPr>
        <w:pStyle w:val="PL"/>
      </w:pPr>
      <w:r w:rsidRPr="00FD0425">
        <w:tab/>
        <w:t>ul-resources</w:t>
      </w:r>
      <w:r w:rsidRPr="00FD0425">
        <w:tab/>
      </w:r>
      <w:r w:rsidRPr="00FD0425">
        <w:tab/>
      </w:r>
      <w:r w:rsidRPr="00FD0425">
        <w:tab/>
      </w:r>
      <w:r w:rsidRPr="00FD0425">
        <w:tab/>
        <w:t>SharedResourceType-ULDL-Sharing-UL-Resources,</w:t>
      </w:r>
    </w:p>
    <w:p w14:paraId="1D23FB93" w14:textId="77777777" w:rsidR="00F02090" w:rsidRPr="00FD0425" w:rsidRDefault="00F02090" w:rsidP="00F02090">
      <w:pPr>
        <w:pStyle w:val="PL"/>
      </w:pPr>
      <w:r w:rsidRPr="00FD0425">
        <w:tab/>
        <w:t>dl-resources</w:t>
      </w:r>
      <w:r w:rsidRPr="00FD0425">
        <w:tab/>
      </w:r>
      <w:r w:rsidRPr="00FD0425">
        <w:tab/>
      </w:r>
      <w:r w:rsidRPr="00FD0425">
        <w:tab/>
      </w:r>
      <w:r w:rsidRPr="00FD0425">
        <w:tab/>
        <w:t>SharedResourceType-ULDL-Sharing-DL-Resources,</w:t>
      </w:r>
    </w:p>
    <w:p w14:paraId="08770023" w14:textId="77777777" w:rsidR="00F02090" w:rsidRPr="00FD0425" w:rsidRDefault="00F02090" w:rsidP="00F0209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584CFF01" w14:textId="77777777" w:rsidR="00F02090" w:rsidRPr="00FD0425" w:rsidRDefault="00F02090" w:rsidP="00F02090">
      <w:pPr>
        <w:pStyle w:val="PL"/>
      </w:pPr>
      <w:r w:rsidRPr="00FD0425">
        <w:t>}</w:t>
      </w:r>
    </w:p>
    <w:p w14:paraId="1CDF9D5C" w14:textId="77777777" w:rsidR="00F02090" w:rsidRPr="00FD0425" w:rsidRDefault="00F02090" w:rsidP="00F02090">
      <w:pPr>
        <w:pStyle w:val="PL"/>
      </w:pPr>
    </w:p>
    <w:p w14:paraId="49A49DA6" w14:textId="77777777" w:rsidR="00F02090" w:rsidRPr="00FD0425" w:rsidRDefault="00F02090" w:rsidP="00F02090">
      <w:pPr>
        <w:pStyle w:val="PL"/>
        <w:rPr>
          <w:noProof w:val="0"/>
          <w:snapToGrid w:val="0"/>
          <w:lang w:eastAsia="zh-CN"/>
        </w:rPr>
      </w:pPr>
      <w:r w:rsidRPr="00FD0425">
        <w:t>SharedResourceType-ULDL-Sharing</w:t>
      </w:r>
      <w:r w:rsidRPr="00FD0425">
        <w:rPr>
          <w:noProof w:val="0"/>
          <w:snapToGrid w:val="0"/>
          <w:lang w:eastAsia="zh-CN"/>
        </w:rPr>
        <w:t>-ExtIEs XNAP-PROTOCOL-IES ::= {</w:t>
      </w:r>
    </w:p>
    <w:p w14:paraId="4B40D13B"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10A79BCE" w14:textId="77777777" w:rsidR="00F02090" w:rsidRPr="00FD0425" w:rsidRDefault="00F02090" w:rsidP="00F02090">
      <w:pPr>
        <w:pStyle w:val="PL"/>
      </w:pPr>
      <w:r w:rsidRPr="00FD0425">
        <w:rPr>
          <w:noProof w:val="0"/>
          <w:snapToGrid w:val="0"/>
          <w:lang w:eastAsia="zh-CN"/>
        </w:rPr>
        <w:t>}</w:t>
      </w:r>
    </w:p>
    <w:p w14:paraId="0910D95F" w14:textId="77777777" w:rsidR="00F02090" w:rsidRPr="00FD0425" w:rsidRDefault="00F02090" w:rsidP="00F02090">
      <w:pPr>
        <w:pStyle w:val="PL"/>
      </w:pPr>
    </w:p>
    <w:p w14:paraId="666FD971" w14:textId="77777777" w:rsidR="00F02090" w:rsidRPr="00FD0425" w:rsidRDefault="00F02090" w:rsidP="00F02090">
      <w:pPr>
        <w:pStyle w:val="PL"/>
      </w:pPr>
      <w:r w:rsidRPr="00FD0425">
        <w:t>SharedResourceType-ULDL-Sharing-UL-Resources ::= CHOICE {</w:t>
      </w:r>
    </w:p>
    <w:p w14:paraId="6BF5AC46" w14:textId="77777777" w:rsidR="00F02090" w:rsidRPr="00FD0425" w:rsidRDefault="00F02090" w:rsidP="00F02090">
      <w:pPr>
        <w:pStyle w:val="PL"/>
      </w:pPr>
      <w:r w:rsidRPr="00FD0425">
        <w:tab/>
        <w:t>unchanged</w:t>
      </w:r>
      <w:r w:rsidRPr="00FD0425">
        <w:tab/>
      </w:r>
      <w:r w:rsidRPr="00FD0425">
        <w:tab/>
      </w:r>
      <w:r w:rsidRPr="00FD0425">
        <w:tab/>
      </w:r>
      <w:r w:rsidRPr="00FD0425">
        <w:tab/>
      </w:r>
      <w:r w:rsidRPr="00FD0425">
        <w:tab/>
        <w:t>NULL,</w:t>
      </w:r>
    </w:p>
    <w:p w14:paraId="4ADEECAB" w14:textId="77777777" w:rsidR="00F02090" w:rsidRPr="00FD0425" w:rsidRDefault="00F02090" w:rsidP="00F02090">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652A440B" w14:textId="77777777" w:rsidR="00F02090" w:rsidRPr="00FD0425" w:rsidRDefault="00F02090" w:rsidP="00F0209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218157BA" w14:textId="77777777" w:rsidR="00F02090" w:rsidRPr="00FD0425" w:rsidRDefault="00F02090" w:rsidP="00F02090">
      <w:pPr>
        <w:pStyle w:val="PL"/>
      </w:pPr>
      <w:r w:rsidRPr="00FD0425">
        <w:t>}</w:t>
      </w:r>
    </w:p>
    <w:p w14:paraId="7A0F4C77" w14:textId="77777777" w:rsidR="00F02090" w:rsidRPr="00FD0425" w:rsidRDefault="00F02090" w:rsidP="00F02090">
      <w:pPr>
        <w:pStyle w:val="PL"/>
      </w:pPr>
    </w:p>
    <w:p w14:paraId="37F55F87" w14:textId="77777777" w:rsidR="00F02090" w:rsidRPr="00FD0425" w:rsidRDefault="00F02090" w:rsidP="00F02090">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5B5E7FE7"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535DB428" w14:textId="77777777" w:rsidR="00F02090" w:rsidRPr="00FD0425" w:rsidRDefault="00F02090" w:rsidP="00F02090">
      <w:pPr>
        <w:pStyle w:val="PL"/>
      </w:pPr>
      <w:r w:rsidRPr="00FD0425">
        <w:rPr>
          <w:noProof w:val="0"/>
          <w:snapToGrid w:val="0"/>
          <w:lang w:eastAsia="zh-CN"/>
        </w:rPr>
        <w:t>}</w:t>
      </w:r>
    </w:p>
    <w:p w14:paraId="4CD54A4E" w14:textId="77777777" w:rsidR="00F02090" w:rsidRPr="00FD0425" w:rsidRDefault="00F02090" w:rsidP="00F02090">
      <w:pPr>
        <w:pStyle w:val="PL"/>
      </w:pPr>
    </w:p>
    <w:p w14:paraId="2D908221" w14:textId="77777777" w:rsidR="00F02090" w:rsidRPr="00FD0425" w:rsidRDefault="00F02090" w:rsidP="00F02090">
      <w:pPr>
        <w:pStyle w:val="PL"/>
      </w:pPr>
      <w:r w:rsidRPr="00FD0425">
        <w:t>SharedResourceType-ULDL-Sharing-UL-ResourcesChanged ::= SEQUENCE {</w:t>
      </w:r>
    </w:p>
    <w:p w14:paraId="1BDD0621" w14:textId="77777777" w:rsidR="00F02090" w:rsidRPr="00FD0425" w:rsidRDefault="00F02090" w:rsidP="00F02090">
      <w:pPr>
        <w:pStyle w:val="PL"/>
      </w:pPr>
      <w:r w:rsidRPr="00FD0425">
        <w:tab/>
        <w:t>ul-resourceBitmap</w:t>
      </w:r>
      <w:r w:rsidRPr="00FD0425">
        <w:tab/>
      </w:r>
      <w:r w:rsidRPr="00FD0425">
        <w:tab/>
      </w:r>
      <w:r w:rsidRPr="00FD0425">
        <w:tab/>
        <w:t>DataTrafficResources,</w:t>
      </w:r>
    </w:p>
    <w:p w14:paraId="0940E72C" w14:textId="77777777" w:rsidR="00F02090" w:rsidRPr="00FD0425" w:rsidRDefault="00F02090" w:rsidP="00F02090">
      <w:pPr>
        <w:pStyle w:val="PL"/>
        <w:rPr>
          <w:noProof w:val="0"/>
          <w:snapToGrid w:val="0"/>
          <w:lang w:eastAsia="zh-CN"/>
        </w:rPr>
      </w:pPr>
      <w:r w:rsidRPr="00FD0425">
        <w:rPr>
          <w:noProof w:val="0"/>
          <w:snapToGrid w:val="0"/>
          <w:lang w:eastAsia="zh-CN"/>
        </w:rPr>
        <w:lastRenderedPageBreak/>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19F14BE4"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58F9398D"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C21BA40" w14:textId="77777777" w:rsidR="00F02090" w:rsidRPr="00FD0425" w:rsidRDefault="00F02090" w:rsidP="00F02090">
      <w:pPr>
        <w:pStyle w:val="PL"/>
        <w:rPr>
          <w:noProof w:val="0"/>
          <w:snapToGrid w:val="0"/>
          <w:lang w:eastAsia="zh-CN"/>
        </w:rPr>
      </w:pPr>
    </w:p>
    <w:p w14:paraId="64F315E5" w14:textId="77777777" w:rsidR="00F02090" w:rsidRPr="00FD0425" w:rsidRDefault="00F02090" w:rsidP="00F02090">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5C9BDAB7"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6222873A"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1AAB9B9" w14:textId="77777777" w:rsidR="00F02090" w:rsidRPr="00FD0425" w:rsidRDefault="00F02090" w:rsidP="00F02090">
      <w:pPr>
        <w:pStyle w:val="PL"/>
      </w:pPr>
    </w:p>
    <w:p w14:paraId="6DA3DF7F" w14:textId="77777777" w:rsidR="00F02090" w:rsidRPr="00FD0425" w:rsidRDefault="00F02090" w:rsidP="00F02090">
      <w:pPr>
        <w:pStyle w:val="PL"/>
      </w:pPr>
      <w:r w:rsidRPr="00FD0425">
        <w:t>SharedResourceType-ULDL-Sharing-DL-Resources ::= CHOICE {</w:t>
      </w:r>
    </w:p>
    <w:p w14:paraId="42C1FD8D" w14:textId="77777777" w:rsidR="00F02090" w:rsidRPr="00FD0425" w:rsidRDefault="00F02090" w:rsidP="00F02090">
      <w:pPr>
        <w:pStyle w:val="PL"/>
      </w:pPr>
      <w:r w:rsidRPr="00FD0425">
        <w:tab/>
        <w:t>unchanged</w:t>
      </w:r>
      <w:r w:rsidRPr="00FD0425">
        <w:tab/>
      </w:r>
      <w:r w:rsidRPr="00FD0425">
        <w:tab/>
      </w:r>
      <w:r w:rsidRPr="00FD0425">
        <w:tab/>
      </w:r>
      <w:r w:rsidRPr="00FD0425">
        <w:tab/>
      </w:r>
      <w:r w:rsidRPr="00FD0425">
        <w:tab/>
        <w:t>NULL,</w:t>
      </w:r>
    </w:p>
    <w:p w14:paraId="2728F226" w14:textId="77777777" w:rsidR="00F02090" w:rsidRPr="00FD0425" w:rsidRDefault="00F02090" w:rsidP="00F02090">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68DE732B" w14:textId="77777777" w:rsidR="00F02090" w:rsidRPr="00FD0425" w:rsidRDefault="00F02090" w:rsidP="00F0209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38F530E2" w14:textId="77777777" w:rsidR="00F02090" w:rsidRPr="00FD0425" w:rsidRDefault="00F02090" w:rsidP="00F02090">
      <w:pPr>
        <w:pStyle w:val="PL"/>
      </w:pPr>
      <w:r w:rsidRPr="00FD0425">
        <w:t>}</w:t>
      </w:r>
    </w:p>
    <w:p w14:paraId="31611609" w14:textId="77777777" w:rsidR="00F02090" w:rsidRPr="00FD0425" w:rsidRDefault="00F02090" w:rsidP="00F02090">
      <w:pPr>
        <w:pStyle w:val="PL"/>
      </w:pPr>
    </w:p>
    <w:p w14:paraId="74971921" w14:textId="77777777" w:rsidR="00F02090" w:rsidRPr="00FD0425" w:rsidRDefault="00F02090" w:rsidP="00F02090">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63ABFA3A"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57AB6AFF" w14:textId="77777777" w:rsidR="00F02090" w:rsidRPr="00FD0425" w:rsidRDefault="00F02090" w:rsidP="00F02090">
      <w:pPr>
        <w:pStyle w:val="PL"/>
      </w:pPr>
      <w:r w:rsidRPr="00FD0425">
        <w:rPr>
          <w:noProof w:val="0"/>
          <w:snapToGrid w:val="0"/>
          <w:lang w:eastAsia="zh-CN"/>
        </w:rPr>
        <w:t>}</w:t>
      </w:r>
    </w:p>
    <w:p w14:paraId="66349000" w14:textId="77777777" w:rsidR="00F02090" w:rsidRPr="00FD0425" w:rsidRDefault="00F02090" w:rsidP="00F02090">
      <w:pPr>
        <w:pStyle w:val="PL"/>
      </w:pPr>
    </w:p>
    <w:p w14:paraId="09854843" w14:textId="77777777" w:rsidR="00F02090" w:rsidRPr="00FD0425" w:rsidRDefault="00F02090" w:rsidP="00F02090">
      <w:pPr>
        <w:pStyle w:val="PL"/>
      </w:pPr>
      <w:r w:rsidRPr="00FD0425">
        <w:t>SharedResourceType-ULDL-Sharing-DL-ResourcesChanged ::= SEQUENCE {</w:t>
      </w:r>
    </w:p>
    <w:p w14:paraId="5931FA45" w14:textId="77777777" w:rsidR="00F02090" w:rsidRPr="00FD0425" w:rsidRDefault="00F02090" w:rsidP="00F02090">
      <w:pPr>
        <w:pStyle w:val="PL"/>
      </w:pPr>
      <w:r w:rsidRPr="00FD0425">
        <w:tab/>
        <w:t>dl-resourceBitmap</w:t>
      </w:r>
      <w:r w:rsidRPr="00FD0425">
        <w:tab/>
      </w:r>
      <w:r w:rsidRPr="00FD0425">
        <w:tab/>
      </w:r>
      <w:r w:rsidRPr="00FD0425">
        <w:tab/>
        <w:t>DataTrafficResources,</w:t>
      </w:r>
    </w:p>
    <w:p w14:paraId="6D5B114A" w14:textId="77777777" w:rsidR="00F02090" w:rsidRPr="00FD0425" w:rsidRDefault="00F02090" w:rsidP="00F0209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59B3371F"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4B568830"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51B370CE" w14:textId="77777777" w:rsidR="00F02090" w:rsidRPr="00FD0425" w:rsidRDefault="00F02090" w:rsidP="00F02090">
      <w:pPr>
        <w:pStyle w:val="PL"/>
        <w:rPr>
          <w:noProof w:val="0"/>
          <w:snapToGrid w:val="0"/>
          <w:lang w:eastAsia="zh-CN"/>
        </w:rPr>
      </w:pPr>
    </w:p>
    <w:p w14:paraId="6BFB60BB" w14:textId="77777777" w:rsidR="00F02090" w:rsidRPr="00FD0425" w:rsidRDefault="00F02090" w:rsidP="00F02090">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25BAD43B"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B6C9D4D"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0DB397C" w14:textId="77777777" w:rsidR="00F02090" w:rsidRPr="00FD0425" w:rsidRDefault="00F02090" w:rsidP="00F02090">
      <w:pPr>
        <w:pStyle w:val="PL"/>
      </w:pPr>
    </w:p>
    <w:p w14:paraId="553931D2" w14:textId="77777777" w:rsidR="00D94208" w:rsidRPr="00BD41A6" w:rsidRDefault="00D94208" w:rsidP="00D94208">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cs="Arial"/>
          <w:lang w:eastAsia="ja-JP"/>
        </w:rPr>
        <w:t>maxnoofBPLMNs</w:t>
      </w:r>
      <w:r w:rsidRPr="00BD41A6">
        <w:rPr>
          <w:snapToGrid w:val="0"/>
          <w:lang w:eastAsia="zh-CN"/>
        </w:rPr>
        <w:t>)) OF Slice</w:t>
      </w:r>
      <w:r w:rsidRPr="00300B5A">
        <w:rPr>
          <w:lang w:eastAsia="ja-JP"/>
        </w:rPr>
        <w:t>AvailableCapacity</w:t>
      </w:r>
      <w:r w:rsidRPr="00BD41A6">
        <w:rPr>
          <w:snapToGrid w:val="0"/>
          <w:lang w:eastAsia="zh-CN"/>
        </w:rPr>
        <w:t>-Item</w:t>
      </w:r>
    </w:p>
    <w:p w14:paraId="0E393516" w14:textId="77777777" w:rsidR="00D94208" w:rsidRPr="006114F8" w:rsidRDefault="00D94208" w:rsidP="00D94208">
      <w:pPr>
        <w:pStyle w:val="PL"/>
      </w:pPr>
    </w:p>
    <w:p w14:paraId="43B640C5" w14:textId="77777777" w:rsidR="00D94208" w:rsidRPr="00BD41A6" w:rsidRDefault="00D94208" w:rsidP="00D94208">
      <w:pPr>
        <w:pStyle w:val="PL"/>
      </w:pPr>
      <w:r w:rsidRPr="00F35F02">
        <w:rPr>
          <w:snapToGrid w:val="0"/>
          <w:lang w:eastAsia="zh-CN"/>
        </w:rPr>
        <w:t>Slice</w:t>
      </w:r>
      <w:r w:rsidRPr="00300B5A">
        <w:rPr>
          <w:lang w:eastAsia="ja-JP"/>
        </w:rPr>
        <w:t>AvailableCapacity</w:t>
      </w:r>
      <w:r w:rsidRPr="00BD41A6">
        <w:t>-Item</w:t>
      </w:r>
      <w:r w:rsidRPr="00BD41A6">
        <w:tab/>
        <w:t>::= SEQUENCE {</w:t>
      </w:r>
    </w:p>
    <w:p w14:paraId="41DF8CC0" w14:textId="77777777" w:rsidR="00D94208" w:rsidRDefault="00D94208" w:rsidP="00D94208">
      <w:pPr>
        <w:pStyle w:val="PL"/>
        <w:rPr>
          <w:noProof w:val="0"/>
        </w:rPr>
      </w:pPr>
      <w:r w:rsidRPr="00BD41A6">
        <w:tab/>
      </w:r>
      <w:r>
        <w:t>pLMNIdentity</w:t>
      </w:r>
      <w:r w:rsidRPr="00EA5FA7">
        <w:tab/>
      </w:r>
      <w:r w:rsidRPr="00EA5FA7">
        <w:tab/>
      </w:r>
      <w:r w:rsidRPr="00EA5FA7">
        <w:tab/>
      </w:r>
      <w:r>
        <w:tab/>
      </w:r>
      <w:r>
        <w:tab/>
      </w:r>
      <w:r>
        <w:tab/>
      </w:r>
      <w:r w:rsidRPr="00EA5FA7">
        <w:t>PLMN-Identity</w:t>
      </w:r>
      <w:r>
        <w:t>,</w:t>
      </w:r>
      <w:r>
        <w:rPr>
          <w:noProof w:val="0"/>
        </w:rPr>
        <w:t xml:space="preserve"> </w:t>
      </w:r>
    </w:p>
    <w:p w14:paraId="38276AA8" w14:textId="77777777" w:rsidR="00D94208" w:rsidRDefault="00D94208" w:rsidP="00D94208">
      <w:pPr>
        <w:pStyle w:val="PL"/>
        <w:rPr>
          <w:noProof w:val="0"/>
        </w:rPr>
      </w:pPr>
      <w:r>
        <w:rPr>
          <w:noProof w:val="0"/>
        </w:rPr>
        <w:tab/>
        <w:t>sNSSAIAvailableCapacity-List</w:t>
      </w:r>
      <w:r>
        <w:rPr>
          <w:noProof w:val="0"/>
        </w:rPr>
        <w:tab/>
      </w:r>
      <w:r>
        <w:rPr>
          <w:noProof w:val="0"/>
        </w:rPr>
        <w:tab/>
        <w:t>SNSSAIAvailableCapacity-List,</w:t>
      </w:r>
    </w:p>
    <w:p w14:paraId="5B337EC1" w14:textId="77777777" w:rsidR="00D94208" w:rsidRPr="00BD41A6" w:rsidRDefault="00D94208" w:rsidP="00D94208">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61929624" w14:textId="77777777" w:rsidR="00D94208" w:rsidRPr="006114F8" w:rsidRDefault="00D94208" w:rsidP="00D94208">
      <w:pPr>
        <w:pStyle w:val="PL"/>
      </w:pPr>
      <w:r w:rsidRPr="006114F8">
        <w:tab/>
        <w:t>...</w:t>
      </w:r>
    </w:p>
    <w:p w14:paraId="4F96CFB9" w14:textId="77777777" w:rsidR="00D94208" w:rsidRPr="00F35F02" w:rsidRDefault="00D94208" w:rsidP="00D94208">
      <w:pPr>
        <w:pStyle w:val="PL"/>
      </w:pPr>
      <w:r w:rsidRPr="00F35F02">
        <w:t>}</w:t>
      </w:r>
    </w:p>
    <w:p w14:paraId="67ABD494" w14:textId="77777777" w:rsidR="00D94208" w:rsidRPr="00300B5A" w:rsidRDefault="00D94208" w:rsidP="00D94208">
      <w:pPr>
        <w:pStyle w:val="PL"/>
      </w:pPr>
    </w:p>
    <w:p w14:paraId="460732F1" w14:textId="77777777" w:rsidR="00D94208" w:rsidRPr="00300B5A" w:rsidRDefault="00D94208" w:rsidP="00D94208">
      <w:pPr>
        <w:pStyle w:val="PL"/>
      </w:pPr>
    </w:p>
    <w:p w14:paraId="1D3A2716" w14:textId="77777777" w:rsidR="00D94208" w:rsidRPr="00BD41A6" w:rsidRDefault="00D94208" w:rsidP="00D94208">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5AFA412B" w14:textId="77777777" w:rsidR="00D94208" w:rsidRPr="006114F8" w:rsidRDefault="00D94208" w:rsidP="00D94208">
      <w:pPr>
        <w:pStyle w:val="PL"/>
      </w:pPr>
      <w:r w:rsidRPr="006114F8">
        <w:tab/>
        <w:t>...</w:t>
      </w:r>
    </w:p>
    <w:p w14:paraId="4DA30814" w14:textId="77777777" w:rsidR="00D94208" w:rsidRPr="00F35F02" w:rsidRDefault="00D94208" w:rsidP="00D94208">
      <w:pPr>
        <w:pStyle w:val="PL"/>
      </w:pPr>
      <w:r w:rsidRPr="00F35F02">
        <w:t>}</w:t>
      </w:r>
    </w:p>
    <w:p w14:paraId="0279D1F8" w14:textId="77777777" w:rsidR="00D94208" w:rsidRPr="00300B5A" w:rsidRDefault="00D94208" w:rsidP="00D94208">
      <w:pPr>
        <w:pStyle w:val="PL"/>
      </w:pPr>
    </w:p>
    <w:p w14:paraId="1678BD63" w14:textId="77777777" w:rsidR="00D94208" w:rsidRPr="00EA5FA7" w:rsidRDefault="00D94208" w:rsidP="00D94208">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31062B7A" w14:textId="77777777" w:rsidR="00D94208" w:rsidRDefault="00D94208" w:rsidP="00D94208">
      <w:pPr>
        <w:pStyle w:val="PL"/>
        <w:rPr>
          <w:noProof w:val="0"/>
          <w:snapToGrid w:val="0"/>
        </w:rPr>
      </w:pPr>
    </w:p>
    <w:p w14:paraId="54BEADC1" w14:textId="77777777" w:rsidR="00D94208" w:rsidRPr="00EA5FA7" w:rsidRDefault="00D94208" w:rsidP="00D94208">
      <w:pPr>
        <w:pStyle w:val="PL"/>
        <w:rPr>
          <w:noProof w:val="0"/>
          <w:snapToGrid w:val="0"/>
        </w:rPr>
      </w:pPr>
      <w:r>
        <w:rPr>
          <w:noProof w:val="0"/>
        </w:rPr>
        <w:t xml:space="preserve">SNSSAIAvailableCapacity-Item </w:t>
      </w:r>
      <w:r w:rsidRPr="00EA5FA7">
        <w:rPr>
          <w:noProof w:val="0"/>
          <w:snapToGrid w:val="0"/>
        </w:rPr>
        <w:t>::= SEQUENCE {</w:t>
      </w:r>
    </w:p>
    <w:p w14:paraId="321C9510" w14:textId="77777777" w:rsidR="00D94208" w:rsidRDefault="00D94208" w:rsidP="00D94208">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0D8F5963" w14:textId="77777777" w:rsidR="00D94208" w:rsidRDefault="00D94208" w:rsidP="00D94208">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4F64E4E2" w14:textId="77777777" w:rsidR="00D94208" w:rsidRPr="007E6C1C" w:rsidRDefault="00D94208" w:rsidP="00D94208">
      <w:pPr>
        <w:pStyle w:val="PL"/>
        <w:rPr>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6CAD9B99" w14:textId="77777777" w:rsidR="00D94208" w:rsidRPr="00EA5FA7" w:rsidRDefault="00D94208" w:rsidP="00D94208">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5B373331" w14:textId="77777777" w:rsidR="00D94208" w:rsidRPr="00EA5FA7" w:rsidRDefault="00D94208" w:rsidP="00D94208">
      <w:pPr>
        <w:pStyle w:val="PL"/>
        <w:rPr>
          <w:noProof w:val="0"/>
          <w:snapToGrid w:val="0"/>
        </w:rPr>
      </w:pPr>
      <w:r w:rsidRPr="00EA5FA7">
        <w:rPr>
          <w:noProof w:val="0"/>
          <w:snapToGrid w:val="0"/>
        </w:rPr>
        <w:t>}</w:t>
      </w:r>
    </w:p>
    <w:p w14:paraId="6FB3CD51" w14:textId="77777777" w:rsidR="00D94208" w:rsidRDefault="00D94208" w:rsidP="00D94208">
      <w:pPr>
        <w:pStyle w:val="PL"/>
        <w:rPr>
          <w:noProof w:val="0"/>
          <w:snapToGrid w:val="0"/>
        </w:rPr>
      </w:pPr>
    </w:p>
    <w:p w14:paraId="5FD8998E" w14:textId="77777777" w:rsidR="00D94208" w:rsidRPr="00EA5FA7" w:rsidRDefault="00D94208" w:rsidP="00D94208">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1387C39E" w14:textId="77777777" w:rsidR="00D94208" w:rsidRPr="00EA5FA7" w:rsidRDefault="00D94208" w:rsidP="00D94208">
      <w:pPr>
        <w:pStyle w:val="PL"/>
        <w:rPr>
          <w:noProof w:val="0"/>
          <w:snapToGrid w:val="0"/>
        </w:rPr>
      </w:pPr>
      <w:r w:rsidRPr="00EA5FA7">
        <w:rPr>
          <w:noProof w:val="0"/>
          <w:snapToGrid w:val="0"/>
        </w:rPr>
        <w:tab/>
        <w:t>...</w:t>
      </w:r>
    </w:p>
    <w:p w14:paraId="5A682E82" w14:textId="77777777" w:rsidR="00D94208" w:rsidRPr="00EA5FA7" w:rsidRDefault="00D94208" w:rsidP="00D94208">
      <w:pPr>
        <w:pStyle w:val="PL"/>
        <w:rPr>
          <w:noProof w:val="0"/>
          <w:snapToGrid w:val="0"/>
        </w:rPr>
      </w:pPr>
      <w:r w:rsidRPr="00EA5FA7">
        <w:rPr>
          <w:noProof w:val="0"/>
          <w:snapToGrid w:val="0"/>
        </w:rPr>
        <w:lastRenderedPageBreak/>
        <w:t>}</w:t>
      </w:r>
    </w:p>
    <w:p w14:paraId="69CD0E36" w14:textId="77777777" w:rsidR="00F02090" w:rsidRPr="00FD0425" w:rsidRDefault="00F02090" w:rsidP="00F02090">
      <w:pPr>
        <w:pStyle w:val="PL"/>
      </w:pPr>
    </w:p>
    <w:p w14:paraId="7AA7176A" w14:textId="77777777" w:rsidR="00DD446C" w:rsidRDefault="00DD446C" w:rsidP="00DD446C">
      <w:pPr>
        <w:pStyle w:val="PL"/>
      </w:pPr>
    </w:p>
    <w:p w14:paraId="773A29A0" w14:textId="77777777" w:rsidR="00DD446C" w:rsidRPr="008B10AC" w:rsidRDefault="00DD446C" w:rsidP="00DD446C">
      <w:pPr>
        <w:pStyle w:val="PL"/>
        <w:rPr>
          <w:snapToGrid w:val="0"/>
          <w:lang w:eastAsia="zh-CN"/>
        </w:rPr>
      </w:pPr>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0D5BE387" w14:textId="77777777" w:rsidR="00DD446C" w:rsidRPr="00ED7ECC" w:rsidRDefault="00DD446C" w:rsidP="00DD446C">
      <w:pPr>
        <w:pStyle w:val="PL"/>
      </w:pPr>
    </w:p>
    <w:p w14:paraId="19346406" w14:textId="77777777" w:rsidR="00DD446C" w:rsidRPr="008B10AC" w:rsidRDefault="00DD446C" w:rsidP="00DD446C">
      <w:pPr>
        <w:pStyle w:val="PL"/>
      </w:pPr>
      <w:r w:rsidRPr="00FA3EE3">
        <w:t>SliceRadioResourceStatus</w:t>
      </w:r>
      <w:r w:rsidRPr="008B10AC">
        <w:t>-Item</w:t>
      </w:r>
      <w:r w:rsidRPr="008B10AC">
        <w:tab/>
        <w:t>::= SEQUENCE {</w:t>
      </w:r>
    </w:p>
    <w:p w14:paraId="09EDF394" w14:textId="77777777" w:rsidR="00DD446C" w:rsidRPr="00E25547" w:rsidRDefault="00DD446C" w:rsidP="00DD446C">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08A62D7D" w14:textId="77777777" w:rsidR="00DD446C" w:rsidRPr="008B10AC" w:rsidRDefault="00DD446C" w:rsidP="00DD446C">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6A2BDB24" w14:textId="77777777" w:rsidR="00DD446C" w:rsidRPr="008B10AC" w:rsidRDefault="00DD446C" w:rsidP="00DD446C">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2F82DFE7" w14:textId="77777777" w:rsidR="00DD446C" w:rsidRPr="00ED7ECC" w:rsidRDefault="00DD446C" w:rsidP="00DD446C">
      <w:pPr>
        <w:pStyle w:val="PL"/>
      </w:pPr>
      <w:r w:rsidRPr="00ED7ECC">
        <w:tab/>
        <w:t>...</w:t>
      </w:r>
    </w:p>
    <w:p w14:paraId="4AD46301" w14:textId="77777777" w:rsidR="00DD446C" w:rsidRDefault="00DD446C" w:rsidP="00DD446C">
      <w:pPr>
        <w:pStyle w:val="PL"/>
      </w:pPr>
      <w:r w:rsidRPr="00264429">
        <w:t>}</w:t>
      </w:r>
    </w:p>
    <w:p w14:paraId="50E6FF25" w14:textId="77777777" w:rsidR="00DD446C" w:rsidRPr="00264429" w:rsidRDefault="00DD446C" w:rsidP="00DD446C">
      <w:pPr>
        <w:pStyle w:val="PL"/>
      </w:pPr>
    </w:p>
    <w:p w14:paraId="48D709DB" w14:textId="77777777" w:rsidR="00DD446C" w:rsidRPr="008B10AC" w:rsidRDefault="00DD446C" w:rsidP="00DD446C">
      <w:pPr>
        <w:pStyle w:val="PL"/>
      </w:pPr>
      <w:r w:rsidRPr="00FA3EE3">
        <w:t>SliceRadioResourceStatus</w:t>
      </w:r>
      <w:r w:rsidRPr="008B10AC">
        <w:t>-Item-ExtIEs XNAP-PROTOCOL-EXTENSION ::= {</w:t>
      </w:r>
    </w:p>
    <w:p w14:paraId="7CA1E11C" w14:textId="77777777" w:rsidR="00DD446C" w:rsidRPr="00ED7ECC" w:rsidRDefault="00DD446C" w:rsidP="00DD446C">
      <w:pPr>
        <w:pStyle w:val="PL"/>
      </w:pPr>
      <w:r w:rsidRPr="00ED7ECC">
        <w:tab/>
        <w:t>...</w:t>
      </w:r>
    </w:p>
    <w:p w14:paraId="6945E51B" w14:textId="77777777" w:rsidR="00DD446C" w:rsidRDefault="00DD446C" w:rsidP="00DD446C">
      <w:pPr>
        <w:pStyle w:val="PL"/>
      </w:pPr>
      <w:r w:rsidRPr="00264429">
        <w:t>}</w:t>
      </w:r>
    </w:p>
    <w:p w14:paraId="3973396A" w14:textId="77777777" w:rsidR="00DD446C" w:rsidRDefault="00DD446C" w:rsidP="00DD446C">
      <w:pPr>
        <w:pStyle w:val="PL"/>
      </w:pPr>
    </w:p>
    <w:p w14:paraId="146E73F9" w14:textId="77777777" w:rsidR="00DD446C" w:rsidRPr="008B10AC" w:rsidRDefault="00DD446C" w:rsidP="00DD446C">
      <w:pPr>
        <w:pStyle w:val="PL"/>
        <w:rPr>
          <w:snapToGrid w:val="0"/>
          <w:lang w:eastAsia="zh-CN"/>
        </w:rPr>
      </w:pPr>
      <w:r w:rsidRPr="0075465B">
        <w:t>SNSSAI</w:t>
      </w:r>
      <w:r w:rsidRPr="00FA3EE3">
        <w:t>RadioResourceStatus</w:t>
      </w:r>
      <w:r w:rsidRPr="008B10AC">
        <w:rPr>
          <w:snapToGrid w:val="0"/>
          <w:lang w:eastAsia="zh-CN"/>
        </w:rPr>
        <w:t>-List ::= SEQUENCE (SIZE(1</w:t>
      </w:r>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6C63D07A" w14:textId="77777777" w:rsidR="00DD446C" w:rsidRPr="00ED7ECC" w:rsidRDefault="00DD446C" w:rsidP="00DD446C">
      <w:pPr>
        <w:pStyle w:val="PL"/>
      </w:pPr>
    </w:p>
    <w:p w14:paraId="4C41BAED" w14:textId="77777777" w:rsidR="00DD446C" w:rsidRPr="008B10AC" w:rsidRDefault="00DD446C" w:rsidP="00DD446C">
      <w:pPr>
        <w:pStyle w:val="PL"/>
      </w:pPr>
      <w:r w:rsidRPr="0075465B">
        <w:t>SNSSAI</w:t>
      </w:r>
      <w:r w:rsidRPr="00FA3EE3">
        <w:t>RadioResourceStatus</w:t>
      </w:r>
      <w:r w:rsidRPr="008B10AC">
        <w:t>-Item</w:t>
      </w:r>
      <w:r w:rsidRPr="008B10AC">
        <w:tab/>
        <w:t>::= SEQUENCE {</w:t>
      </w:r>
    </w:p>
    <w:p w14:paraId="10ACF170" w14:textId="77777777" w:rsidR="00DD446C" w:rsidRPr="00E25547" w:rsidRDefault="00DD446C" w:rsidP="00DD446C">
      <w:pPr>
        <w:pStyle w:val="PL"/>
        <w:tabs>
          <w:tab w:val="left" w:pos="3892"/>
        </w:tabs>
        <w:rPr>
          <w:noProof w:val="0"/>
        </w:rPr>
      </w:pPr>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p>
    <w:p w14:paraId="55B71946" w14:textId="77777777" w:rsidR="00DD446C" w:rsidRPr="0026645E" w:rsidRDefault="00DD446C" w:rsidP="00DD446C">
      <w:pPr>
        <w:pStyle w:val="PL"/>
        <w:tabs>
          <w:tab w:val="left" w:pos="3920"/>
        </w:tabs>
        <w:rPr>
          <w:lang w:val="fr-FR"/>
        </w:rPr>
      </w:pPr>
      <w:r w:rsidRPr="00F35F02">
        <w:rPr>
          <w:noProof w:val="0"/>
        </w:rPr>
        <w:tab/>
      </w:r>
      <w:r w:rsidRPr="0026645E">
        <w:rPr>
          <w:noProof w:val="0"/>
          <w:lang w:val="fr-FR"/>
        </w:rPr>
        <w:t>s</w:t>
      </w:r>
      <w:r w:rsidRPr="0026645E">
        <w:rPr>
          <w:lang w:val="fr-FR"/>
        </w:rPr>
        <w:t>lice-DL-GBR-PRB-Usage</w:t>
      </w:r>
      <w:r w:rsidRPr="0026645E">
        <w:rPr>
          <w:lang w:val="fr-FR"/>
        </w:rPr>
        <w:tab/>
      </w:r>
      <w:r w:rsidRPr="0026645E">
        <w:rPr>
          <w:lang w:val="fr-FR"/>
        </w:rPr>
        <w:tab/>
      </w:r>
      <w:r w:rsidRPr="0026645E">
        <w:rPr>
          <w:lang w:val="fr-FR"/>
        </w:rPr>
        <w:tab/>
      </w:r>
      <w:r w:rsidRPr="0026645E">
        <w:rPr>
          <w:lang w:val="fr-FR"/>
        </w:rPr>
        <w:tab/>
        <w:t>Slice-DL-GBR-PRB-Usage,</w:t>
      </w:r>
    </w:p>
    <w:p w14:paraId="6C51661F" w14:textId="77777777" w:rsidR="00DD446C" w:rsidRPr="0026645E" w:rsidRDefault="00DD446C" w:rsidP="00DD446C">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09C7AF59" w14:textId="77777777" w:rsidR="00DD446C" w:rsidRPr="0026645E" w:rsidRDefault="00DD446C" w:rsidP="00DD446C">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4C9E9504" w14:textId="77777777" w:rsidR="00DD446C" w:rsidRPr="0026645E" w:rsidRDefault="00DD446C" w:rsidP="00DD446C">
      <w:pPr>
        <w:pStyle w:val="PL"/>
        <w:tabs>
          <w:tab w:val="left" w:pos="3920"/>
        </w:tabs>
        <w:rPr>
          <w:lang w:val="fr-FR"/>
        </w:rPr>
      </w:pPr>
      <w:r w:rsidRPr="0026645E">
        <w:rPr>
          <w:lang w:val="fr-FR"/>
        </w:rPr>
        <w:tab/>
        <w:t>slice-UL-non-GBR-PRB-Usage</w:t>
      </w:r>
      <w:r w:rsidRPr="0026645E">
        <w:rPr>
          <w:lang w:val="fr-FR"/>
        </w:rPr>
        <w:tab/>
      </w:r>
      <w:r w:rsidRPr="0026645E">
        <w:rPr>
          <w:lang w:val="fr-FR"/>
        </w:rPr>
        <w:tab/>
      </w:r>
      <w:r w:rsidRPr="0026645E">
        <w:rPr>
          <w:lang w:val="fr-FR"/>
        </w:rPr>
        <w:tab/>
        <w:t>Slice-UL-non-GBR-PRB-Usage,</w:t>
      </w:r>
    </w:p>
    <w:p w14:paraId="7AC79051" w14:textId="77777777" w:rsidR="00DD446C" w:rsidRPr="0026645E" w:rsidRDefault="00DD446C" w:rsidP="00DD446C">
      <w:pPr>
        <w:pStyle w:val="PL"/>
        <w:tabs>
          <w:tab w:val="left" w:pos="3920"/>
        </w:tabs>
        <w:rPr>
          <w:lang w:val="fr-FR"/>
        </w:rPr>
      </w:pPr>
      <w:r w:rsidRPr="0026645E">
        <w:rPr>
          <w:lang w:val="fr-FR"/>
        </w:rPr>
        <w:tab/>
        <w:t>slice-DL-Total-PRB-Allocation</w:t>
      </w:r>
      <w:r w:rsidRPr="0026645E">
        <w:rPr>
          <w:lang w:val="fr-FR"/>
        </w:rPr>
        <w:tab/>
      </w:r>
      <w:r w:rsidRPr="0026645E">
        <w:rPr>
          <w:lang w:val="fr-FR"/>
        </w:rPr>
        <w:tab/>
        <w:t>Slice-DL-Total-PRB-Allocation,</w:t>
      </w:r>
    </w:p>
    <w:p w14:paraId="54F879C5" w14:textId="77777777" w:rsidR="00DD446C" w:rsidRPr="0026645E" w:rsidRDefault="00DD446C" w:rsidP="00DD446C">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5B646EA1" w14:textId="77777777" w:rsidR="00DD446C" w:rsidRPr="0026645E" w:rsidRDefault="00DD446C" w:rsidP="00DD446C">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36F4FE31" w14:textId="77777777" w:rsidR="00DD446C" w:rsidRPr="0026645E" w:rsidRDefault="00DD446C" w:rsidP="00DD446C">
      <w:pPr>
        <w:pStyle w:val="PL"/>
        <w:rPr>
          <w:lang w:val="fr-FR"/>
        </w:rPr>
      </w:pPr>
      <w:r w:rsidRPr="0026645E">
        <w:rPr>
          <w:lang w:val="fr-FR"/>
        </w:rPr>
        <w:tab/>
        <w:t>...</w:t>
      </w:r>
    </w:p>
    <w:p w14:paraId="6FC86042" w14:textId="77777777" w:rsidR="00DD446C" w:rsidRPr="0026645E" w:rsidRDefault="00DD446C" w:rsidP="00DD446C">
      <w:pPr>
        <w:pStyle w:val="PL"/>
        <w:rPr>
          <w:lang w:val="fr-FR"/>
        </w:rPr>
      </w:pPr>
      <w:r w:rsidRPr="0026645E">
        <w:rPr>
          <w:lang w:val="fr-FR"/>
        </w:rPr>
        <w:t>}</w:t>
      </w:r>
    </w:p>
    <w:p w14:paraId="7521C899" w14:textId="77777777" w:rsidR="00DD446C" w:rsidRPr="0026645E" w:rsidRDefault="00DD446C" w:rsidP="00DD446C">
      <w:pPr>
        <w:pStyle w:val="PL"/>
        <w:rPr>
          <w:lang w:val="fr-FR"/>
        </w:rPr>
      </w:pPr>
    </w:p>
    <w:p w14:paraId="2C1982E7" w14:textId="77777777" w:rsidR="00DD446C" w:rsidRPr="0026645E" w:rsidRDefault="00DD446C" w:rsidP="00DD446C">
      <w:pPr>
        <w:pStyle w:val="PL"/>
        <w:rPr>
          <w:lang w:val="fr-FR"/>
        </w:rPr>
      </w:pPr>
      <w:r w:rsidRPr="0026645E">
        <w:rPr>
          <w:lang w:val="fr-FR"/>
        </w:rPr>
        <w:t>SNSSAIRadioResourceStatus-Item-ExtIEs XNAP-PROTOCOL-EXTENSION ::= {</w:t>
      </w:r>
    </w:p>
    <w:p w14:paraId="69BFB25B" w14:textId="77777777" w:rsidR="00DD446C" w:rsidRPr="0026645E" w:rsidRDefault="00DD446C" w:rsidP="00DD446C">
      <w:pPr>
        <w:pStyle w:val="PL"/>
        <w:rPr>
          <w:lang w:val="fr-FR"/>
        </w:rPr>
      </w:pPr>
      <w:r w:rsidRPr="0026645E">
        <w:rPr>
          <w:lang w:val="fr-FR"/>
        </w:rPr>
        <w:tab/>
        <w:t>...</w:t>
      </w:r>
    </w:p>
    <w:p w14:paraId="7A2A301C" w14:textId="77777777" w:rsidR="00DD446C" w:rsidRPr="0026645E" w:rsidRDefault="00DD446C" w:rsidP="00DD446C">
      <w:pPr>
        <w:pStyle w:val="PL"/>
        <w:rPr>
          <w:lang w:val="fr-FR"/>
        </w:rPr>
      </w:pPr>
      <w:r w:rsidRPr="0026645E">
        <w:rPr>
          <w:lang w:val="fr-FR"/>
        </w:rPr>
        <w:t>}</w:t>
      </w:r>
    </w:p>
    <w:p w14:paraId="3F84A752" w14:textId="77777777" w:rsidR="00DD446C" w:rsidRPr="005F425D" w:rsidRDefault="00DD446C" w:rsidP="00DD446C">
      <w:pPr>
        <w:pStyle w:val="PL"/>
        <w:rPr>
          <w:lang w:val="sv-SE"/>
        </w:rPr>
      </w:pPr>
    </w:p>
    <w:p w14:paraId="5F13C616" w14:textId="77777777" w:rsidR="00DD446C" w:rsidRDefault="00DD446C" w:rsidP="00DD446C">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14A316E8" w14:textId="77777777" w:rsidR="00DD446C" w:rsidRPr="0026645E" w:rsidRDefault="00DD446C" w:rsidP="00DD446C">
      <w:pPr>
        <w:pStyle w:val="PL"/>
        <w:tabs>
          <w:tab w:val="left" w:pos="3920"/>
        </w:tabs>
        <w:rPr>
          <w:lang w:val="fr-FR"/>
        </w:rPr>
      </w:pPr>
    </w:p>
    <w:p w14:paraId="4FB27EBF" w14:textId="77777777" w:rsidR="00DD446C" w:rsidRDefault="00DD446C" w:rsidP="00DD446C">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0DB555A2" w14:textId="77777777" w:rsidR="00DD446C" w:rsidRPr="0026645E" w:rsidRDefault="00DD446C" w:rsidP="00DD446C">
      <w:pPr>
        <w:pStyle w:val="PL"/>
        <w:tabs>
          <w:tab w:val="left" w:pos="3920"/>
        </w:tabs>
        <w:rPr>
          <w:lang w:val="fr-FR"/>
        </w:rPr>
      </w:pPr>
    </w:p>
    <w:p w14:paraId="00A2DF14" w14:textId="77777777" w:rsidR="00DD446C" w:rsidRDefault="00DD446C" w:rsidP="00DD446C">
      <w:pPr>
        <w:pStyle w:val="PL"/>
        <w:tabs>
          <w:tab w:val="left" w:pos="3920"/>
        </w:tabs>
        <w:rPr>
          <w:bCs/>
          <w:lang w:val="sv-SE"/>
        </w:rPr>
      </w:pPr>
      <w:r w:rsidRPr="0026645E">
        <w:rPr>
          <w:lang w:val="fr-FR"/>
        </w:rPr>
        <w:t xml:space="preserve">Slice-DL-non-GBR-PRB-Usage </w:t>
      </w:r>
      <w:r w:rsidRPr="0026645E">
        <w:rPr>
          <w:lang w:val="fr-FR"/>
        </w:rPr>
        <w:tab/>
      </w:r>
      <w:r w:rsidRPr="0026645E">
        <w:rPr>
          <w:lang w:val="fr-FR"/>
        </w:rPr>
        <w:tab/>
      </w:r>
      <w:r w:rsidRPr="00826BC3">
        <w:rPr>
          <w:bCs/>
          <w:lang w:val="sv-SE"/>
        </w:rPr>
        <w:t>::= INTEGER (0..100)</w:t>
      </w:r>
    </w:p>
    <w:p w14:paraId="0354B0BA" w14:textId="77777777" w:rsidR="00DD446C" w:rsidRPr="0026645E" w:rsidRDefault="00DD446C" w:rsidP="00DD446C">
      <w:pPr>
        <w:pStyle w:val="PL"/>
        <w:tabs>
          <w:tab w:val="left" w:pos="3920"/>
        </w:tabs>
        <w:rPr>
          <w:lang w:val="fr-FR"/>
        </w:rPr>
      </w:pPr>
    </w:p>
    <w:p w14:paraId="630C745C" w14:textId="77777777" w:rsidR="00DD446C" w:rsidRDefault="00DD446C" w:rsidP="00DD446C">
      <w:pPr>
        <w:pStyle w:val="PL"/>
        <w:tabs>
          <w:tab w:val="left" w:pos="3920"/>
        </w:tabs>
        <w:rPr>
          <w:bCs/>
          <w:lang w:val="sv-SE"/>
        </w:rPr>
      </w:pPr>
      <w:r w:rsidRPr="0026645E">
        <w:rPr>
          <w:lang w:val="fr-FR"/>
        </w:rPr>
        <w:t xml:space="preserve">Slice-UL-non-GBR-PRB-Usage </w:t>
      </w:r>
      <w:r w:rsidRPr="0026645E">
        <w:rPr>
          <w:lang w:val="fr-FR"/>
        </w:rPr>
        <w:tab/>
      </w:r>
      <w:r w:rsidRPr="0026645E">
        <w:rPr>
          <w:lang w:val="fr-FR"/>
        </w:rPr>
        <w:tab/>
      </w:r>
      <w:r w:rsidRPr="00826BC3">
        <w:rPr>
          <w:bCs/>
          <w:lang w:val="sv-SE"/>
        </w:rPr>
        <w:t>::= INTEGER (0..100)</w:t>
      </w:r>
    </w:p>
    <w:p w14:paraId="6FD8D9E0" w14:textId="77777777" w:rsidR="00DD446C" w:rsidRPr="0026645E" w:rsidRDefault="00DD446C" w:rsidP="00DD446C">
      <w:pPr>
        <w:pStyle w:val="PL"/>
        <w:tabs>
          <w:tab w:val="left" w:pos="3920"/>
        </w:tabs>
        <w:rPr>
          <w:lang w:val="fr-FR"/>
        </w:rPr>
      </w:pPr>
    </w:p>
    <w:p w14:paraId="6D2B5FE8" w14:textId="77777777" w:rsidR="00DD446C" w:rsidRDefault="00DD446C" w:rsidP="00DD446C">
      <w:pPr>
        <w:pStyle w:val="PL"/>
        <w:tabs>
          <w:tab w:val="left" w:pos="3920"/>
        </w:tabs>
        <w:rPr>
          <w:bCs/>
          <w:lang w:val="sv-SE"/>
        </w:rPr>
      </w:pPr>
      <w:r>
        <w:t xml:space="preserve">Slice-DL-Total-PRB-Allocation </w:t>
      </w:r>
      <w:r>
        <w:tab/>
      </w:r>
      <w:r w:rsidRPr="00826BC3">
        <w:rPr>
          <w:bCs/>
          <w:lang w:val="sv-SE"/>
        </w:rPr>
        <w:t>::= INTEGER (0..100)</w:t>
      </w:r>
    </w:p>
    <w:p w14:paraId="340B3919" w14:textId="77777777" w:rsidR="00DD446C" w:rsidRDefault="00DD446C" w:rsidP="00DD446C">
      <w:pPr>
        <w:pStyle w:val="PL"/>
        <w:tabs>
          <w:tab w:val="left" w:pos="3920"/>
        </w:tabs>
      </w:pPr>
    </w:p>
    <w:p w14:paraId="2D9A4AA0" w14:textId="77777777" w:rsidR="00DD446C" w:rsidRDefault="00DD446C" w:rsidP="00DD446C">
      <w:pPr>
        <w:pStyle w:val="PL"/>
        <w:tabs>
          <w:tab w:val="left" w:pos="3920"/>
        </w:tabs>
        <w:rPr>
          <w:bCs/>
          <w:lang w:val="sv-SE"/>
        </w:rPr>
      </w:pPr>
      <w:r>
        <w:t xml:space="preserve">Slice-UL-Total-PRB-Allocation </w:t>
      </w:r>
      <w:r>
        <w:tab/>
      </w:r>
      <w:r w:rsidRPr="00826BC3">
        <w:rPr>
          <w:bCs/>
          <w:lang w:val="sv-SE"/>
        </w:rPr>
        <w:t>::= INTEGER (0..100)</w:t>
      </w:r>
    </w:p>
    <w:p w14:paraId="132DAE1A" w14:textId="77777777" w:rsidR="00DD446C" w:rsidRDefault="00DD446C" w:rsidP="00DD446C">
      <w:pPr>
        <w:pStyle w:val="PL"/>
        <w:tabs>
          <w:tab w:val="left" w:pos="3920"/>
        </w:tabs>
      </w:pPr>
    </w:p>
    <w:p w14:paraId="5A7CC3FB" w14:textId="77777777" w:rsidR="00DD446C" w:rsidRPr="00376234" w:rsidRDefault="00DD446C" w:rsidP="00DD446C">
      <w:pPr>
        <w:pStyle w:val="PL"/>
        <w:tabs>
          <w:tab w:val="left" w:pos="3920"/>
        </w:tabs>
      </w:pPr>
    </w:p>
    <w:p w14:paraId="7F775849" w14:textId="77777777" w:rsidR="00F02090" w:rsidRPr="00FD0425" w:rsidRDefault="00F02090" w:rsidP="00F02090">
      <w:pPr>
        <w:pStyle w:val="PL"/>
      </w:pPr>
      <w:r w:rsidRPr="00FD0425">
        <w:t>SliceSupport-List</w:t>
      </w:r>
      <w:bookmarkEnd w:id="1243"/>
      <w:r w:rsidRPr="00FD0425">
        <w:tab/>
        <w:t>::= SEQUENCE (SIZE(1..maxnoofSliceItems)) OF S-NSSAI</w:t>
      </w:r>
    </w:p>
    <w:p w14:paraId="2082DC23" w14:textId="77777777" w:rsidR="00F02090" w:rsidRPr="00FD0425" w:rsidRDefault="00F02090" w:rsidP="00F02090">
      <w:pPr>
        <w:pStyle w:val="PL"/>
      </w:pPr>
    </w:p>
    <w:p w14:paraId="5743E8AE" w14:textId="77777777" w:rsidR="00D94208" w:rsidRPr="006114F8" w:rsidRDefault="00D94208" w:rsidP="00D94208">
      <w:pPr>
        <w:pStyle w:val="PL"/>
        <w:rPr>
          <w:snapToGrid w:val="0"/>
          <w:lang w:eastAsia="zh-CN"/>
        </w:rPr>
      </w:pPr>
      <w:r w:rsidRPr="00DB629D">
        <w:rPr>
          <w:snapToGrid w:val="0"/>
          <w:lang w:eastAsia="zh-CN"/>
        </w:rPr>
        <w:t>SliceToReport-List ::= SEQUENCE (SIZE(1..</w:t>
      </w:r>
      <w:r w:rsidRPr="002E696D">
        <w:rPr>
          <w:rFonts w:cs="Arial"/>
          <w:lang w:eastAsia="ja-JP"/>
        </w:rPr>
        <w:t>maxnoofBPLMNs</w:t>
      </w:r>
      <w:r w:rsidRPr="00BD41A6">
        <w:rPr>
          <w:snapToGrid w:val="0"/>
          <w:lang w:eastAsia="zh-CN"/>
        </w:rPr>
        <w:t>)) OF SliceToReport</w:t>
      </w:r>
      <w:r w:rsidRPr="006114F8">
        <w:rPr>
          <w:snapToGrid w:val="0"/>
          <w:lang w:eastAsia="zh-CN"/>
        </w:rPr>
        <w:t>-List-Item</w:t>
      </w:r>
    </w:p>
    <w:p w14:paraId="63423D5D" w14:textId="77777777" w:rsidR="00D94208" w:rsidRPr="00F35F02" w:rsidRDefault="00D94208" w:rsidP="00D94208">
      <w:pPr>
        <w:pStyle w:val="PL"/>
      </w:pPr>
    </w:p>
    <w:p w14:paraId="7F391709" w14:textId="77777777" w:rsidR="00D94208" w:rsidRPr="00DB629D" w:rsidRDefault="00D94208" w:rsidP="00D94208">
      <w:pPr>
        <w:pStyle w:val="PL"/>
      </w:pPr>
      <w:r w:rsidRPr="00300B5A">
        <w:rPr>
          <w:snapToGrid w:val="0"/>
          <w:lang w:eastAsia="zh-CN"/>
        </w:rPr>
        <w:t>SliceToReport</w:t>
      </w:r>
      <w:r w:rsidRPr="00300B5A">
        <w:t>-</w:t>
      </w:r>
      <w:r w:rsidRPr="008A38FC">
        <w:t>List-</w:t>
      </w:r>
      <w:r w:rsidRPr="00DB629D">
        <w:t>Item</w:t>
      </w:r>
      <w:r w:rsidRPr="00DB629D">
        <w:tab/>
        <w:t>::= SEQUENCE {</w:t>
      </w:r>
    </w:p>
    <w:p w14:paraId="4C35B6F2" w14:textId="77777777" w:rsidR="00D94208" w:rsidRPr="00826BC3" w:rsidRDefault="00D94208" w:rsidP="00D94208">
      <w:pPr>
        <w:pStyle w:val="PL"/>
        <w:rPr>
          <w:noProof w:val="0"/>
        </w:rPr>
      </w:pPr>
      <w:r w:rsidRPr="00826BC3">
        <w:tab/>
        <w:t>pLMNIdentity</w:t>
      </w:r>
      <w:r w:rsidRPr="00826BC3">
        <w:tab/>
      </w:r>
      <w:r w:rsidRPr="00826BC3">
        <w:tab/>
      </w:r>
      <w:r w:rsidRPr="00826BC3">
        <w:tab/>
      </w:r>
      <w:r w:rsidRPr="00826BC3">
        <w:tab/>
        <w:t>PLMN-Identity,</w:t>
      </w:r>
      <w:r w:rsidRPr="00826BC3">
        <w:rPr>
          <w:noProof w:val="0"/>
        </w:rPr>
        <w:t xml:space="preserve"> </w:t>
      </w:r>
    </w:p>
    <w:p w14:paraId="43B8335C" w14:textId="77777777" w:rsidR="00D94208" w:rsidRPr="00826BC3" w:rsidRDefault="00D94208" w:rsidP="00D94208">
      <w:pPr>
        <w:pStyle w:val="PL"/>
        <w:rPr>
          <w:noProof w:val="0"/>
        </w:rPr>
      </w:pPr>
      <w:r w:rsidRPr="00826BC3">
        <w:rPr>
          <w:noProof w:val="0"/>
        </w:rPr>
        <w:lastRenderedPageBreak/>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0C973B46" w14:textId="77777777" w:rsidR="00D94208" w:rsidRPr="00DA5AB9" w:rsidRDefault="00D94208" w:rsidP="00D94208">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20C9A0A8" w14:textId="77777777" w:rsidR="00D94208" w:rsidRPr="00F62B2F" w:rsidRDefault="00D94208" w:rsidP="00D94208">
      <w:pPr>
        <w:pStyle w:val="PL"/>
      </w:pPr>
      <w:r w:rsidRPr="00F62B2F">
        <w:tab/>
        <w:t>...</w:t>
      </w:r>
    </w:p>
    <w:p w14:paraId="722517A8" w14:textId="77777777" w:rsidR="00D94208" w:rsidRPr="00FD0425" w:rsidRDefault="00D94208" w:rsidP="00D94208">
      <w:pPr>
        <w:pStyle w:val="PL"/>
      </w:pPr>
      <w:r w:rsidRPr="00F62B2F">
        <w:t>}</w:t>
      </w:r>
    </w:p>
    <w:p w14:paraId="140984F1" w14:textId="77777777" w:rsidR="00D94208" w:rsidRPr="00FD0425" w:rsidRDefault="00D94208" w:rsidP="00D94208">
      <w:pPr>
        <w:pStyle w:val="PL"/>
      </w:pPr>
    </w:p>
    <w:p w14:paraId="4C3DBD3C" w14:textId="77777777" w:rsidR="00D94208" w:rsidRPr="00FD0425" w:rsidRDefault="00D94208" w:rsidP="00D94208">
      <w:pPr>
        <w:pStyle w:val="PL"/>
      </w:pPr>
    </w:p>
    <w:p w14:paraId="77917CA9" w14:textId="77777777" w:rsidR="00D94208" w:rsidRPr="00FD0425" w:rsidRDefault="00D94208" w:rsidP="00D94208">
      <w:pPr>
        <w:pStyle w:val="PL"/>
      </w:pPr>
      <w:r>
        <w:rPr>
          <w:snapToGrid w:val="0"/>
          <w:lang w:eastAsia="zh-CN"/>
        </w:rPr>
        <w:t>SliceToReport</w:t>
      </w:r>
      <w:r>
        <w:t>-List-Item</w:t>
      </w:r>
      <w:r w:rsidRPr="00FD0425">
        <w:t>-ExtIEs XNAP-PROTOCOL-EXTENSION ::= {</w:t>
      </w:r>
    </w:p>
    <w:p w14:paraId="236865BE" w14:textId="77777777" w:rsidR="00D94208" w:rsidRPr="00FD0425" w:rsidRDefault="00D94208" w:rsidP="00D94208">
      <w:pPr>
        <w:pStyle w:val="PL"/>
      </w:pPr>
      <w:r w:rsidRPr="00FD0425">
        <w:tab/>
        <w:t>...</w:t>
      </w:r>
    </w:p>
    <w:p w14:paraId="7713F7B9" w14:textId="77777777" w:rsidR="00D94208" w:rsidRPr="00FD0425" w:rsidRDefault="00D94208" w:rsidP="00D94208">
      <w:pPr>
        <w:pStyle w:val="PL"/>
      </w:pPr>
      <w:r w:rsidRPr="00FD0425">
        <w:t>}</w:t>
      </w:r>
    </w:p>
    <w:p w14:paraId="54135BE8" w14:textId="77777777" w:rsidR="00D94208" w:rsidRDefault="00D94208" w:rsidP="00D94208">
      <w:pPr>
        <w:pStyle w:val="PL"/>
      </w:pPr>
    </w:p>
    <w:p w14:paraId="05B9BC1C" w14:textId="77777777" w:rsidR="00D94208" w:rsidRPr="00EA5FA7" w:rsidRDefault="00D94208" w:rsidP="00D94208">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41723612" w14:textId="77777777" w:rsidR="00D94208" w:rsidRDefault="00D94208" w:rsidP="00D94208">
      <w:pPr>
        <w:pStyle w:val="PL"/>
        <w:rPr>
          <w:noProof w:val="0"/>
          <w:snapToGrid w:val="0"/>
        </w:rPr>
      </w:pPr>
    </w:p>
    <w:p w14:paraId="55911758" w14:textId="77777777" w:rsidR="00D94208" w:rsidRPr="00826BC3" w:rsidRDefault="00D94208" w:rsidP="00D94208">
      <w:pPr>
        <w:pStyle w:val="PL"/>
        <w:rPr>
          <w:noProof w:val="0"/>
          <w:snapToGrid w:val="0"/>
        </w:rPr>
      </w:pPr>
      <w:r w:rsidRPr="00826BC3">
        <w:rPr>
          <w:noProof w:val="0"/>
        </w:rPr>
        <w:t xml:space="preserve">SNSSAI-Item </w:t>
      </w:r>
      <w:r w:rsidRPr="00826BC3">
        <w:rPr>
          <w:noProof w:val="0"/>
          <w:snapToGrid w:val="0"/>
        </w:rPr>
        <w:t>::= SEQUENCE {</w:t>
      </w:r>
    </w:p>
    <w:p w14:paraId="3A397DC2" w14:textId="77777777" w:rsidR="00D94208" w:rsidRPr="00826BC3" w:rsidRDefault="00D94208" w:rsidP="00D94208">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4A9A5FCE" w14:textId="77777777" w:rsidR="00D94208" w:rsidRPr="0026645E" w:rsidRDefault="00D94208" w:rsidP="00D94208">
      <w:pPr>
        <w:pStyle w:val="PL"/>
        <w:rPr>
          <w:noProof w:val="0"/>
          <w:snapToGrid w:val="0"/>
          <w:lang w:val="fr-FR"/>
        </w:rPr>
      </w:pPr>
      <w:r w:rsidRPr="00826BC3">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 xml:space="preserve">ProtocolExtensionContainer { { </w:t>
      </w:r>
      <w:r w:rsidRPr="0026645E">
        <w:rPr>
          <w:noProof w:val="0"/>
          <w:lang w:val="fr-FR"/>
        </w:rPr>
        <w:t>SNSSAI-Item</w:t>
      </w:r>
      <w:r w:rsidRPr="0026645E">
        <w:rPr>
          <w:noProof w:val="0"/>
          <w:snapToGrid w:val="0"/>
          <w:lang w:val="fr-FR"/>
        </w:rPr>
        <w:t>-ExtIEs } }</w:t>
      </w:r>
      <w:r w:rsidRPr="0026645E">
        <w:rPr>
          <w:noProof w:val="0"/>
          <w:snapToGrid w:val="0"/>
          <w:lang w:val="fr-FR"/>
        </w:rPr>
        <w:tab/>
        <w:t>OPTIONAL</w:t>
      </w:r>
    </w:p>
    <w:p w14:paraId="1F5A43FF" w14:textId="77777777" w:rsidR="00D94208" w:rsidRDefault="00D94208" w:rsidP="00D94208">
      <w:pPr>
        <w:pStyle w:val="PL"/>
        <w:rPr>
          <w:noProof w:val="0"/>
          <w:snapToGrid w:val="0"/>
        </w:rPr>
      </w:pPr>
      <w:r w:rsidRPr="00EA5FA7">
        <w:rPr>
          <w:noProof w:val="0"/>
          <w:snapToGrid w:val="0"/>
        </w:rPr>
        <w:t>}</w:t>
      </w:r>
    </w:p>
    <w:p w14:paraId="64EF3F2A" w14:textId="77777777" w:rsidR="00D94208" w:rsidRPr="00EA5FA7" w:rsidRDefault="00D94208" w:rsidP="00D94208">
      <w:pPr>
        <w:pStyle w:val="PL"/>
        <w:rPr>
          <w:noProof w:val="0"/>
          <w:snapToGrid w:val="0"/>
        </w:rPr>
      </w:pPr>
    </w:p>
    <w:p w14:paraId="49570A92" w14:textId="77777777" w:rsidR="00D94208" w:rsidRPr="00EA5FA7" w:rsidRDefault="00D94208" w:rsidP="00D94208">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2B3D547D" w14:textId="77777777" w:rsidR="00D94208" w:rsidRPr="00EA5FA7" w:rsidRDefault="00D94208" w:rsidP="00D94208">
      <w:pPr>
        <w:pStyle w:val="PL"/>
        <w:rPr>
          <w:noProof w:val="0"/>
          <w:snapToGrid w:val="0"/>
        </w:rPr>
      </w:pPr>
      <w:r w:rsidRPr="00EA5FA7">
        <w:rPr>
          <w:noProof w:val="0"/>
          <w:snapToGrid w:val="0"/>
        </w:rPr>
        <w:tab/>
        <w:t>...</w:t>
      </w:r>
    </w:p>
    <w:p w14:paraId="6ADF03E4" w14:textId="77777777" w:rsidR="00D94208" w:rsidRPr="00EA5FA7" w:rsidRDefault="00D94208" w:rsidP="00D94208">
      <w:pPr>
        <w:pStyle w:val="PL"/>
        <w:rPr>
          <w:noProof w:val="0"/>
          <w:snapToGrid w:val="0"/>
        </w:rPr>
      </w:pPr>
      <w:r w:rsidRPr="00EA5FA7">
        <w:rPr>
          <w:noProof w:val="0"/>
          <w:snapToGrid w:val="0"/>
        </w:rPr>
        <w:t>}</w:t>
      </w:r>
    </w:p>
    <w:p w14:paraId="08A542C9" w14:textId="77777777" w:rsidR="00D94208" w:rsidRDefault="00D94208" w:rsidP="00D94208">
      <w:pPr>
        <w:pStyle w:val="PL"/>
      </w:pPr>
    </w:p>
    <w:p w14:paraId="46FFBD5C" w14:textId="77777777" w:rsidR="00185BFB" w:rsidRPr="00FD0425" w:rsidRDefault="00185BFB" w:rsidP="00185BFB">
      <w:pPr>
        <w:pStyle w:val="PL"/>
      </w:pPr>
      <w:r w:rsidRPr="00FD0425">
        <w:t>SlotConfiguration-List ::= SEQUENCE (SIZE (1..maxnoofslots)) OF SlotConfiguration-List-Item</w:t>
      </w:r>
    </w:p>
    <w:p w14:paraId="5C104FEE" w14:textId="77777777" w:rsidR="00185BFB" w:rsidRPr="00FD0425" w:rsidRDefault="00185BFB" w:rsidP="00185BFB">
      <w:pPr>
        <w:pStyle w:val="PL"/>
      </w:pPr>
    </w:p>
    <w:p w14:paraId="78D751AC" w14:textId="77777777" w:rsidR="00185BFB" w:rsidRPr="00FD0425" w:rsidRDefault="00185BFB" w:rsidP="00185BFB">
      <w:pPr>
        <w:pStyle w:val="PL"/>
      </w:pPr>
      <w:r w:rsidRPr="00FD0425">
        <w:t>SlotConfiguration-List-Item ::= SEQUENCE {</w:t>
      </w:r>
    </w:p>
    <w:p w14:paraId="7765291E" w14:textId="77777777" w:rsidR="00185BFB" w:rsidRPr="00FD0425" w:rsidRDefault="00185BFB" w:rsidP="00185BFB">
      <w:pPr>
        <w:pStyle w:val="PL"/>
      </w:pPr>
      <w:r w:rsidRPr="00FD0425">
        <w:tab/>
        <w:t>slotIndex</w:t>
      </w:r>
      <w:r w:rsidRPr="00FD0425">
        <w:tab/>
      </w:r>
      <w:r w:rsidRPr="00FD0425">
        <w:tab/>
      </w:r>
      <w:r w:rsidRPr="00FD0425">
        <w:tab/>
      </w:r>
      <w:r w:rsidRPr="00FD0425">
        <w:tab/>
      </w:r>
      <w:r w:rsidRPr="00FD0425">
        <w:tab/>
      </w:r>
      <w:r w:rsidR="00955E34" w:rsidRPr="00FD0425">
        <w:tab/>
      </w:r>
      <w:r w:rsidRPr="00FD0425">
        <w:t>INTEGER (0..</w:t>
      </w:r>
      <w:r w:rsidR="006B7CC9">
        <w:t>5119</w:t>
      </w:r>
      <w:r w:rsidRPr="00FD0425">
        <w:t>),</w:t>
      </w:r>
    </w:p>
    <w:p w14:paraId="7EE76AFE" w14:textId="77777777" w:rsidR="00185BFB" w:rsidRPr="00FD0425" w:rsidRDefault="00185BFB" w:rsidP="00185BFB">
      <w:pPr>
        <w:pStyle w:val="PL"/>
      </w:pPr>
      <w:r w:rsidRPr="00FD0425">
        <w:tab/>
        <w:t>symbolAllocation-in-Slot</w:t>
      </w:r>
      <w:r w:rsidRPr="00FD0425">
        <w:tab/>
      </w:r>
      <w:r w:rsidRPr="00FD0425">
        <w:tab/>
        <w:t>SymbolAllocation-in-Slot,</w:t>
      </w:r>
    </w:p>
    <w:p w14:paraId="0F007F4C" w14:textId="77777777" w:rsidR="00185BFB" w:rsidRPr="00FD0425" w:rsidRDefault="00185BFB" w:rsidP="00185BFB">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2120452D" w14:textId="77777777" w:rsidR="00185BFB" w:rsidRPr="00FD0425" w:rsidRDefault="00185BFB" w:rsidP="00185BFB">
      <w:pPr>
        <w:pStyle w:val="PL"/>
      </w:pPr>
      <w:r w:rsidRPr="00FD0425">
        <w:tab/>
        <w:t>...</w:t>
      </w:r>
    </w:p>
    <w:p w14:paraId="6E0A9C85" w14:textId="77777777" w:rsidR="00185BFB" w:rsidRPr="00FD0425" w:rsidRDefault="00185BFB" w:rsidP="00185BFB">
      <w:pPr>
        <w:pStyle w:val="PL"/>
      </w:pPr>
      <w:r w:rsidRPr="00FD0425">
        <w:t>}</w:t>
      </w:r>
    </w:p>
    <w:p w14:paraId="28239DF8" w14:textId="77777777" w:rsidR="00185BFB" w:rsidRPr="00FD0425" w:rsidRDefault="00185BFB" w:rsidP="00185BFB">
      <w:pPr>
        <w:pStyle w:val="PL"/>
      </w:pPr>
    </w:p>
    <w:p w14:paraId="796FEC1C" w14:textId="77777777" w:rsidR="00185BFB" w:rsidRPr="00FD0425" w:rsidRDefault="00185BFB" w:rsidP="00185BFB">
      <w:pPr>
        <w:pStyle w:val="PL"/>
      </w:pPr>
      <w:r w:rsidRPr="00FD0425">
        <w:t>SlotConfiguration-List-Item-ExtIEs XNAP-PROTOCOL-EXTENSION ::= {</w:t>
      </w:r>
    </w:p>
    <w:p w14:paraId="55C1F724" w14:textId="77777777" w:rsidR="00185BFB" w:rsidRPr="00FD0425" w:rsidRDefault="00185BFB" w:rsidP="00185BFB">
      <w:pPr>
        <w:pStyle w:val="PL"/>
      </w:pPr>
      <w:r w:rsidRPr="00FD0425">
        <w:tab/>
        <w:t>...</w:t>
      </w:r>
    </w:p>
    <w:p w14:paraId="0D32FB6B" w14:textId="77777777" w:rsidR="00185BFB" w:rsidRPr="00FD0425" w:rsidRDefault="00185BFB" w:rsidP="00185BFB">
      <w:pPr>
        <w:pStyle w:val="PL"/>
      </w:pPr>
      <w:r w:rsidRPr="00FD0425">
        <w:t>}</w:t>
      </w:r>
    </w:p>
    <w:p w14:paraId="77E3FB74" w14:textId="77777777" w:rsidR="00185BFB" w:rsidRPr="00FD0425" w:rsidRDefault="00185BFB" w:rsidP="00F02090">
      <w:pPr>
        <w:pStyle w:val="PL"/>
      </w:pPr>
    </w:p>
    <w:p w14:paraId="00328B34" w14:textId="77777777" w:rsidR="00F02090" w:rsidRPr="00FD0425" w:rsidRDefault="00F02090" w:rsidP="00F02090">
      <w:pPr>
        <w:pStyle w:val="PL"/>
      </w:pPr>
      <w:bookmarkStart w:id="1244" w:name="_Hlk515372577"/>
      <w:r w:rsidRPr="00FD0425">
        <w:t>S-NG-RANnode-SecurityKey</w:t>
      </w:r>
      <w:bookmarkEnd w:id="1244"/>
      <w:r w:rsidRPr="00FD0425">
        <w:t xml:space="preserve"> ::= BIT STRING (SIZE(256))</w:t>
      </w:r>
    </w:p>
    <w:p w14:paraId="2E12F952" w14:textId="77777777" w:rsidR="00F02090" w:rsidRPr="00FD0425" w:rsidRDefault="00F02090" w:rsidP="00F02090">
      <w:pPr>
        <w:pStyle w:val="PL"/>
      </w:pPr>
    </w:p>
    <w:p w14:paraId="28F397CF" w14:textId="77777777" w:rsidR="002F460F" w:rsidRPr="00FD0425" w:rsidRDefault="002F460F" w:rsidP="002F460F">
      <w:pPr>
        <w:pStyle w:val="PL"/>
      </w:pPr>
      <w:r w:rsidRPr="00FD0425">
        <w:t>S-NG-RANnode-Addition-Trigger-Ind ::= ENUMERATED {</w:t>
      </w:r>
    </w:p>
    <w:p w14:paraId="241399F9" w14:textId="77777777" w:rsidR="002F460F" w:rsidRPr="00491EA3" w:rsidRDefault="002F460F" w:rsidP="002F460F">
      <w:pPr>
        <w:pStyle w:val="PL"/>
        <w:rPr>
          <w:lang w:val="it-IT"/>
        </w:rPr>
      </w:pPr>
      <w:r w:rsidRPr="00FD0425">
        <w:tab/>
      </w:r>
      <w:r w:rsidRPr="00491EA3">
        <w:rPr>
          <w:lang w:val="it-IT"/>
        </w:rPr>
        <w:t>sn-change,</w:t>
      </w:r>
    </w:p>
    <w:p w14:paraId="1F069AA9" w14:textId="77777777" w:rsidR="002F460F" w:rsidRPr="00491EA3" w:rsidRDefault="002F460F" w:rsidP="002F460F">
      <w:pPr>
        <w:pStyle w:val="PL"/>
        <w:rPr>
          <w:lang w:val="it-IT"/>
        </w:rPr>
      </w:pPr>
      <w:r w:rsidRPr="00491EA3">
        <w:rPr>
          <w:lang w:val="it-IT"/>
        </w:rPr>
        <w:tab/>
        <w:t>inter-MN-HO,</w:t>
      </w:r>
    </w:p>
    <w:p w14:paraId="5B67F785" w14:textId="77777777" w:rsidR="002F460F" w:rsidRPr="00491EA3" w:rsidRDefault="002F460F" w:rsidP="002F460F">
      <w:pPr>
        <w:pStyle w:val="PL"/>
        <w:rPr>
          <w:lang w:val="it-IT"/>
        </w:rPr>
      </w:pPr>
      <w:r w:rsidRPr="00491EA3">
        <w:rPr>
          <w:lang w:val="it-IT"/>
        </w:rPr>
        <w:tab/>
        <w:t>intra-MN-HO,</w:t>
      </w:r>
    </w:p>
    <w:p w14:paraId="3E8F9703" w14:textId="77777777" w:rsidR="002F460F" w:rsidRPr="00491EA3" w:rsidRDefault="002F460F" w:rsidP="002F460F">
      <w:pPr>
        <w:pStyle w:val="PL"/>
        <w:rPr>
          <w:lang w:val="it-IT"/>
        </w:rPr>
      </w:pPr>
      <w:r w:rsidRPr="00491EA3">
        <w:rPr>
          <w:lang w:val="it-IT"/>
        </w:rPr>
        <w:tab/>
        <w:t>...</w:t>
      </w:r>
    </w:p>
    <w:p w14:paraId="25A124EF" w14:textId="77777777" w:rsidR="00F02090" w:rsidRPr="00491EA3" w:rsidRDefault="002F460F" w:rsidP="002F460F">
      <w:pPr>
        <w:pStyle w:val="PL"/>
        <w:rPr>
          <w:lang w:val="it-IT"/>
        </w:rPr>
      </w:pPr>
      <w:r w:rsidRPr="00491EA3">
        <w:rPr>
          <w:lang w:val="it-IT"/>
        </w:rPr>
        <w:t>}</w:t>
      </w:r>
    </w:p>
    <w:p w14:paraId="3212AC4F" w14:textId="77777777" w:rsidR="002F460F" w:rsidRPr="00491EA3" w:rsidRDefault="002F460F" w:rsidP="002F460F">
      <w:pPr>
        <w:pStyle w:val="PL"/>
        <w:rPr>
          <w:lang w:val="it-IT"/>
        </w:rPr>
      </w:pPr>
    </w:p>
    <w:p w14:paraId="1169111E" w14:textId="77777777" w:rsidR="00F02090" w:rsidRPr="00491EA3" w:rsidRDefault="00F02090" w:rsidP="00F02090">
      <w:pPr>
        <w:pStyle w:val="PL"/>
        <w:rPr>
          <w:lang w:val="it-IT"/>
        </w:rPr>
      </w:pPr>
      <w:bookmarkStart w:id="1245" w:name="_Hlk515407292"/>
      <w:r w:rsidRPr="00491EA3">
        <w:rPr>
          <w:lang w:val="it-IT"/>
        </w:rPr>
        <w:t>S-NSSAI</w:t>
      </w:r>
      <w:bookmarkEnd w:id="1245"/>
      <w:r w:rsidRPr="00491EA3">
        <w:rPr>
          <w:lang w:val="it-IT"/>
        </w:rPr>
        <w:t xml:space="preserve"> ::= SEQUENCE {</w:t>
      </w:r>
    </w:p>
    <w:p w14:paraId="06C26B24" w14:textId="77777777" w:rsidR="00F02090" w:rsidRPr="00FD0425" w:rsidRDefault="00F02090" w:rsidP="00F02090">
      <w:pPr>
        <w:pStyle w:val="PL"/>
      </w:pPr>
      <w:r w:rsidRPr="00491EA3">
        <w:rPr>
          <w:lang w:val="it-IT"/>
        </w:rPr>
        <w:tab/>
      </w:r>
      <w:r w:rsidRPr="00FD0425">
        <w:t>sst</w:t>
      </w:r>
      <w:r w:rsidRPr="00FD0425">
        <w:tab/>
      </w:r>
      <w:r w:rsidRPr="00FD0425">
        <w:tab/>
      </w:r>
      <w:r w:rsidRPr="00FD0425">
        <w:tab/>
      </w:r>
      <w:r w:rsidRPr="00FD0425">
        <w:tab/>
      </w:r>
      <w:r w:rsidRPr="00FD0425">
        <w:tab/>
      </w:r>
      <w:r w:rsidRPr="00FD0425">
        <w:tab/>
        <w:t>OCTET STRING (SIZE(1)),</w:t>
      </w:r>
    </w:p>
    <w:p w14:paraId="6B95033E" w14:textId="77777777" w:rsidR="00F02090" w:rsidRPr="00FD0425" w:rsidRDefault="00F02090" w:rsidP="00F02090">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4EAA4015" w14:textId="77777777" w:rsidR="00F02090" w:rsidRPr="0026645E" w:rsidRDefault="00F02090" w:rsidP="00F02090">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{S-NSSAI-ExtIEs} } OPTIONAL,</w:t>
      </w:r>
    </w:p>
    <w:p w14:paraId="74694875" w14:textId="77777777" w:rsidR="00F02090" w:rsidRPr="00FD0425" w:rsidRDefault="00F02090" w:rsidP="00F02090">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060DA0C0"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53DC9D1F" w14:textId="77777777" w:rsidR="00F02090" w:rsidRPr="00FD0425" w:rsidRDefault="00F02090" w:rsidP="00F02090">
      <w:pPr>
        <w:pStyle w:val="PL"/>
        <w:rPr>
          <w:noProof w:val="0"/>
          <w:snapToGrid w:val="0"/>
          <w:lang w:eastAsia="zh-CN"/>
        </w:rPr>
      </w:pPr>
    </w:p>
    <w:p w14:paraId="51849104" w14:textId="77777777" w:rsidR="00F02090" w:rsidRPr="00FD0425" w:rsidRDefault="00F02090" w:rsidP="00F02090">
      <w:pPr>
        <w:pStyle w:val="PL"/>
        <w:rPr>
          <w:noProof w:val="0"/>
          <w:snapToGrid w:val="0"/>
          <w:lang w:eastAsia="zh-CN"/>
        </w:rPr>
      </w:pPr>
      <w:r w:rsidRPr="00FD0425">
        <w:rPr>
          <w:noProof w:val="0"/>
          <w:snapToGrid w:val="0"/>
          <w:lang w:eastAsia="zh-CN"/>
        </w:rPr>
        <w:t>S-NSSAI-ExtIEs XNAP-PROTOCOL-EXTENSION ::= {</w:t>
      </w:r>
    </w:p>
    <w:p w14:paraId="65BC2FBA"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7F7FD446"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5FF7C3C" w14:textId="77777777" w:rsidR="00F02090" w:rsidRPr="00FD0425" w:rsidRDefault="00F02090" w:rsidP="00F02090">
      <w:pPr>
        <w:pStyle w:val="PL"/>
      </w:pPr>
    </w:p>
    <w:p w14:paraId="154DFEEA" w14:textId="77777777" w:rsidR="00DD446C" w:rsidRPr="00FD0425" w:rsidRDefault="00DD446C" w:rsidP="00DD446C">
      <w:pPr>
        <w:pStyle w:val="PL"/>
      </w:pPr>
      <w:r>
        <w:t>SNMobility</w:t>
      </w:r>
      <w:r w:rsidRPr="002418BD">
        <w:t>Information</w:t>
      </w:r>
      <w:r>
        <w:t xml:space="preserve"> ::= BIT STRING (SIZE(32</w:t>
      </w:r>
      <w:r w:rsidRPr="00FD0425">
        <w:t>))</w:t>
      </w:r>
    </w:p>
    <w:p w14:paraId="6C3906CF" w14:textId="77777777" w:rsidR="00DD446C" w:rsidRPr="00FD0425" w:rsidRDefault="00DD446C" w:rsidP="00DD446C">
      <w:pPr>
        <w:pStyle w:val="PL"/>
        <w:rPr>
          <w:noProof w:val="0"/>
          <w:snapToGrid w:val="0"/>
          <w:lang w:eastAsia="zh-CN"/>
        </w:rPr>
      </w:pPr>
    </w:p>
    <w:p w14:paraId="62C72F0E" w14:textId="77777777" w:rsidR="00DD446C" w:rsidRPr="00FD0425" w:rsidRDefault="00DD446C" w:rsidP="00DD446C">
      <w:pPr>
        <w:pStyle w:val="PL"/>
      </w:pPr>
    </w:p>
    <w:p w14:paraId="0E650FAB" w14:textId="77777777" w:rsidR="00655FE8" w:rsidRDefault="00655FE8" w:rsidP="00655FE8">
      <w:pPr>
        <w:pStyle w:val="PL"/>
        <w:rPr>
          <w:snapToGrid w:val="0"/>
          <w:lang w:eastAsia="zh-CN"/>
        </w:rPr>
      </w:pPr>
      <w:r>
        <w:rPr>
          <w:rFonts w:hint="eastAsia"/>
          <w:snapToGrid w:val="0"/>
          <w:lang w:eastAsia="zh-CN"/>
        </w:rPr>
        <w:t>SNTriggered ::=ENUMERATED{</w:t>
      </w:r>
    </w:p>
    <w:p w14:paraId="5616D5F5" w14:textId="32F76E2D" w:rsidR="00655FE8" w:rsidRPr="00491EA3" w:rsidRDefault="00CA67DA" w:rsidP="00CA67DA">
      <w:pPr>
        <w:pStyle w:val="PL"/>
        <w:rPr>
          <w:lang w:val="it-IT"/>
        </w:rPr>
      </w:pPr>
      <w:r>
        <w:tab/>
      </w:r>
      <w:r w:rsidR="00E864FB" w:rsidRPr="00491EA3">
        <w:rPr>
          <w:lang w:val="it-IT"/>
        </w:rPr>
        <w:t>true</w:t>
      </w:r>
      <w:r w:rsidR="00655FE8" w:rsidRPr="00491EA3">
        <w:rPr>
          <w:rFonts w:hint="eastAsia"/>
          <w:lang w:val="it-IT"/>
        </w:rPr>
        <w:t>,</w:t>
      </w:r>
    </w:p>
    <w:p w14:paraId="451AF2BE" w14:textId="46B38AE0" w:rsidR="00655FE8" w:rsidRPr="00491EA3" w:rsidRDefault="00CA67DA" w:rsidP="00CA67DA">
      <w:pPr>
        <w:pStyle w:val="PL"/>
        <w:rPr>
          <w:lang w:val="it-IT"/>
        </w:rPr>
      </w:pPr>
      <w:r w:rsidRPr="00491EA3">
        <w:rPr>
          <w:lang w:val="it-IT"/>
        </w:rPr>
        <w:tab/>
      </w:r>
      <w:r w:rsidR="00655FE8" w:rsidRPr="00491EA3">
        <w:rPr>
          <w:rFonts w:hint="eastAsia"/>
          <w:lang w:val="it-IT"/>
        </w:rPr>
        <w:t>...</w:t>
      </w:r>
    </w:p>
    <w:p w14:paraId="35DF3B97" w14:textId="77777777" w:rsidR="00F02090" w:rsidRPr="00491EA3" w:rsidRDefault="00655FE8" w:rsidP="00655FE8">
      <w:pPr>
        <w:pStyle w:val="PL"/>
        <w:rPr>
          <w:snapToGrid w:val="0"/>
          <w:lang w:val="it-IT" w:eastAsia="zh-CN"/>
        </w:rPr>
      </w:pPr>
      <w:r w:rsidRPr="00491EA3">
        <w:rPr>
          <w:rFonts w:hint="eastAsia"/>
          <w:snapToGrid w:val="0"/>
          <w:lang w:val="it-IT" w:eastAsia="zh-CN"/>
        </w:rPr>
        <w:t>}</w:t>
      </w:r>
    </w:p>
    <w:p w14:paraId="4FFDDE28" w14:textId="77777777" w:rsidR="00655FE8" w:rsidRPr="00491EA3" w:rsidRDefault="00655FE8" w:rsidP="00655FE8">
      <w:pPr>
        <w:pStyle w:val="PL"/>
        <w:rPr>
          <w:lang w:val="it-IT"/>
        </w:rPr>
      </w:pPr>
    </w:p>
    <w:p w14:paraId="59407740" w14:textId="77777777" w:rsidR="00F02090" w:rsidRPr="00491EA3" w:rsidRDefault="00F02090" w:rsidP="00F02090">
      <w:pPr>
        <w:pStyle w:val="PL"/>
        <w:rPr>
          <w:noProof w:val="0"/>
          <w:snapToGrid w:val="0"/>
          <w:lang w:val="it-IT"/>
        </w:rPr>
      </w:pPr>
      <w:r w:rsidRPr="00491EA3">
        <w:rPr>
          <w:noProof w:val="0"/>
          <w:snapToGrid w:val="0"/>
          <w:lang w:val="it-IT"/>
        </w:rPr>
        <w:t>SpecialSubframeInfo-E-UTRA ::= SEQUENCE {</w:t>
      </w:r>
    </w:p>
    <w:p w14:paraId="192BC079" w14:textId="77777777" w:rsidR="00F02090" w:rsidRPr="00491EA3" w:rsidRDefault="00F02090" w:rsidP="00F02090">
      <w:pPr>
        <w:pStyle w:val="PL"/>
        <w:rPr>
          <w:noProof w:val="0"/>
          <w:snapToGrid w:val="0"/>
          <w:lang w:val="it-IT"/>
        </w:rPr>
      </w:pPr>
      <w:r w:rsidRPr="00491EA3">
        <w:rPr>
          <w:noProof w:val="0"/>
          <w:snapToGrid w:val="0"/>
          <w:lang w:val="it-IT"/>
        </w:rPr>
        <w:tab/>
        <w:t>specialSubframePattern</w:t>
      </w:r>
      <w:r w:rsidRPr="00491EA3">
        <w:rPr>
          <w:noProof w:val="0"/>
          <w:snapToGrid w:val="0"/>
          <w:lang w:val="it-IT"/>
        </w:rPr>
        <w:tab/>
      </w:r>
      <w:r w:rsidRPr="00491EA3">
        <w:rPr>
          <w:noProof w:val="0"/>
          <w:snapToGrid w:val="0"/>
          <w:lang w:val="it-IT" w:eastAsia="zh-CN"/>
        </w:rPr>
        <w:t>S</w:t>
      </w:r>
      <w:r w:rsidRPr="00491EA3">
        <w:rPr>
          <w:noProof w:val="0"/>
          <w:snapToGrid w:val="0"/>
          <w:lang w:val="it-IT"/>
        </w:rPr>
        <w:t>pecialSubframePatterns-E-UTRA,</w:t>
      </w:r>
    </w:p>
    <w:p w14:paraId="3E839CDA" w14:textId="77777777" w:rsidR="00F02090" w:rsidRPr="00491EA3" w:rsidRDefault="00F02090" w:rsidP="00F02090">
      <w:pPr>
        <w:pStyle w:val="PL"/>
        <w:rPr>
          <w:snapToGrid w:val="0"/>
          <w:lang w:val="it-IT"/>
        </w:rPr>
      </w:pPr>
      <w:r w:rsidRPr="00491EA3">
        <w:rPr>
          <w:noProof w:val="0"/>
          <w:snapToGrid w:val="0"/>
          <w:lang w:val="it-IT"/>
        </w:rPr>
        <w:tab/>
        <w:t>cyclicPrefixDL</w:t>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snapToGrid w:val="0"/>
          <w:lang w:val="it-IT" w:eastAsia="zh-CN"/>
        </w:rPr>
        <w:t>C</w:t>
      </w:r>
      <w:r w:rsidRPr="00491EA3">
        <w:rPr>
          <w:snapToGrid w:val="0"/>
          <w:lang w:val="it-IT"/>
        </w:rPr>
        <w:t>yclicPrefix-E-UTRA-DL,</w:t>
      </w:r>
    </w:p>
    <w:p w14:paraId="5A252831" w14:textId="77777777" w:rsidR="00F02090" w:rsidRPr="0026645E" w:rsidRDefault="00F02090" w:rsidP="00F02090">
      <w:pPr>
        <w:pStyle w:val="PL"/>
        <w:rPr>
          <w:snapToGrid w:val="0"/>
          <w:lang w:val="fr-FR"/>
        </w:rPr>
      </w:pPr>
      <w:r w:rsidRPr="00491EA3">
        <w:rPr>
          <w:noProof w:val="0"/>
          <w:snapToGrid w:val="0"/>
          <w:lang w:val="it-IT"/>
        </w:rPr>
        <w:tab/>
      </w:r>
      <w:r w:rsidRPr="0026645E">
        <w:rPr>
          <w:noProof w:val="0"/>
          <w:snapToGrid w:val="0"/>
          <w:lang w:val="fr-FR"/>
        </w:rPr>
        <w:t>cyclicPrefixUL</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eastAsia="zh-CN"/>
        </w:rPr>
        <w:t>C</w:t>
      </w:r>
      <w:r w:rsidRPr="0026645E">
        <w:rPr>
          <w:snapToGrid w:val="0"/>
          <w:lang w:val="fr-FR"/>
        </w:rPr>
        <w:t>yclicPrefix-E-UTRA-UL,</w:t>
      </w:r>
    </w:p>
    <w:p w14:paraId="5E83C733" w14:textId="77777777" w:rsidR="00F02090" w:rsidRPr="0026645E" w:rsidRDefault="00F02090" w:rsidP="00F02090">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noProof w:val="0"/>
          <w:snapToGrid w:val="0"/>
          <w:lang w:val="fr-FR"/>
        </w:rPr>
        <w:t>SpecialSubframeInfo-E-UTRA</w:t>
      </w:r>
      <w:r w:rsidRPr="0026645E">
        <w:rPr>
          <w:noProof w:val="0"/>
          <w:snapToGrid w:val="0"/>
          <w:lang w:val="fr-FR" w:eastAsia="zh-CN"/>
        </w:rPr>
        <w:t>-ExtIEs} } OPTIONAL,</w:t>
      </w:r>
    </w:p>
    <w:p w14:paraId="007DE2D9" w14:textId="77777777" w:rsidR="00F02090" w:rsidRPr="00491EA3" w:rsidRDefault="00F02090" w:rsidP="00F02090">
      <w:pPr>
        <w:pStyle w:val="PL"/>
        <w:rPr>
          <w:noProof w:val="0"/>
          <w:snapToGrid w:val="0"/>
          <w:lang w:val="fr-FR" w:eastAsia="zh-CN"/>
        </w:rPr>
      </w:pPr>
      <w:r w:rsidRPr="0026645E">
        <w:rPr>
          <w:noProof w:val="0"/>
          <w:snapToGrid w:val="0"/>
          <w:lang w:val="fr-FR" w:eastAsia="zh-CN"/>
        </w:rPr>
        <w:tab/>
      </w:r>
      <w:r w:rsidRPr="00491EA3">
        <w:rPr>
          <w:noProof w:val="0"/>
          <w:snapToGrid w:val="0"/>
          <w:lang w:val="fr-FR" w:eastAsia="zh-CN"/>
        </w:rPr>
        <w:t>...</w:t>
      </w:r>
    </w:p>
    <w:p w14:paraId="787440D9" w14:textId="77777777" w:rsidR="00F02090" w:rsidRPr="00491EA3" w:rsidRDefault="00F02090" w:rsidP="00F02090">
      <w:pPr>
        <w:pStyle w:val="PL"/>
        <w:rPr>
          <w:noProof w:val="0"/>
          <w:snapToGrid w:val="0"/>
          <w:lang w:val="fr-FR" w:eastAsia="zh-CN"/>
        </w:rPr>
      </w:pPr>
      <w:r w:rsidRPr="00491EA3">
        <w:rPr>
          <w:noProof w:val="0"/>
          <w:snapToGrid w:val="0"/>
          <w:lang w:val="fr-FR" w:eastAsia="zh-CN"/>
        </w:rPr>
        <w:t>}</w:t>
      </w:r>
    </w:p>
    <w:p w14:paraId="1EE8B082" w14:textId="77777777" w:rsidR="00F02090" w:rsidRPr="00491EA3" w:rsidRDefault="00F02090" w:rsidP="00F02090">
      <w:pPr>
        <w:pStyle w:val="PL"/>
        <w:rPr>
          <w:noProof w:val="0"/>
          <w:snapToGrid w:val="0"/>
          <w:lang w:val="fr-FR" w:eastAsia="zh-CN"/>
        </w:rPr>
      </w:pPr>
    </w:p>
    <w:p w14:paraId="5FC82AFD" w14:textId="77777777" w:rsidR="00F02090" w:rsidRPr="00491EA3" w:rsidRDefault="00F02090" w:rsidP="00F02090">
      <w:pPr>
        <w:pStyle w:val="PL"/>
        <w:rPr>
          <w:noProof w:val="0"/>
          <w:snapToGrid w:val="0"/>
          <w:lang w:val="fr-FR" w:eastAsia="zh-CN"/>
        </w:rPr>
      </w:pPr>
      <w:r w:rsidRPr="00491EA3">
        <w:rPr>
          <w:noProof w:val="0"/>
          <w:snapToGrid w:val="0"/>
          <w:lang w:val="fr-FR"/>
        </w:rPr>
        <w:t>SpecialSubframeInfo-E-UTRA</w:t>
      </w:r>
      <w:r w:rsidRPr="00491EA3">
        <w:rPr>
          <w:noProof w:val="0"/>
          <w:snapToGrid w:val="0"/>
          <w:lang w:val="fr-FR" w:eastAsia="zh-CN"/>
        </w:rPr>
        <w:t>-ExtIEs XNAP-PROTOCOL-EXTENSION ::= {</w:t>
      </w:r>
    </w:p>
    <w:p w14:paraId="1D261BDB" w14:textId="77777777" w:rsidR="00F02090" w:rsidRPr="00491EA3" w:rsidRDefault="00F02090" w:rsidP="00F02090">
      <w:pPr>
        <w:pStyle w:val="PL"/>
        <w:rPr>
          <w:noProof w:val="0"/>
          <w:snapToGrid w:val="0"/>
          <w:lang w:val="it-IT" w:eastAsia="zh-CN"/>
        </w:rPr>
      </w:pPr>
      <w:r w:rsidRPr="00491EA3">
        <w:rPr>
          <w:noProof w:val="0"/>
          <w:snapToGrid w:val="0"/>
          <w:lang w:val="fr-FR" w:eastAsia="zh-CN"/>
        </w:rPr>
        <w:tab/>
      </w:r>
      <w:r w:rsidRPr="00491EA3">
        <w:rPr>
          <w:noProof w:val="0"/>
          <w:snapToGrid w:val="0"/>
          <w:lang w:val="it-IT" w:eastAsia="zh-CN"/>
        </w:rPr>
        <w:t>...</w:t>
      </w:r>
    </w:p>
    <w:p w14:paraId="5A076245" w14:textId="77777777" w:rsidR="00F02090" w:rsidRPr="00491EA3" w:rsidRDefault="00F02090" w:rsidP="00F02090">
      <w:pPr>
        <w:pStyle w:val="PL"/>
        <w:rPr>
          <w:noProof w:val="0"/>
          <w:snapToGrid w:val="0"/>
          <w:lang w:val="it-IT" w:eastAsia="zh-CN"/>
        </w:rPr>
      </w:pPr>
      <w:r w:rsidRPr="00491EA3">
        <w:rPr>
          <w:noProof w:val="0"/>
          <w:snapToGrid w:val="0"/>
          <w:lang w:val="it-IT" w:eastAsia="zh-CN"/>
        </w:rPr>
        <w:t>}</w:t>
      </w:r>
    </w:p>
    <w:p w14:paraId="6851D65E" w14:textId="77777777" w:rsidR="00F02090" w:rsidRPr="00491EA3" w:rsidRDefault="00F02090" w:rsidP="00F02090">
      <w:pPr>
        <w:pStyle w:val="PL"/>
        <w:rPr>
          <w:lang w:val="it-IT"/>
        </w:rPr>
      </w:pPr>
    </w:p>
    <w:p w14:paraId="2699C42B" w14:textId="77777777" w:rsidR="00F02090" w:rsidRPr="00491EA3" w:rsidRDefault="00F02090" w:rsidP="00F02090">
      <w:pPr>
        <w:pStyle w:val="PL"/>
        <w:rPr>
          <w:lang w:val="it-IT"/>
        </w:rPr>
      </w:pPr>
    </w:p>
    <w:p w14:paraId="74076E4C" w14:textId="77777777" w:rsidR="00F02090" w:rsidRPr="00491EA3" w:rsidRDefault="00F02090" w:rsidP="00F02090">
      <w:pPr>
        <w:pStyle w:val="PL"/>
        <w:rPr>
          <w:noProof w:val="0"/>
          <w:snapToGrid w:val="0"/>
          <w:lang w:val="it-IT"/>
        </w:rPr>
      </w:pPr>
      <w:r w:rsidRPr="00491EA3">
        <w:rPr>
          <w:noProof w:val="0"/>
          <w:snapToGrid w:val="0"/>
          <w:lang w:val="it-IT" w:eastAsia="zh-CN"/>
        </w:rPr>
        <w:t>S</w:t>
      </w:r>
      <w:r w:rsidRPr="00491EA3">
        <w:rPr>
          <w:noProof w:val="0"/>
          <w:snapToGrid w:val="0"/>
          <w:lang w:val="it-IT"/>
        </w:rPr>
        <w:t>pecialSubframePatterns-E-UTRA</w:t>
      </w:r>
      <w:r w:rsidRPr="00491EA3">
        <w:rPr>
          <w:noProof w:val="0"/>
          <w:snapToGrid w:val="0"/>
          <w:lang w:val="it-IT" w:eastAsia="zh-CN"/>
        </w:rPr>
        <w:t xml:space="preserve"> ::= </w:t>
      </w:r>
      <w:r w:rsidRPr="00491EA3">
        <w:rPr>
          <w:noProof w:val="0"/>
          <w:snapToGrid w:val="0"/>
          <w:lang w:val="it-IT"/>
        </w:rPr>
        <w:t>ENUMERATED {</w:t>
      </w:r>
    </w:p>
    <w:p w14:paraId="5C1F6127" w14:textId="77777777" w:rsidR="00F02090" w:rsidRPr="00491EA3" w:rsidRDefault="00F02090" w:rsidP="00F02090">
      <w:pPr>
        <w:pStyle w:val="PL"/>
        <w:rPr>
          <w:noProof w:val="0"/>
          <w:snapToGrid w:val="0"/>
          <w:lang w:val="it-IT"/>
        </w:rPr>
      </w:pPr>
      <w:r w:rsidRPr="00491EA3">
        <w:rPr>
          <w:noProof w:val="0"/>
          <w:snapToGrid w:val="0"/>
          <w:lang w:val="it-IT"/>
        </w:rPr>
        <w:tab/>
      </w:r>
      <w:r w:rsidRPr="00491EA3">
        <w:rPr>
          <w:bCs/>
          <w:noProof w:val="0"/>
          <w:lang w:val="it-IT"/>
        </w:rPr>
        <w:t>s</w:t>
      </w:r>
      <w:r w:rsidRPr="00491EA3">
        <w:rPr>
          <w:bCs/>
          <w:noProof w:val="0"/>
          <w:lang w:val="it-IT" w:eastAsia="zh-CN"/>
        </w:rPr>
        <w:t>sp</w:t>
      </w:r>
      <w:r w:rsidRPr="00491EA3">
        <w:rPr>
          <w:bCs/>
          <w:noProof w:val="0"/>
          <w:lang w:val="it-IT"/>
        </w:rPr>
        <w:t>0</w:t>
      </w:r>
      <w:r w:rsidRPr="00491EA3">
        <w:rPr>
          <w:noProof w:val="0"/>
          <w:snapToGrid w:val="0"/>
          <w:lang w:val="it-IT"/>
        </w:rPr>
        <w:t>,</w:t>
      </w:r>
    </w:p>
    <w:p w14:paraId="3ADF05A3" w14:textId="77777777" w:rsidR="00F02090" w:rsidRPr="00FD0425" w:rsidRDefault="00F02090" w:rsidP="00F02090">
      <w:pPr>
        <w:pStyle w:val="PL"/>
        <w:rPr>
          <w:noProof w:val="0"/>
        </w:rPr>
      </w:pPr>
      <w:r w:rsidRPr="00491EA3">
        <w:rPr>
          <w:noProof w:val="0"/>
          <w:snapToGrid w:val="0"/>
          <w:lang w:val="it-IT"/>
        </w:rPr>
        <w:tab/>
      </w:r>
      <w:r w:rsidRPr="00FD0425">
        <w:rPr>
          <w:bCs/>
          <w:noProof w:val="0"/>
        </w:rPr>
        <w:t>s</w:t>
      </w:r>
      <w:r w:rsidRPr="00FD0425">
        <w:rPr>
          <w:bCs/>
          <w:noProof w:val="0"/>
          <w:lang w:eastAsia="zh-CN"/>
        </w:rPr>
        <w:t>sp1</w:t>
      </w:r>
      <w:r w:rsidRPr="00FD0425">
        <w:rPr>
          <w:noProof w:val="0"/>
          <w:snapToGrid w:val="0"/>
        </w:rPr>
        <w:t>,</w:t>
      </w:r>
    </w:p>
    <w:p w14:paraId="18E80A58" w14:textId="77777777" w:rsidR="00F02090" w:rsidRPr="00FD0425" w:rsidRDefault="00F02090" w:rsidP="00F02090">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18E19A6D" w14:textId="77777777" w:rsidR="00F02090" w:rsidRPr="00FD0425" w:rsidRDefault="00F02090" w:rsidP="00F02090">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21EE13E0" w14:textId="77777777" w:rsidR="00F02090" w:rsidRPr="00FD0425" w:rsidRDefault="00F02090" w:rsidP="00F02090">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457D4EC4" w14:textId="77777777" w:rsidR="00F02090" w:rsidRPr="00FD0425" w:rsidRDefault="00F02090" w:rsidP="00F02090">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73439F99" w14:textId="77777777" w:rsidR="00F02090" w:rsidRPr="00FD0425" w:rsidRDefault="00F02090" w:rsidP="00F02090">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044EAE17" w14:textId="77777777" w:rsidR="00F02090" w:rsidRPr="00FD0425" w:rsidRDefault="00F02090" w:rsidP="00F02090">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5979656C" w14:textId="77777777" w:rsidR="00F02090" w:rsidRPr="00FD0425" w:rsidRDefault="00F02090" w:rsidP="00F02090">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2134BB80" w14:textId="77777777" w:rsidR="00F02090" w:rsidRPr="00FD0425" w:rsidRDefault="00F02090" w:rsidP="00F02090">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7F09DA1D" w14:textId="77777777" w:rsidR="00F02090" w:rsidRPr="00FD0425" w:rsidRDefault="00F02090" w:rsidP="00F02090">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380188B7" w14:textId="77777777" w:rsidR="00F02090" w:rsidRPr="00FD0425" w:rsidRDefault="00F02090" w:rsidP="00F02090">
      <w:pPr>
        <w:pStyle w:val="PL"/>
        <w:rPr>
          <w:noProof w:val="0"/>
          <w:snapToGrid w:val="0"/>
        </w:rPr>
      </w:pPr>
      <w:r w:rsidRPr="00FD0425">
        <w:rPr>
          <w:noProof w:val="0"/>
          <w:snapToGrid w:val="0"/>
        </w:rPr>
        <w:tab/>
        <w:t>...</w:t>
      </w:r>
    </w:p>
    <w:p w14:paraId="2DE6A9D3" w14:textId="77777777" w:rsidR="00F02090" w:rsidRPr="00FD0425" w:rsidRDefault="00F02090" w:rsidP="00F02090">
      <w:pPr>
        <w:pStyle w:val="PL"/>
        <w:rPr>
          <w:noProof w:val="0"/>
          <w:snapToGrid w:val="0"/>
          <w:lang w:eastAsia="zh-CN"/>
        </w:rPr>
      </w:pPr>
      <w:r w:rsidRPr="00FD0425">
        <w:rPr>
          <w:noProof w:val="0"/>
          <w:snapToGrid w:val="0"/>
        </w:rPr>
        <w:t>}</w:t>
      </w:r>
    </w:p>
    <w:p w14:paraId="050DD939" w14:textId="77777777" w:rsidR="00F02090" w:rsidRPr="00FD0425" w:rsidRDefault="00F02090" w:rsidP="00F02090">
      <w:pPr>
        <w:pStyle w:val="PL"/>
      </w:pPr>
    </w:p>
    <w:p w14:paraId="7F5323D0" w14:textId="77777777" w:rsidR="00F02090" w:rsidRPr="00FD0425" w:rsidRDefault="00F02090" w:rsidP="00F02090">
      <w:pPr>
        <w:pStyle w:val="PL"/>
      </w:pPr>
    </w:p>
    <w:p w14:paraId="3391E709" w14:textId="77777777" w:rsidR="00F02090" w:rsidRPr="00FD0425" w:rsidRDefault="00F02090" w:rsidP="00F02090">
      <w:pPr>
        <w:pStyle w:val="PL"/>
      </w:pPr>
      <w:r w:rsidRPr="00FD0425">
        <w:t>SpectrumSharingGroupID ::= INTEGER (1..maxnoofCellsinNG-RANnode)</w:t>
      </w:r>
    </w:p>
    <w:p w14:paraId="7F592380" w14:textId="77777777" w:rsidR="00F02090" w:rsidRPr="00FD0425" w:rsidRDefault="00F02090" w:rsidP="00F02090">
      <w:pPr>
        <w:pStyle w:val="PL"/>
      </w:pPr>
    </w:p>
    <w:p w14:paraId="19B3E089" w14:textId="77777777" w:rsidR="00D14B89" w:rsidRPr="00FD0425" w:rsidRDefault="00D14B89" w:rsidP="00D14B89">
      <w:pPr>
        <w:pStyle w:val="PL"/>
      </w:pPr>
      <w:r w:rsidRPr="00FD0425">
        <w:t>SplitSessionIndicator ::= ENUMERATED {</w:t>
      </w:r>
    </w:p>
    <w:p w14:paraId="24B9A523" w14:textId="77777777" w:rsidR="00D14B89" w:rsidRPr="00FD0425" w:rsidRDefault="00D14B89" w:rsidP="00D14B89">
      <w:pPr>
        <w:pStyle w:val="PL"/>
      </w:pPr>
      <w:r w:rsidRPr="00FD0425">
        <w:tab/>
        <w:t>split,</w:t>
      </w:r>
    </w:p>
    <w:p w14:paraId="0101007E" w14:textId="77777777" w:rsidR="00D14B89" w:rsidRPr="00FD0425" w:rsidRDefault="00D14B89" w:rsidP="00D14B89">
      <w:pPr>
        <w:pStyle w:val="PL"/>
      </w:pPr>
      <w:r w:rsidRPr="00FD0425">
        <w:tab/>
        <w:t>...</w:t>
      </w:r>
    </w:p>
    <w:p w14:paraId="1E7C8DE9" w14:textId="77777777" w:rsidR="00F02090" w:rsidRPr="00FD0425" w:rsidRDefault="00D14B89" w:rsidP="00D14B89">
      <w:pPr>
        <w:pStyle w:val="PL"/>
      </w:pPr>
      <w:r w:rsidRPr="00FD0425">
        <w:t>}</w:t>
      </w:r>
    </w:p>
    <w:p w14:paraId="2B5CD699" w14:textId="77777777" w:rsidR="00D14B89" w:rsidRPr="00FD0425" w:rsidRDefault="00D14B89" w:rsidP="00D14B89">
      <w:pPr>
        <w:pStyle w:val="PL"/>
      </w:pPr>
    </w:p>
    <w:p w14:paraId="23A17E58" w14:textId="77777777" w:rsidR="00F02090" w:rsidRPr="00FD0425" w:rsidRDefault="00F02090" w:rsidP="00F02090">
      <w:pPr>
        <w:pStyle w:val="PL"/>
      </w:pPr>
      <w:r w:rsidRPr="00FD0425">
        <w:t>SplitSRBsTypes ::= ENUMERATED {srb1, srb2, srb1and2, ...}</w:t>
      </w:r>
    </w:p>
    <w:p w14:paraId="0578AE22" w14:textId="77777777" w:rsidR="00F02090" w:rsidRPr="00FD0425" w:rsidRDefault="00F02090" w:rsidP="00F02090">
      <w:pPr>
        <w:pStyle w:val="PL"/>
      </w:pPr>
    </w:p>
    <w:p w14:paraId="01BCF402" w14:textId="77777777" w:rsidR="00D94208" w:rsidRPr="00BD41A6" w:rsidRDefault="00D94208" w:rsidP="00D94208">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48E99B8C" w14:textId="77777777" w:rsidR="00D94208" w:rsidRPr="006114F8" w:rsidRDefault="00D94208" w:rsidP="00D94208">
      <w:pPr>
        <w:pStyle w:val="PL"/>
      </w:pPr>
    </w:p>
    <w:p w14:paraId="45012F81" w14:textId="77777777" w:rsidR="00D94208" w:rsidRPr="00BD41A6" w:rsidRDefault="00D94208" w:rsidP="00D94208">
      <w:pPr>
        <w:pStyle w:val="PL"/>
      </w:pPr>
      <w:r w:rsidRPr="00F35F02">
        <w:rPr>
          <w:snapToGrid w:val="0"/>
          <w:lang w:eastAsia="zh-CN"/>
        </w:rPr>
        <w:t>SSB</w:t>
      </w:r>
      <w:r w:rsidRPr="00300B5A">
        <w:rPr>
          <w:lang w:eastAsia="ja-JP"/>
        </w:rPr>
        <w:t>AreaCapacityValue</w:t>
      </w:r>
      <w:r w:rsidRPr="00BD41A6">
        <w:t>-List-Item</w:t>
      </w:r>
      <w:r w:rsidRPr="00BD41A6">
        <w:tab/>
        <w:t>::= SEQUENCE {</w:t>
      </w:r>
    </w:p>
    <w:p w14:paraId="59882E4B" w14:textId="1E87D9E5" w:rsidR="00D94208" w:rsidRPr="00CA67DA" w:rsidRDefault="00CA67DA" w:rsidP="00CA67DA">
      <w:pPr>
        <w:pStyle w:val="PL"/>
      </w:pPr>
      <w:r>
        <w:tab/>
      </w:r>
      <w:r w:rsidR="00D94208" w:rsidRPr="00CA67DA">
        <w:t>sSBIndex</w:t>
      </w:r>
      <w:r w:rsidR="00D94208" w:rsidRPr="00CA67DA">
        <w:tab/>
      </w:r>
      <w:r w:rsidR="00D94208" w:rsidRPr="00CA67DA">
        <w:tab/>
      </w:r>
      <w:r w:rsidR="00D94208" w:rsidRPr="00CA67DA">
        <w:tab/>
      </w:r>
      <w:r w:rsidR="00D94208" w:rsidRPr="00CA67DA">
        <w:tab/>
        <w:t>INTEGER(0..63),</w:t>
      </w:r>
    </w:p>
    <w:p w14:paraId="5864E98F" w14:textId="2E0BCB56" w:rsidR="00D94208" w:rsidRPr="00CA67DA" w:rsidRDefault="00CA67DA" w:rsidP="00CA67DA">
      <w:pPr>
        <w:pStyle w:val="PL"/>
      </w:pPr>
      <w:r>
        <w:tab/>
      </w:r>
      <w:r w:rsidR="00D94208" w:rsidRPr="00CA67DA">
        <w:t>ssbAreaCapacityValue</w:t>
      </w:r>
      <w:r w:rsidR="00D94208" w:rsidRPr="00CA67DA">
        <w:tab/>
        <w:t>INTEGER (0..100),</w:t>
      </w:r>
    </w:p>
    <w:p w14:paraId="3260E585" w14:textId="77777777" w:rsidR="00D94208" w:rsidRPr="00BD41A6" w:rsidRDefault="00D94208" w:rsidP="00D94208">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4A51FF99" w14:textId="77777777" w:rsidR="00D94208" w:rsidRPr="006114F8" w:rsidRDefault="00D94208" w:rsidP="00D94208">
      <w:pPr>
        <w:pStyle w:val="PL"/>
      </w:pPr>
      <w:r w:rsidRPr="006114F8">
        <w:lastRenderedPageBreak/>
        <w:tab/>
        <w:t>...</w:t>
      </w:r>
    </w:p>
    <w:p w14:paraId="46C77A15" w14:textId="77777777" w:rsidR="00D94208" w:rsidRPr="00F35F02" w:rsidRDefault="00D94208" w:rsidP="00D94208">
      <w:pPr>
        <w:pStyle w:val="PL"/>
      </w:pPr>
      <w:r w:rsidRPr="00F35F02">
        <w:t>}</w:t>
      </w:r>
    </w:p>
    <w:p w14:paraId="6DA347E0" w14:textId="77777777" w:rsidR="00D94208" w:rsidRPr="00F35F02" w:rsidRDefault="00D94208" w:rsidP="00D94208">
      <w:pPr>
        <w:pStyle w:val="PL"/>
      </w:pPr>
    </w:p>
    <w:p w14:paraId="2C094AD2" w14:textId="77777777" w:rsidR="00D94208" w:rsidRPr="00300B5A" w:rsidRDefault="00D94208" w:rsidP="00D94208">
      <w:pPr>
        <w:pStyle w:val="PL"/>
      </w:pPr>
    </w:p>
    <w:p w14:paraId="7B882A3C" w14:textId="77777777" w:rsidR="00D94208" w:rsidRPr="00BD41A6" w:rsidRDefault="00D94208" w:rsidP="00D94208">
      <w:pPr>
        <w:pStyle w:val="PL"/>
      </w:pPr>
      <w:r w:rsidRPr="00300B5A">
        <w:rPr>
          <w:snapToGrid w:val="0"/>
          <w:lang w:eastAsia="zh-CN"/>
        </w:rPr>
        <w:t>SSB</w:t>
      </w:r>
      <w:r w:rsidRPr="00300B5A">
        <w:rPr>
          <w:lang w:eastAsia="ja-JP"/>
        </w:rPr>
        <w:t>AreaCapacityValue</w:t>
      </w:r>
      <w:r w:rsidRPr="00BD41A6">
        <w:t>-List-Item-ExtIEs XNAP-PROTOCOL-EXTENSION ::= {</w:t>
      </w:r>
    </w:p>
    <w:p w14:paraId="31C938BB" w14:textId="77777777" w:rsidR="00D94208" w:rsidRPr="006114F8" w:rsidRDefault="00D94208" w:rsidP="00D94208">
      <w:pPr>
        <w:pStyle w:val="PL"/>
      </w:pPr>
      <w:r w:rsidRPr="006114F8">
        <w:tab/>
        <w:t>...</w:t>
      </w:r>
    </w:p>
    <w:p w14:paraId="0F923E5F" w14:textId="77777777" w:rsidR="00D94208" w:rsidRPr="00FD0425" w:rsidRDefault="00D94208" w:rsidP="00D94208">
      <w:pPr>
        <w:pStyle w:val="PL"/>
      </w:pPr>
      <w:r w:rsidRPr="00F35F02">
        <w:t>}</w:t>
      </w:r>
    </w:p>
    <w:p w14:paraId="786F6D38" w14:textId="77777777" w:rsidR="00D94208" w:rsidRDefault="00D94208" w:rsidP="00D94208">
      <w:pPr>
        <w:pStyle w:val="PL"/>
      </w:pPr>
    </w:p>
    <w:p w14:paraId="65BDEBB6" w14:textId="77777777" w:rsidR="00D94208" w:rsidRDefault="00D94208" w:rsidP="00D94208">
      <w:pPr>
        <w:pStyle w:val="PL"/>
      </w:pPr>
    </w:p>
    <w:p w14:paraId="42089463" w14:textId="77777777" w:rsidR="00D94208" w:rsidRPr="008B10AC" w:rsidRDefault="00D94208" w:rsidP="00D94208">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5E3169B0" w14:textId="77777777" w:rsidR="00D94208" w:rsidRPr="00ED7ECC" w:rsidRDefault="00D94208" w:rsidP="00D94208">
      <w:pPr>
        <w:pStyle w:val="PL"/>
      </w:pPr>
    </w:p>
    <w:p w14:paraId="28B068F8" w14:textId="77777777" w:rsidR="00D94208" w:rsidRPr="008B10AC" w:rsidRDefault="00D94208" w:rsidP="00D94208">
      <w:pPr>
        <w:pStyle w:val="PL"/>
      </w:pPr>
      <w:r w:rsidRPr="00ED7ECC">
        <w:rPr>
          <w:snapToGrid w:val="0"/>
          <w:lang w:eastAsia="zh-CN"/>
        </w:rPr>
        <w:t>SSB</w:t>
      </w:r>
      <w:r w:rsidRPr="00F35F02">
        <w:rPr>
          <w:noProof w:val="0"/>
        </w:rPr>
        <w:t>AreaRadioResourceStatus</w:t>
      </w:r>
      <w:r w:rsidRPr="008B10AC">
        <w:t>-List-Item</w:t>
      </w:r>
      <w:r w:rsidRPr="008B10AC">
        <w:tab/>
        <w:t>::= SEQUENCE {</w:t>
      </w:r>
    </w:p>
    <w:p w14:paraId="12B7B861" w14:textId="77777777" w:rsidR="00D94208" w:rsidRPr="00E25547" w:rsidRDefault="00D94208" w:rsidP="00D94208">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2D292340" w14:textId="50C5AED0" w:rsidR="00D94208" w:rsidRPr="00CA67DA" w:rsidRDefault="00CA67DA" w:rsidP="00CA67DA">
      <w:pPr>
        <w:pStyle w:val="PL"/>
      </w:pPr>
      <w:r>
        <w:tab/>
      </w:r>
      <w:r w:rsidR="00D94208" w:rsidRPr="00CA67DA">
        <w:t>ssb-Area-DL-GBR-PRB-usage</w:t>
      </w:r>
      <w:r w:rsidR="00D94208" w:rsidRPr="00CA67DA">
        <w:tab/>
        <w:t>DL-GBR-PRB-usage,</w:t>
      </w:r>
    </w:p>
    <w:p w14:paraId="1E3A2911" w14:textId="6FA58F35" w:rsidR="00D94208" w:rsidRPr="00CA67DA" w:rsidRDefault="00CA67DA" w:rsidP="00CA67DA">
      <w:pPr>
        <w:pStyle w:val="PL"/>
      </w:pPr>
      <w:r>
        <w:tab/>
      </w:r>
      <w:r w:rsidR="00D94208" w:rsidRPr="00CA67DA">
        <w:t>ssb-Area-UL-GBR-PRB-usage</w:t>
      </w:r>
      <w:r w:rsidR="00D94208" w:rsidRPr="00CA67DA">
        <w:tab/>
        <w:t>UL-GBR-PRB-usage,</w:t>
      </w:r>
    </w:p>
    <w:p w14:paraId="38462A59" w14:textId="141D8A42" w:rsidR="00D94208" w:rsidRPr="00491EA3" w:rsidRDefault="00CA67DA" w:rsidP="00CA67DA">
      <w:pPr>
        <w:pStyle w:val="PL"/>
        <w:rPr>
          <w:lang w:val="it-IT"/>
        </w:rPr>
      </w:pPr>
      <w:r>
        <w:tab/>
      </w:r>
      <w:r w:rsidR="00D94208" w:rsidRPr="00491EA3">
        <w:rPr>
          <w:lang w:val="it-IT"/>
        </w:rPr>
        <w:t>ssb-Area-dL-non-GBR-PRB-usage</w:t>
      </w:r>
      <w:r w:rsidR="00D94208" w:rsidRPr="00491EA3">
        <w:rPr>
          <w:lang w:val="it-IT"/>
        </w:rPr>
        <w:tab/>
      </w:r>
      <w:r w:rsidR="00D94208" w:rsidRPr="00491EA3">
        <w:rPr>
          <w:lang w:val="it-IT"/>
        </w:rPr>
        <w:tab/>
        <w:t>DL-non-GBR-PRB-usage,</w:t>
      </w:r>
    </w:p>
    <w:p w14:paraId="76D36282" w14:textId="77777777" w:rsidR="00D94208" w:rsidRPr="00826BC3" w:rsidRDefault="00D94208" w:rsidP="00D94208">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26770EB0" w14:textId="77777777" w:rsidR="00D94208" w:rsidRPr="00491EA3" w:rsidRDefault="00D94208" w:rsidP="00D94208">
      <w:pPr>
        <w:pStyle w:val="PL"/>
        <w:tabs>
          <w:tab w:val="left" w:pos="3928"/>
        </w:tabs>
        <w:rPr>
          <w:noProof w:val="0"/>
          <w:lang w:val="en-US"/>
        </w:rPr>
      </w:pPr>
      <w:r w:rsidRPr="00826BC3">
        <w:rPr>
          <w:noProof w:val="0"/>
          <w:lang w:val="it-IT"/>
        </w:rPr>
        <w:tab/>
      </w:r>
      <w:r w:rsidRPr="00491EA3">
        <w:rPr>
          <w:rFonts w:cs="Arial"/>
          <w:szCs w:val="18"/>
          <w:lang w:val="en-US" w:eastAsia="ja-JP"/>
        </w:rPr>
        <w:t>ssb-Area-</w:t>
      </w:r>
      <w:r w:rsidRPr="00491EA3">
        <w:rPr>
          <w:noProof w:val="0"/>
          <w:lang w:val="en-US"/>
        </w:rPr>
        <w:t>dL-</w:t>
      </w:r>
      <w:r w:rsidRPr="00491EA3">
        <w:rPr>
          <w:bCs/>
          <w:noProof w:val="0"/>
          <w:lang w:val="en-US"/>
        </w:rPr>
        <w:t>Total-PRB-usage</w:t>
      </w:r>
      <w:r w:rsidRPr="00491EA3">
        <w:rPr>
          <w:noProof w:val="0"/>
          <w:lang w:val="en-US"/>
        </w:rPr>
        <w:tab/>
      </w:r>
      <w:r w:rsidRPr="00491EA3">
        <w:rPr>
          <w:noProof w:val="0"/>
          <w:lang w:val="en-US"/>
        </w:rPr>
        <w:tab/>
      </w:r>
      <w:r w:rsidRPr="00491EA3">
        <w:rPr>
          <w:noProof w:val="0"/>
          <w:lang w:val="en-US"/>
        </w:rPr>
        <w:tab/>
        <w:t>DL-</w:t>
      </w:r>
      <w:r w:rsidRPr="00491EA3">
        <w:rPr>
          <w:bCs/>
          <w:noProof w:val="0"/>
          <w:lang w:val="en-US"/>
        </w:rPr>
        <w:t>Total-PRB-usage</w:t>
      </w:r>
      <w:r w:rsidRPr="00491EA3">
        <w:rPr>
          <w:noProof w:val="0"/>
          <w:lang w:val="en-US"/>
        </w:rPr>
        <w:t>,</w:t>
      </w:r>
    </w:p>
    <w:p w14:paraId="407B3A59" w14:textId="77777777" w:rsidR="00D94208" w:rsidRPr="00491EA3" w:rsidRDefault="00D94208" w:rsidP="00D94208">
      <w:pPr>
        <w:pStyle w:val="PL"/>
        <w:tabs>
          <w:tab w:val="left" w:pos="3920"/>
        </w:tabs>
        <w:rPr>
          <w:noProof w:val="0"/>
          <w:snapToGrid w:val="0"/>
          <w:lang w:val="en-US"/>
        </w:rPr>
      </w:pPr>
      <w:r w:rsidRPr="00491EA3">
        <w:rPr>
          <w:noProof w:val="0"/>
          <w:lang w:val="en-US"/>
        </w:rPr>
        <w:tab/>
      </w:r>
      <w:r w:rsidRPr="00491EA3">
        <w:rPr>
          <w:rFonts w:cs="Arial"/>
          <w:szCs w:val="18"/>
          <w:lang w:val="en-US" w:eastAsia="ja-JP"/>
        </w:rPr>
        <w:t>ssb-Area-</w:t>
      </w:r>
      <w:r w:rsidRPr="00491EA3">
        <w:rPr>
          <w:noProof w:val="0"/>
          <w:lang w:val="en-US"/>
        </w:rPr>
        <w:t>uL-</w:t>
      </w:r>
      <w:r w:rsidRPr="00491EA3">
        <w:rPr>
          <w:bCs/>
          <w:noProof w:val="0"/>
          <w:lang w:val="en-US"/>
        </w:rPr>
        <w:t>Total-PRB-usage</w:t>
      </w:r>
      <w:r w:rsidRPr="00491EA3">
        <w:rPr>
          <w:noProof w:val="0"/>
          <w:lang w:val="en-US"/>
        </w:rPr>
        <w:tab/>
      </w:r>
      <w:r w:rsidRPr="00491EA3">
        <w:rPr>
          <w:noProof w:val="0"/>
          <w:lang w:val="en-US"/>
        </w:rPr>
        <w:tab/>
      </w:r>
      <w:r w:rsidRPr="00491EA3">
        <w:rPr>
          <w:noProof w:val="0"/>
          <w:lang w:val="en-US"/>
        </w:rPr>
        <w:tab/>
        <w:t>UL-</w:t>
      </w:r>
      <w:r w:rsidRPr="00491EA3">
        <w:rPr>
          <w:bCs/>
          <w:noProof w:val="0"/>
          <w:lang w:val="en-US"/>
        </w:rPr>
        <w:t>Total-PRB-usage</w:t>
      </w:r>
      <w:r w:rsidRPr="00491EA3">
        <w:rPr>
          <w:noProof w:val="0"/>
          <w:lang w:val="en-US"/>
        </w:rPr>
        <w:t>,</w:t>
      </w:r>
    </w:p>
    <w:p w14:paraId="527A3BF4" w14:textId="77777777" w:rsidR="00D94208" w:rsidRPr="008B10AC" w:rsidRDefault="00D94208" w:rsidP="00D94208">
      <w:pPr>
        <w:pStyle w:val="PL"/>
      </w:pPr>
      <w:r w:rsidRPr="00491EA3">
        <w:rPr>
          <w:lang w:val="en-US"/>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365ACE64" w14:textId="77777777" w:rsidR="00D94208" w:rsidRPr="00ED7ECC" w:rsidRDefault="00D94208" w:rsidP="00D94208">
      <w:pPr>
        <w:pStyle w:val="PL"/>
      </w:pPr>
      <w:r w:rsidRPr="00ED7ECC">
        <w:tab/>
        <w:t>...</w:t>
      </w:r>
    </w:p>
    <w:p w14:paraId="54ACA87F" w14:textId="77777777" w:rsidR="00D94208" w:rsidRPr="00264429" w:rsidRDefault="00D94208" w:rsidP="00D94208">
      <w:pPr>
        <w:pStyle w:val="PL"/>
      </w:pPr>
      <w:r w:rsidRPr="00264429">
        <w:t>}</w:t>
      </w:r>
    </w:p>
    <w:p w14:paraId="7EC8E5A0" w14:textId="77777777" w:rsidR="00D94208" w:rsidRPr="00C16F52" w:rsidRDefault="00D94208" w:rsidP="00D94208">
      <w:pPr>
        <w:pStyle w:val="PL"/>
      </w:pPr>
    </w:p>
    <w:p w14:paraId="7C1E34FD" w14:textId="77777777" w:rsidR="00D94208" w:rsidRPr="00E66D40" w:rsidRDefault="00D94208" w:rsidP="00D94208">
      <w:pPr>
        <w:pStyle w:val="PL"/>
      </w:pPr>
    </w:p>
    <w:p w14:paraId="2DE3D682" w14:textId="77777777" w:rsidR="00D94208" w:rsidRPr="008B10AC" w:rsidRDefault="00D94208" w:rsidP="00D94208">
      <w:pPr>
        <w:pStyle w:val="PL"/>
      </w:pPr>
      <w:r w:rsidRPr="00E66D40">
        <w:rPr>
          <w:snapToGrid w:val="0"/>
          <w:lang w:eastAsia="zh-CN"/>
        </w:rPr>
        <w:t>SSB</w:t>
      </w:r>
      <w:r w:rsidRPr="00F35F02">
        <w:rPr>
          <w:noProof w:val="0"/>
        </w:rPr>
        <w:t>AreaRadioResourceStatus</w:t>
      </w:r>
      <w:r w:rsidRPr="008B10AC">
        <w:t>-List-Item-ExtIEs XNAP-PROTOCOL-EXTENSION ::= {</w:t>
      </w:r>
    </w:p>
    <w:p w14:paraId="18A8F1CD" w14:textId="77777777" w:rsidR="0034011F" w:rsidRDefault="0034011F" w:rsidP="0034011F">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2450FE45" w14:textId="77777777" w:rsidR="0034011F" w:rsidRDefault="0034011F" w:rsidP="0034011F">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52376AC4" w14:textId="77777777" w:rsidR="00D94208" w:rsidRPr="00ED7ECC" w:rsidRDefault="00D94208" w:rsidP="00D94208">
      <w:pPr>
        <w:pStyle w:val="PL"/>
      </w:pPr>
      <w:r w:rsidRPr="00ED7ECC">
        <w:tab/>
        <w:t>...</w:t>
      </w:r>
    </w:p>
    <w:p w14:paraId="3307C8E8" w14:textId="77777777" w:rsidR="00D94208" w:rsidRPr="00FD0425" w:rsidRDefault="00D94208" w:rsidP="00D94208">
      <w:pPr>
        <w:pStyle w:val="PL"/>
      </w:pPr>
      <w:r w:rsidRPr="00264429">
        <w:t>}</w:t>
      </w:r>
    </w:p>
    <w:p w14:paraId="4CB32EBE" w14:textId="77777777" w:rsidR="00D94208" w:rsidRDefault="00D94208" w:rsidP="00D94208">
      <w:pPr>
        <w:pStyle w:val="PL"/>
      </w:pPr>
    </w:p>
    <w:p w14:paraId="11150D49" w14:textId="77777777" w:rsidR="00DD446C" w:rsidRDefault="00DD446C" w:rsidP="00DD446C">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6FAB7053" w14:textId="77777777" w:rsidR="00DD446C" w:rsidRDefault="00DD446C" w:rsidP="00DD446C">
      <w:pPr>
        <w:pStyle w:val="PL"/>
        <w:rPr>
          <w:snapToGrid w:val="0"/>
          <w:lang w:val="en-US"/>
        </w:rPr>
      </w:pPr>
    </w:p>
    <w:p w14:paraId="1F0112F2" w14:textId="77777777" w:rsidR="00DD446C" w:rsidRDefault="00DD446C" w:rsidP="00DD446C">
      <w:pPr>
        <w:pStyle w:val="PL"/>
        <w:rPr>
          <w:snapToGrid w:val="0"/>
          <w:lang w:val="en-US"/>
        </w:rPr>
      </w:pPr>
      <w:bookmarkStart w:id="1246"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1246"/>
      <w:r>
        <w:rPr>
          <w:snapToGrid w:val="0"/>
          <w:lang w:val="en-US" w:eastAsia="zh-CN" w:bidi="ar"/>
        </w:rPr>
        <w:t xml:space="preserve"> ::= SEQUENCE {</w:t>
      </w:r>
    </w:p>
    <w:p w14:paraId="07408BE2" w14:textId="77777777" w:rsidR="00DD446C" w:rsidRDefault="00DD446C" w:rsidP="00DD446C">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sidR="00BF104F">
        <w:rPr>
          <w:snapToGrid w:val="0"/>
          <w:lang w:val="en-US" w:eastAsia="zh-CN" w:bidi="ar"/>
        </w:rPr>
        <w:tab/>
      </w:r>
      <w:r w:rsidR="00BF104F">
        <w:rPr>
          <w:snapToGrid w:val="0"/>
          <w:lang w:val="en-US" w:eastAsia="zh-CN" w:bidi="ar"/>
        </w:rPr>
        <w:tab/>
      </w:r>
      <w:r>
        <w:rPr>
          <w:snapToGrid w:val="0"/>
          <w:lang w:val="en-US" w:eastAsia="zh-CN" w:bidi="ar"/>
        </w:rPr>
        <w:t>INTEGER(0..63),</w:t>
      </w:r>
    </w:p>
    <w:p w14:paraId="524318E5" w14:textId="77777777" w:rsidR="00DD446C" w:rsidRDefault="00DD446C" w:rsidP="00DD446C">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731EE114" w14:textId="77777777" w:rsidR="00DD446C" w:rsidRDefault="00DD446C" w:rsidP="00DD446C">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sidR="00B257C3">
        <w:rPr>
          <w:snapToGrid w:val="0"/>
          <w:lang w:eastAsia="zh-CN" w:bidi="ar"/>
        </w:rPr>
        <w:t>List-</w:t>
      </w:r>
      <w:r w:rsidRPr="002F178F">
        <w:rPr>
          <w:snapToGrid w:val="0"/>
          <w:lang w:eastAsia="zh-CN" w:bidi="ar"/>
        </w:rPr>
        <w:t>Item-ExtIEs} } OPTIONAL,</w:t>
      </w:r>
    </w:p>
    <w:p w14:paraId="02ADBEF2" w14:textId="77777777" w:rsidR="00DD446C" w:rsidRDefault="00DD446C" w:rsidP="00DD446C">
      <w:pPr>
        <w:pStyle w:val="PL"/>
        <w:rPr>
          <w:snapToGrid w:val="0"/>
          <w:lang w:val="en-US" w:eastAsia="zh-CN" w:bidi="ar"/>
        </w:rPr>
      </w:pPr>
      <w:r>
        <w:rPr>
          <w:lang w:val="en-US" w:eastAsia="zh-CN" w:bidi="ar"/>
        </w:rPr>
        <w:tab/>
      </w:r>
    </w:p>
    <w:p w14:paraId="5E82F4FF" w14:textId="77777777" w:rsidR="00DD446C" w:rsidRDefault="00DD446C" w:rsidP="00DD446C">
      <w:pPr>
        <w:pStyle w:val="PL"/>
        <w:rPr>
          <w:snapToGrid w:val="0"/>
          <w:lang w:val="en-US"/>
        </w:rPr>
      </w:pPr>
      <w:r>
        <w:rPr>
          <w:lang w:val="en-US" w:eastAsia="zh-CN" w:bidi="ar"/>
        </w:rPr>
        <w:tab/>
      </w:r>
      <w:r>
        <w:rPr>
          <w:snapToGrid w:val="0"/>
          <w:lang w:val="en-US" w:eastAsia="zh-CN" w:bidi="ar"/>
        </w:rPr>
        <w:t>...</w:t>
      </w:r>
    </w:p>
    <w:p w14:paraId="60FDC57C" w14:textId="77777777" w:rsidR="00DD446C" w:rsidRDefault="00DD446C" w:rsidP="00DD446C">
      <w:pPr>
        <w:pStyle w:val="PL"/>
        <w:rPr>
          <w:snapToGrid w:val="0"/>
          <w:lang w:val="en-US" w:eastAsia="zh-CN" w:bidi="ar"/>
        </w:rPr>
      </w:pPr>
      <w:r>
        <w:rPr>
          <w:snapToGrid w:val="0"/>
          <w:lang w:val="en-US" w:eastAsia="zh-CN" w:bidi="ar"/>
        </w:rPr>
        <w:t>}</w:t>
      </w:r>
    </w:p>
    <w:p w14:paraId="028E17A4" w14:textId="77777777" w:rsidR="00DD446C" w:rsidRDefault="00DD446C" w:rsidP="00DD446C">
      <w:pPr>
        <w:pStyle w:val="PL"/>
        <w:rPr>
          <w:snapToGrid w:val="0"/>
          <w:lang w:val="en-US" w:eastAsia="zh-CN" w:bidi="ar"/>
        </w:rPr>
      </w:pPr>
    </w:p>
    <w:p w14:paraId="202DB025" w14:textId="77777777" w:rsidR="00DD446C" w:rsidRDefault="00DD446C" w:rsidP="00DD446C">
      <w:pPr>
        <w:pStyle w:val="PL"/>
      </w:pPr>
    </w:p>
    <w:p w14:paraId="13CB2C73" w14:textId="77777777" w:rsidR="00DD446C" w:rsidRDefault="00DD446C" w:rsidP="00DD446C">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sidR="00B257C3">
        <w:rPr>
          <w:snapToGrid w:val="0"/>
          <w:lang w:eastAsia="zh-CN" w:bidi="ar"/>
        </w:rPr>
        <w:t>List-</w:t>
      </w:r>
      <w:r>
        <w:rPr>
          <w:snapToGrid w:val="0"/>
          <w:lang w:eastAsia="zh-CN" w:bidi="ar"/>
        </w:rPr>
        <w:t>Item</w:t>
      </w:r>
      <w:r>
        <w:rPr>
          <w:snapToGrid w:val="0"/>
          <w:lang w:eastAsia="zh-CN"/>
        </w:rPr>
        <w:t>-ExtIEs XNAP-PROTOCOL-EXTENSION ::= {</w:t>
      </w:r>
    </w:p>
    <w:p w14:paraId="7474FA50" w14:textId="77777777" w:rsidR="00DD446C" w:rsidRDefault="00DD446C" w:rsidP="00DD446C">
      <w:pPr>
        <w:pStyle w:val="PL"/>
        <w:rPr>
          <w:snapToGrid w:val="0"/>
          <w:lang w:eastAsia="zh-CN"/>
        </w:rPr>
      </w:pPr>
      <w:r>
        <w:rPr>
          <w:snapToGrid w:val="0"/>
          <w:lang w:eastAsia="zh-CN"/>
        </w:rPr>
        <w:tab/>
        <w:t>...</w:t>
      </w:r>
    </w:p>
    <w:p w14:paraId="46B3B44A" w14:textId="77777777" w:rsidR="00DD446C" w:rsidRDefault="00DD446C" w:rsidP="00DD446C">
      <w:pPr>
        <w:pStyle w:val="PL"/>
        <w:rPr>
          <w:snapToGrid w:val="0"/>
          <w:lang w:eastAsia="zh-CN"/>
        </w:rPr>
      </w:pPr>
      <w:r>
        <w:rPr>
          <w:snapToGrid w:val="0"/>
          <w:lang w:eastAsia="zh-CN"/>
        </w:rPr>
        <w:t>}</w:t>
      </w:r>
    </w:p>
    <w:p w14:paraId="77186401" w14:textId="77777777" w:rsidR="00DD446C" w:rsidRDefault="00DD446C" w:rsidP="00DD446C">
      <w:pPr>
        <w:pStyle w:val="PL"/>
      </w:pPr>
    </w:p>
    <w:p w14:paraId="7DC1747E" w14:textId="77777777" w:rsidR="00D94208" w:rsidRDefault="00D94208" w:rsidP="00D94208">
      <w:pPr>
        <w:pStyle w:val="PL"/>
      </w:pPr>
    </w:p>
    <w:p w14:paraId="019F08FA" w14:textId="77777777" w:rsidR="00D94208" w:rsidRPr="00FD0425" w:rsidRDefault="00D94208" w:rsidP="00D94208">
      <w:pPr>
        <w:pStyle w:val="PL"/>
      </w:pPr>
      <w:r>
        <w:rPr>
          <w:noProof w:val="0"/>
          <w:snapToGrid w:val="0"/>
          <w:lang w:eastAsia="zh-CN"/>
        </w:rPr>
        <w:t>SSB-PositionsInBurst</w:t>
      </w:r>
      <w:r w:rsidRPr="00FD0425">
        <w:t xml:space="preserve"> ::= CHOICE {</w:t>
      </w:r>
    </w:p>
    <w:p w14:paraId="4D281465" w14:textId="77777777" w:rsidR="00D94208" w:rsidRPr="00FD0425" w:rsidRDefault="00D94208" w:rsidP="00D94208">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15A33BAA" w14:textId="77777777" w:rsidR="00D94208" w:rsidRPr="00FD0425" w:rsidRDefault="00D94208" w:rsidP="00D94208">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3234A6F3" w14:textId="77777777" w:rsidR="00D94208" w:rsidRPr="00FD0425" w:rsidRDefault="00D94208" w:rsidP="00D94208">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28F588FA" w14:textId="77777777" w:rsidR="00D94208" w:rsidRPr="00FD0425" w:rsidRDefault="00D94208" w:rsidP="00D94208">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6E94AA58" w14:textId="77777777" w:rsidR="00D94208" w:rsidRPr="00FD0425" w:rsidRDefault="00D94208" w:rsidP="00D94208">
      <w:pPr>
        <w:pStyle w:val="PL"/>
        <w:rPr>
          <w:noProof w:val="0"/>
          <w:snapToGrid w:val="0"/>
          <w:lang w:eastAsia="zh-CN"/>
        </w:rPr>
      </w:pPr>
      <w:r w:rsidRPr="00FD0425">
        <w:rPr>
          <w:noProof w:val="0"/>
          <w:snapToGrid w:val="0"/>
          <w:lang w:eastAsia="zh-CN"/>
        </w:rPr>
        <w:t>}</w:t>
      </w:r>
    </w:p>
    <w:p w14:paraId="5857F5C4" w14:textId="77777777" w:rsidR="00D94208" w:rsidRPr="00FD0425" w:rsidRDefault="00D94208" w:rsidP="00D94208">
      <w:pPr>
        <w:pStyle w:val="PL"/>
        <w:rPr>
          <w:noProof w:val="0"/>
          <w:snapToGrid w:val="0"/>
          <w:lang w:eastAsia="zh-CN"/>
        </w:rPr>
      </w:pPr>
    </w:p>
    <w:p w14:paraId="417C4D86" w14:textId="77777777" w:rsidR="00D94208" w:rsidRPr="00FD0425" w:rsidRDefault="00D94208" w:rsidP="00D94208">
      <w:pPr>
        <w:pStyle w:val="PL"/>
        <w:rPr>
          <w:noProof w:val="0"/>
          <w:snapToGrid w:val="0"/>
          <w:lang w:eastAsia="zh-CN"/>
        </w:rPr>
      </w:pPr>
      <w:r>
        <w:rPr>
          <w:noProof w:val="0"/>
          <w:snapToGrid w:val="0"/>
          <w:lang w:eastAsia="zh-CN"/>
        </w:rPr>
        <w:lastRenderedPageBreak/>
        <w:t>SSB-PositionsInBurst</w:t>
      </w:r>
      <w:r w:rsidRPr="00FD0425">
        <w:rPr>
          <w:noProof w:val="0"/>
          <w:snapToGrid w:val="0"/>
          <w:lang w:eastAsia="zh-CN"/>
        </w:rPr>
        <w:t>-ExtIEs XNAP-PROTOCOL-IES ::= {</w:t>
      </w:r>
    </w:p>
    <w:p w14:paraId="58B6E80B" w14:textId="77777777" w:rsidR="00D94208" w:rsidRPr="00FD0425" w:rsidRDefault="00D94208" w:rsidP="00D94208">
      <w:pPr>
        <w:pStyle w:val="PL"/>
        <w:rPr>
          <w:noProof w:val="0"/>
          <w:snapToGrid w:val="0"/>
          <w:lang w:eastAsia="zh-CN"/>
        </w:rPr>
      </w:pPr>
      <w:r w:rsidRPr="00FD0425">
        <w:rPr>
          <w:noProof w:val="0"/>
          <w:snapToGrid w:val="0"/>
          <w:lang w:eastAsia="zh-CN"/>
        </w:rPr>
        <w:tab/>
        <w:t>...</w:t>
      </w:r>
    </w:p>
    <w:p w14:paraId="7BF0CA14" w14:textId="77777777" w:rsidR="00D94208" w:rsidRPr="00FD0425" w:rsidRDefault="00D94208" w:rsidP="00D94208">
      <w:pPr>
        <w:pStyle w:val="PL"/>
        <w:rPr>
          <w:noProof w:val="0"/>
          <w:snapToGrid w:val="0"/>
          <w:lang w:eastAsia="zh-CN"/>
        </w:rPr>
      </w:pPr>
      <w:r w:rsidRPr="00FD0425">
        <w:rPr>
          <w:noProof w:val="0"/>
          <w:snapToGrid w:val="0"/>
          <w:lang w:eastAsia="zh-CN"/>
        </w:rPr>
        <w:t>}</w:t>
      </w:r>
    </w:p>
    <w:p w14:paraId="5F856A88" w14:textId="77777777" w:rsidR="00D94208" w:rsidRPr="00FD0425" w:rsidRDefault="00D94208" w:rsidP="00D94208">
      <w:pPr>
        <w:pStyle w:val="PL"/>
      </w:pPr>
    </w:p>
    <w:p w14:paraId="1C54DA9F" w14:textId="77777777" w:rsidR="00FF54A9" w:rsidRPr="00F60149" w:rsidRDefault="00FF54A9" w:rsidP="00791720">
      <w:pPr>
        <w:pStyle w:val="PL"/>
        <w:rPr>
          <w:lang w:eastAsia="en-US"/>
        </w:rPr>
      </w:pPr>
      <w:r w:rsidRPr="00F60149">
        <w:rPr>
          <w:lang w:eastAsia="en-US"/>
        </w:rPr>
        <w:t xml:space="preserve">SSB-freqInfo ::= INTEGER (0..maxNRARFCN) </w:t>
      </w:r>
    </w:p>
    <w:p w14:paraId="7E53B8DC" w14:textId="77777777" w:rsidR="00FF54A9" w:rsidRPr="00F60149" w:rsidRDefault="00FF54A9" w:rsidP="00791720">
      <w:pPr>
        <w:pStyle w:val="PL"/>
        <w:rPr>
          <w:lang w:eastAsia="en-US"/>
        </w:rPr>
      </w:pPr>
    </w:p>
    <w:p w14:paraId="6CE7CB7A" w14:textId="77777777" w:rsidR="00FF54A9" w:rsidRDefault="00FF54A9" w:rsidP="00317AD5">
      <w:pPr>
        <w:pStyle w:val="PL"/>
        <w:rPr>
          <w:rFonts w:cs="Courier New"/>
          <w:noProof w:val="0"/>
          <w:szCs w:val="16"/>
          <w:lang w:eastAsia="en-US"/>
        </w:rPr>
      </w:pPr>
      <w:r w:rsidRPr="00F60149">
        <w:rPr>
          <w:rFonts w:cs="Courier New"/>
          <w:noProof w:val="0"/>
          <w:szCs w:val="16"/>
          <w:lang w:eastAsia="en-US"/>
        </w:rPr>
        <w:t>SSB-subcarrierSpacing ::=  ENUMERATED {kHz15, kHz30, kHz120, kHz240, spare3, spare2, spare1, ...}</w:t>
      </w:r>
    </w:p>
    <w:p w14:paraId="1375F565" w14:textId="77777777" w:rsidR="00FF54A9" w:rsidRPr="00F60149" w:rsidRDefault="00FF54A9" w:rsidP="00317AD5">
      <w:pPr>
        <w:pStyle w:val="PL"/>
        <w:rPr>
          <w:rFonts w:cs="Courier New"/>
          <w:noProof w:val="0"/>
          <w:szCs w:val="16"/>
          <w:lang w:eastAsia="en-US"/>
        </w:rPr>
      </w:pPr>
    </w:p>
    <w:p w14:paraId="2F53D0BA" w14:textId="77777777" w:rsidR="00BF104F" w:rsidRDefault="00BF104F" w:rsidP="00BF104F">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3D7B296A" w14:textId="77777777" w:rsidR="00BF104F" w:rsidRDefault="00BF104F" w:rsidP="00BF104F">
      <w:pPr>
        <w:pStyle w:val="PL"/>
        <w:rPr>
          <w:snapToGrid w:val="0"/>
          <w:lang w:eastAsia="zh-CN"/>
        </w:rPr>
      </w:pPr>
    </w:p>
    <w:p w14:paraId="38F0AA0A" w14:textId="77777777" w:rsidR="00BF104F" w:rsidRPr="00FD0425" w:rsidRDefault="00BF104F" w:rsidP="00BF104F">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03B81602" w14:textId="77777777" w:rsidR="00BF104F" w:rsidRDefault="00BF104F" w:rsidP="00BF104F">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830EC12" w14:textId="77777777" w:rsidR="00BF104F" w:rsidRDefault="00BF104F" w:rsidP="00BF104F">
      <w:pPr>
        <w:pStyle w:val="PL"/>
        <w:rPr>
          <w:snapToGrid w:val="0"/>
        </w:rPr>
      </w:pPr>
      <w:r>
        <w:rPr>
          <w:snapToGrid w:val="0"/>
        </w:rPr>
        <w:tab/>
        <w:t>nG-RANnode2ProposedSSBOffsets</w:t>
      </w:r>
      <w:r>
        <w:rPr>
          <w:snapToGrid w:val="0"/>
        </w:rPr>
        <w:tab/>
        <w:t>SSBOffsetInformation,</w:t>
      </w:r>
    </w:p>
    <w:p w14:paraId="17DD41DD" w14:textId="77777777" w:rsidR="00BF104F" w:rsidRDefault="00BF104F" w:rsidP="00BF104F">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1E346E2A" w14:textId="77777777" w:rsidR="00BF104F" w:rsidRDefault="00BF104F" w:rsidP="00BF104F">
      <w:pPr>
        <w:pStyle w:val="PL"/>
        <w:rPr>
          <w:snapToGrid w:val="0"/>
        </w:rPr>
      </w:pPr>
      <w:r>
        <w:tab/>
      </w:r>
      <w:r>
        <w:rPr>
          <w:snapToGrid w:val="0"/>
        </w:rPr>
        <w:t>...</w:t>
      </w:r>
    </w:p>
    <w:p w14:paraId="5C73018B" w14:textId="77777777" w:rsidR="00BF104F" w:rsidRDefault="00BF104F" w:rsidP="00BF104F">
      <w:pPr>
        <w:pStyle w:val="PL"/>
        <w:rPr>
          <w:snapToGrid w:val="0"/>
        </w:rPr>
      </w:pPr>
      <w:r>
        <w:rPr>
          <w:snapToGrid w:val="0"/>
        </w:rPr>
        <w:t>}</w:t>
      </w:r>
    </w:p>
    <w:p w14:paraId="430F2BDB" w14:textId="77777777" w:rsidR="00BF104F" w:rsidRDefault="00BF104F" w:rsidP="00BF104F">
      <w:pPr>
        <w:pStyle w:val="PL"/>
        <w:rPr>
          <w:snapToGrid w:val="0"/>
        </w:rPr>
      </w:pPr>
    </w:p>
    <w:p w14:paraId="38123BCA" w14:textId="77777777" w:rsidR="00BF104F" w:rsidRPr="008B10AC" w:rsidRDefault="00BF104F" w:rsidP="00BF104F">
      <w:pPr>
        <w:pStyle w:val="PL"/>
      </w:pPr>
      <w:r w:rsidRPr="000F2B97">
        <w:rPr>
          <w:snapToGrid w:val="0"/>
          <w:lang w:eastAsia="zh-CN"/>
        </w:rPr>
        <w:t xml:space="preserve">SSBOffsets-Item-ExtIEs </w:t>
      </w:r>
      <w:r w:rsidRPr="008B10AC">
        <w:t>XNAP-PROTOCOL-EXTENSION ::= {</w:t>
      </w:r>
    </w:p>
    <w:p w14:paraId="2E8C75F2" w14:textId="77777777" w:rsidR="00BF104F" w:rsidRPr="00ED7ECC" w:rsidRDefault="00BF104F" w:rsidP="00BF104F">
      <w:pPr>
        <w:pStyle w:val="PL"/>
      </w:pPr>
      <w:r w:rsidRPr="00ED7ECC">
        <w:tab/>
        <w:t>...</w:t>
      </w:r>
    </w:p>
    <w:p w14:paraId="5D959C47" w14:textId="77777777" w:rsidR="00BF104F" w:rsidRPr="00FD0425" w:rsidRDefault="00BF104F" w:rsidP="00BF104F">
      <w:pPr>
        <w:pStyle w:val="PL"/>
      </w:pPr>
      <w:r w:rsidRPr="00264429">
        <w:t>}</w:t>
      </w:r>
    </w:p>
    <w:p w14:paraId="4F99480D" w14:textId="77777777" w:rsidR="00BF104F" w:rsidRPr="00FD0425" w:rsidRDefault="00BF104F" w:rsidP="00BF104F">
      <w:pPr>
        <w:pStyle w:val="PL"/>
        <w:rPr>
          <w:noProof w:val="0"/>
          <w:snapToGrid w:val="0"/>
          <w:lang w:eastAsia="zh-CN"/>
        </w:rPr>
      </w:pPr>
    </w:p>
    <w:p w14:paraId="466E0904" w14:textId="77777777" w:rsidR="00BF104F" w:rsidRPr="00FD0425" w:rsidRDefault="00BF104F" w:rsidP="00BF104F">
      <w:pPr>
        <w:pStyle w:val="PL"/>
      </w:pPr>
    </w:p>
    <w:p w14:paraId="065CC6AF" w14:textId="77777777" w:rsidR="00BF104F" w:rsidRPr="00A02BF0" w:rsidRDefault="00BF104F" w:rsidP="00BF104F">
      <w:pPr>
        <w:pStyle w:val="PL"/>
        <w:rPr>
          <w:snapToGrid w:val="0"/>
          <w:lang w:eastAsia="zh-CN"/>
        </w:rPr>
      </w:pPr>
      <w:r>
        <w:rPr>
          <w:snapToGrid w:val="0"/>
          <w:lang w:eastAsia="zh-CN"/>
        </w:rPr>
        <w:t>SSBOffsetInformation</w:t>
      </w:r>
      <w:r w:rsidRPr="00A02BF0">
        <w:rPr>
          <w:snapToGrid w:val="0"/>
          <w:lang w:eastAsia="zh-CN"/>
        </w:rPr>
        <w:tab/>
        <w:t>::= SEQUENCE {</w:t>
      </w:r>
    </w:p>
    <w:p w14:paraId="303ECE17" w14:textId="77777777" w:rsidR="00BF104F" w:rsidRPr="00103402" w:rsidRDefault="00BF104F" w:rsidP="00BF104F">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p>
    <w:p w14:paraId="747509C4" w14:textId="77777777" w:rsidR="00BF104F" w:rsidRDefault="00BF104F" w:rsidP="00BF104F">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490493FF" w14:textId="77777777" w:rsidR="00BF104F" w:rsidRPr="0026645E" w:rsidRDefault="00BF104F" w:rsidP="00BF104F">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4FAE77C6" w14:textId="77777777" w:rsidR="00BF104F" w:rsidRPr="0026645E" w:rsidRDefault="00BF104F" w:rsidP="00BF104F">
      <w:pPr>
        <w:pStyle w:val="PL"/>
        <w:rPr>
          <w:snapToGrid w:val="0"/>
          <w:lang w:val="fr-FR" w:eastAsia="zh-CN"/>
        </w:rPr>
      </w:pPr>
      <w:r w:rsidRPr="0026645E">
        <w:rPr>
          <w:snapToGrid w:val="0"/>
          <w:lang w:val="fr-FR" w:eastAsia="zh-CN"/>
        </w:rPr>
        <w:tab/>
        <w:t>...</w:t>
      </w:r>
    </w:p>
    <w:p w14:paraId="7335D479" w14:textId="77777777" w:rsidR="00BF104F" w:rsidRPr="0026645E" w:rsidRDefault="00BF104F" w:rsidP="00BF104F">
      <w:pPr>
        <w:pStyle w:val="PL"/>
        <w:rPr>
          <w:snapToGrid w:val="0"/>
          <w:lang w:val="fr-FR" w:eastAsia="zh-CN"/>
        </w:rPr>
      </w:pPr>
      <w:r w:rsidRPr="0026645E">
        <w:rPr>
          <w:snapToGrid w:val="0"/>
          <w:lang w:val="fr-FR" w:eastAsia="zh-CN"/>
        </w:rPr>
        <w:t>}</w:t>
      </w:r>
    </w:p>
    <w:p w14:paraId="73251539" w14:textId="77777777" w:rsidR="00BF104F" w:rsidRPr="0026645E" w:rsidRDefault="00BF104F" w:rsidP="00BF104F">
      <w:pPr>
        <w:pStyle w:val="PL"/>
        <w:rPr>
          <w:snapToGrid w:val="0"/>
          <w:lang w:val="fr-FR" w:eastAsia="zh-CN"/>
        </w:rPr>
      </w:pPr>
    </w:p>
    <w:p w14:paraId="70AC21DE" w14:textId="77777777" w:rsidR="00BF104F" w:rsidRPr="0026645E" w:rsidRDefault="00BF104F" w:rsidP="00BF104F">
      <w:pPr>
        <w:pStyle w:val="PL"/>
        <w:rPr>
          <w:snapToGrid w:val="0"/>
          <w:lang w:val="fr-FR" w:eastAsia="zh-CN"/>
        </w:rPr>
      </w:pPr>
      <w:r w:rsidRPr="0026645E">
        <w:rPr>
          <w:snapToGrid w:val="0"/>
          <w:lang w:val="fr-FR" w:eastAsia="zh-CN"/>
        </w:rPr>
        <w:t>SSBOffsetInformation-ExtIEs XNAP-PROTOCOL-EXTENSION ::= {</w:t>
      </w:r>
    </w:p>
    <w:p w14:paraId="169C2CB9" w14:textId="77777777" w:rsidR="00BF104F" w:rsidRPr="0026645E" w:rsidRDefault="00BF104F" w:rsidP="00BF104F">
      <w:pPr>
        <w:pStyle w:val="PL"/>
        <w:rPr>
          <w:snapToGrid w:val="0"/>
          <w:lang w:val="fr-FR" w:eastAsia="zh-CN"/>
        </w:rPr>
      </w:pPr>
      <w:r w:rsidRPr="0026645E">
        <w:rPr>
          <w:snapToGrid w:val="0"/>
          <w:lang w:val="fr-FR" w:eastAsia="zh-CN"/>
        </w:rPr>
        <w:tab/>
        <w:t>...</w:t>
      </w:r>
    </w:p>
    <w:p w14:paraId="006C7E6B" w14:textId="77777777" w:rsidR="00BF104F" w:rsidRPr="0026645E" w:rsidRDefault="00BF104F" w:rsidP="00BF104F">
      <w:pPr>
        <w:pStyle w:val="PL"/>
        <w:rPr>
          <w:snapToGrid w:val="0"/>
          <w:lang w:val="fr-FR" w:eastAsia="zh-CN"/>
        </w:rPr>
      </w:pPr>
      <w:r w:rsidRPr="0026645E">
        <w:rPr>
          <w:snapToGrid w:val="0"/>
          <w:lang w:val="fr-FR" w:eastAsia="zh-CN"/>
        </w:rPr>
        <w:t>}</w:t>
      </w:r>
    </w:p>
    <w:p w14:paraId="5D3A6DBD" w14:textId="77777777" w:rsidR="00BF104F" w:rsidRPr="0026645E" w:rsidRDefault="00BF104F" w:rsidP="00BF104F">
      <w:pPr>
        <w:pStyle w:val="PL"/>
        <w:rPr>
          <w:snapToGrid w:val="0"/>
          <w:lang w:val="fr-FR" w:eastAsia="zh-CN"/>
        </w:rPr>
      </w:pPr>
    </w:p>
    <w:p w14:paraId="2590E592" w14:textId="77777777" w:rsidR="00BF104F" w:rsidRPr="0026645E" w:rsidRDefault="00BF104F" w:rsidP="00BF104F">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42C3E549" w14:textId="77777777" w:rsidR="00BF104F" w:rsidRPr="0026645E" w:rsidRDefault="00BF104F" w:rsidP="00BF104F">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noProof w:val="0"/>
          <w:szCs w:val="16"/>
          <w:lang w:val="fr-FR"/>
        </w:rPr>
        <w:t>63</w:t>
      </w:r>
      <w:r w:rsidRPr="0026645E">
        <w:rPr>
          <w:snapToGrid w:val="0"/>
          <w:lang w:val="fr-FR" w:eastAsia="zh-CN"/>
        </w:rPr>
        <w:t>),</w:t>
      </w:r>
    </w:p>
    <w:p w14:paraId="703FF3CA" w14:textId="77777777" w:rsidR="00BF104F" w:rsidRPr="0026645E" w:rsidRDefault="00BF104F" w:rsidP="00BF104F">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60787727" w14:textId="77777777" w:rsidR="00BF104F" w:rsidRPr="0026645E" w:rsidRDefault="00BF104F" w:rsidP="00BF104F">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08800D3B" w14:textId="77777777" w:rsidR="00BF104F" w:rsidRPr="00A02BF0" w:rsidRDefault="00BF104F" w:rsidP="00BF104F">
      <w:pPr>
        <w:pStyle w:val="PL"/>
        <w:rPr>
          <w:snapToGrid w:val="0"/>
          <w:lang w:eastAsia="zh-CN"/>
        </w:rPr>
      </w:pPr>
      <w:r w:rsidRPr="0026645E">
        <w:rPr>
          <w:snapToGrid w:val="0"/>
          <w:lang w:val="fr-FR" w:eastAsia="zh-CN"/>
        </w:rPr>
        <w:tab/>
      </w:r>
      <w:r w:rsidRPr="00A02BF0">
        <w:rPr>
          <w:snapToGrid w:val="0"/>
          <w:lang w:eastAsia="zh-CN"/>
        </w:rPr>
        <w:t>...</w:t>
      </w:r>
    </w:p>
    <w:p w14:paraId="33883FCA" w14:textId="77777777" w:rsidR="00BF104F" w:rsidRDefault="00BF104F" w:rsidP="00BF104F">
      <w:pPr>
        <w:pStyle w:val="PL"/>
        <w:rPr>
          <w:snapToGrid w:val="0"/>
          <w:lang w:eastAsia="zh-CN"/>
        </w:rPr>
      </w:pPr>
      <w:r w:rsidRPr="00A02BF0">
        <w:rPr>
          <w:snapToGrid w:val="0"/>
          <w:lang w:eastAsia="zh-CN"/>
        </w:rPr>
        <w:t>}</w:t>
      </w:r>
    </w:p>
    <w:p w14:paraId="0D03FA6F" w14:textId="77777777" w:rsidR="00BF104F" w:rsidRDefault="00BF104F" w:rsidP="00BF104F">
      <w:pPr>
        <w:pStyle w:val="PL"/>
        <w:rPr>
          <w:snapToGrid w:val="0"/>
          <w:lang w:eastAsia="zh-CN"/>
        </w:rPr>
      </w:pPr>
    </w:p>
    <w:p w14:paraId="6CAB23D4" w14:textId="77777777" w:rsidR="00BF104F" w:rsidRPr="008B10AC" w:rsidRDefault="00BF104F" w:rsidP="00BF104F">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7C8A5BFF" w14:textId="77777777" w:rsidR="00BF104F" w:rsidRPr="00ED7ECC" w:rsidRDefault="00BF104F" w:rsidP="00BF104F">
      <w:pPr>
        <w:pStyle w:val="PL"/>
      </w:pPr>
      <w:r w:rsidRPr="00ED7ECC">
        <w:tab/>
        <w:t>...</w:t>
      </w:r>
    </w:p>
    <w:p w14:paraId="62F839B3" w14:textId="77777777" w:rsidR="00BF104F" w:rsidRPr="00FD0425" w:rsidRDefault="00BF104F" w:rsidP="00BF104F">
      <w:pPr>
        <w:pStyle w:val="PL"/>
      </w:pPr>
      <w:r w:rsidRPr="00264429">
        <w:t>}</w:t>
      </w:r>
    </w:p>
    <w:p w14:paraId="67CA6FCD" w14:textId="77777777" w:rsidR="00BF104F" w:rsidRDefault="00BF104F" w:rsidP="00BF104F">
      <w:pPr>
        <w:pStyle w:val="PL"/>
        <w:rPr>
          <w:snapToGrid w:val="0"/>
          <w:lang w:eastAsia="zh-CN"/>
        </w:rPr>
      </w:pPr>
    </w:p>
    <w:p w14:paraId="5C2FFB44" w14:textId="77777777" w:rsidR="00D94208" w:rsidRDefault="00D94208" w:rsidP="00D94208">
      <w:pPr>
        <w:pStyle w:val="PL"/>
      </w:pPr>
    </w:p>
    <w:p w14:paraId="37C739D8" w14:textId="77777777" w:rsidR="00D94208" w:rsidRPr="00FD0425" w:rsidRDefault="00D94208" w:rsidP="00D94208">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7102DAA6" w14:textId="77777777" w:rsidR="00D94208" w:rsidRDefault="00D94208" w:rsidP="00D94208">
      <w:pPr>
        <w:pStyle w:val="PL"/>
      </w:pPr>
    </w:p>
    <w:p w14:paraId="158B0193" w14:textId="77777777" w:rsidR="00D94208" w:rsidRPr="00FD0425" w:rsidRDefault="00D94208" w:rsidP="00D94208">
      <w:pPr>
        <w:pStyle w:val="PL"/>
      </w:pPr>
      <w:r>
        <w:rPr>
          <w:snapToGrid w:val="0"/>
          <w:lang w:eastAsia="zh-CN"/>
        </w:rPr>
        <w:t>SSBToReport</w:t>
      </w:r>
      <w:r>
        <w:t>-List-Item</w:t>
      </w:r>
      <w:r w:rsidRPr="00FD0425">
        <w:tab/>
        <w:t>::= SEQUENCE {</w:t>
      </w:r>
    </w:p>
    <w:p w14:paraId="10C83434" w14:textId="77777777" w:rsidR="00D94208" w:rsidRDefault="00D94208" w:rsidP="00D94208">
      <w:pPr>
        <w:pStyle w:val="PL"/>
      </w:pPr>
      <w:r w:rsidRPr="00FD0425">
        <w:tab/>
      </w:r>
      <w:r>
        <w:rPr>
          <w:noProof w:val="0"/>
        </w:rPr>
        <w:t>sSBIndex</w:t>
      </w:r>
      <w:r>
        <w:rPr>
          <w:noProof w:val="0"/>
        </w:rPr>
        <w:tab/>
      </w:r>
      <w:r>
        <w:rPr>
          <w:noProof w:val="0"/>
        </w:rPr>
        <w:tab/>
      </w:r>
      <w:r>
        <w:rPr>
          <w:noProof w:val="0"/>
        </w:rPr>
        <w:tab/>
      </w:r>
      <w:r>
        <w:rPr>
          <w:noProof w:val="0"/>
        </w:rPr>
        <w:tab/>
        <w:t>INTEGER(0..63),</w:t>
      </w:r>
    </w:p>
    <w:p w14:paraId="6B877386" w14:textId="77777777" w:rsidR="00D94208" w:rsidRPr="00FD0425" w:rsidRDefault="00D94208" w:rsidP="00D94208">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4667C434" w14:textId="77777777" w:rsidR="00D94208" w:rsidRPr="00FD0425" w:rsidRDefault="00D94208" w:rsidP="00D94208">
      <w:pPr>
        <w:pStyle w:val="PL"/>
      </w:pPr>
      <w:r w:rsidRPr="00FD0425">
        <w:tab/>
        <w:t>...</w:t>
      </w:r>
    </w:p>
    <w:p w14:paraId="15DEE7B8" w14:textId="77777777" w:rsidR="00D94208" w:rsidRPr="00FD0425" w:rsidRDefault="00D94208" w:rsidP="00D94208">
      <w:pPr>
        <w:pStyle w:val="PL"/>
      </w:pPr>
      <w:r w:rsidRPr="00FD0425">
        <w:t>}</w:t>
      </w:r>
    </w:p>
    <w:p w14:paraId="236C35BE" w14:textId="77777777" w:rsidR="00D94208" w:rsidRPr="00FD0425" w:rsidRDefault="00D94208" w:rsidP="00D94208">
      <w:pPr>
        <w:pStyle w:val="PL"/>
      </w:pPr>
    </w:p>
    <w:p w14:paraId="095680D6" w14:textId="77777777" w:rsidR="00D94208" w:rsidRPr="00FD0425" w:rsidRDefault="00D94208" w:rsidP="00D94208">
      <w:pPr>
        <w:pStyle w:val="PL"/>
      </w:pPr>
    </w:p>
    <w:p w14:paraId="569937CE" w14:textId="77777777" w:rsidR="00D94208" w:rsidRPr="00FD0425" w:rsidRDefault="00D94208" w:rsidP="00D94208">
      <w:pPr>
        <w:pStyle w:val="PL"/>
      </w:pPr>
      <w:r>
        <w:rPr>
          <w:snapToGrid w:val="0"/>
          <w:lang w:eastAsia="zh-CN"/>
        </w:rPr>
        <w:t>SSBToReport</w:t>
      </w:r>
      <w:r>
        <w:t>-List-Item</w:t>
      </w:r>
      <w:r w:rsidRPr="00FD0425">
        <w:t>-ExtIEs XNAP-PROTOCOL-EXTENSION ::= {</w:t>
      </w:r>
    </w:p>
    <w:p w14:paraId="4EFEBE2A" w14:textId="77777777" w:rsidR="00D94208" w:rsidRPr="00FD0425" w:rsidRDefault="00D94208" w:rsidP="00D94208">
      <w:pPr>
        <w:pStyle w:val="PL"/>
      </w:pPr>
      <w:r w:rsidRPr="00FD0425">
        <w:tab/>
        <w:t>...</w:t>
      </w:r>
    </w:p>
    <w:p w14:paraId="1DD2336B" w14:textId="77777777" w:rsidR="00F02090" w:rsidRDefault="00D94208" w:rsidP="00D94208">
      <w:pPr>
        <w:pStyle w:val="PL"/>
      </w:pPr>
      <w:r w:rsidRPr="00FD0425">
        <w:t>}</w:t>
      </w:r>
    </w:p>
    <w:p w14:paraId="240B4167" w14:textId="77777777" w:rsidR="00D94208" w:rsidRDefault="00D94208" w:rsidP="00D94208">
      <w:pPr>
        <w:pStyle w:val="PL"/>
      </w:pPr>
    </w:p>
    <w:p w14:paraId="5ED8C25D" w14:textId="77777777" w:rsidR="00FF54A9" w:rsidRPr="00F60149" w:rsidRDefault="00FF54A9" w:rsidP="00791720">
      <w:pPr>
        <w:pStyle w:val="PL"/>
        <w:rPr>
          <w:lang w:eastAsia="en-US"/>
        </w:rPr>
      </w:pPr>
      <w:r w:rsidRPr="00F60149">
        <w:rPr>
          <w:lang w:eastAsia="en-US"/>
        </w:rPr>
        <w:t>SSB-transmissionPeriodicity</w:t>
      </w:r>
      <w:r w:rsidRPr="00F60149">
        <w:rPr>
          <w:lang w:eastAsia="en-US"/>
        </w:rPr>
        <w:tab/>
        <w:t>::= ENUMERATED {sf10, sf20, sf40, sf80, sf160, sf320, sf640, ...}</w:t>
      </w:r>
    </w:p>
    <w:p w14:paraId="3CA56199" w14:textId="77777777" w:rsidR="00FF54A9" w:rsidRPr="00F60149" w:rsidRDefault="00FF54A9" w:rsidP="00791720">
      <w:pPr>
        <w:pStyle w:val="PL"/>
        <w:rPr>
          <w:lang w:eastAsia="en-US"/>
        </w:rPr>
      </w:pPr>
    </w:p>
    <w:p w14:paraId="2F9DEF11" w14:textId="77777777" w:rsidR="00FF54A9" w:rsidRPr="00F60149" w:rsidRDefault="00FF54A9" w:rsidP="00791720">
      <w:pPr>
        <w:pStyle w:val="PL"/>
        <w:rPr>
          <w:lang w:eastAsia="en-US"/>
        </w:rPr>
      </w:pPr>
      <w:r w:rsidRPr="00F60149">
        <w:rPr>
          <w:lang w:eastAsia="en-US"/>
        </w:rPr>
        <w:t>SSB-transmissionTimingOffset ::= INTEGER (0..127, ...)</w:t>
      </w:r>
    </w:p>
    <w:p w14:paraId="58E939C3" w14:textId="77777777" w:rsidR="00FF54A9" w:rsidRPr="00F60149" w:rsidRDefault="00FF54A9" w:rsidP="00791720">
      <w:pPr>
        <w:pStyle w:val="PL"/>
        <w:rPr>
          <w:lang w:eastAsia="en-US"/>
        </w:rPr>
      </w:pPr>
    </w:p>
    <w:p w14:paraId="0659DED6" w14:textId="77777777" w:rsidR="00FF54A9" w:rsidRPr="00F60149" w:rsidRDefault="00FF54A9" w:rsidP="00791720">
      <w:pPr>
        <w:pStyle w:val="PL"/>
        <w:rPr>
          <w:lang w:eastAsia="en-US"/>
        </w:rPr>
      </w:pPr>
      <w:r w:rsidRPr="00F60149">
        <w:rPr>
          <w:lang w:eastAsia="en-US"/>
        </w:rPr>
        <w:t>SSB-transmissionBitmap ::= CHOICE {</w:t>
      </w:r>
    </w:p>
    <w:p w14:paraId="40C667EC" w14:textId="77777777" w:rsidR="00FF54A9" w:rsidRPr="00F60149" w:rsidRDefault="00FF54A9" w:rsidP="00791720">
      <w:pPr>
        <w:pStyle w:val="PL"/>
        <w:rPr>
          <w:lang w:eastAsia="en-US"/>
        </w:rPr>
      </w:pPr>
      <w:r w:rsidRPr="00F60149">
        <w:rPr>
          <w:lang w:eastAsia="en-US"/>
        </w:rPr>
        <w:tab/>
        <w:t>shortBitmap</w:t>
      </w:r>
      <w:r w:rsidRPr="00F60149">
        <w:rPr>
          <w:lang w:eastAsia="en-US"/>
        </w:rPr>
        <w:tab/>
      </w:r>
      <w:r w:rsidRPr="00F60149">
        <w:rPr>
          <w:lang w:eastAsia="en-US"/>
        </w:rPr>
        <w:tab/>
      </w:r>
      <w:r w:rsidRPr="00F60149">
        <w:rPr>
          <w:lang w:eastAsia="en-US"/>
        </w:rPr>
        <w:tab/>
        <w:t>BIT STRING (SIZE (4)),</w:t>
      </w:r>
    </w:p>
    <w:p w14:paraId="168D9AB5" w14:textId="77777777" w:rsidR="00FF54A9" w:rsidRPr="00F60149" w:rsidRDefault="00FF54A9" w:rsidP="00791720">
      <w:pPr>
        <w:pStyle w:val="PL"/>
        <w:rPr>
          <w:lang w:eastAsia="en-US"/>
        </w:rPr>
      </w:pPr>
      <w:r w:rsidRPr="00F60149">
        <w:rPr>
          <w:lang w:eastAsia="en-US"/>
        </w:rPr>
        <w:tab/>
        <w:t>mediumBitmap</w:t>
      </w:r>
      <w:r w:rsidRPr="00F60149">
        <w:rPr>
          <w:lang w:eastAsia="en-US"/>
        </w:rPr>
        <w:tab/>
      </w:r>
      <w:r w:rsidRPr="00F60149">
        <w:rPr>
          <w:lang w:eastAsia="en-US"/>
        </w:rPr>
        <w:tab/>
        <w:t>BIT STRING (SIZE (8)),</w:t>
      </w:r>
    </w:p>
    <w:p w14:paraId="5174E0A7" w14:textId="77777777" w:rsidR="00FF54A9" w:rsidRPr="00F60149" w:rsidRDefault="00FF54A9" w:rsidP="00791720">
      <w:pPr>
        <w:pStyle w:val="PL"/>
        <w:rPr>
          <w:lang w:eastAsia="en-US"/>
        </w:rPr>
      </w:pPr>
      <w:r w:rsidRPr="00F60149">
        <w:rPr>
          <w:lang w:eastAsia="en-US"/>
        </w:rPr>
        <w:tab/>
        <w:t>longBitmap</w:t>
      </w:r>
      <w:r w:rsidRPr="00F60149">
        <w:rPr>
          <w:lang w:eastAsia="en-US"/>
        </w:rPr>
        <w:tab/>
      </w:r>
      <w:r w:rsidRPr="00F60149">
        <w:rPr>
          <w:lang w:eastAsia="en-US"/>
        </w:rPr>
        <w:tab/>
      </w:r>
      <w:r w:rsidRPr="00F60149">
        <w:rPr>
          <w:lang w:eastAsia="en-US"/>
        </w:rPr>
        <w:tab/>
        <w:t>BIT STRING (SIZE (64)),</w:t>
      </w:r>
    </w:p>
    <w:p w14:paraId="0BDB4AC7" w14:textId="77777777" w:rsidR="00FF54A9" w:rsidRPr="00F60149" w:rsidRDefault="00FF54A9" w:rsidP="00791720">
      <w:pPr>
        <w:pStyle w:val="PL"/>
        <w:rPr>
          <w:lang w:eastAsia="en-US"/>
        </w:rPr>
      </w:pPr>
      <w:r w:rsidRPr="00F60149">
        <w:rPr>
          <w:lang w:eastAsia="en-US"/>
        </w:rPr>
        <w:tab/>
        <w:t>choice-extension</w:t>
      </w:r>
      <w:r w:rsidRPr="00F60149">
        <w:rPr>
          <w:lang w:eastAsia="en-US"/>
        </w:rPr>
        <w:tab/>
        <w:t>ProtocolIE-Single-Container { { SSB-transmisisonBitmap-ExtIEs} }</w:t>
      </w:r>
    </w:p>
    <w:p w14:paraId="76D05B2E" w14:textId="77777777" w:rsidR="00FF54A9" w:rsidRPr="00F60149" w:rsidRDefault="00FF54A9" w:rsidP="00791720">
      <w:pPr>
        <w:pStyle w:val="PL"/>
        <w:rPr>
          <w:lang w:eastAsia="en-US"/>
        </w:rPr>
      </w:pPr>
      <w:r w:rsidRPr="00F60149">
        <w:rPr>
          <w:lang w:eastAsia="en-US"/>
        </w:rPr>
        <w:t>}</w:t>
      </w:r>
    </w:p>
    <w:p w14:paraId="3246D7F7" w14:textId="77777777" w:rsidR="00FF54A9" w:rsidRPr="00F60149" w:rsidRDefault="00FF54A9" w:rsidP="00791720">
      <w:pPr>
        <w:pStyle w:val="PL"/>
        <w:rPr>
          <w:lang w:eastAsia="en-US"/>
        </w:rPr>
      </w:pPr>
    </w:p>
    <w:p w14:paraId="62D7FA11" w14:textId="77777777" w:rsidR="00FF54A9" w:rsidRPr="00F60149" w:rsidRDefault="00FF54A9" w:rsidP="00791720">
      <w:pPr>
        <w:pStyle w:val="PL"/>
        <w:rPr>
          <w:lang w:eastAsia="en-US"/>
        </w:rPr>
      </w:pPr>
      <w:r w:rsidRPr="00F60149">
        <w:rPr>
          <w:lang w:eastAsia="en-US"/>
        </w:rPr>
        <w:t>SSB-transmisisonBitmap-ExtIEs XNAP-PROTOCOL-IES ::= {</w:t>
      </w:r>
    </w:p>
    <w:p w14:paraId="12A14821" w14:textId="77777777" w:rsidR="00FF54A9" w:rsidRPr="00F60149" w:rsidRDefault="00FF54A9" w:rsidP="00791720">
      <w:pPr>
        <w:pStyle w:val="PL"/>
        <w:rPr>
          <w:lang w:eastAsia="en-US"/>
        </w:rPr>
      </w:pPr>
      <w:r w:rsidRPr="00F60149">
        <w:rPr>
          <w:lang w:eastAsia="en-US"/>
        </w:rPr>
        <w:tab/>
        <w:t>...</w:t>
      </w:r>
    </w:p>
    <w:p w14:paraId="5058C752" w14:textId="77777777" w:rsidR="00FF54A9" w:rsidRPr="00F60149" w:rsidRDefault="00FF54A9" w:rsidP="009555FF">
      <w:pPr>
        <w:pStyle w:val="PL"/>
        <w:rPr>
          <w:noProof w:val="0"/>
          <w:lang w:eastAsia="en-US"/>
        </w:rPr>
      </w:pPr>
      <w:r w:rsidRPr="00F60149">
        <w:rPr>
          <w:noProof w:val="0"/>
          <w:lang w:eastAsia="en-US"/>
        </w:rPr>
        <w:t>}</w:t>
      </w:r>
    </w:p>
    <w:p w14:paraId="78E36A81" w14:textId="77777777" w:rsidR="00FF54A9" w:rsidRPr="00F60149" w:rsidRDefault="00FF54A9" w:rsidP="00317AD5">
      <w:pPr>
        <w:pStyle w:val="PL"/>
        <w:rPr>
          <w:rFonts w:cs="Courier New"/>
          <w:szCs w:val="16"/>
        </w:rPr>
      </w:pPr>
    </w:p>
    <w:p w14:paraId="4779CF46" w14:textId="77777777" w:rsidR="00BF104F" w:rsidRDefault="00BF104F" w:rsidP="00BF104F">
      <w:pPr>
        <w:pStyle w:val="PL"/>
        <w:rPr>
          <w:snapToGrid w:val="0"/>
        </w:rPr>
      </w:pPr>
      <w:r>
        <w:rPr>
          <w:lang w:eastAsia="zh-CN"/>
        </w:rPr>
        <w:t>SuccessfulHOReportInformation</w:t>
      </w:r>
      <w:r>
        <w:rPr>
          <w:noProof w:val="0"/>
          <w:snapToGrid w:val="0"/>
        </w:rPr>
        <w:tab/>
      </w:r>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p>
    <w:p w14:paraId="27118660" w14:textId="77777777" w:rsidR="00BF104F" w:rsidRPr="00E0207D" w:rsidRDefault="00BF104F" w:rsidP="00BF104F">
      <w:pPr>
        <w:pStyle w:val="PL"/>
        <w:rPr>
          <w:noProof w:val="0"/>
          <w:snapToGrid w:val="0"/>
        </w:rPr>
      </w:pPr>
      <w:r>
        <w:rPr>
          <w:lang w:eastAsia="zh-CN"/>
        </w:rPr>
        <w:t>SuccessfulHOReport</w:t>
      </w:r>
      <w:r>
        <w:rPr>
          <w:noProof w:val="0"/>
          <w:snapToGrid w:val="0"/>
        </w:rPr>
        <w:t>List-Item</w:t>
      </w:r>
      <w:r w:rsidRPr="00E0207D">
        <w:rPr>
          <w:noProof w:val="0"/>
          <w:snapToGrid w:val="0"/>
        </w:rPr>
        <w:tab/>
        <w:t>::= SEQUENCE {</w:t>
      </w:r>
    </w:p>
    <w:p w14:paraId="665CD176" w14:textId="77777777" w:rsidR="00BF104F" w:rsidRPr="00E0207D" w:rsidRDefault="00BF104F" w:rsidP="00BF104F">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11DC8BBD" w14:textId="77777777" w:rsidR="00BF104F" w:rsidRPr="00E0207D" w:rsidRDefault="00BF104F" w:rsidP="00BF104F">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lang w:eastAsia="zh-CN"/>
        </w:rPr>
        <w:t>SuccessfulHO</w:t>
      </w:r>
      <w:r>
        <w:rPr>
          <w:snapToGrid w:val="0"/>
        </w:rPr>
        <w:t>ReportList-Item</w:t>
      </w:r>
      <w:r w:rsidRPr="00E0207D">
        <w:rPr>
          <w:noProof w:val="0"/>
          <w:snapToGrid w:val="0"/>
        </w:rPr>
        <w:t>-ExtIEs} }</w:t>
      </w:r>
      <w:r w:rsidRPr="00E0207D">
        <w:rPr>
          <w:noProof w:val="0"/>
          <w:snapToGrid w:val="0"/>
        </w:rPr>
        <w:tab/>
        <w:t>OPTIONAL,</w:t>
      </w:r>
    </w:p>
    <w:p w14:paraId="54E98C67" w14:textId="77777777" w:rsidR="00BF104F" w:rsidRPr="00E0207D" w:rsidRDefault="00BF104F" w:rsidP="00BF104F">
      <w:pPr>
        <w:pStyle w:val="PL"/>
        <w:rPr>
          <w:noProof w:val="0"/>
          <w:snapToGrid w:val="0"/>
        </w:rPr>
      </w:pPr>
      <w:r w:rsidRPr="00E0207D">
        <w:rPr>
          <w:noProof w:val="0"/>
          <w:snapToGrid w:val="0"/>
        </w:rPr>
        <w:tab/>
        <w:t>...</w:t>
      </w:r>
    </w:p>
    <w:p w14:paraId="1EBC34D8" w14:textId="77777777" w:rsidR="00BF104F" w:rsidRPr="00671591" w:rsidRDefault="00BF104F" w:rsidP="00BF104F">
      <w:pPr>
        <w:pStyle w:val="PL"/>
        <w:rPr>
          <w:snapToGrid w:val="0"/>
        </w:rPr>
      </w:pPr>
      <w:r w:rsidRPr="00E0207D">
        <w:rPr>
          <w:noProof w:val="0"/>
          <w:snapToGrid w:val="0"/>
        </w:rPr>
        <w:t>}</w:t>
      </w:r>
    </w:p>
    <w:p w14:paraId="35440BC0" w14:textId="77777777" w:rsidR="00BF104F" w:rsidRDefault="00BF104F" w:rsidP="00BF104F">
      <w:pPr>
        <w:pStyle w:val="PL"/>
      </w:pPr>
    </w:p>
    <w:p w14:paraId="0E8390F5" w14:textId="77777777" w:rsidR="00BF104F" w:rsidRPr="00FD0406" w:rsidRDefault="00BF104F" w:rsidP="00BF104F">
      <w:pPr>
        <w:pStyle w:val="PL"/>
        <w:rPr>
          <w:noProof w:val="0"/>
          <w:snapToGrid w:val="0"/>
          <w:lang w:eastAsia="zh-CN"/>
        </w:rPr>
      </w:pPr>
      <w:r>
        <w:rPr>
          <w:lang w:eastAsia="zh-CN"/>
        </w:rPr>
        <w:t>SuccessfulHO</w:t>
      </w:r>
      <w:r w:rsidRPr="00FD0406">
        <w:rPr>
          <w:noProof w:val="0"/>
          <w:snapToGrid w:val="0"/>
          <w:lang w:eastAsia="zh-CN"/>
        </w:rPr>
        <w:t>ReportList-Item-ExtIEs XNAP-PROTOCOL-EXTENSION ::= {</w:t>
      </w:r>
    </w:p>
    <w:p w14:paraId="685CB010" w14:textId="77777777" w:rsidR="00BF104F" w:rsidRPr="00FD0406" w:rsidRDefault="00BF104F" w:rsidP="00BF104F">
      <w:pPr>
        <w:pStyle w:val="PL"/>
        <w:rPr>
          <w:noProof w:val="0"/>
          <w:snapToGrid w:val="0"/>
          <w:lang w:eastAsia="zh-CN"/>
        </w:rPr>
      </w:pPr>
      <w:r w:rsidRPr="00FD0406">
        <w:rPr>
          <w:noProof w:val="0"/>
          <w:snapToGrid w:val="0"/>
          <w:lang w:eastAsia="zh-CN"/>
        </w:rPr>
        <w:tab/>
        <w:t>...</w:t>
      </w:r>
    </w:p>
    <w:p w14:paraId="46DB4455" w14:textId="77777777" w:rsidR="00BF104F" w:rsidRDefault="00BF104F" w:rsidP="00BF104F">
      <w:pPr>
        <w:pStyle w:val="PL"/>
        <w:rPr>
          <w:noProof w:val="0"/>
          <w:snapToGrid w:val="0"/>
          <w:lang w:eastAsia="zh-CN"/>
        </w:rPr>
      </w:pPr>
      <w:r w:rsidRPr="00FD0406">
        <w:rPr>
          <w:noProof w:val="0"/>
          <w:snapToGrid w:val="0"/>
          <w:lang w:eastAsia="zh-CN"/>
        </w:rPr>
        <w:t>}</w:t>
      </w:r>
    </w:p>
    <w:p w14:paraId="64D947A5" w14:textId="77777777" w:rsidR="00BF104F" w:rsidRPr="00FD0425" w:rsidRDefault="00BF104F" w:rsidP="00BF104F">
      <w:pPr>
        <w:pStyle w:val="PL"/>
        <w:rPr>
          <w:noProof w:val="0"/>
          <w:snapToGrid w:val="0"/>
          <w:lang w:eastAsia="zh-CN"/>
        </w:rPr>
      </w:pPr>
    </w:p>
    <w:p w14:paraId="7E9E6BD1" w14:textId="77777777" w:rsidR="00BF104F" w:rsidRPr="00FD0425" w:rsidRDefault="00BF104F" w:rsidP="00BF104F">
      <w:pPr>
        <w:pStyle w:val="PL"/>
      </w:pPr>
      <w:r>
        <w:rPr>
          <w:lang w:eastAsia="zh-CN"/>
        </w:rPr>
        <w:t>SuccessfulHO</w:t>
      </w:r>
      <w:r>
        <w:rPr>
          <w:snapToGrid w:val="0"/>
        </w:rPr>
        <w:t>ReportContainer</w:t>
      </w:r>
      <w:r w:rsidRPr="00FD0425">
        <w:tab/>
        <w:t>::= OCTET STRING</w:t>
      </w:r>
    </w:p>
    <w:p w14:paraId="1E9B19D4" w14:textId="77777777" w:rsidR="00D94208" w:rsidRPr="00FD0425" w:rsidRDefault="00D94208" w:rsidP="00D94208">
      <w:pPr>
        <w:pStyle w:val="PL"/>
      </w:pPr>
    </w:p>
    <w:p w14:paraId="3F3A98E1" w14:textId="77777777" w:rsidR="00F02090" w:rsidRPr="00FD0425" w:rsidRDefault="00F02090" w:rsidP="00F02090">
      <w:pPr>
        <w:pStyle w:val="PL"/>
      </w:pPr>
      <w:r w:rsidRPr="00FD0425">
        <w:t>SUL-FrequencyBand ::= INTEGER (1..1024)</w:t>
      </w:r>
    </w:p>
    <w:p w14:paraId="4607D8CA" w14:textId="77777777" w:rsidR="00F02090" w:rsidRPr="00FD0425" w:rsidRDefault="00F02090" w:rsidP="00F02090">
      <w:pPr>
        <w:pStyle w:val="PL"/>
      </w:pPr>
    </w:p>
    <w:p w14:paraId="36148A2F" w14:textId="77777777" w:rsidR="00F02090" w:rsidRPr="00FD0425" w:rsidRDefault="00F02090" w:rsidP="00F02090">
      <w:pPr>
        <w:pStyle w:val="PL"/>
      </w:pPr>
    </w:p>
    <w:p w14:paraId="4D060DE2" w14:textId="77777777" w:rsidR="00F02090" w:rsidRPr="00FD0425" w:rsidRDefault="00F02090" w:rsidP="00F02090">
      <w:pPr>
        <w:pStyle w:val="PL"/>
      </w:pPr>
      <w:bookmarkStart w:id="1247" w:name="_Hlk513550990"/>
      <w:r w:rsidRPr="00FD0425">
        <w:t>SUL-Information</w:t>
      </w:r>
      <w:bookmarkEnd w:id="1247"/>
      <w:r w:rsidRPr="00FD0425">
        <w:t xml:space="preserve"> ::= SEQUENCE {</w:t>
      </w:r>
    </w:p>
    <w:p w14:paraId="7C4F64A6" w14:textId="77777777" w:rsidR="00F02090" w:rsidRPr="00FD0425" w:rsidRDefault="00F02090" w:rsidP="00F02090">
      <w:pPr>
        <w:pStyle w:val="PL"/>
      </w:pPr>
      <w:r w:rsidRPr="00FD0425">
        <w:tab/>
        <w:t>sulFrequencyInfo</w:t>
      </w:r>
      <w:r w:rsidRPr="00FD0425">
        <w:tab/>
      </w:r>
      <w:r w:rsidRPr="00FD0425">
        <w:tab/>
      </w:r>
      <w:r w:rsidRPr="00FD0425">
        <w:tab/>
        <w:t>NRARFCN,</w:t>
      </w:r>
    </w:p>
    <w:p w14:paraId="0CD5346F" w14:textId="77777777" w:rsidR="00F02090" w:rsidRPr="00FD0425" w:rsidRDefault="00F02090" w:rsidP="00F02090">
      <w:pPr>
        <w:pStyle w:val="PL"/>
      </w:pPr>
      <w:r w:rsidRPr="00FD0425">
        <w:tab/>
        <w:t>sulTransmissionBandwidth</w:t>
      </w:r>
      <w:r w:rsidRPr="00FD0425">
        <w:tab/>
        <w:t>NRTransmissionBandwidth,</w:t>
      </w:r>
    </w:p>
    <w:p w14:paraId="6A49512D" w14:textId="77777777" w:rsidR="00F02090" w:rsidRPr="00FD0425" w:rsidRDefault="00F02090" w:rsidP="00F0209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19BC16CC"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5FC355B7"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3BC43DE" w14:textId="77777777" w:rsidR="00F02090" w:rsidRPr="00FD0425" w:rsidRDefault="00F02090" w:rsidP="00F02090">
      <w:pPr>
        <w:pStyle w:val="PL"/>
        <w:rPr>
          <w:noProof w:val="0"/>
          <w:snapToGrid w:val="0"/>
          <w:lang w:eastAsia="zh-CN"/>
        </w:rPr>
      </w:pPr>
    </w:p>
    <w:p w14:paraId="48847530" w14:textId="77777777" w:rsidR="00F02090" w:rsidRPr="00FD0425" w:rsidRDefault="00F02090" w:rsidP="00F02090">
      <w:pPr>
        <w:pStyle w:val="PL"/>
        <w:rPr>
          <w:noProof w:val="0"/>
          <w:snapToGrid w:val="0"/>
          <w:lang w:eastAsia="zh-CN"/>
        </w:rPr>
      </w:pPr>
      <w:r w:rsidRPr="00FD0425">
        <w:t>SUL-Information</w:t>
      </w:r>
      <w:r w:rsidRPr="00FD0425">
        <w:rPr>
          <w:noProof w:val="0"/>
          <w:snapToGrid w:val="0"/>
          <w:lang w:eastAsia="zh-CN"/>
        </w:rPr>
        <w:t>-ExtIEs XNAP-PROTOCOL-EXTENSION ::= {</w:t>
      </w:r>
    </w:p>
    <w:p w14:paraId="1C908E9A" w14:textId="77777777" w:rsidR="00D94208" w:rsidRPr="00FD0425" w:rsidRDefault="00D94208" w:rsidP="00D94208">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70BB6D74" w14:textId="77777777" w:rsidR="00D94208" w:rsidRPr="004D6DA9" w:rsidRDefault="00D94208" w:rsidP="00D94208">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6162EE3B" w14:textId="77777777" w:rsidR="00D94208" w:rsidRDefault="00D94208" w:rsidP="00F02090">
      <w:pPr>
        <w:pStyle w:val="PL"/>
        <w:rPr>
          <w:noProof w:val="0"/>
          <w:snapToGrid w:val="0"/>
          <w:lang w:eastAsia="zh-CN"/>
        </w:rPr>
      </w:pPr>
    </w:p>
    <w:p w14:paraId="2B5A2746"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CA17A1A"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9D610D6" w14:textId="77777777" w:rsidR="00F02090" w:rsidRPr="00FD0425" w:rsidRDefault="00F02090" w:rsidP="00F02090">
      <w:pPr>
        <w:pStyle w:val="PL"/>
      </w:pPr>
    </w:p>
    <w:p w14:paraId="4450AFF8" w14:textId="77777777" w:rsidR="00A8766D" w:rsidRDefault="00A8766D" w:rsidP="00A8766D">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667B88D8" w14:textId="77777777" w:rsidR="00F02090" w:rsidRPr="00FD0425" w:rsidRDefault="00F02090" w:rsidP="00F02090">
      <w:pPr>
        <w:pStyle w:val="PL"/>
      </w:pPr>
    </w:p>
    <w:p w14:paraId="2C3DB8D0" w14:textId="77777777" w:rsidR="00F02090" w:rsidRPr="00FD0425" w:rsidRDefault="00F02090" w:rsidP="00F02090">
      <w:pPr>
        <w:pStyle w:val="PL"/>
      </w:pPr>
      <w:r w:rsidRPr="00FD0425">
        <w:rPr>
          <w:noProof w:val="0"/>
          <w:snapToGrid w:val="0"/>
          <w:lang w:eastAsia="zh-CN"/>
        </w:rPr>
        <w:t>SupportedSULBandList ::= SEQUENCE (SIZE(1..maxnoofNRCellBands)) OF SupportedSULBandItem</w:t>
      </w:r>
    </w:p>
    <w:p w14:paraId="56E7BE15" w14:textId="77777777" w:rsidR="00F02090" w:rsidRPr="00FD0425" w:rsidRDefault="00F02090" w:rsidP="00F02090">
      <w:pPr>
        <w:pStyle w:val="PL"/>
      </w:pPr>
    </w:p>
    <w:p w14:paraId="13740027" w14:textId="77777777" w:rsidR="00F02090" w:rsidRPr="00FD0425" w:rsidRDefault="00F02090" w:rsidP="00F02090">
      <w:pPr>
        <w:pStyle w:val="PL"/>
      </w:pPr>
      <w:r w:rsidRPr="00FD0425">
        <w:rPr>
          <w:noProof w:val="0"/>
          <w:snapToGrid w:val="0"/>
          <w:lang w:eastAsia="zh-CN"/>
        </w:rPr>
        <w:t>SupportedSULBandItem</w:t>
      </w:r>
      <w:r w:rsidRPr="00FD0425">
        <w:t xml:space="preserve"> ::= SEQUENCE {</w:t>
      </w:r>
    </w:p>
    <w:p w14:paraId="64368772" w14:textId="77777777" w:rsidR="00F02090" w:rsidRPr="00FD0425" w:rsidRDefault="00F02090" w:rsidP="00F02090">
      <w:pPr>
        <w:pStyle w:val="PL"/>
      </w:pPr>
      <w:r w:rsidRPr="00FD0425">
        <w:tab/>
        <w:t>sulBandItem</w:t>
      </w:r>
      <w:r w:rsidRPr="00FD0425">
        <w:tab/>
      </w:r>
      <w:r w:rsidRPr="00FD0425">
        <w:tab/>
      </w:r>
      <w:r w:rsidRPr="00FD0425">
        <w:tab/>
      </w:r>
      <w:r w:rsidRPr="00FD0425">
        <w:tab/>
      </w:r>
      <w:r w:rsidRPr="00FD0425">
        <w:tab/>
        <w:t>SUL-FrequencyBand,</w:t>
      </w:r>
    </w:p>
    <w:p w14:paraId="1AF711DC" w14:textId="77777777" w:rsidR="00F02090" w:rsidRPr="0026645E" w:rsidRDefault="00F02090" w:rsidP="00F02090">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{SupportedSULBandItem-ExtIEs} } OPTIONAL,</w:t>
      </w:r>
    </w:p>
    <w:p w14:paraId="1374D88D" w14:textId="77777777" w:rsidR="00F02090" w:rsidRPr="00FD0425" w:rsidRDefault="00F02090" w:rsidP="00F02090">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04A45279"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2EFC96BE" w14:textId="77777777" w:rsidR="00F02090" w:rsidRPr="00FD0425" w:rsidRDefault="00F02090" w:rsidP="00F02090">
      <w:pPr>
        <w:pStyle w:val="PL"/>
        <w:rPr>
          <w:noProof w:val="0"/>
          <w:snapToGrid w:val="0"/>
          <w:lang w:eastAsia="zh-CN"/>
        </w:rPr>
      </w:pPr>
    </w:p>
    <w:p w14:paraId="2B2FC600" w14:textId="77777777" w:rsidR="00F02090" w:rsidRPr="00FD0425" w:rsidRDefault="00F02090" w:rsidP="00F02090">
      <w:pPr>
        <w:pStyle w:val="PL"/>
        <w:rPr>
          <w:noProof w:val="0"/>
          <w:snapToGrid w:val="0"/>
          <w:lang w:eastAsia="zh-CN"/>
        </w:rPr>
      </w:pPr>
      <w:r w:rsidRPr="00FD0425">
        <w:rPr>
          <w:noProof w:val="0"/>
          <w:snapToGrid w:val="0"/>
          <w:lang w:eastAsia="zh-CN"/>
        </w:rPr>
        <w:t>SupportedSULBandItem-ExtIEs XNAP-PROTOCOL-EXTENSION ::= {</w:t>
      </w:r>
    </w:p>
    <w:p w14:paraId="62CBB2B5"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3B93B93F"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2D368A84" w14:textId="77777777" w:rsidR="00F02090" w:rsidRPr="00FD0425" w:rsidRDefault="00F02090" w:rsidP="00F02090">
      <w:pPr>
        <w:pStyle w:val="PL"/>
      </w:pPr>
    </w:p>
    <w:p w14:paraId="206CC19F" w14:textId="77777777" w:rsidR="00995E51" w:rsidRDefault="00995E51" w:rsidP="00995E51">
      <w:pPr>
        <w:pStyle w:val="PL"/>
        <w:rPr>
          <w:rFonts w:eastAsia="SimSun"/>
          <w:snapToGrid w:val="0"/>
        </w:rPr>
      </w:pPr>
      <w:r w:rsidRPr="00CA2F39">
        <w:rPr>
          <w:rFonts w:eastAsia="SimSun"/>
          <w:snapToGrid w:val="0"/>
        </w:rPr>
        <w:t>SurvivalTime ::= INTEGER (0..</w:t>
      </w:r>
      <w:r>
        <w:rPr>
          <w:rFonts w:eastAsia="SimSun"/>
          <w:snapToGrid w:val="0"/>
        </w:rPr>
        <w:t>192</w:t>
      </w:r>
      <w:r w:rsidRPr="00CA2F39">
        <w:rPr>
          <w:rFonts w:eastAsia="SimSun"/>
          <w:snapToGrid w:val="0"/>
        </w:rPr>
        <w:t>0000, ...)</w:t>
      </w:r>
    </w:p>
    <w:p w14:paraId="074CB82C" w14:textId="77777777" w:rsidR="00995E51" w:rsidRDefault="00995E51" w:rsidP="00791720">
      <w:pPr>
        <w:pStyle w:val="PL"/>
      </w:pPr>
    </w:p>
    <w:p w14:paraId="2542276F" w14:textId="77777777" w:rsidR="00185BFB" w:rsidRPr="00FD0425" w:rsidRDefault="00185BFB" w:rsidP="00185BFB">
      <w:pPr>
        <w:pStyle w:val="PL"/>
      </w:pPr>
    </w:p>
    <w:p w14:paraId="75EF90AF" w14:textId="77777777" w:rsidR="00185BFB" w:rsidRPr="00FD0425" w:rsidRDefault="00185BFB" w:rsidP="00185BFB">
      <w:pPr>
        <w:pStyle w:val="PL"/>
      </w:pPr>
      <w:r w:rsidRPr="00FD0425">
        <w:t>SymbolAllocation-in-Slot ::= CHOICE {</w:t>
      </w:r>
    </w:p>
    <w:p w14:paraId="028E6EBB" w14:textId="77777777" w:rsidR="00185BFB" w:rsidRPr="00FD0425" w:rsidRDefault="00185BFB" w:rsidP="00185BFB">
      <w:pPr>
        <w:pStyle w:val="PL"/>
      </w:pPr>
      <w:r w:rsidRPr="00FD0425">
        <w:tab/>
        <w:t>allDL</w:t>
      </w:r>
      <w:r w:rsidRPr="00FD0425">
        <w:tab/>
      </w:r>
      <w:r w:rsidRPr="00FD0425">
        <w:tab/>
      </w:r>
      <w:r w:rsidRPr="00FD0425">
        <w:tab/>
      </w:r>
      <w:r w:rsidRPr="00FD0425">
        <w:tab/>
        <w:t>SymbolAllocation-in-Slot-AllDL,</w:t>
      </w:r>
    </w:p>
    <w:p w14:paraId="2D3AB7CE" w14:textId="77777777" w:rsidR="00185BFB" w:rsidRPr="00FD0425" w:rsidRDefault="00185BFB" w:rsidP="00185BFB">
      <w:pPr>
        <w:pStyle w:val="PL"/>
      </w:pPr>
      <w:r w:rsidRPr="00FD0425">
        <w:tab/>
        <w:t>allUL</w:t>
      </w:r>
      <w:r w:rsidRPr="00FD0425">
        <w:tab/>
      </w:r>
      <w:r w:rsidRPr="00FD0425">
        <w:tab/>
      </w:r>
      <w:r w:rsidRPr="00FD0425">
        <w:tab/>
      </w:r>
      <w:r w:rsidRPr="00FD0425">
        <w:tab/>
        <w:t>SymbolAllocation-in-Slot-AllUL,</w:t>
      </w:r>
    </w:p>
    <w:p w14:paraId="40AA1256" w14:textId="77777777" w:rsidR="00185BFB" w:rsidRPr="00FD0425" w:rsidRDefault="00185BFB" w:rsidP="00185BFB">
      <w:pPr>
        <w:pStyle w:val="PL"/>
      </w:pPr>
      <w:r w:rsidRPr="00FD0425">
        <w:tab/>
        <w:t>bothDLandUL</w:t>
      </w:r>
      <w:r w:rsidRPr="00FD0425">
        <w:tab/>
      </w:r>
      <w:r w:rsidRPr="00FD0425">
        <w:tab/>
      </w:r>
      <w:r w:rsidRPr="00FD0425">
        <w:tab/>
        <w:t>SymbolAllocation-in-Slot-BothDLandUL,</w:t>
      </w:r>
    </w:p>
    <w:p w14:paraId="578E3612" w14:textId="77777777" w:rsidR="00185BFB" w:rsidRPr="00FD0425" w:rsidRDefault="00185BFB" w:rsidP="00185BFB">
      <w:pPr>
        <w:pStyle w:val="PL"/>
      </w:pPr>
      <w:r w:rsidRPr="00FD0425">
        <w:tab/>
        <w:t>choice-extension</w:t>
      </w:r>
      <w:r w:rsidRPr="00FD0425">
        <w:tab/>
        <w:t>ProtocolIE-Single-Container { {SymbolAllocation-in-Slot-ExtIEs} }</w:t>
      </w:r>
    </w:p>
    <w:p w14:paraId="05BD3FA9" w14:textId="77777777" w:rsidR="00185BFB" w:rsidRPr="00FD0425" w:rsidRDefault="00185BFB" w:rsidP="00185BFB">
      <w:pPr>
        <w:pStyle w:val="PL"/>
      </w:pPr>
      <w:r w:rsidRPr="00FD0425">
        <w:t>}</w:t>
      </w:r>
    </w:p>
    <w:p w14:paraId="483FF82E" w14:textId="77777777" w:rsidR="00185BFB" w:rsidRPr="00FD0425" w:rsidRDefault="00185BFB" w:rsidP="00185BFB">
      <w:pPr>
        <w:pStyle w:val="PL"/>
      </w:pPr>
    </w:p>
    <w:p w14:paraId="5920E8FB" w14:textId="77777777" w:rsidR="00185BFB" w:rsidRPr="00FD0425" w:rsidRDefault="00185BFB" w:rsidP="00185BFB">
      <w:pPr>
        <w:pStyle w:val="PL"/>
      </w:pPr>
      <w:r w:rsidRPr="00FD0425">
        <w:t>SymbolAllocation-in-Slot-ExtIEs XNAP-PROTOCOL-IES ::= {</w:t>
      </w:r>
    </w:p>
    <w:p w14:paraId="5E96D114" w14:textId="77777777" w:rsidR="00185BFB" w:rsidRPr="00FD0425" w:rsidRDefault="00185BFB" w:rsidP="00185BFB">
      <w:pPr>
        <w:pStyle w:val="PL"/>
      </w:pPr>
      <w:r w:rsidRPr="00FD0425">
        <w:tab/>
        <w:t>...</w:t>
      </w:r>
    </w:p>
    <w:p w14:paraId="5ADFDBAF" w14:textId="77777777" w:rsidR="00185BFB" w:rsidRPr="00FD0425" w:rsidRDefault="00185BFB" w:rsidP="00185BFB">
      <w:pPr>
        <w:pStyle w:val="PL"/>
      </w:pPr>
      <w:r w:rsidRPr="00FD0425">
        <w:t>}</w:t>
      </w:r>
    </w:p>
    <w:p w14:paraId="58FBA63C" w14:textId="77777777" w:rsidR="00185BFB" w:rsidRPr="00FD0425" w:rsidRDefault="00185BFB" w:rsidP="00185BFB">
      <w:pPr>
        <w:pStyle w:val="PL"/>
      </w:pPr>
    </w:p>
    <w:p w14:paraId="49252795" w14:textId="77777777" w:rsidR="00185BFB" w:rsidRPr="00FD0425" w:rsidRDefault="00185BFB" w:rsidP="00185BFB">
      <w:pPr>
        <w:pStyle w:val="PL"/>
      </w:pPr>
    </w:p>
    <w:p w14:paraId="316C6C87" w14:textId="77777777" w:rsidR="00185BFB" w:rsidRPr="00FD0425" w:rsidRDefault="00185BFB" w:rsidP="00185BFB">
      <w:pPr>
        <w:pStyle w:val="PL"/>
      </w:pPr>
      <w:r w:rsidRPr="00FD0425">
        <w:t>SymbolAllocation-in-Slot-AllDL ::= SEQUENCE {</w:t>
      </w:r>
    </w:p>
    <w:p w14:paraId="278C3203" w14:textId="77777777" w:rsidR="00185BFB" w:rsidRPr="00FD0425" w:rsidRDefault="00185BFB" w:rsidP="00185BFB">
      <w:pPr>
        <w:pStyle w:val="PL"/>
      </w:pPr>
      <w:r w:rsidRPr="00FD0425">
        <w:tab/>
        <w:t>iE-Extension</w:t>
      </w:r>
      <w:r w:rsidRPr="00FD0425">
        <w:tab/>
      </w:r>
      <w:r w:rsidRPr="00FD0425">
        <w:tab/>
        <w:t>ProtocolExtensionContainer { {SymbolAllocation-in-Slot-AllDL-ExtIEs} }</w:t>
      </w:r>
      <w:r w:rsidRPr="00FD0425">
        <w:tab/>
        <w:t>OPTIONAL,</w:t>
      </w:r>
    </w:p>
    <w:p w14:paraId="4867750E" w14:textId="77777777" w:rsidR="00185BFB" w:rsidRPr="00FD0425" w:rsidRDefault="00185BFB" w:rsidP="00185BFB">
      <w:pPr>
        <w:pStyle w:val="PL"/>
      </w:pPr>
      <w:r w:rsidRPr="00FD0425">
        <w:tab/>
        <w:t>...</w:t>
      </w:r>
    </w:p>
    <w:p w14:paraId="44027D5E" w14:textId="77777777" w:rsidR="00185BFB" w:rsidRPr="00FD0425" w:rsidRDefault="00185BFB" w:rsidP="00185BFB">
      <w:pPr>
        <w:pStyle w:val="PL"/>
      </w:pPr>
      <w:r w:rsidRPr="00FD0425">
        <w:t>}</w:t>
      </w:r>
    </w:p>
    <w:p w14:paraId="2E904C7A" w14:textId="77777777" w:rsidR="00185BFB" w:rsidRPr="00FD0425" w:rsidRDefault="00185BFB" w:rsidP="00185BFB">
      <w:pPr>
        <w:pStyle w:val="PL"/>
      </w:pPr>
    </w:p>
    <w:p w14:paraId="70D2A92D" w14:textId="77777777" w:rsidR="00185BFB" w:rsidRPr="00FD0425" w:rsidRDefault="00185BFB" w:rsidP="00185BFB">
      <w:pPr>
        <w:pStyle w:val="PL"/>
      </w:pPr>
      <w:r w:rsidRPr="00FD0425">
        <w:t>SymbolAllocation-in-Slot-AllDL-ExtIEs XNAP-PROTOCOL-</w:t>
      </w:r>
      <w:r w:rsidR="00FE5E2A" w:rsidRPr="00FE5E2A">
        <w:t>EXTENSION</w:t>
      </w:r>
      <w:r w:rsidRPr="00FD0425">
        <w:t xml:space="preserve"> ::= {</w:t>
      </w:r>
    </w:p>
    <w:p w14:paraId="5CB120C7" w14:textId="77777777" w:rsidR="00185BFB" w:rsidRPr="00FD0425" w:rsidRDefault="00185BFB" w:rsidP="00185BFB">
      <w:pPr>
        <w:pStyle w:val="PL"/>
      </w:pPr>
      <w:r w:rsidRPr="00FD0425">
        <w:tab/>
        <w:t>...</w:t>
      </w:r>
    </w:p>
    <w:p w14:paraId="12434ED5" w14:textId="77777777" w:rsidR="00185BFB" w:rsidRPr="00FD0425" w:rsidRDefault="00185BFB" w:rsidP="00185BFB">
      <w:pPr>
        <w:pStyle w:val="PL"/>
      </w:pPr>
      <w:r w:rsidRPr="00FD0425">
        <w:t>}</w:t>
      </w:r>
    </w:p>
    <w:p w14:paraId="3B34015E" w14:textId="77777777" w:rsidR="00185BFB" w:rsidRPr="00FD0425" w:rsidRDefault="00185BFB" w:rsidP="00185BFB">
      <w:pPr>
        <w:pStyle w:val="PL"/>
      </w:pPr>
    </w:p>
    <w:p w14:paraId="552551A2" w14:textId="77777777" w:rsidR="00185BFB" w:rsidRPr="00FD0425" w:rsidRDefault="00185BFB" w:rsidP="00185BFB">
      <w:pPr>
        <w:pStyle w:val="PL"/>
      </w:pPr>
    </w:p>
    <w:p w14:paraId="13B98F91" w14:textId="77777777" w:rsidR="00185BFB" w:rsidRPr="00FD0425" w:rsidRDefault="00185BFB" w:rsidP="00185BFB">
      <w:pPr>
        <w:pStyle w:val="PL"/>
      </w:pPr>
      <w:r w:rsidRPr="00FD0425">
        <w:t>SymbolAllocation-in-Slot-AllUL ::= SEQUENCE {</w:t>
      </w:r>
    </w:p>
    <w:p w14:paraId="50C56DBD" w14:textId="77777777" w:rsidR="00185BFB" w:rsidRPr="00FD0425" w:rsidRDefault="00185BFB" w:rsidP="00185BFB">
      <w:pPr>
        <w:pStyle w:val="PL"/>
      </w:pPr>
      <w:r w:rsidRPr="00FD0425">
        <w:tab/>
        <w:t>iE-Extension</w:t>
      </w:r>
      <w:r w:rsidRPr="00FD0425">
        <w:tab/>
      </w:r>
      <w:r w:rsidRPr="00FD0425">
        <w:tab/>
        <w:t>ProtocolExtensionContainer { {SymbolAllocation-in-Slot-AllUL-ExtIEs} }</w:t>
      </w:r>
      <w:r w:rsidRPr="00FD0425">
        <w:tab/>
        <w:t>OPTIONAL,</w:t>
      </w:r>
    </w:p>
    <w:p w14:paraId="410FD11D" w14:textId="77777777" w:rsidR="00185BFB" w:rsidRPr="00FD0425" w:rsidRDefault="00185BFB" w:rsidP="00185BFB">
      <w:pPr>
        <w:pStyle w:val="PL"/>
      </w:pPr>
      <w:r w:rsidRPr="00FD0425">
        <w:tab/>
        <w:t>...</w:t>
      </w:r>
    </w:p>
    <w:p w14:paraId="16D61D21" w14:textId="77777777" w:rsidR="00185BFB" w:rsidRPr="00FD0425" w:rsidRDefault="00185BFB" w:rsidP="00185BFB">
      <w:pPr>
        <w:pStyle w:val="PL"/>
      </w:pPr>
      <w:r w:rsidRPr="00FD0425">
        <w:t>}</w:t>
      </w:r>
    </w:p>
    <w:p w14:paraId="2F283B6E" w14:textId="77777777" w:rsidR="00185BFB" w:rsidRPr="00FD0425" w:rsidRDefault="00185BFB" w:rsidP="00185BFB">
      <w:pPr>
        <w:pStyle w:val="PL"/>
      </w:pPr>
    </w:p>
    <w:p w14:paraId="357CA688" w14:textId="77777777" w:rsidR="00185BFB" w:rsidRPr="00FD0425" w:rsidRDefault="00185BFB" w:rsidP="00185BFB">
      <w:pPr>
        <w:pStyle w:val="PL"/>
      </w:pPr>
      <w:r w:rsidRPr="00FD0425">
        <w:t>SymbolAllocation-in-Slot-AllUL-ExtIEs XNAP-PROTOCOL-</w:t>
      </w:r>
      <w:r w:rsidR="00FE5E2A" w:rsidRPr="00FE5E2A">
        <w:t>EXTENSION</w:t>
      </w:r>
      <w:r w:rsidRPr="00FD0425">
        <w:t xml:space="preserve"> ::= {</w:t>
      </w:r>
    </w:p>
    <w:p w14:paraId="0A0D7265" w14:textId="77777777" w:rsidR="00185BFB" w:rsidRPr="00FD0425" w:rsidRDefault="00185BFB" w:rsidP="00185BFB">
      <w:pPr>
        <w:pStyle w:val="PL"/>
      </w:pPr>
      <w:r w:rsidRPr="00FD0425">
        <w:tab/>
        <w:t>...</w:t>
      </w:r>
    </w:p>
    <w:p w14:paraId="40EA4F01" w14:textId="77777777" w:rsidR="00185BFB" w:rsidRPr="00FD0425" w:rsidRDefault="00185BFB" w:rsidP="00185BFB">
      <w:pPr>
        <w:pStyle w:val="PL"/>
      </w:pPr>
      <w:r w:rsidRPr="00FD0425">
        <w:t>}</w:t>
      </w:r>
    </w:p>
    <w:p w14:paraId="77E5A9AF" w14:textId="77777777" w:rsidR="00185BFB" w:rsidRPr="00FD0425" w:rsidRDefault="00185BFB" w:rsidP="00185BFB">
      <w:pPr>
        <w:pStyle w:val="PL"/>
      </w:pPr>
    </w:p>
    <w:p w14:paraId="40AB93FD" w14:textId="77777777" w:rsidR="00185BFB" w:rsidRPr="00FD0425" w:rsidRDefault="00185BFB" w:rsidP="00185BFB">
      <w:pPr>
        <w:pStyle w:val="PL"/>
      </w:pPr>
    </w:p>
    <w:p w14:paraId="11591CAA" w14:textId="77777777" w:rsidR="00185BFB" w:rsidRPr="00FD0425" w:rsidRDefault="00185BFB" w:rsidP="00185BFB">
      <w:pPr>
        <w:pStyle w:val="PL"/>
      </w:pPr>
      <w:r w:rsidRPr="00FD0425">
        <w:t>SymbolAllocation-in-Slot-BothDLandUL ::= SEQUENCE {</w:t>
      </w:r>
    </w:p>
    <w:p w14:paraId="22AD71BD" w14:textId="77777777" w:rsidR="00185BFB" w:rsidRPr="00FD0425" w:rsidRDefault="00185BFB" w:rsidP="00185BFB">
      <w:pPr>
        <w:pStyle w:val="PL"/>
      </w:pPr>
      <w:r w:rsidRPr="00FD0425">
        <w:tab/>
        <w:t>numberofDLSymbols</w:t>
      </w:r>
      <w:r w:rsidRPr="00FD0425">
        <w:tab/>
        <w:t>INTEGER (0..13),</w:t>
      </w:r>
    </w:p>
    <w:p w14:paraId="72F11A2D" w14:textId="77777777" w:rsidR="00185BFB" w:rsidRPr="00FD0425" w:rsidRDefault="00185BFB" w:rsidP="00185BFB">
      <w:pPr>
        <w:pStyle w:val="PL"/>
      </w:pPr>
      <w:r w:rsidRPr="00FD0425">
        <w:tab/>
        <w:t>numberofULSymbols</w:t>
      </w:r>
      <w:r w:rsidRPr="00FD0425">
        <w:tab/>
        <w:t>INTEGER (0..13),</w:t>
      </w:r>
    </w:p>
    <w:p w14:paraId="26862B3B" w14:textId="77777777" w:rsidR="00185BFB" w:rsidRPr="00FD0425" w:rsidRDefault="00185BFB" w:rsidP="00185BFB">
      <w:pPr>
        <w:pStyle w:val="PL"/>
      </w:pPr>
      <w:r w:rsidRPr="00FD0425">
        <w:tab/>
        <w:t>iE-Extension</w:t>
      </w:r>
      <w:r w:rsidRPr="00FD0425">
        <w:tab/>
      </w:r>
      <w:r w:rsidRPr="00FD0425">
        <w:tab/>
        <w:t>ProtocolExtensionContainer { {SymbolAllocation-in-Slot-BothDLandUL-ExtIEs} }</w:t>
      </w:r>
      <w:r w:rsidRPr="00FD0425">
        <w:tab/>
        <w:t>OPTIONAL,</w:t>
      </w:r>
    </w:p>
    <w:p w14:paraId="04354C15" w14:textId="77777777" w:rsidR="00185BFB" w:rsidRPr="00FD0425" w:rsidRDefault="00185BFB" w:rsidP="00185BFB">
      <w:pPr>
        <w:pStyle w:val="PL"/>
      </w:pPr>
      <w:r w:rsidRPr="00FD0425">
        <w:tab/>
        <w:t>...</w:t>
      </w:r>
    </w:p>
    <w:p w14:paraId="0BB46659" w14:textId="77777777" w:rsidR="00185BFB" w:rsidRPr="00FD0425" w:rsidRDefault="00185BFB" w:rsidP="00185BFB">
      <w:pPr>
        <w:pStyle w:val="PL"/>
      </w:pPr>
      <w:r w:rsidRPr="00FD0425">
        <w:t>}</w:t>
      </w:r>
    </w:p>
    <w:p w14:paraId="22C717F6" w14:textId="77777777" w:rsidR="00185BFB" w:rsidRPr="00FD0425" w:rsidRDefault="00185BFB" w:rsidP="00185BFB">
      <w:pPr>
        <w:pStyle w:val="PL"/>
      </w:pPr>
    </w:p>
    <w:p w14:paraId="4AEEF19D" w14:textId="77777777" w:rsidR="00185BFB" w:rsidRPr="00FD0425" w:rsidRDefault="00185BFB" w:rsidP="00185BFB">
      <w:pPr>
        <w:pStyle w:val="PL"/>
      </w:pPr>
      <w:r w:rsidRPr="00FD0425">
        <w:lastRenderedPageBreak/>
        <w:t>SymbolAllocation-in-Slot-BothDLandUL-ExtIEs XNAP-PROTOCOL-</w:t>
      </w:r>
      <w:r w:rsidR="00FE5E2A" w:rsidRPr="00FE5E2A">
        <w:t>EXTENSION</w:t>
      </w:r>
      <w:r w:rsidRPr="00FD0425">
        <w:t xml:space="preserve"> ::= {</w:t>
      </w:r>
    </w:p>
    <w:p w14:paraId="4BB7E52F" w14:textId="77777777" w:rsidR="00FF54A9" w:rsidRPr="00F60149" w:rsidRDefault="00FF54A9" w:rsidP="00FF54A9">
      <w:pPr>
        <w:pStyle w:val="PL"/>
        <w:rPr>
          <w:rFonts w:cs="Courier New"/>
          <w:szCs w:val="16"/>
        </w:rPr>
      </w:pPr>
      <w:r w:rsidRPr="00F60149">
        <w:rPr>
          <w:rFonts w:cs="Courier New"/>
          <w:noProof w:val="0"/>
          <w:snapToGrid w:val="0"/>
          <w:szCs w:val="16"/>
          <w:lang w:eastAsia="zh-CN"/>
        </w:rPr>
        <w:tab/>
        <w:t>{ ID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PRESENCE optional },</w:t>
      </w:r>
    </w:p>
    <w:p w14:paraId="68E00B0C" w14:textId="77777777" w:rsidR="00185BFB" w:rsidRPr="00FD0425" w:rsidRDefault="00185BFB" w:rsidP="00185BFB">
      <w:pPr>
        <w:pStyle w:val="PL"/>
      </w:pPr>
      <w:r w:rsidRPr="00FD0425">
        <w:tab/>
        <w:t>...</w:t>
      </w:r>
    </w:p>
    <w:p w14:paraId="7614B66E" w14:textId="77777777" w:rsidR="00FC2598" w:rsidRDefault="00185BFB" w:rsidP="00FC2598">
      <w:pPr>
        <w:pStyle w:val="PL"/>
      </w:pPr>
      <w:r w:rsidRPr="00FD0425">
        <w:t>}</w:t>
      </w:r>
    </w:p>
    <w:p w14:paraId="13A78975" w14:textId="77777777" w:rsidR="00FC2598" w:rsidRDefault="00FC2598" w:rsidP="00FC2598">
      <w:pPr>
        <w:pStyle w:val="PL"/>
      </w:pPr>
    </w:p>
    <w:p w14:paraId="1D510BC6" w14:textId="77777777" w:rsidR="00E00A73" w:rsidRPr="00FD0425" w:rsidRDefault="00E00A73" w:rsidP="00FC2598">
      <w:pPr>
        <w:pStyle w:val="PL"/>
      </w:pPr>
    </w:p>
    <w:p w14:paraId="493D5C3B" w14:textId="77777777" w:rsidR="00F02090" w:rsidRPr="00FD0425" w:rsidRDefault="00F02090" w:rsidP="00F02090">
      <w:pPr>
        <w:pStyle w:val="PL"/>
      </w:pPr>
    </w:p>
    <w:p w14:paraId="52083134" w14:textId="77777777" w:rsidR="00F02090" w:rsidRPr="00FD0425" w:rsidRDefault="00F02090" w:rsidP="00F02090">
      <w:pPr>
        <w:pStyle w:val="PL"/>
        <w:outlineLvl w:val="3"/>
      </w:pPr>
      <w:r w:rsidRPr="00FD0425">
        <w:t>-- T</w:t>
      </w:r>
    </w:p>
    <w:p w14:paraId="1F5475B4" w14:textId="77777777" w:rsidR="00F02090" w:rsidRPr="00FD0425" w:rsidRDefault="00F02090" w:rsidP="00F02090">
      <w:pPr>
        <w:pStyle w:val="PL"/>
      </w:pPr>
    </w:p>
    <w:p w14:paraId="06343DC1" w14:textId="77777777" w:rsidR="006D7D8E" w:rsidRPr="00F20FDB" w:rsidRDefault="006D7D8E" w:rsidP="006D7D8E">
      <w:pPr>
        <w:pStyle w:val="PL"/>
        <w:rPr>
          <w:noProof w:val="0"/>
          <w:snapToGrid w:val="0"/>
        </w:rPr>
      </w:pPr>
      <w:r w:rsidRPr="00F20FDB">
        <w:rPr>
          <w:noProof w:val="0"/>
          <w:snapToGrid w:val="0"/>
        </w:rPr>
        <w:t>TABasedMDT ::= SEQUENCE {</w:t>
      </w:r>
    </w:p>
    <w:p w14:paraId="1D31D3E8" w14:textId="77777777" w:rsidR="006D7D8E" w:rsidRPr="00F20FDB" w:rsidRDefault="006D7D8E" w:rsidP="006D7D8E">
      <w:pPr>
        <w:pStyle w:val="PL"/>
        <w:rPr>
          <w:noProof w:val="0"/>
          <w:snapToGrid w:val="0"/>
        </w:rPr>
      </w:pPr>
      <w:r w:rsidRPr="00F20FDB">
        <w:rPr>
          <w:noProof w:val="0"/>
          <w:snapToGrid w:val="0"/>
        </w:rPr>
        <w:tab/>
        <w:t>tAListforMDT</w:t>
      </w:r>
      <w:r w:rsidRPr="00F20FDB">
        <w:rPr>
          <w:noProof w:val="0"/>
          <w:snapToGrid w:val="0"/>
        </w:rPr>
        <w:tab/>
      </w:r>
      <w:r w:rsidRPr="00F20FDB">
        <w:rPr>
          <w:noProof w:val="0"/>
          <w:snapToGrid w:val="0"/>
        </w:rPr>
        <w:tab/>
        <w:t>TAListforMDT,</w:t>
      </w:r>
    </w:p>
    <w:p w14:paraId="1B9B2700" w14:textId="77777777" w:rsidR="006D7D8E" w:rsidRPr="00F20FDB" w:rsidRDefault="006D7D8E" w:rsidP="006D7D8E">
      <w:pPr>
        <w:pStyle w:val="PL"/>
        <w:rPr>
          <w:noProof w:val="0"/>
          <w:snapToGrid w:val="0"/>
        </w:rPr>
      </w:pPr>
      <w:r w:rsidRPr="00F20FDB">
        <w:rPr>
          <w:noProof w:val="0"/>
          <w:snapToGrid w:val="0"/>
        </w:rPr>
        <w:tab/>
        <w:t>iE-Extensions</w:t>
      </w:r>
      <w:r w:rsidRPr="00F20FDB">
        <w:rPr>
          <w:noProof w:val="0"/>
          <w:snapToGrid w:val="0"/>
        </w:rPr>
        <w:tab/>
      </w:r>
      <w:r w:rsidRPr="00F20FDB">
        <w:rPr>
          <w:noProof w:val="0"/>
          <w:snapToGrid w:val="0"/>
        </w:rPr>
        <w:tab/>
        <w:t>ProtocolExtensionContainer { {TABasedMDT-ExtIEs} } OPTIONAL,</w:t>
      </w:r>
    </w:p>
    <w:p w14:paraId="2A33FBED" w14:textId="77777777" w:rsidR="006D7D8E" w:rsidRPr="00F20FDB" w:rsidRDefault="006D7D8E" w:rsidP="006D7D8E">
      <w:pPr>
        <w:pStyle w:val="PL"/>
        <w:rPr>
          <w:noProof w:val="0"/>
          <w:snapToGrid w:val="0"/>
        </w:rPr>
      </w:pPr>
      <w:r w:rsidRPr="00F20FDB">
        <w:rPr>
          <w:noProof w:val="0"/>
          <w:snapToGrid w:val="0"/>
        </w:rPr>
        <w:tab/>
        <w:t>...</w:t>
      </w:r>
    </w:p>
    <w:p w14:paraId="27546D2B" w14:textId="77777777" w:rsidR="006D7D8E" w:rsidRPr="00F20FDB" w:rsidRDefault="006D7D8E" w:rsidP="006D7D8E">
      <w:pPr>
        <w:pStyle w:val="PL"/>
        <w:rPr>
          <w:noProof w:val="0"/>
          <w:snapToGrid w:val="0"/>
        </w:rPr>
      </w:pPr>
      <w:r w:rsidRPr="00F20FDB">
        <w:rPr>
          <w:noProof w:val="0"/>
          <w:snapToGrid w:val="0"/>
        </w:rPr>
        <w:t>}</w:t>
      </w:r>
    </w:p>
    <w:p w14:paraId="6CECDBB1" w14:textId="77777777" w:rsidR="006D7D8E" w:rsidRPr="00F20FDB" w:rsidRDefault="006D7D8E" w:rsidP="006D7D8E">
      <w:pPr>
        <w:pStyle w:val="PL"/>
        <w:rPr>
          <w:noProof w:val="0"/>
          <w:snapToGrid w:val="0"/>
        </w:rPr>
      </w:pPr>
    </w:p>
    <w:p w14:paraId="55B503AB" w14:textId="77777777" w:rsidR="006D7D8E" w:rsidRPr="00F20FDB" w:rsidRDefault="006D7D8E" w:rsidP="006D7D8E">
      <w:pPr>
        <w:pStyle w:val="PL"/>
        <w:rPr>
          <w:noProof w:val="0"/>
          <w:snapToGrid w:val="0"/>
        </w:rPr>
      </w:pPr>
      <w:r w:rsidRPr="00F20FDB">
        <w:rPr>
          <w:noProof w:val="0"/>
          <w:snapToGrid w:val="0"/>
        </w:rPr>
        <w:t>TABasedMDT-ExtIEs XNAP-PROTOCOL-EXTENSION ::= {</w:t>
      </w:r>
    </w:p>
    <w:p w14:paraId="1C5AA664" w14:textId="77777777" w:rsidR="006D7D8E" w:rsidRPr="00BC3317" w:rsidRDefault="006D7D8E" w:rsidP="006D7D8E">
      <w:pPr>
        <w:pStyle w:val="PL"/>
        <w:rPr>
          <w:noProof w:val="0"/>
          <w:snapToGrid w:val="0"/>
        </w:rPr>
      </w:pPr>
      <w:r w:rsidRPr="00F20FDB">
        <w:rPr>
          <w:noProof w:val="0"/>
          <w:snapToGrid w:val="0"/>
        </w:rPr>
        <w:tab/>
      </w:r>
      <w:r w:rsidRPr="00BC3317">
        <w:rPr>
          <w:noProof w:val="0"/>
          <w:snapToGrid w:val="0"/>
        </w:rPr>
        <w:t>...</w:t>
      </w:r>
    </w:p>
    <w:p w14:paraId="5CAE1A0D" w14:textId="77777777" w:rsidR="006D7D8E" w:rsidRPr="00BC3317" w:rsidRDefault="006D7D8E" w:rsidP="006D7D8E">
      <w:pPr>
        <w:pStyle w:val="PL"/>
        <w:rPr>
          <w:noProof w:val="0"/>
          <w:snapToGrid w:val="0"/>
        </w:rPr>
      </w:pPr>
      <w:r w:rsidRPr="00BC3317">
        <w:rPr>
          <w:noProof w:val="0"/>
          <w:snapToGrid w:val="0"/>
        </w:rPr>
        <w:t>}</w:t>
      </w:r>
    </w:p>
    <w:p w14:paraId="1E2A48C1" w14:textId="77777777" w:rsidR="006D7D8E" w:rsidRPr="00BC3317" w:rsidRDefault="006D7D8E" w:rsidP="006D7D8E">
      <w:pPr>
        <w:pStyle w:val="PL"/>
        <w:rPr>
          <w:noProof w:val="0"/>
          <w:snapToGrid w:val="0"/>
        </w:rPr>
      </w:pPr>
    </w:p>
    <w:p w14:paraId="5735DA65" w14:textId="77777777" w:rsidR="006D7D8E" w:rsidRPr="00283AA6" w:rsidRDefault="006D7D8E" w:rsidP="006D7D8E">
      <w:pPr>
        <w:pStyle w:val="PL"/>
      </w:pPr>
    </w:p>
    <w:p w14:paraId="48083D11" w14:textId="77777777" w:rsidR="006D7D8E" w:rsidRPr="00283AA6" w:rsidRDefault="006D7D8E" w:rsidP="006D7D8E">
      <w:pPr>
        <w:pStyle w:val="PL"/>
      </w:pPr>
    </w:p>
    <w:p w14:paraId="7F1B8FFC" w14:textId="77777777" w:rsidR="006D7D8E" w:rsidRPr="00283AA6" w:rsidRDefault="006D7D8E" w:rsidP="006D7D8E">
      <w:pPr>
        <w:pStyle w:val="PL"/>
        <w:rPr>
          <w:noProof w:val="0"/>
          <w:snapToGrid w:val="0"/>
        </w:rPr>
      </w:pPr>
    </w:p>
    <w:p w14:paraId="5F6FBC71" w14:textId="77777777" w:rsidR="006D7D8E" w:rsidRPr="00567372" w:rsidRDefault="006D7D8E" w:rsidP="006D7D8E">
      <w:pPr>
        <w:pStyle w:val="PL"/>
        <w:rPr>
          <w:noProof w:val="0"/>
          <w:snapToGrid w:val="0"/>
        </w:rPr>
      </w:pPr>
      <w:r w:rsidRPr="00567372">
        <w:rPr>
          <w:noProof w:val="0"/>
          <w:snapToGrid w:val="0"/>
        </w:rPr>
        <w:t>TAIBasedMDT ::= SEQUENCE {</w:t>
      </w:r>
    </w:p>
    <w:p w14:paraId="5C9D2BAB" w14:textId="77777777" w:rsidR="006D7D8E" w:rsidRPr="00567372" w:rsidRDefault="006D7D8E" w:rsidP="006D7D8E">
      <w:pPr>
        <w:pStyle w:val="PL"/>
        <w:rPr>
          <w:noProof w:val="0"/>
          <w:snapToGrid w:val="0"/>
        </w:rPr>
      </w:pPr>
      <w:r w:rsidRPr="00567372">
        <w:rPr>
          <w:noProof w:val="0"/>
          <w:snapToGrid w:val="0"/>
        </w:rPr>
        <w:tab/>
        <w:t>tAIListforMDT</w:t>
      </w:r>
      <w:r w:rsidRPr="00567372">
        <w:rPr>
          <w:noProof w:val="0"/>
          <w:snapToGrid w:val="0"/>
        </w:rPr>
        <w:tab/>
      </w:r>
      <w:r w:rsidRPr="00567372">
        <w:rPr>
          <w:noProof w:val="0"/>
          <w:snapToGrid w:val="0"/>
        </w:rPr>
        <w:tab/>
      </w:r>
      <w:r w:rsidRPr="00567372">
        <w:rPr>
          <w:noProof w:val="0"/>
          <w:snapToGrid w:val="0"/>
        </w:rPr>
        <w:tab/>
        <w:t>TAIListforMDT,</w:t>
      </w:r>
    </w:p>
    <w:p w14:paraId="14A11930" w14:textId="77777777" w:rsidR="006D7D8E" w:rsidRPr="0026645E" w:rsidRDefault="006D7D8E" w:rsidP="006D7D8E">
      <w:pPr>
        <w:pStyle w:val="PL"/>
        <w:rPr>
          <w:noProof w:val="0"/>
          <w:snapToGrid w:val="0"/>
          <w:lang w:val="fr-FR"/>
        </w:rPr>
      </w:pPr>
      <w:r w:rsidRPr="00567372">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{TAIBasedMDT-ExtIEs} } OPTIONAL,</w:t>
      </w:r>
    </w:p>
    <w:p w14:paraId="035006A8" w14:textId="77777777" w:rsidR="006D7D8E" w:rsidRPr="0026645E" w:rsidRDefault="006D7D8E" w:rsidP="006D7D8E">
      <w:pPr>
        <w:pStyle w:val="PL"/>
        <w:rPr>
          <w:noProof w:val="0"/>
          <w:snapToGrid w:val="0"/>
          <w:lang w:val="fr-FR"/>
        </w:rPr>
      </w:pPr>
      <w:r w:rsidRPr="0026645E">
        <w:rPr>
          <w:noProof w:val="0"/>
          <w:snapToGrid w:val="0"/>
          <w:lang w:val="fr-FR"/>
        </w:rPr>
        <w:tab/>
        <w:t>...</w:t>
      </w:r>
    </w:p>
    <w:p w14:paraId="301C01B2" w14:textId="77777777" w:rsidR="006D7D8E" w:rsidRPr="0026645E" w:rsidRDefault="006D7D8E" w:rsidP="006D7D8E">
      <w:pPr>
        <w:pStyle w:val="PL"/>
        <w:rPr>
          <w:noProof w:val="0"/>
          <w:snapToGrid w:val="0"/>
          <w:lang w:val="fr-FR"/>
        </w:rPr>
      </w:pPr>
      <w:r w:rsidRPr="0026645E">
        <w:rPr>
          <w:noProof w:val="0"/>
          <w:snapToGrid w:val="0"/>
          <w:lang w:val="fr-FR"/>
        </w:rPr>
        <w:t>}</w:t>
      </w:r>
    </w:p>
    <w:p w14:paraId="3D79D904" w14:textId="77777777" w:rsidR="006D7D8E" w:rsidRPr="0026645E" w:rsidRDefault="006D7D8E" w:rsidP="006D7D8E">
      <w:pPr>
        <w:pStyle w:val="PL"/>
        <w:rPr>
          <w:noProof w:val="0"/>
          <w:snapToGrid w:val="0"/>
          <w:lang w:val="fr-FR"/>
        </w:rPr>
      </w:pPr>
    </w:p>
    <w:p w14:paraId="068746A6" w14:textId="77777777" w:rsidR="006D7D8E" w:rsidRPr="0026645E" w:rsidRDefault="006D7D8E" w:rsidP="006D7D8E">
      <w:pPr>
        <w:pStyle w:val="PL"/>
        <w:rPr>
          <w:noProof w:val="0"/>
          <w:snapToGrid w:val="0"/>
          <w:lang w:val="fr-FR"/>
        </w:rPr>
      </w:pPr>
      <w:r w:rsidRPr="0026645E">
        <w:rPr>
          <w:noProof w:val="0"/>
          <w:snapToGrid w:val="0"/>
          <w:lang w:val="fr-FR"/>
        </w:rPr>
        <w:t>TAIBasedMDT-ExtIEs XNAP-PROTOCOL-EXTENSION ::= {</w:t>
      </w:r>
    </w:p>
    <w:p w14:paraId="0EADF9C4" w14:textId="77777777" w:rsidR="006D7D8E" w:rsidRPr="0026645E" w:rsidRDefault="006D7D8E" w:rsidP="006D7D8E">
      <w:pPr>
        <w:pStyle w:val="PL"/>
        <w:rPr>
          <w:noProof w:val="0"/>
          <w:snapToGrid w:val="0"/>
          <w:lang w:val="fr-FR"/>
        </w:rPr>
      </w:pPr>
      <w:r w:rsidRPr="0026645E">
        <w:rPr>
          <w:noProof w:val="0"/>
          <w:snapToGrid w:val="0"/>
          <w:lang w:val="fr-FR"/>
        </w:rPr>
        <w:tab/>
        <w:t>...</w:t>
      </w:r>
    </w:p>
    <w:p w14:paraId="4353952B" w14:textId="77777777" w:rsidR="006D7D8E" w:rsidRPr="0026645E" w:rsidRDefault="006D7D8E" w:rsidP="006D7D8E">
      <w:pPr>
        <w:pStyle w:val="PL"/>
        <w:rPr>
          <w:noProof w:val="0"/>
          <w:snapToGrid w:val="0"/>
          <w:lang w:val="fr-FR"/>
        </w:rPr>
      </w:pPr>
      <w:r w:rsidRPr="0026645E">
        <w:rPr>
          <w:noProof w:val="0"/>
          <w:snapToGrid w:val="0"/>
          <w:lang w:val="fr-FR"/>
        </w:rPr>
        <w:t>}</w:t>
      </w:r>
    </w:p>
    <w:p w14:paraId="788E589A" w14:textId="77777777" w:rsidR="006D7D8E" w:rsidRPr="0026645E" w:rsidRDefault="006D7D8E" w:rsidP="006D7D8E">
      <w:pPr>
        <w:pStyle w:val="PL"/>
        <w:rPr>
          <w:noProof w:val="0"/>
          <w:snapToGrid w:val="0"/>
          <w:lang w:val="fr-FR"/>
        </w:rPr>
      </w:pPr>
    </w:p>
    <w:p w14:paraId="07E9FED0" w14:textId="77777777" w:rsidR="006D7D8E" w:rsidRPr="0026645E" w:rsidRDefault="006D7D8E" w:rsidP="006D7D8E">
      <w:pPr>
        <w:pStyle w:val="PL"/>
        <w:rPr>
          <w:noProof w:val="0"/>
          <w:snapToGrid w:val="0"/>
          <w:lang w:val="fr-FR"/>
        </w:rPr>
      </w:pPr>
      <w:r w:rsidRPr="0026645E">
        <w:rPr>
          <w:noProof w:val="0"/>
          <w:snapToGrid w:val="0"/>
          <w:lang w:val="fr-FR"/>
        </w:rPr>
        <w:t>TAIListforMDT ::= SEQUENCE (SIZE(1..maxnoofTAforMDT)) OF TAIforMDT-Item</w:t>
      </w:r>
    </w:p>
    <w:p w14:paraId="36E13693" w14:textId="77777777" w:rsidR="006D7D8E" w:rsidRPr="0026645E" w:rsidRDefault="006D7D8E" w:rsidP="006D7D8E">
      <w:pPr>
        <w:pStyle w:val="PL"/>
        <w:rPr>
          <w:noProof w:val="0"/>
          <w:snapToGrid w:val="0"/>
          <w:lang w:val="fr-FR"/>
        </w:rPr>
      </w:pPr>
    </w:p>
    <w:p w14:paraId="78F7640A" w14:textId="77777777" w:rsidR="006D7D8E" w:rsidRPr="006506CD" w:rsidRDefault="006D7D8E" w:rsidP="006D7D8E">
      <w:pPr>
        <w:pStyle w:val="PL"/>
        <w:rPr>
          <w:noProof w:val="0"/>
          <w:snapToGrid w:val="0"/>
        </w:rPr>
      </w:pPr>
      <w:r w:rsidRPr="006506CD">
        <w:rPr>
          <w:noProof w:val="0"/>
          <w:snapToGrid w:val="0"/>
        </w:rPr>
        <w:t>TAIforMDT-Item ::= SEQUENCE {</w:t>
      </w:r>
    </w:p>
    <w:p w14:paraId="45C5CE24" w14:textId="77777777" w:rsidR="006D7D8E" w:rsidRPr="006506CD" w:rsidRDefault="006D7D8E" w:rsidP="006D7D8E">
      <w:pPr>
        <w:pStyle w:val="PL"/>
      </w:pPr>
      <w:r w:rsidRPr="006506CD">
        <w:rPr>
          <w:noProof w:val="0"/>
          <w:snapToGrid w:val="0"/>
        </w:rPr>
        <w:tab/>
      </w:r>
      <w:r w:rsidRPr="006506CD">
        <w:t>plmn-ID</w:t>
      </w:r>
      <w:r w:rsidRPr="006506CD">
        <w:tab/>
      </w:r>
      <w:r w:rsidRPr="006506CD">
        <w:tab/>
      </w:r>
      <w:r w:rsidRPr="006506CD">
        <w:tab/>
      </w:r>
      <w:r w:rsidRPr="006506CD">
        <w:tab/>
        <w:t>PLMN-Identity,</w:t>
      </w:r>
    </w:p>
    <w:p w14:paraId="50821451" w14:textId="77777777" w:rsidR="006D7D8E" w:rsidRPr="0026645E" w:rsidRDefault="006D7D8E" w:rsidP="006D7D8E">
      <w:pPr>
        <w:pStyle w:val="PL"/>
        <w:rPr>
          <w:noProof w:val="0"/>
          <w:snapToGrid w:val="0"/>
          <w:lang w:val="fr-FR"/>
        </w:rPr>
      </w:pPr>
      <w:r w:rsidRPr="006506CD">
        <w:rPr>
          <w:noProof w:val="0"/>
          <w:snapToGrid w:val="0"/>
        </w:rPr>
        <w:tab/>
      </w:r>
      <w:r w:rsidRPr="0026645E">
        <w:rPr>
          <w:noProof w:val="0"/>
          <w:snapToGrid w:val="0"/>
          <w:lang w:val="fr-FR"/>
        </w:rPr>
        <w:t>tAC</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TAC,</w:t>
      </w:r>
    </w:p>
    <w:p w14:paraId="29524E14" w14:textId="77777777" w:rsidR="006D7D8E" w:rsidRPr="0026645E" w:rsidRDefault="006D7D8E" w:rsidP="006D7D8E">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{TAIforMDT-Item-ExtIEs} } OPTIONAL,</w:t>
      </w:r>
    </w:p>
    <w:p w14:paraId="558A2942" w14:textId="77777777" w:rsidR="006D7D8E" w:rsidRPr="006506CD" w:rsidRDefault="006D7D8E" w:rsidP="006D7D8E">
      <w:pPr>
        <w:pStyle w:val="PL"/>
        <w:rPr>
          <w:noProof w:val="0"/>
          <w:snapToGrid w:val="0"/>
        </w:rPr>
      </w:pPr>
      <w:r w:rsidRPr="0026645E">
        <w:rPr>
          <w:noProof w:val="0"/>
          <w:snapToGrid w:val="0"/>
          <w:lang w:val="fr-FR"/>
        </w:rPr>
        <w:tab/>
      </w:r>
      <w:r w:rsidRPr="006506CD">
        <w:rPr>
          <w:noProof w:val="0"/>
          <w:snapToGrid w:val="0"/>
        </w:rPr>
        <w:t>...</w:t>
      </w:r>
    </w:p>
    <w:p w14:paraId="305DBA92" w14:textId="77777777" w:rsidR="006D7D8E" w:rsidRPr="006506CD" w:rsidRDefault="006D7D8E" w:rsidP="006D7D8E">
      <w:pPr>
        <w:pStyle w:val="PL"/>
        <w:rPr>
          <w:noProof w:val="0"/>
          <w:snapToGrid w:val="0"/>
        </w:rPr>
      </w:pPr>
      <w:r w:rsidRPr="006506CD">
        <w:rPr>
          <w:noProof w:val="0"/>
          <w:snapToGrid w:val="0"/>
        </w:rPr>
        <w:t>}</w:t>
      </w:r>
    </w:p>
    <w:p w14:paraId="16CB349B" w14:textId="77777777" w:rsidR="006D7D8E" w:rsidRPr="006506CD" w:rsidRDefault="006D7D8E" w:rsidP="006D7D8E">
      <w:pPr>
        <w:pStyle w:val="PL"/>
        <w:rPr>
          <w:noProof w:val="0"/>
          <w:snapToGrid w:val="0"/>
        </w:rPr>
      </w:pPr>
    </w:p>
    <w:p w14:paraId="0CADCF51" w14:textId="77777777" w:rsidR="006D7D8E" w:rsidRPr="00567372" w:rsidRDefault="006D7D8E" w:rsidP="006D7D8E">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02F701F7" w14:textId="77777777" w:rsidR="006D7D8E" w:rsidRPr="00567372" w:rsidRDefault="006D7D8E" w:rsidP="006D7D8E">
      <w:pPr>
        <w:pStyle w:val="PL"/>
        <w:rPr>
          <w:noProof w:val="0"/>
          <w:snapToGrid w:val="0"/>
        </w:rPr>
      </w:pPr>
      <w:r w:rsidRPr="00567372">
        <w:rPr>
          <w:noProof w:val="0"/>
          <w:snapToGrid w:val="0"/>
        </w:rPr>
        <w:tab/>
        <w:t>...</w:t>
      </w:r>
    </w:p>
    <w:p w14:paraId="5913024C" w14:textId="77777777" w:rsidR="006D7D8E" w:rsidRPr="00567372" w:rsidRDefault="006D7D8E" w:rsidP="006D7D8E">
      <w:pPr>
        <w:pStyle w:val="PL"/>
        <w:rPr>
          <w:noProof w:val="0"/>
          <w:snapToGrid w:val="0"/>
        </w:rPr>
      </w:pPr>
      <w:r w:rsidRPr="00567372">
        <w:rPr>
          <w:noProof w:val="0"/>
          <w:snapToGrid w:val="0"/>
        </w:rPr>
        <w:t>}</w:t>
      </w:r>
    </w:p>
    <w:p w14:paraId="494C05D6" w14:textId="77777777" w:rsidR="00F02090" w:rsidRPr="00FD0425" w:rsidRDefault="00F02090" w:rsidP="00F02090">
      <w:pPr>
        <w:pStyle w:val="PL"/>
      </w:pPr>
    </w:p>
    <w:p w14:paraId="0488C6A0" w14:textId="77777777" w:rsidR="00F02090" w:rsidRPr="00FD0425" w:rsidRDefault="00F02090" w:rsidP="00F02090">
      <w:pPr>
        <w:pStyle w:val="PL"/>
        <w:rPr>
          <w:noProof w:val="0"/>
          <w:snapToGrid w:val="0"/>
        </w:rPr>
      </w:pPr>
      <w:r w:rsidRPr="00FD0425">
        <w:rPr>
          <w:noProof w:val="0"/>
          <w:snapToGrid w:val="0"/>
        </w:rPr>
        <w:t>TAC ::= OCTET STRING (SIZE (3))</w:t>
      </w:r>
    </w:p>
    <w:p w14:paraId="0E38A079" w14:textId="77777777" w:rsidR="00F02090" w:rsidRPr="00FD0425" w:rsidRDefault="00F02090" w:rsidP="00F02090">
      <w:pPr>
        <w:pStyle w:val="PL"/>
        <w:rPr>
          <w:noProof w:val="0"/>
          <w:snapToGrid w:val="0"/>
        </w:rPr>
      </w:pPr>
    </w:p>
    <w:p w14:paraId="2D710C36" w14:textId="77777777" w:rsidR="00B75B1F" w:rsidRDefault="00B75B1F" w:rsidP="00BF1E01">
      <w:pPr>
        <w:pStyle w:val="PL"/>
        <w:rPr>
          <w:snapToGrid w:val="0"/>
        </w:rPr>
      </w:pPr>
      <w:r>
        <w:rPr>
          <w:rFonts w:hint="eastAsia"/>
          <w:snapToGrid w:val="0"/>
        </w:rPr>
        <w:t>TAINSAGSupportList</w:t>
      </w:r>
      <w:r>
        <w:rPr>
          <w:rFonts w:eastAsia="SimSun"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64EE4DAE" w14:textId="77777777" w:rsidR="00B75B1F" w:rsidRDefault="00B75B1F" w:rsidP="00BF1E01">
      <w:pPr>
        <w:pStyle w:val="PL"/>
        <w:rPr>
          <w:snapToGrid w:val="0"/>
        </w:rPr>
      </w:pPr>
    </w:p>
    <w:p w14:paraId="2526F2CA" w14:textId="77777777" w:rsidR="00B75B1F" w:rsidRDefault="00B75B1F" w:rsidP="00BF1E01">
      <w:pPr>
        <w:pStyle w:val="PL"/>
        <w:rPr>
          <w:snapToGrid w:val="0"/>
        </w:rPr>
      </w:pPr>
      <w:r>
        <w:t>TAI</w:t>
      </w:r>
      <w:r>
        <w:rPr>
          <w:rFonts w:hint="eastAsia"/>
        </w:rPr>
        <w:t>NSAGSupportItem</w:t>
      </w:r>
      <w:r>
        <w:rPr>
          <w:rFonts w:eastAsia="SimSun" w:hint="eastAsia"/>
          <w:lang w:val="en-US" w:eastAsia="zh-CN"/>
        </w:rPr>
        <w:t xml:space="preserve"> </w:t>
      </w:r>
      <w:r>
        <w:rPr>
          <w:snapToGrid w:val="0"/>
        </w:rPr>
        <w:t>::= SEQUENCE {</w:t>
      </w:r>
    </w:p>
    <w:p w14:paraId="623CFC68" w14:textId="77777777" w:rsidR="00B75B1F" w:rsidRDefault="00B75B1F" w:rsidP="00BF1E01">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58AC177E" w14:textId="77777777" w:rsidR="00B75B1F" w:rsidRDefault="00B75B1F" w:rsidP="00BF1E01">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5D0E2453" w14:textId="77777777" w:rsidR="00B75B1F" w:rsidRPr="0026645E" w:rsidRDefault="00B75B1F" w:rsidP="00BF1E01">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{TAI</w:t>
      </w:r>
      <w:r w:rsidRPr="0026645E">
        <w:rPr>
          <w:rFonts w:hint="eastAsia"/>
          <w:lang w:val="fr-FR"/>
        </w:rPr>
        <w:t>NSAGSupportItem</w:t>
      </w:r>
      <w:r w:rsidRPr="0026645E">
        <w:rPr>
          <w:snapToGrid w:val="0"/>
          <w:lang w:val="fr-FR"/>
        </w:rPr>
        <w:t>-ExtIEs} } OPTIONAL,</w:t>
      </w:r>
    </w:p>
    <w:p w14:paraId="02945F0B" w14:textId="77777777" w:rsidR="00B75B1F" w:rsidRPr="0026645E" w:rsidRDefault="00B75B1F" w:rsidP="00BF1E01">
      <w:pPr>
        <w:pStyle w:val="PL"/>
        <w:rPr>
          <w:snapToGrid w:val="0"/>
          <w:lang w:val="fr-FR"/>
        </w:rPr>
      </w:pPr>
      <w:r w:rsidRPr="0026645E">
        <w:rPr>
          <w:snapToGrid w:val="0"/>
          <w:lang w:val="fr-FR"/>
        </w:rPr>
        <w:lastRenderedPageBreak/>
        <w:tab/>
        <w:t>...</w:t>
      </w:r>
    </w:p>
    <w:p w14:paraId="110EE923" w14:textId="77777777" w:rsidR="00B75B1F" w:rsidRPr="0026645E" w:rsidRDefault="00B75B1F" w:rsidP="00BF1E01">
      <w:pPr>
        <w:pStyle w:val="PL"/>
        <w:rPr>
          <w:snapToGrid w:val="0"/>
          <w:lang w:val="fr-FR"/>
        </w:rPr>
      </w:pPr>
      <w:r w:rsidRPr="0026645E">
        <w:rPr>
          <w:snapToGrid w:val="0"/>
          <w:lang w:val="fr-FR"/>
        </w:rPr>
        <w:t>}</w:t>
      </w:r>
    </w:p>
    <w:p w14:paraId="0412A9C7" w14:textId="77777777" w:rsidR="00B75B1F" w:rsidRPr="0026645E" w:rsidRDefault="00B75B1F" w:rsidP="00BF1E01">
      <w:pPr>
        <w:pStyle w:val="PL"/>
        <w:rPr>
          <w:snapToGrid w:val="0"/>
          <w:lang w:val="fr-FR"/>
        </w:rPr>
      </w:pPr>
    </w:p>
    <w:p w14:paraId="5B07FB67" w14:textId="77777777" w:rsidR="00B75B1F" w:rsidRPr="0026645E" w:rsidRDefault="00B75B1F" w:rsidP="00BF1E01">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5C447C87" w14:textId="77777777" w:rsidR="00B75B1F" w:rsidRDefault="00B75B1F" w:rsidP="00BF1E01">
      <w:pPr>
        <w:pStyle w:val="PL"/>
        <w:rPr>
          <w:snapToGrid w:val="0"/>
        </w:rPr>
      </w:pPr>
      <w:r w:rsidRPr="0026645E">
        <w:rPr>
          <w:snapToGrid w:val="0"/>
          <w:lang w:val="fr-FR"/>
        </w:rPr>
        <w:tab/>
      </w:r>
      <w:r>
        <w:rPr>
          <w:snapToGrid w:val="0"/>
        </w:rPr>
        <w:t>...</w:t>
      </w:r>
    </w:p>
    <w:p w14:paraId="4A6A2647" w14:textId="77777777" w:rsidR="00B75B1F" w:rsidRDefault="00B75B1F" w:rsidP="00BF1E01">
      <w:pPr>
        <w:pStyle w:val="PL"/>
        <w:rPr>
          <w:snapToGrid w:val="0"/>
        </w:rPr>
      </w:pPr>
      <w:r>
        <w:rPr>
          <w:snapToGrid w:val="0"/>
        </w:rPr>
        <w:t>}</w:t>
      </w:r>
    </w:p>
    <w:p w14:paraId="654B4676" w14:textId="77777777" w:rsidR="00F02090" w:rsidRPr="00FD0425" w:rsidRDefault="00F02090" w:rsidP="00F02090">
      <w:pPr>
        <w:pStyle w:val="PL"/>
        <w:rPr>
          <w:noProof w:val="0"/>
          <w:snapToGrid w:val="0"/>
        </w:rPr>
      </w:pPr>
    </w:p>
    <w:p w14:paraId="13DB0073" w14:textId="77777777" w:rsidR="00F02090" w:rsidRPr="00FD0425" w:rsidRDefault="00F02090" w:rsidP="00F02090">
      <w:pPr>
        <w:pStyle w:val="PL"/>
        <w:rPr>
          <w:snapToGrid w:val="0"/>
        </w:rPr>
      </w:pPr>
      <w:bookmarkStart w:id="1248" w:name="_Hlk513554726"/>
      <w:r w:rsidRPr="00FD0425">
        <w:rPr>
          <w:snapToGrid w:val="0"/>
        </w:rPr>
        <w:t>TAISupport-List</w:t>
      </w:r>
      <w:bookmarkEnd w:id="1248"/>
      <w:r w:rsidRPr="00FD0425">
        <w:rPr>
          <w:snapToGrid w:val="0"/>
        </w:rPr>
        <w:tab/>
        <w:t>::= SEQUENCE (SIZE(1..</w:t>
      </w:r>
      <w:r w:rsidRPr="00FD0425">
        <w:rPr>
          <w:szCs w:val="16"/>
        </w:rPr>
        <w:t>maxnoofsupportedTACs</w:t>
      </w:r>
      <w:r w:rsidRPr="00FD0425">
        <w:rPr>
          <w:snapToGrid w:val="0"/>
        </w:rPr>
        <w:t>)) OF TAISupport-Item</w:t>
      </w:r>
    </w:p>
    <w:p w14:paraId="53ACFE9D" w14:textId="77777777" w:rsidR="00F02090" w:rsidRPr="00FD0425" w:rsidRDefault="00F02090" w:rsidP="00F02090">
      <w:pPr>
        <w:pStyle w:val="PL"/>
        <w:rPr>
          <w:snapToGrid w:val="0"/>
        </w:rPr>
      </w:pPr>
    </w:p>
    <w:p w14:paraId="2EB0A7C6" w14:textId="77777777" w:rsidR="00F02090" w:rsidRPr="00FD0425" w:rsidRDefault="00F02090" w:rsidP="00F02090">
      <w:pPr>
        <w:pStyle w:val="PL"/>
        <w:rPr>
          <w:snapToGrid w:val="0"/>
        </w:rPr>
      </w:pPr>
      <w:r w:rsidRPr="00FD0425">
        <w:t>TAISupport-Item</w:t>
      </w:r>
      <w:r w:rsidRPr="00FD0425">
        <w:rPr>
          <w:snapToGrid w:val="0"/>
        </w:rPr>
        <w:t xml:space="preserve"> ::= SEQUENCE {</w:t>
      </w:r>
    </w:p>
    <w:p w14:paraId="4A212F7F" w14:textId="77777777" w:rsidR="00F02090" w:rsidRPr="00FD0425" w:rsidRDefault="00F02090" w:rsidP="00F02090">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7627E96F" w14:textId="77777777" w:rsidR="00F02090" w:rsidRPr="00FD0425" w:rsidRDefault="00F02090" w:rsidP="00F02090">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74334068" w14:textId="77777777" w:rsidR="00F02090" w:rsidRPr="0026645E" w:rsidRDefault="00F02090" w:rsidP="00F02090">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6D3AC400" w14:textId="77777777" w:rsidR="00F02090" w:rsidRPr="00FD0425" w:rsidRDefault="00F02090" w:rsidP="00F02090">
      <w:pPr>
        <w:pStyle w:val="PL"/>
        <w:rPr>
          <w:snapToGrid w:val="0"/>
        </w:rPr>
      </w:pPr>
      <w:r w:rsidRPr="0026645E">
        <w:rPr>
          <w:snapToGrid w:val="0"/>
          <w:lang w:val="fr-FR"/>
        </w:rPr>
        <w:tab/>
      </w:r>
      <w:r w:rsidRPr="00FD0425">
        <w:rPr>
          <w:snapToGrid w:val="0"/>
        </w:rPr>
        <w:t>...</w:t>
      </w:r>
    </w:p>
    <w:p w14:paraId="027E1556" w14:textId="77777777" w:rsidR="00F02090" w:rsidRPr="00FD0425" w:rsidRDefault="00F02090" w:rsidP="00F02090">
      <w:pPr>
        <w:pStyle w:val="PL"/>
        <w:rPr>
          <w:snapToGrid w:val="0"/>
        </w:rPr>
      </w:pPr>
      <w:r w:rsidRPr="00FD0425">
        <w:rPr>
          <w:snapToGrid w:val="0"/>
        </w:rPr>
        <w:t>}</w:t>
      </w:r>
    </w:p>
    <w:p w14:paraId="3A0535EC" w14:textId="77777777" w:rsidR="00F02090" w:rsidRPr="00FD0425" w:rsidRDefault="00F02090" w:rsidP="00F02090">
      <w:pPr>
        <w:pStyle w:val="PL"/>
        <w:rPr>
          <w:snapToGrid w:val="0"/>
        </w:rPr>
      </w:pPr>
    </w:p>
    <w:p w14:paraId="74F2629E" w14:textId="77777777" w:rsidR="00F02090" w:rsidRPr="00FD0425" w:rsidRDefault="00F02090" w:rsidP="00F02090">
      <w:pPr>
        <w:pStyle w:val="PL"/>
        <w:rPr>
          <w:snapToGrid w:val="0"/>
        </w:rPr>
      </w:pPr>
      <w:r w:rsidRPr="00FD0425">
        <w:t>TAISupport-Item</w:t>
      </w:r>
      <w:r w:rsidRPr="00FD0425">
        <w:rPr>
          <w:bCs/>
        </w:rPr>
        <w:t>-</w:t>
      </w:r>
      <w:r w:rsidRPr="00FD0425">
        <w:rPr>
          <w:snapToGrid w:val="0"/>
        </w:rPr>
        <w:t>ExtIEs XNAP-PROTOCOL-EXTENSION ::= {</w:t>
      </w:r>
    </w:p>
    <w:p w14:paraId="11BE4DF9" w14:textId="77777777" w:rsidR="00F02090" w:rsidRPr="00FD0425" w:rsidRDefault="00F02090" w:rsidP="00F02090">
      <w:pPr>
        <w:pStyle w:val="PL"/>
        <w:rPr>
          <w:snapToGrid w:val="0"/>
        </w:rPr>
      </w:pPr>
      <w:r w:rsidRPr="00FD0425">
        <w:rPr>
          <w:snapToGrid w:val="0"/>
        </w:rPr>
        <w:tab/>
        <w:t>...</w:t>
      </w:r>
    </w:p>
    <w:p w14:paraId="4CC205A0" w14:textId="77777777" w:rsidR="00F02090" w:rsidRPr="00FD0425" w:rsidRDefault="00F02090" w:rsidP="00F02090">
      <w:pPr>
        <w:pStyle w:val="PL"/>
        <w:rPr>
          <w:snapToGrid w:val="0"/>
        </w:rPr>
      </w:pPr>
      <w:r w:rsidRPr="00FD0425">
        <w:rPr>
          <w:snapToGrid w:val="0"/>
        </w:rPr>
        <w:t>}</w:t>
      </w:r>
    </w:p>
    <w:p w14:paraId="4A5E9F7E" w14:textId="77777777" w:rsidR="00F02090" w:rsidRPr="00FD0425" w:rsidRDefault="00F02090" w:rsidP="00F02090">
      <w:pPr>
        <w:pStyle w:val="PL"/>
        <w:rPr>
          <w:snapToGrid w:val="0"/>
        </w:rPr>
      </w:pPr>
    </w:p>
    <w:p w14:paraId="2B1992D8" w14:textId="77777777" w:rsidR="006D7D8E" w:rsidRDefault="006D7D8E" w:rsidP="006D7D8E">
      <w:pPr>
        <w:pStyle w:val="PL"/>
        <w:rPr>
          <w:noProof w:val="0"/>
          <w:snapToGrid w:val="0"/>
        </w:rPr>
      </w:pPr>
      <w:r>
        <w:rPr>
          <w:noProof w:val="0"/>
          <w:snapToGrid w:val="0"/>
        </w:rPr>
        <w:t>TAListforMDT ::= SEQUENCE (SIZE(1..maxnoofTAforMDT)) OF TAC</w:t>
      </w:r>
    </w:p>
    <w:p w14:paraId="0F233BCB" w14:textId="77777777" w:rsidR="006D7D8E" w:rsidRPr="00283AA6" w:rsidRDefault="006D7D8E" w:rsidP="006D7D8E">
      <w:pPr>
        <w:pStyle w:val="PL"/>
        <w:rPr>
          <w:snapToGrid w:val="0"/>
        </w:rPr>
      </w:pPr>
    </w:p>
    <w:p w14:paraId="55B98D9F" w14:textId="77777777" w:rsidR="006D7D8E" w:rsidRPr="00283AA6" w:rsidRDefault="006D7D8E" w:rsidP="006D7D8E">
      <w:pPr>
        <w:pStyle w:val="PL"/>
        <w:rPr>
          <w:snapToGrid w:val="0"/>
        </w:rPr>
      </w:pPr>
    </w:p>
    <w:p w14:paraId="4A7AF36A" w14:textId="77777777" w:rsidR="00CA3E67" w:rsidRPr="0026645E" w:rsidRDefault="00CA3E67" w:rsidP="00CA3E67">
      <w:pPr>
        <w:pStyle w:val="PL"/>
        <w:rPr>
          <w:noProof w:val="0"/>
          <w:snapToGrid w:val="0"/>
          <w:lang w:val="fr-FR"/>
        </w:rPr>
      </w:pPr>
      <w:r w:rsidRPr="0026645E">
        <w:rPr>
          <w:noProof w:val="0"/>
          <w:snapToGrid w:val="0"/>
          <w:lang w:val="fr-FR"/>
        </w:rPr>
        <w:t>TABasedQMC ::= SEQUENCE {</w:t>
      </w:r>
    </w:p>
    <w:p w14:paraId="69D8FD80" w14:textId="77777777" w:rsidR="00CA3E67" w:rsidRPr="0026645E" w:rsidRDefault="00CA3E67" w:rsidP="00CA3E67">
      <w:pPr>
        <w:pStyle w:val="PL"/>
        <w:rPr>
          <w:noProof w:val="0"/>
          <w:snapToGrid w:val="0"/>
          <w:lang w:val="fr-FR"/>
        </w:rPr>
      </w:pPr>
      <w:r w:rsidRPr="0026645E">
        <w:rPr>
          <w:noProof w:val="0"/>
          <w:snapToGrid w:val="0"/>
          <w:lang w:val="fr-FR"/>
        </w:rPr>
        <w:tab/>
        <w:t>tAListforQMC</w:t>
      </w:r>
      <w:r w:rsidRPr="0026645E">
        <w:rPr>
          <w:noProof w:val="0"/>
          <w:snapToGrid w:val="0"/>
          <w:lang w:val="fr-FR"/>
        </w:rPr>
        <w:tab/>
      </w:r>
      <w:r w:rsidRPr="0026645E">
        <w:rPr>
          <w:noProof w:val="0"/>
          <w:snapToGrid w:val="0"/>
          <w:lang w:val="fr-FR"/>
        </w:rPr>
        <w:tab/>
        <w:t>TAListforQMC,</w:t>
      </w:r>
    </w:p>
    <w:p w14:paraId="44820917" w14:textId="77777777" w:rsidR="00CA3E67" w:rsidRPr="0026645E" w:rsidRDefault="00CA3E67" w:rsidP="00CA3E67">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{TABasedQMC-ExtIEs} } OPTIONAL,</w:t>
      </w:r>
    </w:p>
    <w:p w14:paraId="4BA39F48" w14:textId="77777777" w:rsidR="00CA3E67" w:rsidRPr="00636F2F" w:rsidRDefault="00CA3E67" w:rsidP="00CA3E67">
      <w:pPr>
        <w:pStyle w:val="PL"/>
        <w:rPr>
          <w:noProof w:val="0"/>
          <w:snapToGrid w:val="0"/>
        </w:rPr>
      </w:pPr>
      <w:r w:rsidRPr="0026645E">
        <w:rPr>
          <w:noProof w:val="0"/>
          <w:snapToGrid w:val="0"/>
          <w:lang w:val="fr-FR"/>
        </w:rPr>
        <w:tab/>
      </w:r>
      <w:r w:rsidRPr="00636F2F">
        <w:rPr>
          <w:noProof w:val="0"/>
          <w:snapToGrid w:val="0"/>
        </w:rPr>
        <w:t>...</w:t>
      </w:r>
    </w:p>
    <w:p w14:paraId="5F226485" w14:textId="77777777" w:rsidR="00CA3E67" w:rsidRPr="00636F2F" w:rsidRDefault="00CA3E67" w:rsidP="00CA3E67">
      <w:pPr>
        <w:pStyle w:val="PL"/>
        <w:rPr>
          <w:noProof w:val="0"/>
          <w:snapToGrid w:val="0"/>
        </w:rPr>
      </w:pPr>
      <w:r w:rsidRPr="00636F2F">
        <w:rPr>
          <w:noProof w:val="0"/>
          <w:snapToGrid w:val="0"/>
        </w:rPr>
        <w:t>}</w:t>
      </w:r>
    </w:p>
    <w:p w14:paraId="45773A94" w14:textId="77777777" w:rsidR="00CA3E67" w:rsidRPr="00636F2F" w:rsidRDefault="00CA3E67" w:rsidP="00CA3E67">
      <w:pPr>
        <w:pStyle w:val="PL"/>
        <w:rPr>
          <w:noProof w:val="0"/>
          <w:snapToGrid w:val="0"/>
        </w:rPr>
      </w:pPr>
    </w:p>
    <w:p w14:paraId="0A0F07B3" w14:textId="77777777" w:rsidR="00CA3E67" w:rsidRPr="00636F2F" w:rsidRDefault="00CA3E67" w:rsidP="00CA3E67">
      <w:pPr>
        <w:pStyle w:val="PL"/>
        <w:rPr>
          <w:noProof w:val="0"/>
          <w:snapToGrid w:val="0"/>
        </w:rPr>
      </w:pPr>
      <w:r w:rsidRPr="00636F2F">
        <w:rPr>
          <w:noProof w:val="0"/>
          <w:snapToGrid w:val="0"/>
        </w:rPr>
        <w:t>TABasedQMC-ExtIEs XNAP-PROTOCOL-EXTENSION ::= {</w:t>
      </w:r>
    </w:p>
    <w:p w14:paraId="7DA71FE3" w14:textId="77777777" w:rsidR="00CA3E67" w:rsidRPr="00636F2F" w:rsidRDefault="00CA3E67" w:rsidP="00CA3E67">
      <w:pPr>
        <w:pStyle w:val="PL"/>
        <w:rPr>
          <w:noProof w:val="0"/>
          <w:snapToGrid w:val="0"/>
        </w:rPr>
      </w:pPr>
      <w:r w:rsidRPr="00636F2F">
        <w:rPr>
          <w:noProof w:val="0"/>
          <w:snapToGrid w:val="0"/>
        </w:rPr>
        <w:tab/>
        <w:t>...</w:t>
      </w:r>
    </w:p>
    <w:p w14:paraId="0F7F3AB5" w14:textId="77777777" w:rsidR="00CA3E67" w:rsidRPr="00636F2F" w:rsidRDefault="00CA3E67" w:rsidP="00CA3E67">
      <w:pPr>
        <w:pStyle w:val="PL"/>
        <w:rPr>
          <w:noProof w:val="0"/>
          <w:snapToGrid w:val="0"/>
        </w:rPr>
      </w:pPr>
      <w:r w:rsidRPr="00636F2F">
        <w:rPr>
          <w:noProof w:val="0"/>
          <w:snapToGrid w:val="0"/>
        </w:rPr>
        <w:t>}</w:t>
      </w:r>
    </w:p>
    <w:p w14:paraId="1EFBF352" w14:textId="77777777" w:rsidR="00CA3E67" w:rsidRPr="00636F2F" w:rsidRDefault="00CA3E67" w:rsidP="00CA3E67">
      <w:pPr>
        <w:pStyle w:val="PL"/>
        <w:rPr>
          <w:noProof w:val="0"/>
          <w:snapToGrid w:val="0"/>
        </w:rPr>
      </w:pPr>
    </w:p>
    <w:p w14:paraId="42B241CB" w14:textId="77777777" w:rsidR="00CA3E67" w:rsidRPr="00636F2F" w:rsidRDefault="00CA3E67" w:rsidP="00CA3E67">
      <w:pPr>
        <w:pStyle w:val="PL"/>
        <w:rPr>
          <w:noProof w:val="0"/>
          <w:snapToGrid w:val="0"/>
        </w:rPr>
      </w:pPr>
      <w:r w:rsidRPr="00636F2F">
        <w:rPr>
          <w:noProof w:val="0"/>
          <w:snapToGrid w:val="0"/>
        </w:rPr>
        <w:t>TAListforQMC ::= SEQUENCE (SIZE(1..maxnoofTAforQMC)) OF TAC</w:t>
      </w:r>
    </w:p>
    <w:p w14:paraId="4B92DAA4" w14:textId="77777777" w:rsidR="00CA3E67" w:rsidRPr="00636F2F" w:rsidRDefault="00CA3E67" w:rsidP="00CA3E67">
      <w:pPr>
        <w:pStyle w:val="PL"/>
        <w:rPr>
          <w:noProof w:val="0"/>
          <w:snapToGrid w:val="0"/>
        </w:rPr>
      </w:pPr>
    </w:p>
    <w:p w14:paraId="5BDAB3DF" w14:textId="77777777" w:rsidR="00CA3E67" w:rsidRPr="00636F2F" w:rsidRDefault="00CA3E67" w:rsidP="00CA3E67">
      <w:pPr>
        <w:pStyle w:val="PL"/>
        <w:rPr>
          <w:noProof w:val="0"/>
          <w:snapToGrid w:val="0"/>
        </w:rPr>
      </w:pPr>
    </w:p>
    <w:p w14:paraId="70335A3C" w14:textId="77777777" w:rsidR="00CA3E67" w:rsidRPr="0026645E" w:rsidRDefault="00CA3E67" w:rsidP="00CA3E67">
      <w:pPr>
        <w:pStyle w:val="PL"/>
        <w:rPr>
          <w:noProof w:val="0"/>
          <w:snapToGrid w:val="0"/>
          <w:lang w:val="fr-FR"/>
        </w:rPr>
      </w:pPr>
      <w:r w:rsidRPr="0026645E">
        <w:rPr>
          <w:noProof w:val="0"/>
          <w:snapToGrid w:val="0"/>
          <w:lang w:val="fr-FR"/>
        </w:rPr>
        <w:t>TAIBasedQMC ::= SEQUENCE {</w:t>
      </w:r>
    </w:p>
    <w:p w14:paraId="7D19A308" w14:textId="77777777" w:rsidR="00CA3E67" w:rsidRPr="0026645E" w:rsidRDefault="00CA3E67" w:rsidP="00CA3E67">
      <w:pPr>
        <w:pStyle w:val="PL"/>
        <w:rPr>
          <w:noProof w:val="0"/>
          <w:snapToGrid w:val="0"/>
          <w:lang w:val="fr-FR"/>
        </w:rPr>
      </w:pPr>
      <w:r w:rsidRPr="0026645E">
        <w:rPr>
          <w:noProof w:val="0"/>
          <w:snapToGrid w:val="0"/>
          <w:lang w:val="fr-FR"/>
        </w:rPr>
        <w:tab/>
        <w:t>tAIListforQMC</w:t>
      </w:r>
      <w:r w:rsidRPr="0026645E">
        <w:rPr>
          <w:noProof w:val="0"/>
          <w:snapToGrid w:val="0"/>
          <w:lang w:val="fr-FR"/>
        </w:rPr>
        <w:tab/>
      </w:r>
      <w:r w:rsidRPr="0026645E">
        <w:rPr>
          <w:noProof w:val="0"/>
          <w:snapToGrid w:val="0"/>
          <w:lang w:val="fr-FR"/>
        </w:rPr>
        <w:tab/>
        <w:t>TAIListforQMC,</w:t>
      </w:r>
    </w:p>
    <w:p w14:paraId="5B907832" w14:textId="77777777" w:rsidR="00CA3E67" w:rsidRPr="0026645E" w:rsidRDefault="00CA3E67" w:rsidP="00CA3E67">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{TAIBasedQMC-ExtIEs} } OPTIONAL,</w:t>
      </w:r>
    </w:p>
    <w:p w14:paraId="505FED9B" w14:textId="77777777" w:rsidR="00CA3E67" w:rsidRPr="0026645E" w:rsidRDefault="00CA3E67" w:rsidP="00CA3E67">
      <w:pPr>
        <w:pStyle w:val="PL"/>
        <w:rPr>
          <w:noProof w:val="0"/>
          <w:snapToGrid w:val="0"/>
          <w:lang w:val="fr-FR"/>
        </w:rPr>
      </w:pPr>
      <w:r w:rsidRPr="0026645E">
        <w:rPr>
          <w:noProof w:val="0"/>
          <w:snapToGrid w:val="0"/>
          <w:lang w:val="fr-FR"/>
        </w:rPr>
        <w:tab/>
        <w:t>...</w:t>
      </w:r>
    </w:p>
    <w:p w14:paraId="0B2B2C2D" w14:textId="77777777" w:rsidR="00CA3E67" w:rsidRPr="0026645E" w:rsidRDefault="00CA3E67" w:rsidP="00CA3E67">
      <w:pPr>
        <w:pStyle w:val="PL"/>
        <w:rPr>
          <w:noProof w:val="0"/>
          <w:snapToGrid w:val="0"/>
          <w:lang w:val="fr-FR"/>
        </w:rPr>
      </w:pPr>
      <w:r w:rsidRPr="0026645E">
        <w:rPr>
          <w:noProof w:val="0"/>
          <w:snapToGrid w:val="0"/>
          <w:lang w:val="fr-FR"/>
        </w:rPr>
        <w:t>}</w:t>
      </w:r>
    </w:p>
    <w:p w14:paraId="124A7E29" w14:textId="77777777" w:rsidR="00CA3E67" w:rsidRPr="0026645E" w:rsidRDefault="00CA3E67" w:rsidP="00CA3E67">
      <w:pPr>
        <w:pStyle w:val="PL"/>
        <w:rPr>
          <w:noProof w:val="0"/>
          <w:snapToGrid w:val="0"/>
          <w:lang w:val="fr-FR"/>
        </w:rPr>
      </w:pPr>
    </w:p>
    <w:p w14:paraId="4ED6AD21" w14:textId="77777777" w:rsidR="00CA3E67" w:rsidRPr="0026645E" w:rsidRDefault="00CA3E67" w:rsidP="00CA3E67">
      <w:pPr>
        <w:pStyle w:val="PL"/>
        <w:rPr>
          <w:noProof w:val="0"/>
          <w:snapToGrid w:val="0"/>
          <w:lang w:val="fr-FR"/>
        </w:rPr>
      </w:pPr>
      <w:r w:rsidRPr="0026645E">
        <w:rPr>
          <w:noProof w:val="0"/>
          <w:snapToGrid w:val="0"/>
          <w:lang w:val="fr-FR"/>
        </w:rPr>
        <w:t>TAIBasedQMC-ExtIEs XNAP-PROTOCOL-EXTENSION ::= {</w:t>
      </w:r>
    </w:p>
    <w:p w14:paraId="1CBCBAB5" w14:textId="77777777" w:rsidR="00CA3E67" w:rsidRPr="0026645E" w:rsidRDefault="00CA3E67" w:rsidP="00CA3E67">
      <w:pPr>
        <w:pStyle w:val="PL"/>
        <w:rPr>
          <w:noProof w:val="0"/>
          <w:snapToGrid w:val="0"/>
          <w:lang w:val="fr-FR"/>
        </w:rPr>
      </w:pPr>
      <w:r w:rsidRPr="0026645E">
        <w:rPr>
          <w:noProof w:val="0"/>
          <w:snapToGrid w:val="0"/>
          <w:lang w:val="fr-FR"/>
        </w:rPr>
        <w:tab/>
        <w:t>...</w:t>
      </w:r>
    </w:p>
    <w:p w14:paraId="0F5384ED" w14:textId="77777777" w:rsidR="00CA3E67" w:rsidRPr="0026645E" w:rsidRDefault="00CA3E67" w:rsidP="00CA3E67">
      <w:pPr>
        <w:pStyle w:val="PL"/>
        <w:rPr>
          <w:noProof w:val="0"/>
          <w:snapToGrid w:val="0"/>
          <w:lang w:val="fr-FR"/>
        </w:rPr>
      </w:pPr>
      <w:r w:rsidRPr="0026645E">
        <w:rPr>
          <w:noProof w:val="0"/>
          <w:snapToGrid w:val="0"/>
          <w:lang w:val="fr-FR"/>
        </w:rPr>
        <w:t>}</w:t>
      </w:r>
    </w:p>
    <w:p w14:paraId="121F4367" w14:textId="77777777" w:rsidR="00CA3E67" w:rsidRPr="0026645E" w:rsidRDefault="00CA3E67" w:rsidP="00CA3E67">
      <w:pPr>
        <w:pStyle w:val="PL"/>
        <w:rPr>
          <w:noProof w:val="0"/>
          <w:snapToGrid w:val="0"/>
          <w:lang w:val="fr-FR"/>
        </w:rPr>
      </w:pPr>
    </w:p>
    <w:p w14:paraId="54698EF3" w14:textId="77777777" w:rsidR="00CA3E67" w:rsidRPr="0026645E" w:rsidRDefault="00CA3E67" w:rsidP="00CA3E67">
      <w:pPr>
        <w:pStyle w:val="PL"/>
        <w:rPr>
          <w:noProof w:val="0"/>
          <w:snapToGrid w:val="0"/>
          <w:lang w:val="fr-FR"/>
        </w:rPr>
      </w:pPr>
      <w:r w:rsidRPr="0026645E">
        <w:rPr>
          <w:noProof w:val="0"/>
          <w:snapToGrid w:val="0"/>
          <w:lang w:val="fr-FR"/>
        </w:rPr>
        <w:t>TAIListforQMC ::= SEQUENCE (SIZE(1..maxnoofTAforQMC)) OF TAI-Item</w:t>
      </w:r>
    </w:p>
    <w:p w14:paraId="709DD385" w14:textId="77777777" w:rsidR="00CA3E67" w:rsidRPr="0026645E" w:rsidRDefault="00CA3E67" w:rsidP="00CA3E67">
      <w:pPr>
        <w:pStyle w:val="PL"/>
        <w:rPr>
          <w:noProof w:val="0"/>
          <w:snapToGrid w:val="0"/>
          <w:lang w:val="fr-FR"/>
        </w:rPr>
      </w:pPr>
    </w:p>
    <w:p w14:paraId="71C88DF3" w14:textId="77777777" w:rsidR="00CA3E67" w:rsidRPr="0026645E" w:rsidRDefault="00CA3E67" w:rsidP="00CA3E67">
      <w:pPr>
        <w:pStyle w:val="PL"/>
        <w:rPr>
          <w:noProof w:val="0"/>
          <w:snapToGrid w:val="0"/>
          <w:lang w:val="fr-FR"/>
        </w:rPr>
      </w:pPr>
    </w:p>
    <w:p w14:paraId="35FA8E33" w14:textId="77777777" w:rsidR="00CA3E67" w:rsidRPr="00636F2F" w:rsidRDefault="00CA3E67" w:rsidP="00CA3E67">
      <w:pPr>
        <w:pStyle w:val="PL"/>
        <w:rPr>
          <w:noProof w:val="0"/>
          <w:snapToGrid w:val="0"/>
        </w:rPr>
      </w:pPr>
      <w:r w:rsidRPr="00636F2F">
        <w:rPr>
          <w:noProof w:val="0"/>
          <w:snapToGrid w:val="0"/>
        </w:rPr>
        <w:t>TAI-Item ::= SEQUENCE {</w:t>
      </w:r>
    </w:p>
    <w:p w14:paraId="682E1C28" w14:textId="77777777" w:rsidR="00CA3E67" w:rsidRPr="00636F2F" w:rsidRDefault="00CA3E67" w:rsidP="00CA3E67">
      <w:pPr>
        <w:pStyle w:val="PL"/>
        <w:rPr>
          <w:noProof w:val="0"/>
          <w:snapToGrid w:val="0"/>
        </w:rPr>
      </w:pPr>
      <w:r w:rsidRPr="00636F2F">
        <w:rPr>
          <w:noProof w:val="0"/>
          <w:snapToGrid w:val="0"/>
        </w:rPr>
        <w:tab/>
        <w:t>tAC</w:t>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t>TAC,</w:t>
      </w:r>
    </w:p>
    <w:p w14:paraId="4BFB1E5F" w14:textId="77777777" w:rsidR="00CA3E67" w:rsidRPr="00636F2F" w:rsidRDefault="00CA3E67" w:rsidP="00CA3E67">
      <w:pPr>
        <w:pStyle w:val="PL"/>
        <w:rPr>
          <w:noProof w:val="0"/>
          <w:snapToGrid w:val="0"/>
        </w:rPr>
      </w:pPr>
      <w:r w:rsidRPr="00636F2F">
        <w:rPr>
          <w:noProof w:val="0"/>
          <w:snapToGrid w:val="0"/>
        </w:rPr>
        <w:tab/>
        <w:t>pLMN-Identity</w:t>
      </w:r>
      <w:r w:rsidRPr="00636F2F">
        <w:rPr>
          <w:noProof w:val="0"/>
          <w:snapToGrid w:val="0"/>
        </w:rPr>
        <w:tab/>
      </w:r>
      <w:r w:rsidRPr="00636F2F">
        <w:rPr>
          <w:noProof w:val="0"/>
          <w:snapToGrid w:val="0"/>
        </w:rPr>
        <w:tab/>
        <w:t>PLMN-Identity,</w:t>
      </w:r>
    </w:p>
    <w:p w14:paraId="7BC8F54E" w14:textId="77777777" w:rsidR="00CA3E67" w:rsidRPr="00636F2F" w:rsidRDefault="00CA3E67" w:rsidP="00CA3E67">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ProtocolExtensionContainer { {TAI-Item-ExtIEs} } OPTIONAL,</w:t>
      </w:r>
    </w:p>
    <w:p w14:paraId="6777A686" w14:textId="77777777" w:rsidR="00CA3E67" w:rsidRPr="00636F2F" w:rsidRDefault="00CA3E67" w:rsidP="00CA3E67">
      <w:pPr>
        <w:pStyle w:val="PL"/>
        <w:rPr>
          <w:noProof w:val="0"/>
          <w:snapToGrid w:val="0"/>
        </w:rPr>
      </w:pPr>
      <w:r w:rsidRPr="00636F2F">
        <w:rPr>
          <w:noProof w:val="0"/>
          <w:snapToGrid w:val="0"/>
        </w:rPr>
        <w:lastRenderedPageBreak/>
        <w:tab/>
        <w:t>...</w:t>
      </w:r>
    </w:p>
    <w:p w14:paraId="743C3FD0" w14:textId="77777777" w:rsidR="00CA3E67" w:rsidRPr="00636F2F" w:rsidRDefault="00CA3E67" w:rsidP="00CA3E67">
      <w:pPr>
        <w:pStyle w:val="PL"/>
        <w:rPr>
          <w:noProof w:val="0"/>
          <w:snapToGrid w:val="0"/>
        </w:rPr>
      </w:pPr>
      <w:r w:rsidRPr="00636F2F">
        <w:rPr>
          <w:noProof w:val="0"/>
          <w:snapToGrid w:val="0"/>
        </w:rPr>
        <w:t>}</w:t>
      </w:r>
    </w:p>
    <w:p w14:paraId="4669064C" w14:textId="77777777" w:rsidR="00CA3E67" w:rsidRPr="00636F2F" w:rsidRDefault="00CA3E67" w:rsidP="00CA3E67">
      <w:pPr>
        <w:pStyle w:val="PL"/>
        <w:rPr>
          <w:noProof w:val="0"/>
          <w:snapToGrid w:val="0"/>
        </w:rPr>
      </w:pPr>
    </w:p>
    <w:p w14:paraId="462375A3" w14:textId="77777777" w:rsidR="00CA3E67" w:rsidRPr="00636F2F" w:rsidRDefault="00CA3E67" w:rsidP="00CA3E67">
      <w:pPr>
        <w:pStyle w:val="PL"/>
        <w:rPr>
          <w:noProof w:val="0"/>
          <w:snapToGrid w:val="0"/>
        </w:rPr>
      </w:pPr>
      <w:r w:rsidRPr="00636F2F">
        <w:rPr>
          <w:noProof w:val="0"/>
          <w:snapToGrid w:val="0"/>
        </w:rPr>
        <w:t>TAI-Item-ExtIEs XNAP-PROTOCOL-EXTENSION ::= {</w:t>
      </w:r>
    </w:p>
    <w:p w14:paraId="5964DADC" w14:textId="77777777" w:rsidR="00CA3E67" w:rsidRPr="00636F2F" w:rsidRDefault="00CA3E67" w:rsidP="00CA3E67">
      <w:pPr>
        <w:pStyle w:val="PL"/>
        <w:rPr>
          <w:noProof w:val="0"/>
          <w:snapToGrid w:val="0"/>
        </w:rPr>
      </w:pPr>
      <w:r w:rsidRPr="00636F2F">
        <w:rPr>
          <w:noProof w:val="0"/>
          <w:snapToGrid w:val="0"/>
        </w:rPr>
        <w:tab/>
        <w:t>...</w:t>
      </w:r>
    </w:p>
    <w:p w14:paraId="0D2D124D" w14:textId="77777777" w:rsidR="00CA3E67" w:rsidRDefault="00CA3E67" w:rsidP="00CA3E67">
      <w:pPr>
        <w:pStyle w:val="PL"/>
        <w:rPr>
          <w:noProof w:val="0"/>
          <w:snapToGrid w:val="0"/>
        </w:rPr>
      </w:pPr>
      <w:r w:rsidRPr="00636F2F">
        <w:rPr>
          <w:noProof w:val="0"/>
          <w:snapToGrid w:val="0"/>
        </w:rPr>
        <w:t>}</w:t>
      </w:r>
    </w:p>
    <w:p w14:paraId="1523C86D" w14:textId="77777777" w:rsidR="00CA3E67" w:rsidRDefault="00CA3E67" w:rsidP="00D94208">
      <w:pPr>
        <w:pStyle w:val="PL"/>
        <w:rPr>
          <w:lang w:eastAsia="ja-JP"/>
        </w:rPr>
      </w:pPr>
    </w:p>
    <w:p w14:paraId="18CCB6C5" w14:textId="77777777" w:rsidR="00CA3E67" w:rsidRDefault="00CA3E67" w:rsidP="00D94208">
      <w:pPr>
        <w:pStyle w:val="PL"/>
        <w:rPr>
          <w:lang w:eastAsia="ja-JP"/>
        </w:rPr>
      </w:pPr>
    </w:p>
    <w:p w14:paraId="008C6DC0" w14:textId="77777777" w:rsidR="00D94208" w:rsidRDefault="00D94208" w:rsidP="00D94208">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14:paraId="265B0B7C" w14:textId="77777777" w:rsidR="00D94208" w:rsidRDefault="00D94208" w:rsidP="00D94208">
      <w:pPr>
        <w:pStyle w:val="PL"/>
      </w:pPr>
    </w:p>
    <w:p w14:paraId="0DD45863" w14:textId="77777777" w:rsidR="00D94208" w:rsidRPr="00FD0425" w:rsidRDefault="00D94208" w:rsidP="00D94208">
      <w:pPr>
        <w:pStyle w:val="PL"/>
        <w:rPr>
          <w:snapToGrid w:val="0"/>
        </w:rPr>
      </w:pPr>
    </w:p>
    <w:p w14:paraId="264F7FC2" w14:textId="77777777" w:rsidR="00F02090" w:rsidRPr="00FD0425" w:rsidRDefault="00F02090" w:rsidP="00F02090">
      <w:pPr>
        <w:pStyle w:val="PL"/>
      </w:pPr>
    </w:p>
    <w:p w14:paraId="52E4F0A2" w14:textId="77777777" w:rsidR="00F02090" w:rsidRPr="00FD0425" w:rsidRDefault="00F02090" w:rsidP="00F02090">
      <w:pPr>
        <w:pStyle w:val="PL"/>
      </w:pPr>
      <w:r w:rsidRPr="00FD0425">
        <w:t>Target-CGI ::= CHOICE {</w:t>
      </w:r>
    </w:p>
    <w:p w14:paraId="33F04D0F" w14:textId="77777777" w:rsidR="00F02090" w:rsidRPr="00FD0425" w:rsidRDefault="00F02090" w:rsidP="00F02090">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24C8FE49" w14:textId="77777777" w:rsidR="00F02090" w:rsidRPr="0026645E" w:rsidRDefault="00F02090" w:rsidP="00F02090">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4DCFF516" w14:textId="77777777" w:rsidR="00F02090" w:rsidRPr="0026645E" w:rsidRDefault="00F02090" w:rsidP="00F02090">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noProof w:val="0"/>
          <w:snapToGrid w:val="0"/>
          <w:lang w:val="fr-FR" w:eastAsia="zh-CN"/>
        </w:rPr>
        <w:t xml:space="preserve"> { {TargetCGI-ExtIEs} }</w:t>
      </w:r>
    </w:p>
    <w:p w14:paraId="3DFA1A2B" w14:textId="77777777" w:rsidR="00F02090" w:rsidRPr="0026645E" w:rsidRDefault="00F02090" w:rsidP="00F02090">
      <w:pPr>
        <w:pStyle w:val="PL"/>
        <w:rPr>
          <w:lang w:val="fr-FR"/>
        </w:rPr>
      </w:pPr>
      <w:r w:rsidRPr="0026645E">
        <w:rPr>
          <w:lang w:val="fr-FR"/>
        </w:rPr>
        <w:t>}</w:t>
      </w:r>
    </w:p>
    <w:p w14:paraId="3ECAC0E8" w14:textId="77777777" w:rsidR="00F02090" w:rsidRPr="0026645E" w:rsidRDefault="00F02090" w:rsidP="00F02090">
      <w:pPr>
        <w:pStyle w:val="PL"/>
        <w:rPr>
          <w:lang w:val="fr-FR"/>
        </w:rPr>
      </w:pPr>
    </w:p>
    <w:p w14:paraId="03576398" w14:textId="77777777" w:rsidR="00F02090" w:rsidRPr="0026645E" w:rsidRDefault="00F02090" w:rsidP="00F02090">
      <w:pPr>
        <w:pStyle w:val="PL"/>
        <w:rPr>
          <w:noProof w:val="0"/>
          <w:snapToGrid w:val="0"/>
          <w:lang w:val="fr-FR" w:eastAsia="zh-CN"/>
        </w:rPr>
      </w:pPr>
      <w:r w:rsidRPr="0026645E">
        <w:rPr>
          <w:noProof w:val="0"/>
          <w:snapToGrid w:val="0"/>
          <w:lang w:val="fr-FR" w:eastAsia="zh-CN"/>
        </w:rPr>
        <w:t>TargetCGI-ExtIEs XNAP-PROTOCOL-IES ::= {</w:t>
      </w:r>
    </w:p>
    <w:p w14:paraId="4A94737E" w14:textId="77777777" w:rsidR="00F02090" w:rsidRPr="0026645E" w:rsidRDefault="00F02090" w:rsidP="00F02090">
      <w:pPr>
        <w:pStyle w:val="PL"/>
        <w:rPr>
          <w:noProof w:val="0"/>
          <w:snapToGrid w:val="0"/>
          <w:lang w:val="fr-FR" w:eastAsia="zh-CN"/>
        </w:rPr>
      </w:pPr>
      <w:r w:rsidRPr="0026645E">
        <w:rPr>
          <w:noProof w:val="0"/>
          <w:snapToGrid w:val="0"/>
          <w:lang w:val="fr-FR" w:eastAsia="zh-CN"/>
        </w:rPr>
        <w:tab/>
        <w:t>...</w:t>
      </w:r>
    </w:p>
    <w:p w14:paraId="3C1F883C" w14:textId="77777777" w:rsidR="00F02090" w:rsidRPr="0026645E" w:rsidRDefault="00F02090" w:rsidP="00F02090">
      <w:pPr>
        <w:pStyle w:val="PL"/>
        <w:rPr>
          <w:lang w:val="fr-FR"/>
        </w:rPr>
      </w:pPr>
      <w:r w:rsidRPr="0026645E">
        <w:rPr>
          <w:noProof w:val="0"/>
          <w:snapToGrid w:val="0"/>
          <w:lang w:val="fr-FR" w:eastAsia="zh-CN"/>
        </w:rPr>
        <w:t>}</w:t>
      </w:r>
    </w:p>
    <w:p w14:paraId="20BA2903" w14:textId="77777777" w:rsidR="00D94208" w:rsidRPr="0026645E" w:rsidRDefault="00D94208" w:rsidP="00D94208">
      <w:pPr>
        <w:pStyle w:val="PL"/>
        <w:rPr>
          <w:lang w:val="fr-FR"/>
        </w:rPr>
      </w:pPr>
    </w:p>
    <w:p w14:paraId="20C408F2" w14:textId="77777777" w:rsidR="00D94208" w:rsidRPr="0026645E" w:rsidRDefault="00D94208" w:rsidP="00D94208">
      <w:pPr>
        <w:pStyle w:val="PL"/>
        <w:rPr>
          <w:lang w:val="fr-FR"/>
        </w:rPr>
      </w:pPr>
    </w:p>
    <w:p w14:paraId="1B97EFE0" w14:textId="77777777" w:rsidR="00D94208" w:rsidRPr="0026645E" w:rsidRDefault="00D94208" w:rsidP="00D94208">
      <w:pPr>
        <w:pStyle w:val="PL"/>
        <w:rPr>
          <w:lang w:val="fr-FR"/>
        </w:rPr>
      </w:pPr>
      <w:r w:rsidRPr="0026645E">
        <w:rPr>
          <w:lang w:val="fr-FR"/>
        </w:rPr>
        <w:t xml:space="preserve">TDDULDLConfigurationCommonNR ::= </w:t>
      </w:r>
      <w:r w:rsidRPr="0026645E">
        <w:rPr>
          <w:noProof w:val="0"/>
          <w:snapToGrid w:val="0"/>
          <w:lang w:val="fr-FR" w:eastAsia="zh-CN"/>
        </w:rPr>
        <w:t>OCTET STRING</w:t>
      </w:r>
    </w:p>
    <w:p w14:paraId="2EDA348D" w14:textId="77777777" w:rsidR="00F02090" w:rsidRPr="0026645E" w:rsidRDefault="00F02090" w:rsidP="00F02090">
      <w:pPr>
        <w:pStyle w:val="PL"/>
        <w:rPr>
          <w:lang w:val="fr-FR"/>
        </w:rPr>
      </w:pPr>
    </w:p>
    <w:p w14:paraId="041EC657" w14:textId="77777777" w:rsidR="00F02090" w:rsidRPr="0026645E" w:rsidRDefault="00F02090" w:rsidP="00F02090">
      <w:pPr>
        <w:pStyle w:val="PL"/>
        <w:rPr>
          <w:lang w:val="fr-FR"/>
        </w:rPr>
      </w:pPr>
    </w:p>
    <w:p w14:paraId="2BABA52A" w14:textId="77777777" w:rsidR="00E77E0B" w:rsidRDefault="00E77E0B" w:rsidP="00E77E0B">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72EC0084" w14:textId="77777777" w:rsidR="00E77E0B" w:rsidRDefault="00E77E0B" w:rsidP="00E77E0B">
      <w:pPr>
        <w:pStyle w:val="PL"/>
      </w:pPr>
    </w:p>
    <w:p w14:paraId="62DCB3FF" w14:textId="77777777" w:rsidR="00E77E0B" w:rsidRPr="0094372E" w:rsidRDefault="00E77E0B" w:rsidP="00E77E0B">
      <w:pPr>
        <w:pStyle w:val="PL"/>
      </w:pPr>
      <w:r>
        <w:rPr>
          <w:snapToGrid w:val="0"/>
        </w:rPr>
        <w:t xml:space="preserve">TargetCellList-Item </w:t>
      </w:r>
      <w:r>
        <w:t xml:space="preserve">::= </w:t>
      </w:r>
      <w:r w:rsidRPr="0094372E">
        <w:t>SEQUENCE {</w:t>
      </w:r>
    </w:p>
    <w:p w14:paraId="47F23B24" w14:textId="77777777" w:rsidR="00E77E0B" w:rsidRDefault="00E77E0B" w:rsidP="00E77E0B">
      <w:pPr>
        <w:pStyle w:val="PL"/>
      </w:pPr>
      <w:r>
        <w:tab/>
        <w:t>target-cell</w:t>
      </w:r>
      <w:r>
        <w:tab/>
      </w:r>
      <w:r>
        <w:tab/>
      </w:r>
      <w:r>
        <w:tab/>
      </w:r>
      <w:r>
        <w:tab/>
      </w:r>
      <w:r>
        <w:tab/>
      </w:r>
      <w:r>
        <w:tab/>
      </w:r>
      <w:r>
        <w:tab/>
      </w:r>
      <w:r>
        <w:tab/>
      </w:r>
      <w:r w:rsidR="001A5408">
        <w:t>Target</w:t>
      </w:r>
      <w:r w:rsidRPr="0092227E">
        <w:t>-CGI</w:t>
      </w:r>
      <w:r>
        <w:t>,</w:t>
      </w:r>
    </w:p>
    <w:p w14:paraId="32D3B76F" w14:textId="77777777" w:rsidR="00E77E0B" w:rsidRPr="0026645E" w:rsidRDefault="00E77E0B" w:rsidP="00E77E0B">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7F30F19D" w14:textId="77777777" w:rsidR="00E77E0B" w:rsidRPr="0094372E" w:rsidRDefault="00E77E0B" w:rsidP="00E77E0B">
      <w:pPr>
        <w:pStyle w:val="PL"/>
      </w:pPr>
      <w:r w:rsidRPr="0094372E">
        <w:t>}</w:t>
      </w:r>
    </w:p>
    <w:p w14:paraId="13B22181" w14:textId="77777777" w:rsidR="00E77E0B" w:rsidRPr="0094372E" w:rsidRDefault="00E77E0B" w:rsidP="00E77E0B">
      <w:pPr>
        <w:pStyle w:val="PL"/>
      </w:pPr>
    </w:p>
    <w:p w14:paraId="33BC02F1" w14:textId="77777777" w:rsidR="00E77E0B" w:rsidRPr="0094372E" w:rsidRDefault="00E77E0B" w:rsidP="00E77E0B">
      <w:pPr>
        <w:pStyle w:val="PL"/>
      </w:pPr>
      <w:r>
        <w:rPr>
          <w:snapToGrid w:val="0"/>
        </w:rPr>
        <w:t>TargetCellList</w:t>
      </w:r>
      <w:r>
        <w:t>-Item-</w:t>
      </w:r>
      <w:r w:rsidRPr="0094372E">
        <w:t xml:space="preserve">ExtIEs </w:t>
      </w:r>
      <w:r>
        <w:t>XNAP-PROTOCOL-EXTENSION</w:t>
      </w:r>
      <w:r w:rsidRPr="0094372E">
        <w:t xml:space="preserve"> ::= {</w:t>
      </w:r>
    </w:p>
    <w:p w14:paraId="4EC9B06A" w14:textId="77777777" w:rsidR="00E77E0B" w:rsidRPr="0094372E" w:rsidRDefault="00E77E0B" w:rsidP="00E77E0B">
      <w:pPr>
        <w:pStyle w:val="PL"/>
      </w:pPr>
      <w:r w:rsidRPr="0094372E">
        <w:tab/>
        <w:t>...</w:t>
      </w:r>
    </w:p>
    <w:p w14:paraId="2A81BCAF" w14:textId="77777777" w:rsidR="00E77E0B" w:rsidRDefault="00E77E0B" w:rsidP="00E77E0B">
      <w:pPr>
        <w:pStyle w:val="PL"/>
      </w:pPr>
      <w:r w:rsidRPr="0094372E">
        <w:t>}</w:t>
      </w:r>
    </w:p>
    <w:p w14:paraId="4E3047CF" w14:textId="77777777" w:rsidR="00E77E0B" w:rsidRDefault="00E77E0B" w:rsidP="00E77E0B">
      <w:pPr>
        <w:pStyle w:val="PL"/>
      </w:pPr>
    </w:p>
    <w:p w14:paraId="2D3FBFEB" w14:textId="77777777" w:rsidR="006D7D8E" w:rsidRPr="00567372" w:rsidRDefault="006D7D8E" w:rsidP="006D7D8E">
      <w:pPr>
        <w:pStyle w:val="PL"/>
        <w:rPr>
          <w:noProof w:val="0"/>
          <w:snapToGrid w:val="0"/>
        </w:rPr>
      </w:pPr>
      <w:r w:rsidRPr="00567372">
        <w:rPr>
          <w:noProof w:val="0"/>
          <w:snapToGrid w:val="0"/>
        </w:rPr>
        <w:t>Threshold-RSRQ ::= INTEGER(0..</w:t>
      </w:r>
      <w:r w:rsidR="00477EE4" w:rsidRPr="00477EE4">
        <w:rPr>
          <w:noProof w:val="0"/>
          <w:snapToGrid w:val="0"/>
        </w:rPr>
        <w:t>127</w:t>
      </w:r>
      <w:r w:rsidRPr="00567372">
        <w:rPr>
          <w:noProof w:val="0"/>
          <w:snapToGrid w:val="0"/>
        </w:rPr>
        <w:t>)</w:t>
      </w:r>
    </w:p>
    <w:p w14:paraId="01B26D8C" w14:textId="77777777" w:rsidR="006D7D8E" w:rsidRPr="00567372" w:rsidRDefault="006D7D8E" w:rsidP="006D7D8E">
      <w:pPr>
        <w:pStyle w:val="PL"/>
        <w:rPr>
          <w:noProof w:val="0"/>
          <w:snapToGrid w:val="0"/>
        </w:rPr>
      </w:pPr>
      <w:r w:rsidRPr="00567372">
        <w:rPr>
          <w:noProof w:val="0"/>
          <w:snapToGrid w:val="0"/>
        </w:rPr>
        <w:t>Threshold-RSRP ::= INTEGER(0..</w:t>
      </w:r>
      <w:r w:rsidR="00477EE4" w:rsidRPr="00477EE4">
        <w:rPr>
          <w:noProof w:val="0"/>
          <w:snapToGrid w:val="0"/>
        </w:rPr>
        <w:t>127</w:t>
      </w:r>
      <w:r w:rsidRPr="00567372">
        <w:rPr>
          <w:noProof w:val="0"/>
          <w:snapToGrid w:val="0"/>
        </w:rPr>
        <w:t>)</w:t>
      </w:r>
    </w:p>
    <w:p w14:paraId="352138CD" w14:textId="77777777" w:rsidR="006D7D8E" w:rsidRPr="009354E2" w:rsidRDefault="006D7D8E" w:rsidP="009354E2">
      <w:pPr>
        <w:pStyle w:val="PL"/>
        <w:rPr>
          <w:noProof w:val="0"/>
          <w:snapToGrid w:val="0"/>
        </w:rPr>
      </w:pPr>
      <w:r w:rsidRPr="009354E2">
        <w:rPr>
          <w:noProof w:val="0"/>
          <w:snapToGrid w:val="0"/>
        </w:rPr>
        <w:t>Threshold-SINR ::= INTEGER(0..127)</w:t>
      </w:r>
    </w:p>
    <w:p w14:paraId="568CD901" w14:textId="77777777" w:rsidR="00995E51" w:rsidRPr="00BB36F9" w:rsidRDefault="00995E51" w:rsidP="00995E51">
      <w:pPr>
        <w:pStyle w:val="PL"/>
        <w:rPr>
          <w:rFonts w:eastAsia="Malgun Gothic"/>
          <w:noProof w:val="0"/>
        </w:rPr>
      </w:pPr>
    </w:p>
    <w:p w14:paraId="746DE59C" w14:textId="77777777" w:rsidR="00995E51" w:rsidRDefault="00995E51" w:rsidP="00995E51">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370E813E" w14:textId="77777777" w:rsidR="00995E51" w:rsidRDefault="00995E51" w:rsidP="00995E51">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4280ECD5" w14:textId="77777777" w:rsidR="00995E51" w:rsidRDefault="00995E51" w:rsidP="00995E51">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670A81E4" w14:textId="77777777" w:rsidR="00995E51" w:rsidRDefault="00995E51" w:rsidP="00995E51">
      <w:pPr>
        <w:pStyle w:val="PL"/>
        <w:rPr>
          <w:snapToGrid w:val="0"/>
        </w:rPr>
      </w:pPr>
      <w:r>
        <w:rPr>
          <w:snapToGrid w:val="0"/>
        </w:rPr>
        <w:tab/>
      </w: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1925F1DB" w14:textId="77777777" w:rsidR="00995E51" w:rsidRPr="0026645E" w:rsidRDefault="00995E51" w:rsidP="00995E51">
      <w:pPr>
        <w:pStyle w:val="PL"/>
        <w:rPr>
          <w:rFonts w:eastAsia="SimSun"/>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5FBC12DB" w14:textId="77777777" w:rsidR="00995E51" w:rsidRPr="0026645E" w:rsidRDefault="00995E51" w:rsidP="00995E51">
      <w:pPr>
        <w:pStyle w:val="PL"/>
        <w:rPr>
          <w:snapToGrid w:val="0"/>
          <w:lang w:val="fr-FR"/>
        </w:rPr>
      </w:pPr>
      <w:r w:rsidRPr="0026645E">
        <w:rPr>
          <w:snapToGrid w:val="0"/>
          <w:lang w:val="fr-FR"/>
        </w:rPr>
        <w:tab/>
        <w:t>...</w:t>
      </w:r>
      <w:r w:rsidRPr="0026645E">
        <w:rPr>
          <w:snapToGrid w:val="0"/>
          <w:lang w:val="fr-FR"/>
        </w:rPr>
        <w:tab/>
      </w:r>
    </w:p>
    <w:p w14:paraId="4D2C5385" w14:textId="77777777" w:rsidR="00995E51" w:rsidRPr="0026645E" w:rsidRDefault="00995E51" w:rsidP="00995E51">
      <w:pPr>
        <w:pStyle w:val="PL"/>
        <w:rPr>
          <w:snapToGrid w:val="0"/>
          <w:lang w:val="fr-FR"/>
        </w:rPr>
      </w:pPr>
      <w:r w:rsidRPr="0026645E">
        <w:rPr>
          <w:snapToGrid w:val="0"/>
          <w:lang w:val="fr-FR"/>
        </w:rPr>
        <w:t>}</w:t>
      </w:r>
    </w:p>
    <w:p w14:paraId="388CE7BD" w14:textId="77777777" w:rsidR="00995E51" w:rsidRPr="0026645E" w:rsidRDefault="00995E51" w:rsidP="00995E51">
      <w:pPr>
        <w:pStyle w:val="PL"/>
        <w:rPr>
          <w:snapToGrid w:val="0"/>
          <w:lang w:val="fr-FR"/>
        </w:rPr>
      </w:pPr>
    </w:p>
    <w:p w14:paraId="10A31002" w14:textId="77777777" w:rsidR="00995E51" w:rsidRPr="0026645E" w:rsidRDefault="00995E51" w:rsidP="00995E51">
      <w:pPr>
        <w:pStyle w:val="PL"/>
        <w:rPr>
          <w:rFonts w:eastAsia="SimSun"/>
          <w:snapToGrid w:val="0"/>
          <w:lang w:val="fr-FR"/>
        </w:rPr>
      </w:pPr>
      <w:r w:rsidRPr="0026645E">
        <w:rPr>
          <w:snapToGrid w:val="0"/>
          <w:lang w:val="fr-FR" w:eastAsia="zh-CN"/>
        </w:rPr>
        <w:t>TimeSynchronizationAssistanceInformation</w:t>
      </w:r>
      <w:r w:rsidRPr="0026645E">
        <w:rPr>
          <w:snapToGrid w:val="0"/>
          <w:lang w:val="fr-FR"/>
        </w:rPr>
        <w:t>-ExtIEs XNAP-PROTOCOL-EXTENSION ::= {</w:t>
      </w:r>
    </w:p>
    <w:p w14:paraId="5AA9E81A" w14:textId="77777777" w:rsidR="00995E51" w:rsidRPr="0026645E" w:rsidRDefault="00995E51" w:rsidP="00995E51">
      <w:pPr>
        <w:pStyle w:val="PL"/>
        <w:rPr>
          <w:snapToGrid w:val="0"/>
          <w:lang w:val="fr-FR"/>
        </w:rPr>
      </w:pPr>
      <w:r w:rsidRPr="0026645E">
        <w:rPr>
          <w:snapToGrid w:val="0"/>
          <w:lang w:val="fr-FR"/>
        </w:rPr>
        <w:tab/>
        <w:t>...</w:t>
      </w:r>
    </w:p>
    <w:p w14:paraId="433A234F" w14:textId="77777777" w:rsidR="00995E51" w:rsidRPr="0026645E" w:rsidRDefault="00995E51" w:rsidP="00995E51">
      <w:pPr>
        <w:pStyle w:val="PL"/>
        <w:rPr>
          <w:snapToGrid w:val="0"/>
          <w:lang w:val="fr-FR"/>
        </w:rPr>
      </w:pPr>
      <w:r w:rsidRPr="0026645E">
        <w:rPr>
          <w:snapToGrid w:val="0"/>
          <w:lang w:val="fr-FR"/>
        </w:rPr>
        <w:t>}</w:t>
      </w:r>
    </w:p>
    <w:p w14:paraId="28695CD3" w14:textId="77777777" w:rsidR="00995E51" w:rsidRPr="0026645E" w:rsidRDefault="00995E51" w:rsidP="00995E51">
      <w:pPr>
        <w:pStyle w:val="PL"/>
        <w:rPr>
          <w:snapToGrid w:val="0"/>
          <w:lang w:val="fr-FR"/>
        </w:rPr>
      </w:pPr>
    </w:p>
    <w:p w14:paraId="6D1ADD4C" w14:textId="77777777" w:rsidR="006D7D8E" w:rsidRPr="0026645E" w:rsidRDefault="006D7D8E" w:rsidP="006D7D8E">
      <w:pPr>
        <w:pStyle w:val="PL"/>
        <w:rPr>
          <w:noProof w:val="0"/>
          <w:snapToGrid w:val="0"/>
          <w:lang w:val="fr-FR"/>
        </w:rPr>
      </w:pPr>
      <w:r w:rsidRPr="0026645E">
        <w:rPr>
          <w:noProof w:val="0"/>
          <w:snapToGrid w:val="0"/>
          <w:lang w:val="fr-FR"/>
        </w:rPr>
        <w:t>TimeToTrigger ::= ENUMERATED {ms0, ms40, ms64, ms80, ms100, ms128, ms160, ms256, ms320, ms480, ms512, ms640, ms1024, ms1280, ms2560, ms5120}</w:t>
      </w:r>
    </w:p>
    <w:p w14:paraId="3AA893DC" w14:textId="77777777" w:rsidR="006D7D8E" w:rsidRPr="0026645E" w:rsidRDefault="006D7D8E" w:rsidP="006D7D8E">
      <w:pPr>
        <w:pStyle w:val="PL"/>
        <w:rPr>
          <w:noProof w:val="0"/>
          <w:snapToGrid w:val="0"/>
          <w:lang w:val="fr-FR"/>
        </w:rPr>
      </w:pPr>
    </w:p>
    <w:p w14:paraId="703D4472" w14:textId="77777777" w:rsidR="00E77E0B" w:rsidRPr="0026645E" w:rsidRDefault="00E77E0B" w:rsidP="00E77E0B">
      <w:pPr>
        <w:pStyle w:val="PL"/>
        <w:rPr>
          <w:lang w:val="fr-FR"/>
        </w:rPr>
      </w:pPr>
    </w:p>
    <w:p w14:paraId="7977CE55" w14:textId="77777777" w:rsidR="00F02090" w:rsidRPr="00FD0425" w:rsidRDefault="00F02090" w:rsidP="00F02090">
      <w:pPr>
        <w:pStyle w:val="PL"/>
        <w:rPr>
          <w:noProof w:val="0"/>
          <w:snapToGrid w:val="0"/>
        </w:rPr>
      </w:pPr>
      <w:r w:rsidRPr="00FD0425">
        <w:rPr>
          <w:noProof w:val="0"/>
        </w:rPr>
        <w:t xml:space="preserve">TimeToWait ::= </w:t>
      </w:r>
      <w:r w:rsidRPr="00FD0425">
        <w:rPr>
          <w:noProof w:val="0"/>
          <w:snapToGrid w:val="0"/>
        </w:rPr>
        <w:t>ENUMERATED {</w:t>
      </w:r>
    </w:p>
    <w:p w14:paraId="04339C14" w14:textId="77777777" w:rsidR="00F02090" w:rsidRPr="00FD0425" w:rsidRDefault="00F02090" w:rsidP="00F02090">
      <w:pPr>
        <w:pStyle w:val="PL"/>
        <w:rPr>
          <w:noProof w:val="0"/>
          <w:snapToGrid w:val="0"/>
        </w:rPr>
      </w:pPr>
      <w:r w:rsidRPr="00FD0425">
        <w:rPr>
          <w:noProof w:val="0"/>
          <w:snapToGrid w:val="0"/>
        </w:rPr>
        <w:tab/>
        <w:t>v1s,</w:t>
      </w:r>
    </w:p>
    <w:p w14:paraId="4AF74EDB" w14:textId="77777777" w:rsidR="00F02090" w:rsidRPr="00FD0425" w:rsidRDefault="00F02090" w:rsidP="00F02090">
      <w:pPr>
        <w:pStyle w:val="PL"/>
        <w:rPr>
          <w:noProof w:val="0"/>
          <w:snapToGrid w:val="0"/>
        </w:rPr>
      </w:pPr>
      <w:r w:rsidRPr="00FD0425">
        <w:rPr>
          <w:noProof w:val="0"/>
          <w:snapToGrid w:val="0"/>
        </w:rPr>
        <w:tab/>
        <w:t>v2s,</w:t>
      </w:r>
    </w:p>
    <w:p w14:paraId="0C990C1E" w14:textId="77777777" w:rsidR="00F02090" w:rsidRPr="00FD0425" w:rsidRDefault="00F02090" w:rsidP="00F02090">
      <w:pPr>
        <w:pStyle w:val="PL"/>
        <w:rPr>
          <w:noProof w:val="0"/>
          <w:snapToGrid w:val="0"/>
        </w:rPr>
      </w:pPr>
      <w:r w:rsidRPr="00FD0425">
        <w:rPr>
          <w:noProof w:val="0"/>
          <w:snapToGrid w:val="0"/>
        </w:rPr>
        <w:tab/>
        <w:t>v5s,</w:t>
      </w:r>
    </w:p>
    <w:p w14:paraId="6672853B" w14:textId="77777777" w:rsidR="00F02090" w:rsidRPr="00FD0425" w:rsidRDefault="00F02090" w:rsidP="00F02090">
      <w:pPr>
        <w:pStyle w:val="PL"/>
        <w:rPr>
          <w:noProof w:val="0"/>
          <w:snapToGrid w:val="0"/>
        </w:rPr>
      </w:pPr>
      <w:r w:rsidRPr="00FD0425">
        <w:rPr>
          <w:noProof w:val="0"/>
          <w:snapToGrid w:val="0"/>
        </w:rPr>
        <w:tab/>
        <w:t>v10s,</w:t>
      </w:r>
    </w:p>
    <w:p w14:paraId="526E1A53" w14:textId="77777777" w:rsidR="00F02090" w:rsidRPr="00FD0425" w:rsidRDefault="00F02090" w:rsidP="00F02090">
      <w:pPr>
        <w:pStyle w:val="PL"/>
        <w:rPr>
          <w:noProof w:val="0"/>
          <w:snapToGrid w:val="0"/>
        </w:rPr>
      </w:pPr>
      <w:r w:rsidRPr="00FD0425">
        <w:rPr>
          <w:noProof w:val="0"/>
          <w:snapToGrid w:val="0"/>
        </w:rPr>
        <w:tab/>
        <w:t>v20s,</w:t>
      </w:r>
    </w:p>
    <w:p w14:paraId="64F4BF96" w14:textId="77777777" w:rsidR="00F02090" w:rsidRPr="00FD0425" w:rsidRDefault="00F02090" w:rsidP="00F02090">
      <w:pPr>
        <w:pStyle w:val="PL"/>
        <w:rPr>
          <w:noProof w:val="0"/>
          <w:snapToGrid w:val="0"/>
        </w:rPr>
      </w:pPr>
      <w:r w:rsidRPr="00FD0425">
        <w:rPr>
          <w:noProof w:val="0"/>
          <w:snapToGrid w:val="0"/>
        </w:rPr>
        <w:tab/>
        <w:t>v60s,</w:t>
      </w:r>
    </w:p>
    <w:p w14:paraId="1C66CABD" w14:textId="77777777" w:rsidR="00F02090" w:rsidRPr="00FD0425" w:rsidRDefault="00F02090" w:rsidP="00F02090">
      <w:pPr>
        <w:pStyle w:val="PL"/>
        <w:rPr>
          <w:noProof w:val="0"/>
          <w:snapToGrid w:val="0"/>
        </w:rPr>
      </w:pPr>
      <w:r w:rsidRPr="00FD0425">
        <w:rPr>
          <w:noProof w:val="0"/>
          <w:snapToGrid w:val="0"/>
        </w:rPr>
        <w:tab/>
        <w:t>...</w:t>
      </w:r>
    </w:p>
    <w:p w14:paraId="2E7C880F" w14:textId="77777777" w:rsidR="00F02090" w:rsidRPr="00FD0425" w:rsidRDefault="00F02090" w:rsidP="00F02090">
      <w:pPr>
        <w:pStyle w:val="PL"/>
      </w:pPr>
      <w:r w:rsidRPr="00FD0425">
        <w:rPr>
          <w:noProof w:val="0"/>
          <w:snapToGrid w:val="0"/>
        </w:rPr>
        <w:t>}</w:t>
      </w:r>
    </w:p>
    <w:p w14:paraId="7A7C614A" w14:textId="77777777" w:rsidR="00A8766D" w:rsidRDefault="00A8766D" w:rsidP="00A8766D">
      <w:pPr>
        <w:pStyle w:val="PL"/>
      </w:pPr>
    </w:p>
    <w:p w14:paraId="10AD5CC8" w14:textId="77777777" w:rsidR="00A8766D" w:rsidRDefault="00A8766D" w:rsidP="00A8766D">
      <w:pPr>
        <w:pStyle w:val="PL"/>
      </w:pPr>
    </w:p>
    <w:p w14:paraId="65CD12BC" w14:textId="77777777" w:rsidR="00A8766D" w:rsidRPr="00A55578" w:rsidRDefault="00A8766D" w:rsidP="00A8766D">
      <w:pPr>
        <w:pStyle w:val="PL"/>
        <w:rPr>
          <w:rFonts w:eastAsia="Symbol"/>
        </w:rPr>
      </w:pPr>
      <w:r w:rsidRPr="00A55578">
        <w:t>TMGI ::=  OCTET STRING (SIZE(6))</w:t>
      </w:r>
    </w:p>
    <w:p w14:paraId="0754AB57" w14:textId="77777777" w:rsidR="00A8766D" w:rsidRDefault="00A8766D" w:rsidP="00A8766D">
      <w:pPr>
        <w:pStyle w:val="PL"/>
      </w:pPr>
    </w:p>
    <w:p w14:paraId="563DD171" w14:textId="77777777" w:rsidR="00F02090" w:rsidRPr="00FD0425" w:rsidRDefault="00F02090" w:rsidP="00F02090">
      <w:pPr>
        <w:pStyle w:val="PL"/>
      </w:pPr>
    </w:p>
    <w:p w14:paraId="1C98B5AB" w14:textId="77777777" w:rsidR="005770EE" w:rsidRPr="00FD0425" w:rsidRDefault="005770EE" w:rsidP="005770EE">
      <w:pPr>
        <w:pStyle w:val="PL"/>
        <w:rPr>
          <w:snapToGrid w:val="0"/>
        </w:rPr>
      </w:pPr>
      <w:bookmarkStart w:id="1249" w:name="_Hlk521675633"/>
      <w:r w:rsidRPr="00FD0425">
        <w:rPr>
          <w:snapToGrid w:val="0"/>
        </w:rPr>
        <w:t>TNLConfigurationInfo ::= SEQUENCE {</w:t>
      </w:r>
    </w:p>
    <w:p w14:paraId="297E1DE4" w14:textId="77777777" w:rsidR="005770EE" w:rsidRPr="00FD0425" w:rsidRDefault="005770EE" w:rsidP="005770EE">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64D7337" w14:textId="77777777" w:rsidR="005770EE" w:rsidRPr="00FD0425" w:rsidRDefault="005770EE" w:rsidP="005770EE">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449F872" w14:textId="77777777" w:rsidR="005770EE" w:rsidRPr="00FD0425" w:rsidRDefault="005770EE" w:rsidP="005770EE">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64CD03BB" w14:textId="77777777" w:rsidR="005770EE" w:rsidRPr="00FD0425" w:rsidRDefault="005770EE" w:rsidP="005770EE">
      <w:pPr>
        <w:pStyle w:val="PL"/>
        <w:rPr>
          <w:snapToGrid w:val="0"/>
        </w:rPr>
      </w:pPr>
      <w:r w:rsidRPr="00FD0425">
        <w:rPr>
          <w:snapToGrid w:val="0"/>
        </w:rPr>
        <w:tab/>
        <w:t>...</w:t>
      </w:r>
    </w:p>
    <w:p w14:paraId="2815005D" w14:textId="77777777" w:rsidR="005770EE" w:rsidRPr="00FD0425" w:rsidRDefault="005770EE" w:rsidP="005770EE">
      <w:pPr>
        <w:pStyle w:val="PL"/>
        <w:rPr>
          <w:snapToGrid w:val="0"/>
        </w:rPr>
      </w:pPr>
      <w:r w:rsidRPr="00FD0425">
        <w:rPr>
          <w:snapToGrid w:val="0"/>
        </w:rPr>
        <w:t>}</w:t>
      </w:r>
    </w:p>
    <w:p w14:paraId="48BBCB0C" w14:textId="77777777" w:rsidR="005770EE" w:rsidRPr="00FD0425" w:rsidRDefault="005770EE" w:rsidP="005770EE">
      <w:pPr>
        <w:pStyle w:val="PL"/>
        <w:rPr>
          <w:snapToGrid w:val="0"/>
        </w:rPr>
      </w:pPr>
    </w:p>
    <w:p w14:paraId="67696E56" w14:textId="77777777" w:rsidR="005770EE" w:rsidRPr="00FD0425" w:rsidRDefault="005770EE" w:rsidP="005770EE">
      <w:pPr>
        <w:pStyle w:val="PL"/>
        <w:rPr>
          <w:snapToGrid w:val="0"/>
        </w:rPr>
      </w:pPr>
      <w:r w:rsidRPr="00FD0425">
        <w:rPr>
          <w:snapToGrid w:val="0"/>
        </w:rPr>
        <w:t>TNLConfigurationInfo-ExtIEs XNAP-PROTOCOL-EXTENSION ::= {</w:t>
      </w:r>
    </w:p>
    <w:p w14:paraId="52BAD76C" w14:textId="77777777" w:rsidR="005770EE" w:rsidRPr="00FD0425" w:rsidRDefault="005770EE" w:rsidP="005770EE">
      <w:pPr>
        <w:pStyle w:val="PL"/>
        <w:rPr>
          <w:snapToGrid w:val="0"/>
        </w:rPr>
      </w:pPr>
      <w:r w:rsidRPr="00FD0425">
        <w:rPr>
          <w:snapToGrid w:val="0"/>
        </w:rPr>
        <w:tab/>
        <w:t>...</w:t>
      </w:r>
    </w:p>
    <w:p w14:paraId="64E71F93" w14:textId="77777777" w:rsidR="00F02090" w:rsidRPr="00FD0425" w:rsidRDefault="005770EE" w:rsidP="005770EE">
      <w:pPr>
        <w:pStyle w:val="PL"/>
        <w:rPr>
          <w:snapToGrid w:val="0"/>
        </w:rPr>
      </w:pPr>
      <w:r w:rsidRPr="00FD0425">
        <w:rPr>
          <w:snapToGrid w:val="0"/>
        </w:rPr>
        <w:t>}</w:t>
      </w:r>
    </w:p>
    <w:p w14:paraId="11B34656" w14:textId="77777777" w:rsidR="005770EE" w:rsidRPr="00FD0425" w:rsidRDefault="005770EE" w:rsidP="005770EE">
      <w:pPr>
        <w:pStyle w:val="PL"/>
        <w:rPr>
          <w:snapToGrid w:val="0"/>
        </w:rPr>
      </w:pPr>
    </w:p>
    <w:p w14:paraId="259E155B" w14:textId="77777777" w:rsidR="00F02090" w:rsidRPr="00FD0425" w:rsidRDefault="00F02090" w:rsidP="00F02090">
      <w:pPr>
        <w:pStyle w:val="PL"/>
      </w:pPr>
      <w:r w:rsidRPr="00FD0425">
        <w:rPr>
          <w:snapToGrid w:val="0"/>
        </w:rPr>
        <w:t xml:space="preserve">TNLA-To-Add-List ::= SEQUENCE (SIZE(1..maxnoofTNLAssociations)) OF </w:t>
      </w:r>
      <w:r w:rsidRPr="00FD0425">
        <w:t>TNLA-To-Add-Item</w:t>
      </w:r>
    </w:p>
    <w:p w14:paraId="3CA5FBCE" w14:textId="77777777" w:rsidR="00F02090" w:rsidRPr="00FD0425" w:rsidRDefault="00F02090" w:rsidP="00F02090">
      <w:pPr>
        <w:pStyle w:val="PL"/>
      </w:pPr>
    </w:p>
    <w:p w14:paraId="46B9ED12" w14:textId="77777777" w:rsidR="00F02090" w:rsidRPr="00FD0425" w:rsidRDefault="00F02090" w:rsidP="00F02090">
      <w:pPr>
        <w:pStyle w:val="PL"/>
      </w:pPr>
      <w:r w:rsidRPr="00FD0425">
        <w:t>TNLA-To-Add-Item ::= SEQUENCE {</w:t>
      </w:r>
    </w:p>
    <w:p w14:paraId="65C8A035" w14:textId="77777777" w:rsidR="00F02090" w:rsidRPr="00FD0425" w:rsidRDefault="00F02090" w:rsidP="00F02090">
      <w:pPr>
        <w:pStyle w:val="PL"/>
      </w:pPr>
      <w:r w:rsidRPr="00FD0425">
        <w:tab/>
        <w:t>tNLAssociationTransportLayerAddress</w:t>
      </w:r>
      <w:r w:rsidRPr="00FD0425">
        <w:tab/>
      </w:r>
      <w:r w:rsidRPr="00FD0425">
        <w:tab/>
        <w:t>CPTransportLayerInformation,</w:t>
      </w:r>
    </w:p>
    <w:p w14:paraId="5CB6F4D5" w14:textId="77777777" w:rsidR="00F02090" w:rsidRPr="00FD0425" w:rsidRDefault="00F02090" w:rsidP="00F02090">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71DB7893" w14:textId="77777777" w:rsidR="00F02090" w:rsidRPr="00FD0425" w:rsidRDefault="00F02090" w:rsidP="00F02090">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0BADA082" w14:textId="77777777" w:rsidR="00F02090" w:rsidRPr="00FD0425" w:rsidRDefault="00F02090" w:rsidP="00F02090">
      <w:pPr>
        <w:pStyle w:val="PL"/>
      </w:pPr>
      <w:r w:rsidRPr="00FD0425">
        <w:t>}</w:t>
      </w:r>
    </w:p>
    <w:p w14:paraId="1EF34D81" w14:textId="77777777" w:rsidR="00F02090" w:rsidRPr="00FD0425" w:rsidRDefault="00F02090" w:rsidP="00F02090">
      <w:pPr>
        <w:pStyle w:val="PL"/>
      </w:pPr>
    </w:p>
    <w:p w14:paraId="76F12321" w14:textId="77777777" w:rsidR="00F02090" w:rsidRPr="00FD0425" w:rsidRDefault="00F02090" w:rsidP="00F02090">
      <w:pPr>
        <w:pStyle w:val="PL"/>
      </w:pPr>
      <w:r w:rsidRPr="00FD0425">
        <w:t>TNLA-To-Add-Item-ExtIEs XNAP-PROTOCOL-EXTENSION ::= {</w:t>
      </w:r>
    </w:p>
    <w:p w14:paraId="1BDD9DF4" w14:textId="77777777" w:rsidR="00F02090" w:rsidRPr="00FD0425" w:rsidRDefault="00F02090" w:rsidP="00F02090">
      <w:pPr>
        <w:pStyle w:val="PL"/>
      </w:pPr>
      <w:r w:rsidRPr="00FD0425">
        <w:tab/>
        <w:t>...</w:t>
      </w:r>
    </w:p>
    <w:p w14:paraId="200161F3" w14:textId="77777777" w:rsidR="00F02090" w:rsidRPr="00FD0425" w:rsidRDefault="00F02090" w:rsidP="00F02090">
      <w:pPr>
        <w:pStyle w:val="PL"/>
      </w:pPr>
      <w:r w:rsidRPr="00FD0425">
        <w:t>}</w:t>
      </w:r>
    </w:p>
    <w:p w14:paraId="7017659D" w14:textId="77777777" w:rsidR="00F02090" w:rsidRPr="00FD0425" w:rsidRDefault="00F02090" w:rsidP="00F02090">
      <w:pPr>
        <w:pStyle w:val="PL"/>
      </w:pPr>
    </w:p>
    <w:p w14:paraId="4CA23D08" w14:textId="77777777" w:rsidR="00F02090" w:rsidRPr="00FD0425" w:rsidRDefault="00F02090" w:rsidP="00F02090">
      <w:pPr>
        <w:pStyle w:val="PL"/>
        <w:rPr>
          <w:snapToGrid w:val="0"/>
        </w:rPr>
      </w:pPr>
    </w:p>
    <w:p w14:paraId="070C45A2" w14:textId="77777777" w:rsidR="00F02090" w:rsidRPr="00FD0425" w:rsidRDefault="00F02090" w:rsidP="00F02090">
      <w:pPr>
        <w:pStyle w:val="PL"/>
      </w:pPr>
      <w:r w:rsidRPr="00FD0425">
        <w:rPr>
          <w:snapToGrid w:val="0"/>
        </w:rPr>
        <w:t xml:space="preserve">TNLA-To-Update-List ::= SEQUENCE (SIZE(1..maxnoofTNLAssociations)) OF </w:t>
      </w:r>
      <w:r w:rsidRPr="00FD0425">
        <w:t>TNLA-To-Update-Item</w:t>
      </w:r>
    </w:p>
    <w:p w14:paraId="7CD816A3" w14:textId="77777777" w:rsidR="00F02090" w:rsidRPr="00FD0425" w:rsidRDefault="00F02090" w:rsidP="00F02090">
      <w:pPr>
        <w:pStyle w:val="PL"/>
      </w:pPr>
    </w:p>
    <w:p w14:paraId="08E973AA" w14:textId="77777777" w:rsidR="00F02090" w:rsidRPr="00FD0425" w:rsidRDefault="00F02090" w:rsidP="00F02090">
      <w:pPr>
        <w:pStyle w:val="PL"/>
      </w:pPr>
      <w:r w:rsidRPr="00FD0425">
        <w:t>TNLA-To-Update-Item::= SEQUENCE {</w:t>
      </w:r>
    </w:p>
    <w:p w14:paraId="7F06EB63" w14:textId="77777777" w:rsidR="00F02090" w:rsidRPr="00FD0425" w:rsidRDefault="00F02090" w:rsidP="00F02090">
      <w:pPr>
        <w:pStyle w:val="PL"/>
      </w:pPr>
      <w:r w:rsidRPr="00FD0425">
        <w:tab/>
        <w:t>tNLAssociationTransportLayerAddress</w:t>
      </w:r>
      <w:r w:rsidRPr="00FD0425">
        <w:tab/>
      </w:r>
      <w:r w:rsidRPr="00FD0425">
        <w:tab/>
        <w:t>CPTransportLayerInformation,</w:t>
      </w:r>
    </w:p>
    <w:p w14:paraId="478142BB" w14:textId="77777777" w:rsidR="00F02090" w:rsidRPr="00FD0425" w:rsidRDefault="00F02090" w:rsidP="00F02090">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44E9CCE3" w14:textId="77777777" w:rsidR="00F02090" w:rsidRPr="00FD0425" w:rsidRDefault="00F02090" w:rsidP="00F02090">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5865E8D8" w14:textId="77777777" w:rsidR="00F02090" w:rsidRPr="00FD0425" w:rsidRDefault="00F02090" w:rsidP="00F02090">
      <w:pPr>
        <w:pStyle w:val="PL"/>
      </w:pPr>
      <w:r w:rsidRPr="00FD0425">
        <w:t>}</w:t>
      </w:r>
    </w:p>
    <w:p w14:paraId="58A29224" w14:textId="77777777" w:rsidR="00F02090" w:rsidRPr="00FD0425" w:rsidRDefault="00F02090" w:rsidP="00F02090">
      <w:pPr>
        <w:pStyle w:val="PL"/>
      </w:pPr>
    </w:p>
    <w:p w14:paraId="6FCD4997" w14:textId="77777777" w:rsidR="00F02090" w:rsidRPr="00FD0425" w:rsidRDefault="00F02090" w:rsidP="00F02090">
      <w:pPr>
        <w:pStyle w:val="PL"/>
      </w:pPr>
      <w:r w:rsidRPr="00FD0425">
        <w:t>TNLA-To-Update-Item-ExtIEs XNAP-PROTOCOL-EXTENSION ::= {</w:t>
      </w:r>
    </w:p>
    <w:p w14:paraId="318D0FE1" w14:textId="77777777" w:rsidR="00F02090" w:rsidRPr="00FD0425" w:rsidRDefault="00F02090" w:rsidP="00F02090">
      <w:pPr>
        <w:pStyle w:val="PL"/>
      </w:pPr>
      <w:r w:rsidRPr="00FD0425">
        <w:tab/>
        <w:t>...</w:t>
      </w:r>
    </w:p>
    <w:p w14:paraId="0BA7057B" w14:textId="77777777" w:rsidR="00F02090" w:rsidRPr="00FD0425" w:rsidRDefault="00F02090" w:rsidP="00F02090">
      <w:pPr>
        <w:pStyle w:val="PL"/>
      </w:pPr>
      <w:r w:rsidRPr="00FD0425">
        <w:t>}</w:t>
      </w:r>
    </w:p>
    <w:p w14:paraId="2189F1E3" w14:textId="77777777" w:rsidR="00F02090" w:rsidRPr="00FD0425" w:rsidRDefault="00F02090" w:rsidP="00F02090">
      <w:pPr>
        <w:pStyle w:val="PL"/>
        <w:rPr>
          <w:snapToGrid w:val="0"/>
        </w:rPr>
      </w:pPr>
    </w:p>
    <w:p w14:paraId="44115FC4" w14:textId="77777777" w:rsidR="00F02090" w:rsidRPr="00FD0425" w:rsidRDefault="00F02090" w:rsidP="00F02090">
      <w:pPr>
        <w:pStyle w:val="PL"/>
      </w:pPr>
      <w:r w:rsidRPr="00FD0425">
        <w:rPr>
          <w:snapToGrid w:val="0"/>
        </w:rPr>
        <w:t xml:space="preserve">TNLA-To-Remove-List ::= SEQUENCE (SIZE(1..maxnoofTNLAssociations)) OF </w:t>
      </w:r>
      <w:r w:rsidRPr="00FD0425">
        <w:t>TNLA-To-Remove-Item</w:t>
      </w:r>
    </w:p>
    <w:p w14:paraId="6993B4EC" w14:textId="77777777" w:rsidR="00F02090" w:rsidRPr="00FD0425" w:rsidRDefault="00F02090" w:rsidP="00F02090">
      <w:pPr>
        <w:pStyle w:val="PL"/>
      </w:pPr>
    </w:p>
    <w:p w14:paraId="6290AFF4" w14:textId="77777777" w:rsidR="00F02090" w:rsidRPr="00FD0425" w:rsidRDefault="00F02090" w:rsidP="00F02090">
      <w:pPr>
        <w:pStyle w:val="PL"/>
      </w:pPr>
      <w:r w:rsidRPr="00FD0425">
        <w:t>TNLA-To-Remove-Item::= SEQUENCE {</w:t>
      </w:r>
    </w:p>
    <w:p w14:paraId="63BB04E5" w14:textId="77777777" w:rsidR="00F02090" w:rsidRPr="00FD0425" w:rsidRDefault="00F02090" w:rsidP="00F02090">
      <w:pPr>
        <w:pStyle w:val="PL"/>
      </w:pPr>
      <w:r w:rsidRPr="00FD0425">
        <w:tab/>
        <w:t>tNLAssociationTransportLayerAddress</w:t>
      </w:r>
      <w:r w:rsidRPr="00FD0425">
        <w:tab/>
      </w:r>
      <w:r w:rsidRPr="00FD0425">
        <w:tab/>
        <w:t>CPTransportLayerInformation,</w:t>
      </w:r>
    </w:p>
    <w:p w14:paraId="18B7BC8E" w14:textId="77777777" w:rsidR="00F02090" w:rsidRPr="00FD0425" w:rsidRDefault="00F02090" w:rsidP="00F02090">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5BC9549F" w14:textId="77777777" w:rsidR="00F02090" w:rsidRPr="00FD0425" w:rsidRDefault="00F02090" w:rsidP="00F02090">
      <w:pPr>
        <w:pStyle w:val="PL"/>
      </w:pPr>
      <w:r w:rsidRPr="00FD0425">
        <w:t>}</w:t>
      </w:r>
    </w:p>
    <w:p w14:paraId="55C04B13" w14:textId="77777777" w:rsidR="00F02090" w:rsidRPr="00FD0425" w:rsidRDefault="00F02090" w:rsidP="00F02090">
      <w:pPr>
        <w:pStyle w:val="PL"/>
      </w:pPr>
    </w:p>
    <w:p w14:paraId="4D0D06A5" w14:textId="77777777" w:rsidR="00F02090" w:rsidRPr="00FD0425" w:rsidRDefault="00F02090" w:rsidP="00F02090">
      <w:pPr>
        <w:pStyle w:val="PL"/>
      </w:pPr>
      <w:r w:rsidRPr="00FD0425">
        <w:t>TNLA-To-Remove-Item-ExtIEs XNAP-PROTOCOL-EXTENSION ::= {</w:t>
      </w:r>
    </w:p>
    <w:p w14:paraId="07C4D39E" w14:textId="77777777" w:rsidR="00F02090" w:rsidRPr="00FD0425" w:rsidRDefault="00F02090" w:rsidP="00F02090">
      <w:pPr>
        <w:pStyle w:val="PL"/>
      </w:pPr>
      <w:r w:rsidRPr="00FD0425">
        <w:tab/>
        <w:t>...</w:t>
      </w:r>
    </w:p>
    <w:p w14:paraId="24F7088D" w14:textId="77777777" w:rsidR="00F02090" w:rsidRPr="00FD0425" w:rsidRDefault="00F02090" w:rsidP="00F02090">
      <w:pPr>
        <w:pStyle w:val="PL"/>
      </w:pPr>
      <w:r w:rsidRPr="00FD0425">
        <w:t>}</w:t>
      </w:r>
    </w:p>
    <w:p w14:paraId="340FCCE2" w14:textId="77777777" w:rsidR="00F02090" w:rsidRPr="00FD0425" w:rsidRDefault="00F02090" w:rsidP="00F02090">
      <w:pPr>
        <w:pStyle w:val="PL"/>
        <w:rPr>
          <w:snapToGrid w:val="0"/>
        </w:rPr>
      </w:pPr>
    </w:p>
    <w:p w14:paraId="5D33D4C3" w14:textId="77777777" w:rsidR="00F02090" w:rsidRPr="00FD0425" w:rsidRDefault="00F02090" w:rsidP="00F02090">
      <w:pPr>
        <w:pStyle w:val="PL"/>
        <w:rPr>
          <w:snapToGrid w:val="0"/>
        </w:rPr>
      </w:pPr>
    </w:p>
    <w:p w14:paraId="287634CD" w14:textId="77777777" w:rsidR="00F02090" w:rsidRPr="00FD0425" w:rsidRDefault="00F02090" w:rsidP="00F02090">
      <w:pPr>
        <w:pStyle w:val="PL"/>
      </w:pPr>
      <w:r w:rsidRPr="00FD0425">
        <w:rPr>
          <w:snapToGrid w:val="0"/>
        </w:rPr>
        <w:t xml:space="preserve">TNLA-Setup-List ::= SEQUENCE (SIZE(1..maxnoofTNLAssociations)) OF </w:t>
      </w:r>
      <w:r w:rsidRPr="00FD0425">
        <w:t>TNLA-Setup-Item</w:t>
      </w:r>
    </w:p>
    <w:p w14:paraId="59D46EE4" w14:textId="77777777" w:rsidR="00F02090" w:rsidRPr="00FD0425" w:rsidRDefault="00F02090" w:rsidP="00F02090">
      <w:pPr>
        <w:pStyle w:val="PL"/>
      </w:pPr>
    </w:p>
    <w:p w14:paraId="45AF198A" w14:textId="77777777" w:rsidR="00F02090" w:rsidRPr="00FD0425" w:rsidRDefault="00F02090" w:rsidP="00F02090">
      <w:pPr>
        <w:pStyle w:val="PL"/>
      </w:pPr>
      <w:r w:rsidRPr="00FD0425">
        <w:t>TNLA-Setup-Item ::= SEQUENCE {</w:t>
      </w:r>
    </w:p>
    <w:p w14:paraId="69738E82" w14:textId="77777777" w:rsidR="00F02090" w:rsidRPr="00FD0425" w:rsidRDefault="00F02090" w:rsidP="00F02090">
      <w:pPr>
        <w:pStyle w:val="PL"/>
      </w:pPr>
      <w:r w:rsidRPr="00FD0425">
        <w:tab/>
        <w:t>tNLAssociationTransportLayerAddress</w:t>
      </w:r>
      <w:r w:rsidRPr="00FD0425">
        <w:tab/>
      </w:r>
      <w:r w:rsidRPr="00FD0425">
        <w:tab/>
        <w:t>CPTransportLayerInformation,</w:t>
      </w:r>
    </w:p>
    <w:p w14:paraId="112F0718" w14:textId="77777777" w:rsidR="00F02090" w:rsidRPr="00FD0425" w:rsidRDefault="00F02090" w:rsidP="00F02090">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542FCC7B" w14:textId="77777777" w:rsidR="00F02090" w:rsidRPr="00FD0425" w:rsidRDefault="00F02090" w:rsidP="00F02090">
      <w:pPr>
        <w:pStyle w:val="PL"/>
      </w:pPr>
      <w:r w:rsidRPr="00FD0425">
        <w:tab/>
        <w:t>...</w:t>
      </w:r>
    </w:p>
    <w:p w14:paraId="48C45D54" w14:textId="77777777" w:rsidR="00F02090" w:rsidRPr="00FD0425" w:rsidRDefault="00F02090" w:rsidP="00F02090">
      <w:pPr>
        <w:pStyle w:val="PL"/>
      </w:pPr>
      <w:r w:rsidRPr="00FD0425">
        <w:t>}</w:t>
      </w:r>
    </w:p>
    <w:p w14:paraId="303D46C5" w14:textId="77777777" w:rsidR="00F02090" w:rsidRPr="00FD0425" w:rsidRDefault="00F02090" w:rsidP="00F02090">
      <w:pPr>
        <w:pStyle w:val="PL"/>
      </w:pPr>
    </w:p>
    <w:p w14:paraId="39D0B295" w14:textId="77777777" w:rsidR="00F02090" w:rsidRPr="00FD0425" w:rsidRDefault="00F02090" w:rsidP="00F02090">
      <w:pPr>
        <w:pStyle w:val="PL"/>
      </w:pPr>
      <w:r w:rsidRPr="00FD0425">
        <w:t>TNLA-Setup-Item-ExtIEs XNAP-PROTOCOL-EXTENSION ::= {</w:t>
      </w:r>
    </w:p>
    <w:p w14:paraId="165FCEC1" w14:textId="77777777" w:rsidR="00F02090" w:rsidRPr="00FD0425" w:rsidRDefault="00F02090" w:rsidP="00F02090">
      <w:pPr>
        <w:pStyle w:val="PL"/>
      </w:pPr>
      <w:r w:rsidRPr="00FD0425">
        <w:tab/>
        <w:t>...</w:t>
      </w:r>
    </w:p>
    <w:p w14:paraId="748B86AB" w14:textId="77777777" w:rsidR="00F02090" w:rsidRPr="00FD0425" w:rsidRDefault="00F02090" w:rsidP="00F02090">
      <w:pPr>
        <w:pStyle w:val="PL"/>
      </w:pPr>
      <w:r w:rsidRPr="00FD0425">
        <w:t>}</w:t>
      </w:r>
    </w:p>
    <w:p w14:paraId="27BA560B" w14:textId="77777777" w:rsidR="00F02090" w:rsidRPr="00FD0425" w:rsidRDefault="00F02090" w:rsidP="00F02090">
      <w:pPr>
        <w:pStyle w:val="PL"/>
      </w:pPr>
    </w:p>
    <w:p w14:paraId="3283AAA8" w14:textId="77777777" w:rsidR="00F02090" w:rsidRPr="00FD0425" w:rsidRDefault="00F02090" w:rsidP="00F02090">
      <w:pPr>
        <w:pStyle w:val="PL"/>
        <w:rPr>
          <w:snapToGrid w:val="0"/>
        </w:rPr>
      </w:pPr>
    </w:p>
    <w:p w14:paraId="0036AD87" w14:textId="77777777" w:rsidR="00F02090" w:rsidRPr="00FD0425" w:rsidRDefault="00F02090" w:rsidP="00F02090">
      <w:pPr>
        <w:pStyle w:val="PL"/>
      </w:pPr>
      <w:r w:rsidRPr="00FD0425">
        <w:rPr>
          <w:snapToGrid w:val="0"/>
        </w:rPr>
        <w:t xml:space="preserve">TNLA-Failed-To-Setup-List ::= SEQUENCE (SIZE(1..maxnoofTNLAssociations)) OF </w:t>
      </w:r>
      <w:r w:rsidRPr="00FD0425">
        <w:t>TNLA-Failed-To-Setup-Item</w:t>
      </w:r>
    </w:p>
    <w:p w14:paraId="4CABB3E3" w14:textId="77777777" w:rsidR="00F02090" w:rsidRPr="00FD0425" w:rsidRDefault="00F02090" w:rsidP="00F02090">
      <w:pPr>
        <w:pStyle w:val="PL"/>
      </w:pPr>
    </w:p>
    <w:p w14:paraId="7220ECDF" w14:textId="77777777" w:rsidR="00F02090" w:rsidRPr="00FD0425" w:rsidRDefault="00F02090" w:rsidP="00F02090">
      <w:pPr>
        <w:pStyle w:val="PL"/>
      </w:pPr>
      <w:r w:rsidRPr="00FD0425">
        <w:t>TNLA-Failed-To-Setup-Item ::= SEQUENCE {</w:t>
      </w:r>
    </w:p>
    <w:p w14:paraId="742C1454" w14:textId="77777777" w:rsidR="00F02090" w:rsidRPr="00FD0425" w:rsidRDefault="00F02090" w:rsidP="00F02090">
      <w:pPr>
        <w:pStyle w:val="PL"/>
      </w:pPr>
      <w:r w:rsidRPr="00FD0425">
        <w:tab/>
        <w:t>tNLAssociationTransportLayerAddress</w:t>
      </w:r>
      <w:r w:rsidRPr="00FD0425">
        <w:tab/>
      </w:r>
      <w:r w:rsidRPr="00FD0425">
        <w:tab/>
        <w:t>CPTransportLayerInformation,</w:t>
      </w:r>
    </w:p>
    <w:p w14:paraId="5A14DB51" w14:textId="77777777" w:rsidR="00F02090" w:rsidRPr="00FD0425" w:rsidRDefault="00F02090" w:rsidP="00F02090">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6D2E958E" w14:textId="77777777" w:rsidR="00F02090" w:rsidRPr="00FD0425" w:rsidRDefault="00F02090" w:rsidP="00F02090">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2F2C4E57" w14:textId="77777777" w:rsidR="00F02090" w:rsidRPr="00FD0425" w:rsidRDefault="00F02090" w:rsidP="00F02090">
      <w:pPr>
        <w:pStyle w:val="PL"/>
      </w:pPr>
      <w:r w:rsidRPr="00FD0425">
        <w:t>}</w:t>
      </w:r>
    </w:p>
    <w:p w14:paraId="51C62CDB" w14:textId="77777777" w:rsidR="00F02090" w:rsidRPr="00FD0425" w:rsidRDefault="00F02090" w:rsidP="00F02090">
      <w:pPr>
        <w:pStyle w:val="PL"/>
      </w:pPr>
    </w:p>
    <w:p w14:paraId="3AB3B1D0" w14:textId="77777777" w:rsidR="00F02090" w:rsidRPr="00FD0425" w:rsidRDefault="00F02090" w:rsidP="00F02090">
      <w:pPr>
        <w:pStyle w:val="PL"/>
      </w:pPr>
      <w:r w:rsidRPr="00FD0425">
        <w:t>TNLA-Failed-To-Setup-Item-ExtIEs XNAP-PROTOCOL-EXTENSION ::= {</w:t>
      </w:r>
    </w:p>
    <w:p w14:paraId="1AB953C1" w14:textId="77777777" w:rsidR="00F02090" w:rsidRPr="0026645E" w:rsidRDefault="00F02090" w:rsidP="00F02090">
      <w:pPr>
        <w:pStyle w:val="PL"/>
        <w:rPr>
          <w:lang w:val="fr-FR"/>
        </w:rPr>
      </w:pPr>
      <w:r w:rsidRPr="00FD0425">
        <w:tab/>
      </w:r>
      <w:r w:rsidRPr="0026645E">
        <w:rPr>
          <w:lang w:val="fr-FR"/>
        </w:rPr>
        <w:t>...</w:t>
      </w:r>
    </w:p>
    <w:p w14:paraId="52CEC8C3" w14:textId="77777777" w:rsidR="00F02090" w:rsidRPr="0026645E" w:rsidRDefault="00F02090" w:rsidP="00F02090">
      <w:pPr>
        <w:pStyle w:val="PL"/>
        <w:rPr>
          <w:lang w:val="fr-FR"/>
        </w:rPr>
      </w:pPr>
      <w:r w:rsidRPr="0026645E">
        <w:rPr>
          <w:lang w:val="fr-FR"/>
        </w:rPr>
        <w:t>}</w:t>
      </w:r>
    </w:p>
    <w:bookmarkEnd w:id="1249"/>
    <w:p w14:paraId="61F8BCC6" w14:textId="77777777" w:rsidR="00F02090" w:rsidRPr="0026645E" w:rsidRDefault="00F02090" w:rsidP="00F02090">
      <w:pPr>
        <w:pStyle w:val="PL"/>
        <w:rPr>
          <w:lang w:val="fr-FR"/>
        </w:rPr>
      </w:pPr>
    </w:p>
    <w:p w14:paraId="1E6EF344" w14:textId="77777777" w:rsidR="00F02090" w:rsidRPr="0026645E" w:rsidRDefault="00F02090" w:rsidP="00F02090">
      <w:pPr>
        <w:pStyle w:val="PL"/>
        <w:rPr>
          <w:lang w:val="fr-FR"/>
        </w:rPr>
      </w:pPr>
    </w:p>
    <w:p w14:paraId="21772A6F" w14:textId="77777777" w:rsidR="00F02090" w:rsidRPr="0026645E" w:rsidRDefault="00F02090" w:rsidP="00F02090">
      <w:pPr>
        <w:pStyle w:val="PL"/>
        <w:rPr>
          <w:lang w:val="fr-FR"/>
        </w:rPr>
      </w:pPr>
      <w:r w:rsidRPr="0026645E">
        <w:rPr>
          <w:lang w:val="fr-FR"/>
        </w:rPr>
        <w:t>TNLAssociationUsage ::= ENUMERATED {</w:t>
      </w:r>
    </w:p>
    <w:p w14:paraId="73A396AC" w14:textId="77777777" w:rsidR="00F02090" w:rsidRPr="0026645E" w:rsidRDefault="00F02090" w:rsidP="00F02090">
      <w:pPr>
        <w:pStyle w:val="PL"/>
        <w:rPr>
          <w:lang w:val="fr-FR"/>
        </w:rPr>
      </w:pPr>
      <w:r w:rsidRPr="0026645E">
        <w:rPr>
          <w:lang w:val="fr-FR"/>
        </w:rPr>
        <w:tab/>
        <w:t>ue,</w:t>
      </w:r>
    </w:p>
    <w:p w14:paraId="65D84715" w14:textId="77777777" w:rsidR="00F02090" w:rsidRPr="0026645E" w:rsidRDefault="00F02090" w:rsidP="00F02090">
      <w:pPr>
        <w:pStyle w:val="PL"/>
        <w:rPr>
          <w:lang w:val="fr-FR"/>
        </w:rPr>
      </w:pPr>
      <w:r w:rsidRPr="0026645E">
        <w:rPr>
          <w:lang w:val="fr-FR"/>
        </w:rPr>
        <w:tab/>
        <w:t>non-ue,</w:t>
      </w:r>
    </w:p>
    <w:p w14:paraId="352BE18C" w14:textId="77777777" w:rsidR="00F02090" w:rsidRPr="00FD0425" w:rsidRDefault="00F02090" w:rsidP="00F02090">
      <w:pPr>
        <w:pStyle w:val="PL"/>
      </w:pPr>
      <w:r w:rsidRPr="0026645E">
        <w:rPr>
          <w:lang w:val="fr-FR"/>
        </w:rPr>
        <w:tab/>
      </w:r>
      <w:r w:rsidRPr="00FD0425">
        <w:t xml:space="preserve">both, </w:t>
      </w:r>
    </w:p>
    <w:p w14:paraId="6F78876E" w14:textId="77777777" w:rsidR="00F02090" w:rsidRPr="00FD0425" w:rsidRDefault="00F02090" w:rsidP="00F02090">
      <w:pPr>
        <w:pStyle w:val="PL"/>
      </w:pPr>
      <w:r w:rsidRPr="00FD0425">
        <w:tab/>
        <w:t>...</w:t>
      </w:r>
    </w:p>
    <w:p w14:paraId="7DF0836A" w14:textId="77777777" w:rsidR="00F02090" w:rsidRPr="00FD0425" w:rsidRDefault="00F02090" w:rsidP="00F02090">
      <w:pPr>
        <w:pStyle w:val="PL"/>
      </w:pPr>
      <w:r w:rsidRPr="00FD0425">
        <w:t>}</w:t>
      </w:r>
    </w:p>
    <w:p w14:paraId="0EEE6E79" w14:textId="77777777" w:rsidR="00F02090" w:rsidRPr="00FD0425" w:rsidRDefault="00F02090" w:rsidP="00F02090">
      <w:pPr>
        <w:pStyle w:val="PL"/>
      </w:pPr>
    </w:p>
    <w:p w14:paraId="6C10E043" w14:textId="77777777" w:rsidR="00F02090" w:rsidRPr="00FD0425" w:rsidRDefault="00F02090" w:rsidP="00F02090">
      <w:pPr>
        <w:pStyle w:val="PL"/>
      </w:pPr>
    </w:p>
    <w:p w14:paraId="5E784F0B" w14:textId="77777777" w:rsidR="00F02090" w:rsidRPr="00FD0425" w:rsidRDefault="00F02090" w:rsidP="00F02090">
      <w:pPr>
        <w:pStyle w:val="PL"/>
      </w:pPr>
      <w:r w:rsidRPr="00FD0425">
        <w:t>TransportLayerAddress ::= BIT STRING (SIZE(1..160, ...))</w:t>
      </w:r>
    </w:p>
    <w:p w14:paraId="487D37A1" w14:textId="77777777" w:rsidR="00F02090" w:rsidRPr="00FD0425" w:rsidRDefault="00F02090" w:rsidP="00F02090">
      <w:pPr>
        <w:pStyle w:val="PL"/>
      </w:pPr>
    </w:p>
    <w:p w14:paraId="06CC0524" w14:textId="77777777" w:rsidR="00F02090" w:rsidRPr="00FD0425" w:rsidRDefault="00F02090" w:rsidP="00F02090">
      <w:pPr>
        <w:pStyle w:val="PL"/>
      </w:pPr>
    </w:p>
    <w:p w14:paraId="5BEDEDE6" w14:textId="77777777" w:rsidR="00F02090" w:rsidRPr="00FD0425" w:rsidRDefault="00F02090" w:rsidP="00F02090">
      <w:pPr>
        <w:pStyle w:val="PL"/>
      </w:pPr>
      <w:bookmarkStart w:id="1250" w:name="_Hlk513539477"/>
      <w:r w:rsidRPr="00FD0425">
        <w:t>TraceActivation</w:t>
      </w:r>
      <w:bookmarkEnd w:id="1250"/>
      <w:r w:rsidRPr="00FD0425">
        <w:t xml:space="preserve"> ::= SEQUENCE {</w:t>
      </w:r>
    </w:p>
    <w:p w14:paraId="51CC76C2" w14:textId="77777777" w:rsidR="00F02090" w:rsidRPr="00FD0425" w:rsidRDefault="00F02090" w:rsidP="00F02090">
      <w:pPr>
        <w:pStyle w:val="PL"/>
      </w:pPr>
      <w:r w:rsidRPr="00FD0425">
        <w:tab/>
        <w:t>ng-ran-TraceID</w:t>
      </w:r>
      <w:r w:rsidRPr="00FD0425">
        <w:tab/>
      </w:r>
      <w:r w:rsidRPr="00FD0425">
        <w:tab/>
      </w:r>
      <w:r w:rsidRPr="00FD0425">
        <w:tab/>
      </w:r>
      <w:r w:rsidR="00FC46C7" w:rsidRPr="00FD0425">
        <w:t>NG-RANTraceID</w:t>
      </w:r>
      <w:r w:rsidRPr="00FD0425">
        <w:t>,</w:t>
      </w:r>
    </w:p>
    <w:p w14:paraId="2BF4C107" w14:textId="77777777" w:rsidR="00F02090" w:rsidRPr="00FD0425" w:rsidRDefault="00F02090" w:rsidP="00F02090">
      <w:pPr>
        <w:pStyle w:val="PL"/>
      </w:pPr>
      <w:r w:rsidRPr="00FD0425">
        <w:tab/>
        <w:t xml:space="preserve">interfaces-to-trace </w:t>
      </w:r>
      <w:r w:rsidRPr="00FD0425">
        <w:tab/>
        <w:t>BIT STRING { ng-c (0), x-nc (1), uu (2), f1-c (3), e1 (4)} (SIZE(8)),</w:t>
      </w:r>
    </w:p>
    <w:p w14:paraId="679DE722" w14:textId="77777777" w:rsidR="00F02090" w:rsidRPr="00FD0425" w:rsidRDefault="00F02090" w:rsidP="00F02090">
      <w:pPr>
        <w:pStyle w:val="PL"/>
      </w:pPr>
      <w:r w:rsidRPr="00FD0425">
        <w:lastRenderedPageBreak/>
        <w:tab/>
        <w:t xml:space="preserve">trace-depth </w:t>
      </w:r>
      <w:r w:rsidRPr="00FD0425">
        <w:tab/>
      </w:r>
      <w:r w:rsidRPr="00FD0425">
        <w:tab/>
      </w:r>
      <w:r w:rsidRPr="00FD0425">
        <w:tab/>
        <w:t>Trace-Depth,</w:t>
      </w:r>
    </w:p>
    <w:p w14:paraId="2FB8E908" w14:textId="77777777" w:rsidR="00F02090" w:rsidRPr="00FD0425" w:rsidRDefault="00F02090" w:rsidP="00F02090">
      <w:pPr>
        <w:pStyle w:val="PL"/>
      </w:pPr>
      <w:r w:rsidRPr="00FD0425">
        <w:tab/>
        <w:t>trace-coll-address</w:t>
      </w:r>
      <w:r w:rsidRPr="00FD0425">
        <w:tab/>
      </w:r>
      <w:r w:rsidRPr="00FD0425">
        <w:tab/>
        <w:t>TransportLayerAddress,</w:t>
      </w:r>
    </w:p>
    <w:p w14:paraId="63D09E0A" w14:textId="77777777" w:rsidR="00F02090" w:rsidRPr="0026645E" w:rsidRDefault="00F02090" w:rsidP="00F02090">
      <w:pPr>
        <w:pStyle w:val="PL"/>
        <w:rPr>
          <w:lang w:val="fr-FR"/>
        </w:rPr>
      </w:pPr>
      <w:r w:rsidRPr="00FD0425">
        <w:tab/>
      </w:r>
      <w:r w:rsidRPr="0026645E">
        <w:rPr>
          <w:lang w:val="fr-FR"/>
        </w:rPr>
        <w:t xml:space="preserve">ie-Extension </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{TraceActivation-ExtIEs} } OPTIONAL</w:t>
      </w:r>
      <w:r w:rsidRPr="0026645E">
        <w:rPr>
          <w:lang w:val="fr-FR"/>
        </w:rPr>
        <w:t>,</w:t>
      </w:r>
    </w:p>
    <w:p w14:paraId="554BC012" w14:textId="77777777" w:rsidR="00F02090" w:rsidRPr="00FD0425" w:rsidRDefault="00F02090" w:rsidP="00F02090">
      <w:pPr>
        <w:pStyle w:val="PL"/>
      </w:pPr>
      <w:r w:rsidRPr="0026645E">
        <w:rPr>
          <w:lang w:val="fr-FR"/>
        </w:rPr>
        <w:tab/>
      </w:r>
      <w:r w:rsidRPr="00FD0425">
        <w:t>...</w:t>
      </w:r>
    </w:p>
    <w:p w14:paraId="56145598" w14:textId="77777777" w:rsidR="00F02090" w:rsidRPr="00FD0425" w:rsidRDefault="00F02090" w:rsidP="00F02090">
      <w:pPr>
        <w:pStyle w:val="PL"/>
      </w:pPr>
      <w:r w:rsidRPr="00FD0425">
        <w:t>}</w:t>
      </w:r>
    </w:p>
    <w:p w14:paraId="65248700" w14:textId="77777777" w:rsidR="00F02090" w:rsidRPr="00FD0425" w:rsidRDefault="00F02090" w:rsidP="00F02090">
      <w:pPr>
        <w:pStyle w:val="PL"/>
      </w:pPr>
    </w:p>
    <w:p w14:paraId="455C0296" w14:textId="77777777" w:rsidR="00F02090" w:rsidRPr="00FD0425" w:rsidRDefault="00F02090" w:rsidP="00F02090">
      <w:pPr>
        <w:pStyle w:val="PL"/>
        <w:rPr>
          <w:noProof w:val="0"/>
          <w:snapToGrid w:val="0"/>
          <w:lang w:eastAsia="zh-CN"/>
        </w:rPr>
      </w:pPr>
      <w:r w:rsidRPr="00FD0425">
        <w:rPr>
          <w:noProof w:val="0"/>
          <w:snapToGrid w:val="0"/>
          <w:lang w:eastAsia="zh-CN"/>
        </w:rPr>
        <w:t>TraceActivation-ExtIEs XNAP-PROTOCOL-EXTENSION ::= {</w:t>
      </w:r>
    </w:p>
    <w:p w14:paraId="75DC0A6F" w14:textId="77777777" w:rsidR="006D7D8E" w:rsidRDefault="006D7D8E" w:rsidP="006D7D8E">
      <w:pPr>
        <w:pStyle w:val="PL"/>
        <w:rPr>
          <w:noProof w:val="0"/>
          <w:snapToGrid w:val="0"/>
        </w:rPr>
      </w:pPr>
      <w:r w:rsidRPr="00567372">
        <w:rPr>
          <w:noProof w:val="0"/>
          <w:snapToGrid w:val="0"/>
        </w:rPr>
        <w:t xml:space="preserve">-- Extension to support MDT </w:t>
      </w:r>
      <w:r>
        <w:rPr>
          <w:noProof w:val="0"/>
          <w:snapToGrid w:val="0"/>
        </w:rPr>
        <w:t>–</w:t>
      </w:r>
    </w:p>
    <w:p w14:paraId="15892B47" w14:textId="77777777" w:rsidR="006D7D8E" w:rsidRPr="009354E2" w:rsidRDefault="006D7D8E" w:rsidP="006D7D8E">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4A4E0C72" w14:textId="77777777" w:rsidR="006D7D8E" w:rsidRPr="006506CD" w:rsidRDefault="006D7D8E" w:rsidP="006D7D8E">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2F406076"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53C149AF"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934AEF8" w14:textId="77777777" w:rsidR="00F02090" w:rsidRPr="00FD0425" w:rsidRDefault="00F02090" w:rsidP="00F02090">
      <w:pPr>
        <w:pStyle w:val="PL"/>
      </w:pPr>
    </w:p>
    <w:p w14:paraId="35292541" w14:textId="77777777" w:rsidR="00F02090" w:rsidRPr="00FD0425" w:rsidRDefault="00F02090" w:rsidP="00F02090">
      <w:pPr>
        <w:pStyle w:val="PL"/>
      </w:pPr>
    </w:p>
    <w:p w14:paraId="0686FB32" w14:textId="77777777" w:rsidR="00F02090" w:rsidRPr="00FD0425" w:rsidRDefault="00F02090" w:rsidP="00F02090">
      <w:pPr>
        <w:pStyle w:val="PL"/>
        <w:rPr>
          <w:lang w:eastAsia="ja-JP"/>
        </w:rPr>
      </w:pPr>
      <w:r w:rsidRPr="00FD0425">
        <w:t>Trace-Depth ::= ENUMERATED {</w:t>
      </w:r>
    </w:p>
    <w:p w14:paraId="035F52B5" w14:textId="77777777" w:rsidR="00F02090" w:rsidRPr="00FD0425" w:rsidRDefault="00F02090" w:rsidP="00F02090">
      <w:pPr>
        <w:pStyle w:val="PL"/>
        <w:rPr>
          <w:lang w:eastAsia="ja-JP"/>
        </w:rPr>
      </w:pPr>
      <w:r w:rsidRPr="00FD0425">
        <w:rPr>
          <w:lang w:eastAsia="ja-JP"/>
        </w:rPr>
        <w:tab/>
        <w:t>minimum,</w:t>
      </w:r>
    </w:p>
    <w:p w14:paraId="7AF49D4D" w14:textId="77777777" w:rsidR="00F02090" w:rsidRPr="00FD0425" w:rsidRDefault="00F02090" w:rsidP="00F02090">
      <w:pPr>
        <w:pStyle w:val="PL"/>
        <w:rPr>
          <w:lang w:eastAsia="ja-JP"/>
        </w:rPr>
      </w:pPr>
      <w:r w:rsidRPr="00FD0425">
        <w:rPr>
          <w:lang w:eastAsia="ja-JP"/>
        </w:rPr>
        <w:tab/>
        <w:t>medium,</w:t>
      </w:r>
    </w:p>
    <w:p w14:paraId="154391FB" w14:textId="77777777" w:rsidR="00F02090" w:rsidRPr="00FD0425" w:rsidRDefault="00F02090" w:rsidP="00F02090">
      <w:pPr>
        <w:pStyle w:val="PL"/>
        <w:rPr>
          <w:lang w:eastAsia="zh-CN"/>
        </w:rPr>
      </w:pPr>
      <w:r w:rsidRPr="00FD0425">
        <w:rPr>
          <w:lang w:eastAsia="ja-JP"/>
        </w:rPr>
        <w:tab/>
        <w:t>maximum</w:t>
      </w:r>
      <w:r w:rsidRPr="00FD0425">
        <w:rPr>
          <w:lang w:eastAsia="zh-CN"/>
        </w:rPr>
        <w:t>,</w:t>
      </w:r>
    </w:p>
    <w:p w14:paraId="5C43F92A" w14:textId="77777777" w:rsidR="00F02090" w:rsidRPr="00FD0425" w:rsidRDefault="00F02090" w:rsidP="00F02090">
      <w:pPr>
        <w:pStyle w:val="PL"/>
        <w:rPr>
          <w:lang w:eastAsia="zh-CN"/>
        </w:rPr>
      </w:pPr>
      <w:r w:rsidRPr="00FD0425">
        <w:rPr>
          <w:lang w:eastAsia="zh-CN"/>
        </w:rPr>
        <w:tab/>
        <w:t>minimumWithoutVendorSpecificExtension,</w:t>
      </w:r>
    </w:p>
    <w:p w14:paraId="36BA95D4" w14:textId="77777777" w:rsidR="00F02090" w:rsidRPr="00FD0425" w:rsidRDefault="00F02090" w:rsidP="00F02090">
      <w:pPr>
        <w:pStyle w:val="PL"/>
        <w:rPr>
          <w:lang w:eastAsia="zh-CN"/>
        </w:rPr>
      </w:pPr>
      <w:r w:rsidRPr="00FD0425">
        <w:rPr>
          <w:lang w:eastAsia="zh-CN"/>
        </w:rPr>
        <w:tab/>
        <w:t>mediumWithoutVendorSpecificExtension,</w:t>
      </w:r>
    </w:p>
    <w:p w14:paraId="2F12AA20" w14:textId="77777777" w:rsidR="00F02090" w:rsidRPr="00FD0425" w:rsidRDefault="00F02090" w:rsidP="00F02090">
      <w:pPr>
        <w:pStyle w:val="PL"/>
        <w:rPr>
          <w:lang w:eastAsia="zh-CN"/>
        </w:rPr>
      </w:pPr>
      <w:r w:rsidRPr="00FD0425">
        <w:rPr>
          <w:lang w:eastAsia="zh-CN"/>
        </w:rPr>
        <w:tab/>
        <w:t>maximumWithoutVendorSpecificExtension,</w:t>
      </w:r>
    </w:p>
    <w:p w14:paraId="7A156BBB" w14:textId="77777777" w:rsidR="00F02090" w:rsidRPr="00FD0425" w:rsidRDefault="00F02090" w:rsidP="00F02090">
      <w:pPr>
        <w:pStyle w:val="PL"/>
      </w:pPr>
      <w:r w:rsidRPr="00FD0425">
        <w:tab/>
        <w:t>...</w:t>
      </w:r>
    </w:p>
    <w:p w14:paraId="22D2EA88" w14:textId="77777777" w:rsidR="00F02090" w:rsidRPr="00FD0425" w:rsidRDefault="00F02090" w:rsidP="00F02090">
      <w:pPr>
        <w:pStyle w:val="PL"/>
      </w:pPr>
      <w:r w:rsidRPr="00FD0425">
        <w:t>}</w:t>
      </w:r>
    </w:p>
    <w:p w14:paraId="107C3827" w14:textId="77777777" w:rsidR="00F02090" w:rsidRPr="00FD0425" w:rsidRDefault="00F02090" w:rsidP="00F02090">
      <w:pPr>
        <w:pStyle w:val="PL"/>
      </w:pPr>
    </w:p>
    <w:p w14:paraId="0882F45B" w14:textId="77777777" w:rsidR="00FF54A9" w:rsidRPr="00F60149" w:rsidRDefault="00FF54A9" w:rsidP="00FF54A9">
      <w:pPr>
        <w:pStyle w:val="PL"/>
        <w:rPr>
          <w:rFonts w:cs="Courier New"/>
          <w:bCs/>
          <w:szCs w:val="16"/>
        </w:rPr>
      </w:pPr>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22E505C7" w14:textId="77777777" w:rsidR="00FF54A9" w:rsidRPr="00F60149" w:rsidRDefault="00FF54A9" w:rsidP="00FF54A9">
      <w:pPr>
        <w:pStyle w:val="PL"/>
        <w:rPr>
          <w:rFonts w:cs="Courier New"/>
          <w:szCs w:val="16"/>
        </w:rPr>
      </w:pPr>
    </w:p>
    <w:p w14:paraId="471B580B" w14:textId="77777777" w:rsidR="00FF54A9" w:rsidRPr="00F60149" w:rsidRDefault="00FF54A9" w:rsidP="00FF54A9">
      <w:pPr>
        <w:pStyle w:val="PL"/>
        <w:rPr>
          <w:rFonts w:cs="Courier New"/>
          <w:szCs w:val="16"/>
        </w:rPr>
      </w:pPr>
      <w:r w:rsidRPr="00F60149">
        <w:rPr>
          <w:rFonts w:cs="Courier New"/>
          <w:szCs w:val="16"/>
        </w:rPr>
        <w:t>TrafficProfile ::= CHOICE {</w:t>
      </w:r>
    </w:p>
    <w:p w14:paraId="7F0D7309" w14:textId="77777777" w:rsidR="00FF54A9" w:rsidRPr="00F60149" w:rsidRDefault="00FF54A9" w:rsidP="00FF54A9">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420326B1" w14:textId="77777777" w:rsidR="00FF54A9" w:rsidRPr="00F60149" w:rsidRDefault="00FF54A9" w:rsidP="00FF54A9">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0DF0290C" w14:textId="77777777" w:rsidR="00FF54A9" w:rsidRPr="00F60149" w:rsidRDefault="00FF54A9" w:rsidP="00FF54A9">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TrafficProfile</w:t>
      </w:r>
      <w:r w:rsidRPr="00F60149">
        <w:rPr>
          <w:rFonts w:cs="Courier New"/>
          <w:noProof w:val="0"/>
          <w:snapToGrid w:val="0"/>
          <w:szCs w:val="16"/>
          <w:lang w:eastAsia="zh-CN"/>
        </w:rPr>
        <w:t>-ExtIEs} }</w:t>
      </w:r>
    </w:p>
    <w:p w14:paraId="5163758B" w14:textId="77777777" w:rsidR="00FF54A9" w:rsidRPr="00F60149" w:rsidRDefault="00FF54A9" w:rsidP="00FF54A9">
      <w:pPr>
        <w:pStyle w:val="PL"/>
        <w:rPr>
          <w:rFonts w:cs="Courier New"/>
          <w:szCs w:val="16"/>
        </w:rPr>
      </w:pPr>
      <w:r w:rsidRPr="00F60149">
        <w:rPr>
          <w:rFonts w:cs="Courier New"/>
          <w:szCs w:val="16"/>
        </w:rPr>
        <w:t>}</w:t>
      </w:r>
    </w:p>
    <w:p w14:paraId="6FA13A92" w14:textId="77777777" w:rsidR="00FF54A9" w:rsidRPr="00F60149" w:rsidRDefault="00FF54A9" w:rsidP="00FF54A9">
      <w:pPr>
        <w:pStyle w:val="PL"/>
        <w:rPr>
          <w:rFonts w:cs="Courier New"/>
          <w:szCs w:val="16"/>
        </w:rPr>
      </w:pPr>
    </w:p>
    <w:p w14:paraId="1750F485" w14:textId="77777777" w:rsidR="00FF54A9" w:rsidRPr="00F60149" w:rsidRDefault="00FF54A9" w:rsidP="00FF54A9">
      <w:pPr>
        <w:pStyle w:val="PL"/>
        <w:rPr>
          <w:rFonts w:cs="Courier New"/>
          <w:snapToGrid w:val="0"/>
          <w:szCs w:val="16"/>
        </w:rPr>
      </w:pPr>
      <w:r w:rsidRPr="00F60149">
        <w:rPr>
          <w:rFonts w:cs="Courier New"/>
          <w:szCs w:val="16"/>
        </w:rPr>
        <w:t>TrafficProfile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17C14100" w14:textId="77777777" w:rsidR="00FF54A9" w:rsidRPr="00F60149" w:rsidRDefault="00FF54A9" w:rsidP="00FF54A9">
      <w:pPr>
        <w:pStyle w:val="PL"/>
        <w:rPr>
          <w:rFonts w:cs="Courier New"/>
          <w:snapToGrid w:val="0"/>
          <w:szCs w:val="16"/>
        </w:rPr>
      </w:pPr>
      <w:r w:rsidRPr="00F60149">
        <w:rPr>
          <w:rFonts w:cs="Courier New"/>
          <w:snapToGrid w:val="0"/>
          <w:szCs w:val="16"/>
        </w:rPr>
        <w:tab/>
        <w:t>...</w:t>
      </w:r>
    </w:p>
    <w:p w14:paraId="6BE756B1" w14:textId="77777777" w:rsidR="00FF54A9" w:rsidRPr="00F60149" w:rsidRDefault="00FF54A9" w:rsidP="00FF54A9">
      <w:pPr>
        <w:pStyle w:val="PL"/>
        <w:rPr>
          <w:rFonts w:cs="Courier New"/>
          <w:snapToGrid w:val="0"/>
          <w:szCs w:val="16"/>
        </w:rPr>
      </w:pPr>
      <w:r w:rsidRPr="00F60149">
        <w:rPr>
          <w:rFonts w:cs="Courier New"/>
          <w:snapToGrid w:val="0"/>
          <w:szCs w:val="16"/>
        </w:rPr>
        <w:t>}</w:t>
      </w:r>
    </w:p>
    <w:p w14:paraId="24F5BF43" w14:textId="77777777" w:rsidR="00FF54A9" w:rsidRPr="00F60149" w:rsidRDefault="00FF54A9" w:rsidP="00FF54A9">
      <w:pPr>
        <w:pStyle w:val="PL"/>
        <w:rPr>
          <w:rFonts w:cs="Courier New"/>
          <w:snapToGrid w:val="0"/>
          <w:szCs w:val="16"/>
        </w:rPr>
      </w:pPr>
    </w:p>
    <w:p w14:paraId="02B723AB" w14:textId="77777777" w:rsidR="00FF54A9" w:rsidRPr="00F60149" w:rsidRDefault="00FF54A9" w:rsidP="00FF54A9">
      <w:pPr>
        <w:pStyle w:val="PL"/>
        <w:rPr>
          <w:rFonts w:cs="Courier New"/>
          <w:szCs w:val="16"/>
        </w:rPr>
      </w:pPr>
      <w:r w:rsidRPr="00F60149">
        <w:rPr>
          <w:rFonts w:cs="Courier New"/>
          <w:szCs w:val="16"/>
        </w:rPr>
        <w:t>TrafficReleaseType ::= CHOICE {</w:t>
      </w:r>
    </w:p>
    <w:p w14:paraId="46DFFEAF" w14:textId="77777777" w:rsidR="00FF54A9" w:rsidRPr="00F60149" w:rsidRDefault="00FF54A9" w:rsidP="00FF54A9">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1A3A55D2" w14:textId="77777777" w:rsidR="00FF54A9" w:rsidRPr="00F60149" w:rsidRDefault="00FF54A9" w:rsidP="00FF54A9">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4AFB2664" w14:textId="77777777" w:rsidR="00FF54A9" w:rsidRPr="00F60149" w:rsidRDefault="00FF54A9" w:rsidP="00FF54A9">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TrafficReleaseType</w:t>
      </w:r>
      <w:r w:rsidRPr="00F60149">
        <w:rPr>
          <w:rFonts w:cs="Courier New"/>
          <w:noProof w:val="0"/>
          <w:snapToGrid w:val="0"/>
          <w:szCs w:val="16"/>
          <w:lang w:eastAsia="zh-CN"/>
        </w:rPr>
        <w:t>-ExtIEs} }</w:t>
      </w:r>
    </w:p>
    <w:p w14:paraId="1FFCA0A6" w14:textId="77777777" w:rsidR="00FF54A9" w:rsidRPr="00F60149" w:rsidRDefault="00FF54A9" w:rsidP="00FF54A9">
      <w:pPr>
        <w:pStyle w:val="PL"/>
        <w:rPr>
          <w:rFonts w:cs="Courier New"/>
          <w:szCs w:val="16"/>
        </w:rPr>
      </w:pPr>
      <w:r w:rsidRPr="00F60149">
        <w:rPr>
          <w:rFonts w:cs="Courier New"/>
          <w:szCs w:val="16"/>
        </w:rPr>
        <w:t>}</w:t>
      </w:r>
    </w:p>
    <w:p w14:paraId="39ABBD5F" w14:textId="77777777" w:rsidR="00FF54A9" w:rsidRPr="00F60149" w:rsidRDefault="00FF54A9" w:rsidP="00FF54A9">
      <w:pPr>
        <w:pStyle w:val="PL"/>
        <w:rPr>
          <w:rFonts w:cs="Courier New"/>
          <w:szCs w:val="16"/>
        </w:rPr>
      </w:pPr>
    </w:p>
    <w:p w14:paraId="0C8CC0C7" w14:textId="77777777" w:rsidR="00FF54A9" w:rsidRPr="00F60149" w:rsidRDefault="00FF54A9" w:rsidP="00FF54A9">
      <w:pPr>
        <w:pStyle w:val="PL"/>
        <w:rPr>
          <w:rFonts w:cs="Courier New"/>
          <w:snapToGrid w:val="0"/>
          <w:szCs w:val="16"/>
        </w:rPr>
      </w:pPr>
      <w:r w:rsidRPr="00F60149">
        <w:rPr>
          <w:rFonts w:cs="Courier New"/>
          <w:szCs w:val="16"/>
        </w:rPr>
        <w:t>TrafficReleaseType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0ECC4EEA" w14:textId="77777777" w:rsidR="00FF54A9" w:rsidRPr="00F60149" w:rsidRDefault="00FF54A9" w:rsidP="00FF54A9">
      <w:pPr>
        <w:pStyle w:val="PL"/>
        <w:rPr>
          <w:rFonts w:cs="Courier New"/>
          <w:snapToGrid w:val="0"/>
          <w:szCs w:val="16"/>
        </w:rPr>
      </w:pPr>
      <w:r w:rsidRPr="00F60149">
        <w:rPr>
          <w:rFonts w:cs="Courier New"/>
          <w:snapToGrid w:val="0"/>
          <w:szCs w:val="16"/>
        </w:rPr>
        <w:tab/>
        <w:t>...</w:t>
      </w:r>
    </w:p>
    <w:p w14:paraId="4EFC1876" w14:textId="77777777" w:rsidR="00FF54A9" w:rsidRPr="00F60149" w:rsidRDefault="00FF54A9" w:rsidP="00FF54A9">
      <w:pPr>
        <w:pStyle w:val="PL"/>
        <w:rPr>
          <w:rFonts w:cs="Courier New"/>
          <w:snapToGrid w:val="0"/>
          <w:szCs w:val="16"/>
        </w:rPr>
      </w:pPr>
      <w:r w:rsidRPr="00F60149">
        <w:rPr>
          <w:rFonts w:cs="Courier New"/>
          <w:snapToGrid w:val="0"/>
          <w:szCs w:val="16"/>
        </w:rPr>
        <w:t>}</w:t>
      </w:r>
    </w:p>
    <w:p w14:paraId="38433C36" w14:textId="77777777" w:rsidR="00FF54A9" w:rsidRPr="00F60149" w:rsidRDefault="00FF54A9" w:rsidP="00FF54A9">
      <w:pPr>
        <w:pStyle w:val="PL"/>
        <w:rPr>
          <w:rFonts w:cs="Courier New"/>
          <w:snapToGrid w:val="0"/>
          <w:szCs w:val="16"/>
        </w:rPr>
      </w:pPr>
    </w:p>
    <w:p w14:paraId="0669B930" w14:textId="77777777" w:rsidR="00FF54A9" w:rsidRPr="00F60149" w:rsidRDefault="00FF54A9" w:rsidP="00FF54A9">
      <w:pPr>
        <w:pStyle w:val="PL"/>
        <w:rPr>
          <w:rFonts w:cs="Courier New"/>
          <w:snapToGrid w:val="0"/>
          <w:szCs w:val="16"/>
        </w:rPr>
      </w:pPr>
    </w:p>
    <w:p w14:paraId="20F22A8D" w14:textId="77777777" w:rsidR="00FF54A9" w:rsidRPr="00F60149" w:rsidRDefault="00FF54A9" w:rsidP="00FF54A9">
      <w:pPr>
        <w:pStyle w:val="PL"/>
        <w:rPr>
          <w:rFonts w:cs="Courier New"/>
          <w:snapToGrid w:val="0"/>
          <w:szCs w:val="16"/>
        </w:rPr>
      </w:pPr>
      <w:r w:rsidRPr="00F60149">
        <w:rPr>
          <w:rFonts w:cs="Courier New"/>
          <w:snapToGrid w:val="0"/>
          <w:szCs w:val="16"/>
        </w:rPr>
        <w:t>TrafficToBeReleaseInformation ::= SEQUENCE {</w:t>
      </w:r>
    </w:p>
    <w:p w14:paraId="05571AF9" w14:textId="77777777" w:rsidR="00FF54A9" w:rsidRPr="00F60149" w:rsidRDefault="00FF54A9" w:rsidP="00FF54A9">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79B27B53" w14:textId="77777777" w:rsidR="00FF54A9" w:rsidRPr="0026645E" w:rsidRDefault="00FF54A9" w:rsidP="00FF54A9">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4F321A2F" w14:textId="77777777" w:rsidR="00FF54A9" w:rsidRPr="00F60149" w:rsidRDefault="00FF54A9" w:rsidP="00FF54A9">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502360CE" w14:textId="77777777" w:rsidR="00FF54A9" w:rsidRPr="00F60149" w:rsidRDefault="00FF54A9" w:rsidP="00FF54A9">
      <w:pPr>
        <w:pStyle w:val="PL"/>
        <w:rPr>
          <w:rFonts w:cs="Courier New"/>
          <w:snapToGrid w:val="0"/>
          <w:szCs w:val="16"/>
        </w:rPr>
      </w:pPr>
      <w:r w:rsidRPr="00F60149">
        <w:rPr>
          <w:rFonts w:cs="Courier New"/>
          <w:snapToGrid w:val="0"/>
          <w:szCs w:val="16"/>
        </w:rPr>
        <w:t>}</w:t>
      </w:r>
    </w:p>
    <w:p w14:paraId="78458F9B" w14:textId="77777777" w:rsidR="00FF54A9" w:rsidRPr="00F60149" w:rsidRDefault="00FF54A9" w:rsidP="00FF54A9">
      <w:pPr>
        <w:pStyle w:val="PL"/>
        <w:rPr>
          <w:rFonts w:cs="Courier New"/>
          <w:snapToGrid w:val="0"/>
          <w:szCs w:val="16"/>
        </w:rPr>
      </w:pPr>
    </w:p>
    <w:p w14:paraId="1FA3262C" w14:textId="77777777" w:rsidR="00FF54A9" w:rsidRPr="00F60149" w:rsidRDefault="00FF54A9" w:rsidP="00FF54A9">
      <w:pPr>
        <w:pStyle w:val="PL"/>
        <w:rPr>
          <w:rFonts w:cs="Courier New"/>
          <w:snapToGrid w:val="0"/>
          <w:szCs w:val="16"/>
        </w:rPr>
      </w:pPr>
      <w:r w:rsidRPr="00F60149">
        <w:rPr>
          <w:rFonts w:cs="Courier New"/>
          <w:snapToGrid w:val="0"/>
          <w:szCs w:val="16"/>
        </w:rPr>
        <w:lastRenderedPageBreak/>
        <w:t>TrafficToBeReleaseInformation-ExtIEs XNAP-PROTOCOL-EXTENSION ::= {</w:t>
      </w:r>
    </w:p>
    <w:p w14:paraId="50FC1903" w14:textId="77777777" w:rsidR="00FF54A9" w:rsidRPr="00F60149" w:rsidRDefault="00FF54A9" w:rsidP="00FF54A9">
      <w:pPr>
        <w:pStyle w:val="PL"/>
        <w:rPr>
          <w:rFonts w:cs="Courier New"/>
          <w:snapToGrid w:val="0"/>
          <w:szCs w:val="16"/>
        </w:rPr>
      </w:pPr>
      <w:r w:rsidRPr="00F60149">
        <w:rPr>
          <w:rFonts w:cs="Courier New"/>
          <w:snapToGrid w:val="0"/>
          <w:szCs w:val="16"/>
        </w:rPr>
        <w:tab/>
        <w:t>...</w:t>
      </w:r>
    </w:p>
    <w:p w14:paraId="72585650" w14:textId="77777777" w:rsidR="00FF54A9" w:rsidRPr="00F60149" w:rsidRDefault="00FF54A9" w:rsidP="00FF54A9">
      <w:pPr>
        <w:pStyle w:val="PL"/>
        <w:rPr>
          <w:rFonts w:cs="Courier New"/>
          <w:snapToGrid w:val="0"/>
          <w:szCs w:val="16"/>
        </w:rPr>
      </w:pPr>
      <w:r w:rsidRPr="00F60149">
        <w:rPr>
          <w:rFonts w:cs="Courier New"/>
          <w:snapToGrid w:val="0"/>
          <w:szCs w:val="16"/>
        </w:rPr>
        <w:t>}</w:t>
      </w:r>
    </w:p>
    <w:p w14:paraId="41F42D2E" w14:textId="77777777" w:rsidR="00FF54A9" w:rsidRPr="00F60149" w:rsidRDefault="00FF54A9" w:rsidP="00FF54A9">
      <w:pPr>
        <w:pStyle w:val="PL"/>
        <w:rPr>
          <w:rFonts w:cs="Courier New"/>
          <w:szCs w:val="16"/>
        </w:rPr>
      </w:pPr>
    </w:p>
    <w:p w14:paraId="4F7609C3" w14:textId="77777777" w:rsidR="00FF54A9" w:rsidRPr="00F60149" w:rsidRDefault="00FF54A9" w:rsidP="00FF54A9">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7E6165B0" w14:textId="77777777" w:rsidR="00FF54A9" w:rsidRPr="00F60149" w:rsidRDefault="00FF54A9" w:rsidP="00FF54A9">
      <w:pPr>
        <w:pStyle w:val="PL"/>
        <w:rPr>
          <w:rFonts w:cs="Courier New"/>
          <w:snapToGrid w:val="0"/>
          <w:szCs w:val="16"/>
        </w:rPr>
      </w:pPr>
    </w:p>
    <w:p w14:paraId="798707B2" w14:textId="77777777" w:rsidR="00FF54A9" w:rsidRPr="00F60149" w:rsidRDefault="00FF54A9" w:rsidP="00FF54A9">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4C3F341F" w14:textId="77777777" w:rsidR="00FF54A9" w:rsidRPr="00F60149" w:rsidRDefault="00FF54A9" w:rsidP="00FF54A9">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2FBF57DD" w14:textId="77777777" w:rsidR="00FF54A9" w:rsidRPr="00F60149" w:rsidRDefault="00FF54A9" w:rsidP="00FF54A9">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5A9A8184" w14:textId="77777777" w:rsidR="00FF54A9" w:rsidRPr="00F60149" w:rsidRDefault="00FF54A9" w:rsidP="00FF54A9">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746782AF" w14:textId="77777777" w:rsidR="00FF54A9" w:rsidRPr="00F60149" w:rsidRDefault="00FF54A9" w:rsidP="00FF54A9">
      <w:pPr>
        <w:pStyle w:val="PL"/>
        <w:rPr>
          <w:rFonts w:cs="Courier New"/>
          <w:szCs w:val="16"/>
        </w:rPr>
      </w:pPr>
      <w:r w:rsidRPr="00F60149">
        <w:rPr>
          <w:rFonts w:cs="Courier New"/>
          <w:szCs w:val="16"/>
        </w:rPr>
        <w:tab/>
        <w:t>...</w:t>
      </w:r>
    </w:p>
    <w:p w14:paraId="420D7CB1" w14:textId="77777777" w:rsidR="00FF54A9" w:rsidRPr="00F60149" w:rsidRDefault="00FF54A9" w:rsidP="00FF54A9">
      <w:pPr>
        <w:pStyle w:val="PL"/>
        <w:rPr>
          <w:rFonts w:cs="Courier New"/>
          <w:szCs w:val="16"/>
        </w:rPr>
      </w:pPr>
      <w:r w:rsidRPr="00F60149">
        <w:rPr>
          <w:rFonts w:cs="Courier New"/>
          <w:szCs w:val="16"/>
        </w:rPr>
        <w:t>}</w:t>
      </w:r>
    </w:p>
    <w:p w14:paraId="1A757BBA" w14:textId="77777777" w:rsidR="00FF54A9" w:rsidRPr="00F60149" w:rsidRDefault="00FF54A9" w:rsidP="00FF54A9">
      <w:pPr>
        <w:pStyle w:val="PL"/>
        <w:rPr>
          <w:rFonts w:cs="Courier New"/>
          <w:szCs w:val="16"/>
        </w:rPr>
      </w:pPr>
    </w:p>
    <w:p w14:paraId="281857DA" w14:textId="77777777" w:rsidR="00FF54A9" w:rsidRPr="00F60149" w:rsidRDefault="00FF54A9" w:rsidP="00FF54A9">
      <w:pPr>
        <w:pStyle w:val="PL"/>
        <w:rPr>
          <w:rFonts w:cs="Courier New"/>
          <w:noProof w:val="0"/>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48EF1266" w14:textId="77777777" w:rsidR="00FF54A9" w:rsidRPr="00F60149" w:rsidRDefault="00FF54A9" w:rsidP="00FF54A9">
      <w:pPr>
        <w:pStyle w:val="PL"/>
        <w:rPr>
          <w:rFonts w:cs="Courier New"/>
          <w:noProof w:val="0"/>
          <w:snapToGrid w:val="0"/>
          <w:szCs w:val="16"/>
          <w:lang w:eastAsia="zh-CN"/>
        </w:rPr>
      </w:pPr>
      <w:r w:rsidRPr="00F60149">
        <w:rPr>
          <w:rFonts w:cs="Courier New"/>
          <w:noProof w:val="0"/>
          <w:snapToGrid w:val="0"/>
          <w:szCs w:val="16"/>
          <w:lang w:eastAsia="zh-CN"/>
        </w:rPr>
        <w:tab/>
        <w:t>...</w:t>
      </w:r>
    </w:p>
    <w:p w14:paraId="16A1A27B" w14:textId="77777777" w:rsidR="00FF54A9" w:rsidRPr="00F60149" w:rsidRDefault="00FF54A9" w:rsidP="00FF54A9">
      <w:pPr>
        <w:pStyle w:val="PL"/>
        <w:rPr>
          <w:rFonts w:cs="Courier New"/>
          <w:noProof w:val="0"/>
          <w:snapToGrid w:val="0"/>
          <w:szCs w:val="16"/>
          <w:lang w:eastAsia="zh-CN"/>
        </w:rPr>
      </w:pPr>
      <w:r w:rsidRPr="00F60149">
        <w:rPr>
          <w:rFonts w:cs="Courier New"/>
          <w:noProof w:val="0"/>
          <w:snapToGrid w:val="0"/>
          <w:szCs w:val="16"/>
          <w:lang w:eastAsia="zh-CN"/>
        </w:rPr>
        <w:t>}</w:t>
      </w:r>
    </w:p>
    <w:p w14:paraId="51E310D7" w14:textId="77777777" w:rsidR="00F02090" w:rsidRPr="00FD0425" w:rsidRDefault="00F02090" w:rsidP="00F02090">
      <w:pPr>
        <w:pStyle w:val="PL"/>
      </w:pPr>
    </w:p>
    <w:p w14:paraId="0F09DEE0" w14:textId="77777777" w:rsidR="00091811" w:rsidRPr="007E6716" w:rsidRDefault="00091811" w:rsidP="00091811">
      <w:pPr>
        <w:pStyle w:val="PL"/>
        <w:rPr>
          <w:snapToGrid w:val="0"/>
        </w:rPr>
      </w:pPr>
      <w:r>
        <w:rPr>
          <w:snapToGrid w:val="0"/>
        </w:rPr>
        <w:t xml:space="preserve">TSCTrafficCharacteristics </w:t>
      </w:r>
      <w:r w:rsidRPr="007E6716">
        <w:rPr>
          <w:snapToGrid w:val="0"/>
        </w:rPr>
        <w:t>::= SEQUENCE {</w:t>
      </w:r>
    </w:p>
    <w:p w14:paraId="08B7F7E4" w14:textId="77777777" w:rsidR="00091811" w:rsidRDefault="00091811" w:rsidP="00091811">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14ADA85E" w14:textId="77777777" w:rsidR="00091811" w:rsidRDefault="00091811" w:rsidP="00091811">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6520DD03" w14:textId="77777777" w:rsidR="00091811" w:rsidRPr="007E6716" w:rsidRDefault="00091811" w:rsidP="00091811">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38CBA524" w14:textId="77777777" w:rsidR="00091811" w:rsidRPr="007E6716" w:rsidRDefault="00091811" w:rsidP="00091811">
      <w:pPr>
        <w:pStyle w:val="PL"/>
        <w:rPr>
          <w:snapToGrid w:val="0"/>
        </w:rPr>
      </w:pPr>
      <w:r w:rsidRPr="007E6716">
        <w:rPr>
          <w:snapToGrid w:val="0"/>
        </w:rPr>
        <w:tab/>
        <w:t>...</w:t>
      </w:r>
    </w:p>
    <w:p w14:paraId="778B22E0" w14:textId="77777777" w:rsidR="00091811" w:rsidRDefault="00091811" w:rsidP="00091811">
      <w:pPr>
        <w:pStyle w:val="PL"/>
        <w:rPr>
          <w:snapToGrid w:val="0"/>
        </w:rPr>
      </w:pPr>
      <w:r w:rsidRPr="007E6716">
        <w:rPr>
          <w:snapToGrid w:val="0"/>
        </w:rPr>
        <w:t>}</w:t>
      </w:r>
    </w:p>
    <w:p w14:paraId="2FC5F28C" w14:textId="77777777" w:rsidR="00091811" w:rsidRDefault="00091811" w:rsidP="00091811">
      <w:pPr>
        <w:pStyle w:val="PL"/>
        <w:rPr>
          <w:snapToGrid w:val="0"/>
        </w:rPr>
      </w:pPr>
    </w:p>
    <w:p w14:paraId="57F6B269" w14:textId="77777777" w:rsidR="00091811" w:rsidRPr="007E6716" w:rsidRDefault="00091811" w:rsidP="00091811">
      <w:pPr>
        <w:pStyle w:val="PL"/>
        <w:rPr>
          <w:snapToGrid w:val="0"/>
        </w:rPr>
      </w:pPr>
      <w:r w:rsidRPr="001277DA">
        <w:rPr>
          <w:snapToGrid w:val="0"/>
        </w:rPr>
        <w:t>TSCTrafficCharacteristics-ExtIEs</w:t>
      </w:r>
      <w:r w:rsidRPr="007E6716">
        <w:rPr>
          <w:snapToGrid w:val="0"/>
        </w:rPr>
        <w:t xml:space="preserve"> XNAP-PROTOCOL-EXTENSION ::= {</w:t>
      </w:r>
    </w:p>
    <w:p w14:paraId="2E273FE9" w14:textId="77777777" w:rsidR="00091811" w:rsidRPr="007E6716" w:rsidRDefault="00091811" w:rsidP="00091811">
      <w:pPr>
        <w:pStyle w:val="PL"/>
        <w:rPr>
          <w:snapToGrid w:val="0"/>
        </w:rPr>
      </w:pPr>
      <w:r w:rsidRPr="007E6716">
        <w:rPr>
          <w:snapToGrid w:val="0"/>
        </w:rPr>
        <w:tab/>
        <w:t>...</w:t>
      </w:r>
    </w:p>
    <w:p w14:paraId="32CB9859" w14:textId="77777777" w:rsidR="00091811" w:rsidRPr="007E6716" w:rsidRDefault="00091811" w:rsidP="00091811">
      <w:pPr>
        <w:pStyle w:val="PL"/>
        <w:rPr>
          <w:snapToGrid w:val="0"/>
        </w:rPr>
      </w:pPr>
      <w:r w:rsidRPr="007E6716">
        <w:rPr>
          <w:snapToGrid w:val="0"/>
        </w:rPr>
        <w:t>}</w:t>
      </w:r>
    </w:p>
    <w:p w14:paraId="47A06BD8" w14:textId="77777777" w:rsidR="00091811" w:rsidRDefault="00091811" w:rsidP="00091811">
      <w:pPr>
        <w:pStyle w:val="PL"/>
        <w:rPr>
          <w:snapToGrid w:val="0"/>
        </w:rPr>
      </w:pPr>
    </w:p>
    <w:p w14:paraId="70560B51" w14:textId="77777777" w:rsidR="00091811" w:rsidRDefault="00091811" w:rsidP="00091811">
      <w:pPr>
        <w:pStyle w:val="PL"/>
        <w:rPr>
          <w:snapToGrid w:val="0"/>
        </w:rPr>
      </w:pPr>
      <w:r>
        <w:rPr>
          <w:snapToGrid w:val="0"/>
        </w:rPr>
        <w:t xml:space="preserve">TSCAssistanceInformation ::= SEQUENCE </w:t>
      </w:r>
      <w:r w:rsidRPr="007E6716">
        <w:rPr>
          <w:snapToGrid w:val="0"/>
        </w:rPr>
        <w:t>{</w:t>
      </w:r>
    </w:p>
    <w:p w14:paraId="2FFD1811" w14:textId="77777777" w:rsidR="00091811" w:rsidRDefault="00091811" w:rsidP="00091811">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1B90FE8C" w14:textId="77777777" w:rsidR="00091811" w:rsidRDefault="00091811" w:rsidP="00091811">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24820772" w14:textId="77777777" w:rsidR="00091811" w:rsidRPr="00821C23" w:rsidRDefault="00091811" w:rsidP="00091811">
      <w:pPr>
        <w:pStyle w:val="PL"/>
        <w:rPr>
          <w:rFonts w:eastAsia="SimSun"/>
          <w:snapToGrid w:val="0"/>
          <w:lang w:val="en-US" w:eastAsia="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2B6457F0" w14:textId="77777777" w:rsidR="00091811" w:rsidRPr="007E6716" w:rsidRDefault="00091811" w:rsidP="00091811">
      <w:pPr>
        <w:pStyle w:val="PL"/>
        <w:rPr>
          <w:snapToGrid w:val="0"/>
        </w:rPr>
      </w:pPr>
      <w:r>
        <w:rPr>
          <w:snapToGrid w:val="0"/>
        </w:rPr>
        <w:tab/>
        <w:t>...</w:t>
      </w:r>
      <w:r>
        <w:rPr>
          <w:snapToGrid w:val="0"/>
        </w:rPr>
        <w:tab/>
      </w:r>
    </w:p>
    <w:p w14:paraId="438E5C84" w14:textId="77777777" w:rsidR="00091811" w:rsidRDefault="00091811" w:rsidP="00091811">
      <w:pPr>
        <w:pStyle w:val="PL"/>
        <w:rPr>
          <w:snapToGrid w:val="0"/>
        </w:rPr>
      </w:pPr>
      <w:r w:rsidRPr="007E6716">
        <w:rPr>
          <w:snapToGrid w:val="0"/>
        </w:rPr>
        <w:t>}</w:t>
      </w:r>
    </w:p>
    <w:p w14:paraId="478014FC" w14:textId="77777777" w:rsidR="00091811" w:rsidRDefault="00091811" w:rsidP="00091811">
      <w:pPr>
        <w:pStyle w:val="PL"/>
        <w:rPr>
          <w:snapToGrid w:val="0"/>
        </w:rPr>
      </w:pPr>
    </w:p>
    <w:p w14:paraId="17B1EA01" w14:textId="77777777" w:rsidR="00091811" w:rsidRPr="00821C23" w:rsidRDefault="00091811" w:rsidP="00091811">
      <w:pPr>
        <w:pStyle w:val="PL"/>
        <w:rPr>
          <w:rFonts w:eastAsia="SimSun"/>
          <w:snapToGrid w:val="0"/>
          <w:lang w:val="en-US" w:eastAsia="en-US"/>
        </w:rPr>
      </w:pPr>
      <w:r w:rsidRPr="00821C23">
        <w:rPr>
          <w:snapToGrid w:val="0"/>
        </w:rPr>
        <w:t>TSCAssistanceInformation-ExtIEs XNAP-PROTOCOL-EXTENSION ::= {</w:t>
      </w:r>
    </w:p>
    <w:p w14:paraId="1F6AF5C4" w14:textId="77777777" w:rsidR="00995E51" w:rsidRPr="00FD2B46" w:rsidRDefault="00995E51" w:rsidP="00995E51">
      <w:pPr>
        <w:pStyle w:val="PL"/>
        <w:rPr>
          <w:noProof w:val="0"/>
          <w:snapToGrid w:val="0"/>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id-SurvivalTime</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 xml:space="preserve">EXTENSION </w:t>
      </w:r>
      <w:r w:rsidRPr="00213253">
        <w:rPr>
          <w:noProof w:val="0"/>
          <w:snapToGrid w:val="0"/>
        </w:rPr>
        <w:t>SurvivalTime</w:t>
      </w:r>
      <w:r w:rsidRPr="006506CD">
        <w:rPr>
          <w:noProof w:val="0"/>
          <w:snapToGrid w:val="0"/>
        </w:rPr>
        <w:tab/>
      </w:r>
      <w:r w:rsidRPr="006506CD">
        <w:rPr>
          <w:noProof w:val="0"/>
          <w:snapToGrid w:val="0"/>
        </w:rPr>
        <w:tab/>
      </w:r>
      <w:r w:rsidRPr="006506CD">
        <w:rPr>
          <w:noProof w:val="0"/>
          <w:snapToGrid w:val="0"/>
        </w:rPr>
        <w:tab/>
        <w:t>PRESENCE optional},</w:t>
      </w:r>
    </w:p>
    <w:p w14:paraId="65632C07" w14:textId="77777777" w:rsidR="00091811" w:rsidRPr="00821C23" w:rsidRDefault="00091811" w:rsidP="00091811">
      <w:pPr>
        <w:pStyle w:val="PL"/>
        <w:rPr>
          <w:snapToGrid w:val="0"/>
        </w:rPr>
      </w:pPr>
      <w:r w:rsidRPr="00821C23">
        <w:rPr>
          <w:snapToGrid w:val="0"/>
        </w:rPr>
        <w:tab/>
        <w:t>...</w:t>
      </w:r>
    </w:p>
    <w:p w14:paraId="289D01DB" w14:textId="77777777" w:rsidR="00091811" w:rsidRDefault="00091811" w:rsidP="00091811">
      <w:pPr>
        <w:pStyle w:val="PL"/>
        <w:rPr>
          <w:snapToGrid w:val="0"/>
        </w:rPr>
      </w:pPr>
      <w:r w:rsidRPr="00821C23">
        <w:rPr>
          <w:snapToGrid w:val="0"/>
        </w:rPr>
        <w:t>}</w:t>
      </w:r>
    </w:p>
    <w:p w14:paraId="2A5CE4F5" w14:textId="77777777" w:rsidR="00091811" w:rsidRDefault="00091811" w:rsidP="00F02090">
      <w:pPr>
        <w:pStyle w:val="PL"/>
        <w:rPr>
          <w:noProof w:val="0"/>
        </w:rPr>
      </w:pPr>
    </w:p>
    <w:p w14:paraId="48C85FE6" w14:textId="77777777" w:rsidR="00091811" w:rsidRDefault="00091811" w:rsidP="00F02090">
      <w:pPr>
        <w:pStyle w:val="PL"/>
        <w:rPr>
          <w:noProof w:val="0"/>
        </w:rPr>
      </w:pPr>
    </w:p>
    <w:p w14:paraId="4A13CCAD" w14:textId="77777777" w:rsidR="00F02090" w:rsidRPr="00FD0425" w:rsidRDefault="00F02090" w:rsidP="00F02090">
      <w:pPr>
        <w:pStyle w:val="PL"/>
        <w:rPr>
          <w:noProof w:val="0"/>
        </w:rPr>
      </w:pPr>
      <w:r w:rsidRPr="00FD0425">
        <w:rPr>
          <w:noProof w:val="0"/>
        </w:rPr>
        <w:t>TypeOfError ::= ENUMERATED {</w:t>
      </w:r>
    </w:p>
    <w:p w14:paraId="749FE5AE" w14:textId="77777777" w:rsidR="00F02090" w:rsidRPr="00FD0425" w:rsidRDefault="00F02090" w:rsidP="00F02090">
      <w:pPr>
        <w:pStyle w:val="PL"/>
        <w:rPr>
          <w:noProof w:val="0"/>
        </w:rPr>
      </w:pPr>
      <w:r w:rsidRPr="00FD0425">
        <w:rPr>
          <w:noProof w:val="0"/>
        </w:rPr>
        <w:tab/>
        <w:t>not-understood,</w:t>
      </w:r>
    </w:p>
    <w:p w14:paraId="353B4670" w14:textId="77777777" w:rsidR="00F02090" w:rsidRPr="00FD0425" w:rsidRDefault="00F02090" w:rsidP="00F02090">
      <w:pPr>
        <w:pStyle w:val="PL"/>
        <w:rPr>
          <w:noProof w:val="0"/>
        </w:rPr>
      </w:pPr>
      <w:r w:rsidRPr="00FD0425">
        <w:rPr>
          <w:noProof w:val="0"/>
        </w:rPr>
        <w:tab/>
        <w:t>missing,</w:t>
      </w:r>
    </w:p>
    <w:p w14:paraId="3E0A04D7" w14:textId="77777777" w:rsidR="00F02090" w:rsidRPr="00FD0425" w:rsidRDefault="00F02090" w:rsidP="00F02090">
      <w:pPr>
        <w:pStyle w:val="PL"/>
        <w:rPr>
          <w:noProof w:val="0"/>
        </w:rPr>
      </w:pPr>
      <w:r w:rsidRPr="00FD0425">
        <w:rPr>
          <w:noProof w:val="0"/>
        </w:rPr>
        <w:tab/>
        <w:t>...</w:t>
      </w:r>
    </w:p>
    <w:p w14:paraId="216870E4" w14:textId="77777777" w:rsidR="00F02090" w:rsidRPr="00FD0425" w:rsidRDefault="00F02090" w:rsidP="00F02090">
      <w:pPr>
        <w:pStyle w:val="PL"/>
        <w:rPr>
          <w:noProof w:val="0"/>
        </w:rPr>
      </w:pPr>
      <w:r w:rsidRPr="00FD0425">
        <w:rPr>
          <w:noProof w:val="0"/>
        </w:rPr>
        <w:t>}</w:t>
      </w:r>
    </w:p>
    <w:p w14:paraId="3EBFAAED" w14:textId="77777777" w:rsidR="00F02090" w:rsidRPr="00FD0425" w:rsidRDefault="00F02090" w:rsidP="00F02090">
      <w:pPr>
        <w:pStyle w:val="PL"/>
      </w:pPr>
    </w:p>
    <w:p w14:paraId="5A0D269B" w14:textId="77777777" w:rsidR="00F02090" w:rsidRPr="00FD0425" w:rsidRDefault="00F02090" w:rsidP="00F02090">
      <w:pPr>
        <w:pStyle w:val="PL"/>
      </w:pPr>
    </w:p>
    <w:p w14:paraId="458EE059" w14:textId="77777777" w:rsidR="00F02090" w:rsidRPr="00FD0425" w:rsidRDefault="00F02090" w:rsidP="00F02090">
      <w:pPr>
        <w:pStyle w:val="PL"/>
        <w:outlineLvl w:val="3"/>
      </w:pPr>
      <w:r w:rsidRPr="00FD0425">
        <w:t>-- U</w:t>
      </w:r>
    </w:p>
    <w:p w14:paraId="1541A095" w14:textId="77777777" w:rsidR="00F02090" w:rsidRPr="00FD0425" w:rsidRDefault="00F02090" w:rsidP="00F02090">
      <w:pPr>
        <w:pStyle w:val="PL"/>
      </w:pPr>
    </w:p>
    <w:p w14:paraId="11BA3D56" w14:textId="77777777" w:rsidR="00F02090" w:rsidRPr="00FD0425" w:rsidRDefault="00F02090" w:rsidP="00F02090">
      <w:pPr>
        <w:pStyle w:val="PL"/>
      </w:pPr>
    </w:p>
    <w:p w14:paraId="30CFD17A" w14:textId="77777777" w:rsidR="00F02090" w:rsidRPr="00FD0425" w:rsidRDefault="00F02090" w:rsidP="00F02090">
      <w:pPr>
        <w:pStyle w:val="PL"/>
      </w:pPr>
      <w:bookmarkStart w:id="1251" w:name="_Hlk513550597"/>
      <w:r w:rsidRPr="00FD0425">
        <w:t>UEAggregateMaximumBitRate</w:t>
      </w:r>
      <w:bookmarkEnd w:id="1251"/>
      <w:r w:rsidRPr="00FD0425">
        <w:t xml:space="preserve"> ::= SEQUENCE {</w:t>
      </w:r>
    </w:p>
    <w:p w14:paraId="2FA408DE" w14:textId="77777777" w:rsidR="00F02090" w:rsidRPr="00FD0425" w:rsidRDefault="00F02090" w:rsidP="00F02090">
      <w:pPr>
        <w:pStyle w:val="PL"/>
      </w:pPr>
      <w:r w:rsidRPr="00FD0425">
        <w:tab/>
        <w:t>dl-UE-AMBR</w:t>
      </w:r>
      <w:r w:rsidRPr="00FD0425">
        <w:tab/>
      </w:r>
      <w:r w:rsidRPr="00FD0425">
        <w:tab/>
      </w:r>
      <w:r w:rsidRPr="00FD0425">
        <w:tab/>
      </w:r>
      <w:r w:rsidRPr="00FD0425">
        <w:tab/>
        <w:t>BitRate,</w:t>
      </w:r>
    </w:p>
    <w:p w14:paraId="42F4F46E" w14:textId="77777777" w:rsidR="00F02090" w:rsidRPr="00FD0425" w:rsidRDefault="00F02090" w:rsidP="00F02090">
      <w:pPr>
        <w:pStyle w:val="PL"/>
      </w:pPr>
      <w:r w:rsidRPr="00FD0425">
        <w:lastRenderedPageBreak/>
        <w:tab/>
        <w:t>ul-UE-AMBR</w:t>
      </w:r>
      <w:r w:rsidRPr="00FD0425">
        <w:tab/>
      </w:r>
      <w:r w:rsidRPr="00FD0425">
        <w:tab/>
      </w:r>
      <w:r w:rsidRPr="00FD0425">
        <w:tab/>
      </w:r>
      <w:r w:rsidRPr="00FD0425">
        <w:tab/>
        <w:t>BitRate,</w:t>
      </w:r>
    </w:p>
    <w:p w14:paraId="4A51FA40"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p>
    <w:p w14:paraId="45FA3E5E" w14:textId="77777777" w:rsidR="00F02090" w:rsidRPr="00FD0425" w:rsidRDefault="00F02090" w:rsidP="00F02090">
      <w:pPr>
        <w:pStyle w:val="PL"/>
      </w:pPr>
      <w:r w:rsidRPr="00FD0425">
        <w:tab/>
        <w:t>...</w:t>
      </w:r>
    </w:p>
    <w:p w14:paraId="2C37832D" w14:textId="77777777" w:rsidR="00F02090" w:rsidRPr="00FD0425" w:rsidRDefault="00F02090" w:rsidP="00F02090">
      <w:pPr>
        <w:pStyle w:val="PL"/>
      </w:pPr>
      <w:r w:rsidRPr="00FD0425">
        <w:t>}</w:t>
      </w:r>
    </w:p>
    <w:p w14:paraId="68B025D2" w14:textId="77777777" w:rsidR="00F02090" w:rsidRPr="00FD0425" w:rsidRDefault="00F02090" w:rsidP="00F02090">
      <w:pPr>
        <w:pStyle w:val="PL"/>
      </w:pPr>
    </w:p>
    <w:p w14:paraId="48A7C646" w14:textId="77777777" w:rsidR="00F02090" w:rsidRPr="00FD0425" w:rsidRDefault="00F02090" w:rsidP="00F02090">
      <w:pPr>
        <w:pStyle w:val="PL"/>
        <w:rPr>
          <w:noProof w:val="0"/>
          <w:snapToGrid w:val="0"/>
          <w:lang w:eastAsia="zh-CN"/>
        </w:rPr>
      </w:pPr>
      <w:r w:rsidRPr="00FD0425">
        <w:t>UEAggregateMaximumBitRate</w:t>
      </w:r>
      <w:r w:rsidRPr="00FD0425">
        <w:rPr>
          <w:noProof w:val="0"/>
          <w:snapToGrid w:val="0"/>
          <w:lang w:eastAsia="zh-CN"/>
        </w:rPr>
        <w:t>-ExtIEs XNAP-PROTOCOL-EXTENSION ::= {</w:t>
      </w:r>
    </w:p>
    <w:p w14:paraId="676E553A"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EC87E32" w14:textId="77777777" w:rsidR="00F02090" w:rsidRPr="00FD0425" w:rsidRDefault="00F02090" w:rsidP="00F02090">
      <w:pPr>
        <w:pStyle w:val="PL"/>
      </w:pPr>
      <w:r w:rsidRPr="00FD0425">
        <w:rPr>
          <w:noProof w:val="0"/>
          <w:snapToGrid w:val="0"/>
          <w:lang w:eastAsia="zh-CN"/>
        </w:rPr>
        <w:t>}</w:t>
      </w:r>
    </w:p>
    <w:p w14:paraId="3C9DFBC3" w14:textId="77777777" w:rsidR="00F02090" w:rsidRPr="00FD0425" w:rsidRDefault="00F02090" w:rsidP="00F02090">
      <w:pPr>
        <w:pStyle w:val="PL"/>
      </w:pPr>
    </w:p>
    <w:p w14:paraId="13D03924" w14:textId="77777777" w:rsidR="00F02090" w:rsidRPr="00FD0425" w:rsidRDefault="00F02090" w:rsidP="00F02090">
      <w:pPr>
        <w:pStyle w:val="PL"/>
      </w:pPr>
    </w:p>
    <w:p w14:paraId="362CD0A0" w14:textId="77777777" w:rsidR="00CA3E67" w:rsidRDefault="00CA3E67" w:rsidP="00CA3E67">
      <w:pPr>
        <w:pStyle w:val="PL"/>
      </w:pPr>
      <w:r>
        <w:t>UEAppLayerMeasConfigInfo ::= SEQUENCE {</w:t>
      </w:r>
    </w:p>
    <w:p w14:paraId="704C6CF4" w14:textId="77777777" w:rsidR="00CA3E67" w:rsidRDefault="00CA3E67" w:rsidP="00CA3E67">
      <w:pPr>
        <w:pStyle w:val="PL"/>
      </w:pPr>
      <w:r>
        <w:tab/>
        <w:t>qOEReference</w:t>
      </w:r>
      <w:r>
        <w:tab/>
      </w:r>
      <w:r>
        <w:tab/>
      </w:r>
      <w:r>
        <w:tab/>
      </w:r>
      <w:r>
        <w:tab/>
      </w:r>
      <w:r>
        <w:tab/>
        <w:t>QOEReference,</w:t>
      </w:r>
    </w:p>
    <w:p w14:paraId="3EFCBCE2" w14:textId="77777777" w:rsidR="00CA3E67" w:rsidRDefault="00CA3E67" w:rsidP="00CA3E67">
      <w:pPr>
        <w:pStyle w:val="PL"/>
      </w:pPr>
      <w:r>
        <w:tab/>
        <w:t>qOEMeasConfigAppLayerID</w:t>
      </w:r>
      <w:r>
        <w:tab/>
      </w:r>
      <w:r>
        <w:tab/>
      </w:r>
      <w:r>
        <w:tab/>
        <w:t>QOEMeasConfAppLayerID</w:t>
      </w:r>
      <w:r w:rsidR="00AB767F">
        <w:rPr>
          <w:snapToGrid w:val="0"/>
        </w:rPr>
        <w:tab/>
      </w:r>
      <w:r w:rsidR="00AB767F">
        <w:rPr>
          <w:snapToGrid w:val="0"/>
        </w:rPr>
        <w:tab/>
      </w:r>
      <w:r w:rsidR="00AB767F">
        <w:rPr>
          <w:snapToGrid w:val="0"/>
        </w:rPr>
        <w:tab/>
      </w:r>
      <w:r w:rsidR="00AB767F">
        <w:rPr>
          <w:snapToGrid w:val="0"/>
        </w:rPr>
        <w:tab/>
        <w:t>OPTIONAL</w:t>
      </w:r>
      <w:r>
        <w:t>,</w:t>
      </w:r>
    </w:p>
    <w:p w14:paraId="00E707D7" w14:textId="77777777" w:rsidR="00CA3E67" w:rsidRDefault="00CA3E67" w:rsidP="00CA3E67">
      <w:pPr>
        <w:pStyle w:val="PL"/>
      </w:pPr>
      <w:r>
        <w:tab/>
        <w:t>serviceType</w:t>
      </w:r>
      <w:r>
        <w:tab/>
      </w:r>
      <w:r>
        <w:tab/>
      </w:r>
      <w:r>
        <w:tab/>
      </w:r>
      <w:r>
        <w:tab/>
      </w:r>
      <w:r>
        <w:tab/>
      </w:r>
      <w:r>
        <w:tab/>
        <w:t>ServiceType,</w:t>
      </w:r>
    </w:p>
    <w:p w14:paraId="3A247F80" w14:textId="77777777" w:rsidR="00CA3E67" w:rsidRDefault="00CA3E67" w:rsidP="00CA3E67">
      <w:pPr>
        <w:pStyle w:val="PL"/>
      </w:pPr>
      <w:r>
        <w:tab/>
        <w:t>qOEMeasStatus</w:t>
      </w:r>
      <w:r>
        <w:tab/>
      </w:r>
      <w:r>
        <w:tab/>
      </w:r>
      <w:r>
        <w:tab/>
      </w:r>
      <w:r>
        <w:tab/>
      </w:r>
      <w:r>
        <w:tab/>
        <w:t>QOEMeasStatus</w:t>
      </w:r>
      <w:r>
        <w:tab/>
      </w:r>
      <w:r>
        <w:tab/>
      </w:r>
      <w:r>
        <w:tab/>
      </w:r>
      <w:r>
        <w:tab/>
      </w:r>
      <w:r>
        <w:tab/>
      </w:r>
      <w:r>
        <w:tab/>
        <w:t>OPTIONAL,</w:t>
      </w:r>
    </w:p>
    <w:p w14:paraId="253C146A" w14:textId="77777777" w:rsidR="00CA3E67" w:rsidRPr="00D60031" w:rsidRDefault="00CA3E67" w:rsidP="00CA3E67">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0CE7ED52" w14:textId="77777777" w:rsidR="00CA3E67" w:rsidRDefault="00CA3E67" w:rsidP="00CA3E67">
      <w:pPr>
        <w:pStyle w:val="PL"/>
      </w:pPr>
      <w:r>
        <w:tab/>
        <w:t>mDTAlignmentInfo</w:t>
      </w:r>
      <w:r>
        <w:tab/>
      </w:r>
      <w:r>
        <w:tab/>
      </w:r>
      <w:r>
        <w:tab/>
      </w:r>
      <w:r>
        <w:tab/>
        <w:t>MDTAlignmentInfo</w:t>
      </w:r>
      <w:r>
        <w:tab/>
      </w:r>
      <w:r>
        <w:tab/>
      </w:r>
      <w:r>
        <w:tab/>
      </w:r>
      <w:r>
        <w:tab/>
      </w:r>
      <w:r>
        <w:tab/>
        <w:t>OPTIONAL,</w:t>
      </w:r>
    </w:p>
    <w:p w14:paraId="388808DA" w14:textId="77777777" w:rsidR="00CA3E67" w:rsidRDefault="00CA3E67" w:rsidP="00CA3E67">
      <w:pPr>
        <w:pStyle w:val="PL"/>
      </w:pPr>
      <w:r>
        <w:tab/>
        <w:t>measCollectionEntityIPAddress</w:t>
      </w:r>
      <w:r>
        <w:tab/>
        <w:t>MeasCollectionEntityIPAddress</w:t>
      </w:r>
      <w:r>
        <w:tab/>
      </w:r>
      <w:r>
        <w:tab/>
        <w:t>OPTIONAL,</w:t>
      </w:r>
    </w:p>
    <w:p w14:paraId="55C87786" w14:textId="77777777" w:rsidR="00CA3E67" w:rsidRDefault="00CA3E67" w:rsidP="00CA3E67">
      <w:pPr>
        <w:pStyle w:val="PL"/>
      </w:pPr>
      <w:r>
        <w:tab/>
        <w:t>areaScopeOfQMC</w:t>
      </w:r>
      <w:r>
        <w:tab/>
      </w:r>
      <w:r>
        <w:tab/>
      </w:r>
      <w:r>
        <w:tab/>
      </w:r>
      <w:r>
        <w:tab/>
      </w:r>
      <w:r>
        <w:tab/>
        <w:t>AreaScopeOfQMC</w:t>
      </w:r>
      <w:r>
        <w:tab/>
      </w:r>
      <w:r>
        <w:tab/>
      </w:r>
      <w:r>
        <w:tab/>
      </w:r>
      <w:r>
        <w:tab/>
      </w:r>
      <w:r>
        <w:tab/>
      </w:r>
      <w:r>
        <w:tab/>
        <w:t>OPTIONAL,</w:t>
      </w:r>
    </w:p>
    <w:p w14:paraId="069E31D7" w14:textId="77777777" w:rsidR="00CA3E67" w:rsidRDefault="00CA3E67" w:rsidP="00CA3E67">
      <w:pPr>
        <w:pStyle w:val="PL"/>
      </w:pPr>
      <w:r>
        <w:tab/>
        <w:t>s-NSSAIListQoE</w:t>
      </w:r>
      <w:r>
        <w:tab/>
      </w:r>
      <w:r>
        <w:tab/>
      </w:r>
      <w:r>
        <w:tab/>
      </w:r>
      <w:r>
        <w:tab/>
      </w:r>
      <w:r>
        <w:tab/>
        <w:t>S-NSSAIListQoE</w:t>
      </w:r>
      <w:r>
        <w:tab/>
      </w:r>
      <w:r>
        <w:tab/>
      </w:r>
      <w:r>
        <w:tab/>
      </w:r>
      <w:r>
        <w:tab/>
      </w:r>
      <w:r>
        <w:tab/>
      </w:r>
      <w:r>
        <w:tab/>
        <w:t>OPTIONAL,</w:t>
      </w:r>
    </w:p>
    <w:p w14:paraId="7DEAB6A1" w14:textId="77777777" w:rsidR="00CA3E67" w:rsidRDefault="00CA3E67" w:rsidP="00CA3E67">
      <w:pPr>
        <w:pStyle w:val="PL"/>
      </w:pPr>
      <w:r>
        <w:tab/>
        <w:t>availableRVQoEMetrics</w:t>
      </w:r>
      <w:r>
        <w:tab/>
      </w:r>
      <w:r>
        <w:tab/>
      </w:r>
      <w:r>
        <w:tab/>
        <w:t>AvailableRVQoEMetrics</w:t>
      </w:r>
      <w:r>
        <w:tab/>
      </w:r>
      <w:r>
        <w:tab/>
      </w:r>
      <w:r>
        <w:tab/>
      </w:r>
      <w:r>
        <w:tab/>
        <w:t>OPTIONAL,</w:t>
      </w:r>
    </w:p>
    <w:p w14:paraId="306D412A" w14:textId="77777777" w:rsidR="00CA3E67" w:rsidRDefault="00CA3E67" w:rsidP="00CA3E67">
      <w:pPr>
        <w:pStyle w:val="PL"/>
      </w:pPr>
      <w:r>
        <w:tab/>
        <w:t>iE-Extension</w:t>
      </w:r>
      <w:r>
        <w:tab/>
      </w:r>
      <w:r>
        <w:tab/>
      </w:r>
      <w:r>
        <w:tab/>
      </w:r>
      <w:r>
        <w:tab/>
      </w:r>
      <w:r>
        <w:tab/>
        <w:t>ProtocolExtensionContainer { {UEAppLayerMeasConfigInfo-ExtIEs} } OPTIONAL,</w:t>
      </w:r>
    </w:p>
    <w:p w14:paraId="6A69B9B4" w14:textId="77777777" w:rsidR="00CA3E67" w:rsidRDefault="00CA3E67" w:rsidP="00CA3E67">
      <w:pPr>
        <w:pStyle w:val="PL"/>
      </w:pPr>
      <w:r>
        <w:tab/>
        <w:t>...</w:t>
      </w:r>
    </w:p>
    <w:p w14:paraId="7506193C" w14:textId="77777777" w:rsidR="00CA3E67" w:rsidRDefault="00CA3E67" w:rsidP="00CA3E67">
      <w:pPr>
        <w:pStyle w:val="PL"/>
      </w:pPr>
      <w:r>
        <w:t>}</w:t>
      </w:r>
    </w:p>
    <w:p w14:paraId="060313C1" w14:textId="77777777" w:rsidR="00CA3E67" w:rsidRDefault="00CA3E67" w:rsidP="00CA3E67">
      <w:pPr>
        <w:pStyle w:val="PL"/>
      </w:pPr>
    </w:p>
    <w:p w14:paraId="3F197774" w14:textId="77777777" w:rsidR="00CA3E67" w:rsidRDefault="00CA3E67" w:rsidP="00CA3E67">
      <w:pPr>
        <w:pStyle w:val="PL"/>
      </w:pPr>
      <w:r>
        <w:t>UEAppLayerMeasConfigInfo-ExtIEs XNAP-PROTOCOL-EXTENSION ::= {</w:t>
      </w:r>
    </w:p>
    <w:p w14:paraId="4F087AA7" w14:textId="77777777" w:rsidR="00CA3E67" w:rsidRDefault="00CA3E67" w:rsidP="00CA3E67">
      <w:pPr>
        <w:pStyle w:val="PL"/>
      </w:pPr>
      <w:r>
        <w:tab/>
        <w:t>...</w:t>
      </w:r>
    </w:p>
    <w:p w14:paraId="13562686" w14:textId="77777777" w:rsidR="00CA3E67" w:rsidRDefault="00CA3E67" w:rsidP="00CA3E67">
      <w:pPr>
        <w:pStyle w:val="PL"/>
      </w:pPr>
      <w:r>
        <w:t>}</w:t>
      </w:r>
    </w:p>
    <w:p w14:paraId="6B108B97" w14:textId="77777777" w:rsidR="00CA3E67" w:rsidRDefault="00CA3E67" w:rsidP="00CA3E67">
      <w:pPr>
        <w:pStyle w:val="PL"/>
      </w:pPr>
    </w:p>
    <w:p w14:paraId="74C8006F" w14:textId="77777777" w:rsidR="00CA3E67" w:rsidRPr="00FD0425" w:rsidRDefault="00CA3E67" w:rsidP="00CA3E67">
      <w:pPr>
        <w:pStyle w:val="PL"/>
      </w:pPr>
    </w:p>
    <w:p w14:paraId="37C5A7C6" w14:textId="77777777" w:rsidR="00F02090" w:rsidRPr="00FD0425" w:rsidRDefault="00F02090" w:rsidP="00F02090">
      <w:pPr>
        <w:pStyle w:val="PL"/>
      </w:pPr>
      <w:r w:rsidRPr="00FD0425">
        <w:t>UEContextKeptIndicator ::= ENUMERATED {true, ...}</w:t>
      </w:r>
    </w:p>
    <w:p w14:paraId="34C21DBD" w14:textId="77777777" w:rsidR="00F02090" w:rsidRPr="00FD0425" w:rsidRDefault="00F02090" w:rsidP="00F02090">
      <w:pPr>
        <w:pStyle w:val="PL"/>
      </w:pPr>
    </w:p>
    <w:p w14:paraId="15FBA817" w14:textId="77777777" w:rsidR="00F02090" w:rsidRPr="00FD0425" w:rsidRDefault="00F02090" w:rsidP="00F02090">
      <w:pPr>
        <w:pStyle w:val="PL"/>
      </w:pPr>
    </w:p>
    <w:p w14:paraId="726C3852" w14:textId="77777777" w:rsidR="00F02090" w:rsidRPr="00FD0425" w:rsidRDefault="00F02090" w:rsidP="00F02090">
      <w:pPr>
        <w:pStyle w:val="PL"/>
      </w:pPr>
      <w:bookmarkStart w:id="1252" w:name="_Hlk515363970"/>
      <w:r w:rsidRPr="00FD0425">
        <w:t>UEContextID</w:t>
      </w:r>
      <w:bookmarkEnd w:id="1252"/>
      <w:r w:rsidRPr="00FD0425">
        <w:t xml:space="preserve"> ::= CHOICE {</w:t>
      </w:r>
    </w:p>
    <w:p w14:paraId="3CB983F2" w14:textId="77777777" w:rsidR="00F02090" w:rsidRPr="00FD0425" w:rsidRDefault="00F02090" w:rsidP="00F02090">
      <w:pPr>
        <w:pStyle w:val="PL"/>
      </w:pPr>
      <w:r w:rsidRPr="00FD0425">
        <w:tab/>
        <w:t>rRCResume</w:t>
      </w:r>
      <w:r w:rsidRPr="00FD0425">
        <w:tab/>
      </w:r>
      <w:r w:rsidRPr="00FD0425">
        <w:tab/>
      </w:r>
      <w:r w:rsidRPr="00FD0425">
        <w:tab/>
      </w:r>
      <w:r w:rsidRPr="00FD0425">
        <w:tab/>
        <w:t>UEContextIDforRRCResume,</w:t>
      </w:r>
    </w:p>
    <w:p w14:paraId="3407B2F5" w14:textId="77777777" w:rsidR="00F02090" w:rsidRPr="00FD0425" w:rsidRDefault="00F02090" w:rsidP="00F02090">
      <w:pPr>
        <w:pStyle w:val="PL"/>
      </w:pPr>
      <w:r w:rsidRPr="00FD0425">
        <w:tab/>
        <w:t>rRRCReestablishment</w:t>
      </w:r>
      <w:r w:rsidRPr="00FD0425">
        <w:tab/>
      </w:r>
      <w:r w:rsidRPr="00FD0425">
        <w:tab/>
        <w:t>UEContextIDforRRCReestablishment,</w:t>
      </w:r>
    </w:p>
    <w:p w14:paraId="266924E4" w14:textId="77777777" w:rsidR="00F02090" w:rsidRPr="00FD0425" w:rsidRDefault="00F02090" w:rsidP="00F02090">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2AB90809" w14:textId="77777777" w:rsidR="00F02090" w:rsidRPr="00FD0425" w:rsidRDefault="00F02090" w:rsidP="00F02090">
      <w:pPr>
        <w:pStyle w:val="PL"/>
      </w:pPr>
      <w:r w:rsidRPr="00FD0425">
        <w:t>}</w:t>
      </w:r>
    </w:p>
    <w:p w14:paraId="17760682" w14:textId="77777777" w:rsidR="00F02090" w:rsidRPr="00FD0425" w:rsidRDefault="00F02090" w:rsidP="00F02090">
      <w:pPr>
        <w:pStyle w:val="PL"/>
      </w:pPr>
    </w:p>
    <w:p w14:paraId="25E45669" w14:textId="77777777" w:rsidR="00F02090" w:rsidRPr="00FD0425" w:rsidRDefault="00F02090" w:rsidP="00F02090">
      <w:pPr>
        <w:pStyle w:val="PL"/>
        <w:rPr>
          <w:noProof w:val="0"/>
          <w:snapToGrid w:val="0"/>
          <w:lang w:eastAsia="zh-CN"/>
        </w:rPr>
      </w:pPr>
      <w:r w:rsidRPr="00FD0425">
        <w:t>UEContextID-ExtIE</w:t>
      </w:r>
      <w:r w:rsidRPr="00FD0425">
        <w:rPr>
          <w:noProof w:val="0"/>
          <w:snapToGrid w:val="0"/>
          <w:lang w:eastAsia="zh-CN"/>
        </w:rPr>
        <w:t>s XNAP-PROTOCOL-IES ::= {</w:t>
      </w:r>
    </w:p>
    <w:p w14:paraId="43D3C1ED" w14:textId="77777777" w:rsidR="00F02090" w:rsidRPr="00491EA3" w:rsidRDefault="00F02090" w:rsidP="00F02090">
      <w:pPr>
        <w:pStyle w:val="PL"/>
        <w:rPr>
          <w:noProof w:val="0"/>
          <w:snapToGrid w:val="0"/>
          <w:lang w:val="it-IT" w:eastAsia="zh-CN"/>
        </w:rPr>
      </w:pPr>
      <w:r w:rsidRPr="00FD0425">
        <w:rPr>
          <w:noProof w:val="0"/>
          <w:snapToGrid w:val="0"/>
          <w:lang w:eastAsia="zh-CN"/>
        </w:rPr>
        <w:tab/>
      </w:r>
      <w:r w:rsidRPr="00491EA3">
        <w:rPr>
          <w:noProof w:val="0"/>
          <w:snapToGrid w:val="0"/>
          <w:lang w:val="it-IT" w:eastAsia="zh-CN"/>
        </w:rPr>
        <w:t>...</w:t>
      </w:r>
    </w:p>
    <w:p w14:paraId="2DC37B63" w14:textId="77777777" w:rsidR="00F02090" w:rsidRPr="00491EA3" w:rsidRDefault="00F02090" w:rsidP="00F02090">
      <w:pPr>
        <w:pStyle w:val="PL"/>
        <w:rPr>
          <w:lang w:val="it-IT"/>
        </w:rPr>
      </w:pPr>
      <w:r w:rsidRPr="00491EA3">
        <w:rPr>
          <w:noProof w:val="0"/>
          <w:snapToGrid w:val="0"/>
          <w:lang w:val="it-IT" w:eastAsia="zh-CN"/>
        </w:rPr>
        <w:t>}</w:t>
      </w:r>
    </w:p>
    <w:p w14:paraId="3F615A15" w14:textId="77777777" w:rsidR="00F02090" w:rsidRPr="00491EA3" w:rsidRDefault="00F02090" w:rsidP="00F02090">
      <w:pPr>
        <w:pStyle w:val="PL"/>
        <w:rPr>
          <w:lang w:val="it-IT"/>
        </w:rPr>
      </w:pPr>
    </w:p>
    <w:p w14:paraId="14C9BEA9" w14:textId="77777777" w:rsidR="00F02090" w:rsidRPr="00491EA3" w:rsidRDefault="00F02090" w:rsidP="00F02090">
      <w:pPr>
        <w:pStyle w:val="PL"/>
        <w:rPr>
          <w:lang w:val="it-IT"/>
        </w:rPr>
      </w:pPr>
    </w:p>
    <w:p w14:paraId="1AA40382" w14:textId="77777777" w:rsidR="00F02090" w:rsidRPr="00491EA3" w:rsidRDefault="00F02090" w:rsidP="00F02090">
      <w:pPr>
        <w:pStyle w:val="PL"/>
        <w:rPr>
          <w:lang w:val="it-IT"/>
        </w:rPr>
      </w:pPr>
      <w:r w:rsidRPr="00491EA3">
        <w:rPr>
          <w:lang w:val="it-IT"/>
        </w:rPr>
        <w:t>UEContextIDforRRCResume ::= SEQUENCE {</w:t>
      </w:r>
    </w:p>
    <w:p w14:paraId="212748DA" w14:textId="77777777" w:rsidR="00F02090" w:rsidRPr="00491EA3" w:rsidRDefault="00F02090" w:rsidP="00F02090">
      <w:pPr>
        <w:pStyle w:val="PL"/>
        <w:rPr>
          <w:lang w:val="it-IT"/>
        </w:rPr>
      </w:pPr>
      <w:r w:rsidRPr="00491EA3">
        <w:rPr>
          <w:lang w:val="it-IT"/>
        </w:rPr>
        <w:tab/>
        <w:t>i-rnti</w:t>
      </w:r>
      <w:r w:rsidRPr="00491EA3">
        <w:rPr>
          <w:lang w:val="it-IT"/>
        </w:rPr>
        <w:tab/>
      </w:r>
      <w:r w:rsidRPr="00491EA3">
        <w:rPr>
          <w:lang w:val="it-IT"/>
        </w:rPr>
        <w:tab/>
      </w:r>
      <w:r w:rsidRPr="00491EA3">
        <w:rPr>
          <w:lang w:val="it-IT"/>
        </w:rPr>
        <w:tab/>
      </w:r>
      <w:r w:rsidRPr="00491EA3">
        <w:rPr>
          <w:lang w:val="it-IT"/>
        </w:rPr>
        <w:tab/>
      </w:r>
      <w:r w:rsidRPr="00491EA3">
        <w:rPr>
          <w:lang w:val="it-IT"/>
        </w:rPr>
        <w:tab/>
        <w:t>I-RNTI,</w:t>
      </w:r>
    </w:p>
    <w:p w14:paraId="7B2296A1" w14:textId="77777777" w:rsidR="00F02090" w:rsidRPr="00491EA3" w:rsidRDefault="00F02090" w:rsidP="00F02090">
      <w:pPr>
        <w:pStyle w:val="PL"/>
        <w:rPr>
          <w:lang w:val="it-IT"/>
        </w:rPr>
      </w:pPr>
      <w:r w:rsidRPr="00491EA3">
        <w:rPr>
          <w:lang w:val="it-IT"/>
        </w:rPr>
        <w:tab/>
        <w:t>allocated-c-rnti</w:t>
      </w:r>
      <w:r w:rsidRPr="00491EA3">
        <w:rPr>
          <w:lang w:val="it-IT"/>
        </w:rPr>
        <w:tab/>
      </w:r>
      <w:r w:rsidRPr="00491EA3">
        <w:rPr>
          <w:lang w:val="it-IT"/>
        </w:rPr>
        <w:tab/>
      </w:r>
      <w:r w:rsidRPr="00491EA3">
        <w:rPr>
          <w:lang w:val="it-IT"/>
        </w:rPr>
        <w:tab/>
        <w:t>C-RNTI,</w:t>
      </w:r>
    </w:p>
    <w:p w14:paraId="78F98A9B" w14:textId="77777777" w:rsidR="00F02090" w:rsidRPr="0026645E" w:rsidRDefault="00F02090" w:rsidP="00F02090">
      <w:pPr>
        <w:pStyle w:val="PL"/>
        <w:rPr>
          <w:lang w:val="fr-FR"/>
        </w:rPr>
      </w:pPr>
      <w:r w:rsidRPr="00491EA3">
        <w:rPr>
          <w:lang w:val="it-IT"/>
        </w:rPr>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184760B6" w14:textId="77777777" w:rsidR="00F02090" w:rsidRPr="0026645E" w:rsidRDefault="00F02090" w:rsidP="00F02090">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UEContextIDforRRCResume</w:t>
      </w:r>
      <w:r w:rsidRPr="0026645E">
        <w:rPr>
          <w:noProof w:val="0"/>
          <w:snapToGrid w:val="0"/>
          <w:lang w:val="fr-FR" w:eastAsia="zh-CN"/>
        </w:rPr>
        <w:t>-ExtIEs} } OPTIONAL</w:t>
      </w:r>
      <w:r w:rsidRPr="0026645E">
        <w:rPr>
          <w:lang w:val="fr-FR"/>
        </w:rPr>
        <w:t>,</w:t>
      </w:r>
    </w:p>
    <w:p w14:paraId="0555D819" w14:textId="77777777" w:rsidR="00F02090" w:rsidRPr="0026645E" w:rsidRDefault="00F02090" w:rsidP="00F02090">
      <w:pPr>
        <w:pStyle w:val="PL"/>
        <w:rPr>
          <w:lang w:val="fr-FR"/>
        </w:rPr>
      </w:pPr>
      <w:r w:rsidRPr="0026645E">
        <w:rPr>
          <w:lang w:val="fr-FR"/>
        </w:rPr>
        <w:tab/>
        <w:t>...</w:t>
      </w:r>
    </w:p>
    <w:p w14:paraId="494FF07A" w14:textId="77777777" w:rsidR="00F02090" w:rsidRPr="0026645E" w:rsidRDefault="00F02090" w:rsidP="00F02090">
      <w:pPr>
        <w:pStyle w:val="PL"/>
        <w:rPr>
          <w:lang w:val="fr-FR"/>
        </w:rPr>
      </w:pPr>
      <w:r w:rsidRPr="0026645E">
        <w:rPr>
          <w:lang w:val="fr-FR"/>
        </w:rPr>
        <w:t>}</w:t>
      </w:r>
    </w:p>
    <w:p w14:paraId="1AC95768" w14:textId="77777777" w:rsidR="00F02090" w:rsidRPr="0026645E" w:rsidRDefault="00F02090" w:rsidP="00F02090">
      <w:pPr>
        <w:pStyle w:val="PL"/>
        <w:rPr>
          <w:lang w:val="fr-FR"/>
        </w:rPr>
      </w:pPr>
    </w:p>
    <w:p w14:paraId="392AF784" w14:textId="77777777" w:rsidR="00F02090" w:rsidRPr="0026645E" w:rsidRDefault="00F02090" w:rsidP="00F02090">
      <w:pPr>
        <w:pStyle w:val="PL"/>
        <w:rPr>
          <w:noProof w:val="0"/>
          <w:snapToGrid w:val="0"/>
          <w:lang w:val="fr-FR" w:eastAsia="zh-CN"/>
        </w:rPr>
      </w:pPr>
      <w:r w:rsidRPr="0026645E">
        <w:rPr>
          <w:lang w:val="fr-FR"/>
        </w:rPr>
        <w:t>UEContextIDforRRCResume</w:t>
      </w:r>
      <w:r w:rsidRPr="0026645E">
        <w:rPr>
          <w:noProof w:val="0"/>
          <w:snapToGrid w:val="0"/>
          <w:lang w:val="fr-FR" w:eastAsia="zh-CN"/>
        </w:rPr>
        <w:t>-ExtIEs XNAP-PROTOCOL-EXTENSION ::= {</w:t>
      </w:r>
    </w:p>
    <w:p w14:paraId="40664869" w14:textId="77777777" w:rsidR="00F02090" w:rsidRPr="0026645E" w:rsidRDefault="00F02090" w:rsidP="00F02090">
      <w:pPr>
        <w:pStyle w:val="PL"/>
        <w:rPr>
          <w:noProof w:val="0"/>
          <w:snapToGrid w:val="0"/>
          <w:lang w:val="fr-FR" w:eastAsia="zh-CN"/>
        </w:rPr>
      </w:pPr>
      <w:r w:rsidRPr="0026645E">
        <w:rPr>
          <w:noProof w:val="0"/>
          <w:snapToGrid w:val="0"/>
          <w:lang w:val="fr-FR" w:eastAsia="zh-CN"/>
        </w:rPr>
        <w:lastRenderedPageBreak/>
        <w:tab/>
        <w:t>...</w:t>
      </w:r>
    </w:p>
    <w:p w14:paraId="2EF4CC99" w14:textId="77777777" w:rsidR="00F02090" w:rsidRPr="0026645E" w:rsidRDefault="00F02090" w:rsidP="00F02090">
      <w:pPr>
        <w:pStyle w:val="PL"/>
        <w:rPr>
          <w:lang w:val="fr-FR"/>
        </w:rPr>
      </w:pPr>
      <w:r w:rsidRPr="0026645E">
        <w:rPr>
          <w:noProof w:val="0"/>
          <w:snapToGrid w:val="0"/>
          <w:lang w:val="fr-FR" w:eastAsia="zh-CN"/>
        </w:rPr>
        <w:t>}</w:t>
      </w:r>
    </w:p>
    <w:p w14:paraId="0059C501" w14:textId="77777777" w:rsidR="00F02090" w:rsidRPr="0026645E" w:rsidRDefault="00F02090" w:rsidP="00F02090">
      <w:pPr>
        <w:pStyle w:val="PL"/>
        <w:rPr>
          <w:lang w:val="fr-FR"/>
        </w:rPr>
      </w:pPr>
    </w:p>
    <w:p w14:paraId="0EE76C6A" w14:textId="77777777" w:rsidR="00F02090" w:rsidRPr="0026645E" w:rsidRDefault="00F02090" w:rsidP="00F02090">
      <w:pPr>
        <w:pStyle w:val="PL"/>
        <w:rPr>
          <w:lang w:val="fr-FR"/>
        </w:rPr>
      </w:pPr>
    </w:p>
    <w:p w14:paraId="5F36E910" w14:textId="77777777" w:rsidR="00F02090" w:rsidRPr="0026645E" w:rsidRDefault="00F02090" w:rsidP="00F02090">
      <w:pPr>
        <w:pStyle w:val="PL"/>
        <w:rPr>
          <w:lang w:val="fr-FR"/>
        </w:rPr>
      </w:pPr>
      <w:bookmarkStart w:id="1253" w:name="_Hlk513997339"/>
      <w:r w:rsidRPr="0026645E">
        <w:rPr>
          <w:lang w:val="fr-FR"/>
        </w:rPr>
        <w:t>UEContextIDforRRCReestablishment ::= SEQUENCE {</w:t>
      </w:r>
    </w:p>
    <w:p w14:paraId="5897E8C1" w14:textId="77777777" w:rsidR="00F02090" w:rsidRPr="0026645E" w:rsidRDefault="00F02090" w:rsidP="00F02090">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56C90D47" w14:textId="77777777" w:rsidR="00F02090" w:rsidRPr="0026645E" w:rsidRDefault="00F02090" w:rsidP="00F02090">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7A0F3C79" w14:textId="77777777" w:rsidR="00F02090" w:rsidRPr="0026645E" w:rsidRDefault="00F02090" w:rsidP="00F02090">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UEContextIDforRRCReestablishment</w:t>
      </w:r>
      <w:r w:rsidRPr="0026645E">
        <w:rPr>
          <w:noProof w:val="0"/>
          <w:snapToGrid w:val="0"/>
          <w:lang w:val="fr-FR" w:eastAsia="zh-CN"/>
        </w:rPr>
        <w:t>-ExtIEs} } OPTIONAL</w:t>
      </w:r>
      <w:r w:rsidRPr="0026645E">
        <w:rPr>
          <w:lang w:val="fr-FR"/>
        </w:rPr>
        <w:t>,</w:t>
      </w:r>
    </w:p>
    <w:p w14:paraId="358FEC70" w14:textId="77777777" w:rsidR="00F02090" w:rsidRPr="0026645E" w:rsidRDefault="00F02090" w:rsidP="00F02090">
      <w:pPr>
        <w:pStyle w:val="PL"/>
        <w:rPr>
          <w:lang w:val="fr-FR"/>
        </w:rPr>
      </w:pPr>
      <w:r w:rsidRPr="0026645E">
        <w:rPr>
          <w:lang w:val="fr-FR"/>
        </w:rPr>
        <w:tab/>
        <w:t>...</w:t>
      </w:r>
    </w:p>
    <w:p w14:paraId="6D6E4F8A" w14:textId="77777777" w:rsidR="00F02090" w:rsidRPr="0026645E" w:rsidRDefault="00F02090" w:rsidP="00F02090">
      <w:pPr>
        <w:pStyle w:val="PL"/>
        <w:rPr>
          <w:lang w:val="fr-FR"/>
        </w:rPr>
      </w:pPr>
      <w:r w:rsidRPr="0026645E">
        <w:rPr>
          <w:lang w:val="fr-FR"/>
        </w:rPr>
        <w:t>}</w:t>
      </w:r>
    </w:p>
    <w:p w14:paraId="3BEE4C95" w14:textId="77777777" w:rsidR="00F02090" w:rsidRPr="0026645E" w:rsidRDefault="00F02090" w:rsidP="00F02090">
      <w:pPr>
        <w:pStyle w:val="PL"/>
        <w:rPr>
          <w:lang w:val="fr-FR"/>
        </w:rPr>
      </w:pPr>
    </w:p>
    <w:p w14:paraId="3FFCB5E3" w14:textId="77777777" w:rsidR="00F02090" w:rsidRPr="0026645E" w:rsidRDefault="00F02090" w:rsidP="00F02090">
      <w:pPr>
        <w:pStyle w:val="PL"/>
        <w:rPr>
          <w:noProof w:val="0"/>
          <w:snapToGrid w:val="0"/>
          <w:lang w:val="fr-FR" w:eastAsia="zh-CN"/>
        </w:rPr>
      </w:pPr>
      <w:r w:rsidRPr="0026645E">
        <w:rPr>
          <w:lang w:val="fr-FR"/>
        </w:rPr>
        <w:t>UEContextIDforRRCReestablishment</w:t>
      </w:r>
      <w:r w:rsidRPr="0026645E">
        <w:rPr>
          <w:noProof w:val="0"/>
          <w:snapToGrid w:val="0"/>
          <w:lang w:val="fr-FR" w:eastAsia="zh-CN"/>
        </w:rPr>
        <w:t>-ExtIEs XNAP-PROTOCOL-EXTENSION ::= {</w:t>
      </w:r>
    </w:p>
    <w:p w14:paraId="5CDAA36C" w14:textId="77777777" w:rsidR="00F02090" w:rsidRPr="0026645E" w:rsidRDefault="00F02090" w:rsidP="00F02090">
      <w:pPr>
        <w:pStyle w:val="PL"/>
        <w:rPr>
          <w:noProof w:val="0"/>
          <w:snapToGrid w:val="0"/>
          <w:lang w:val="fr-FR" w:eastAsia="zh-CN"/>
        </w:rPr>
      </w:pPr>
      <w:r w:rsidRPr="0026645E">
        <w:rPr>
          <w:noProof w:val="0"/>
          <w:snapToGrid w:val="0"/>
          <w:lang w:val="fr-FR" w:eastAsia="zh-CN"/>
        </w:rPr>
        <w:tab/>
        <w:t>...</w:t>
      </w:r>
    </w:p>
    <w:p w14:paraId="4ABC5DE5" w14:textId="77777777" w:rsidR="00F02090" w:rsidRPr="0026645E" w:rsidRDefault="00F02090" w:rsidP="00F02090">
      <w:pPr>
        <w:pStyle w:val="PL"/>
        <w:rPr>
          <w:lang w:val="fr-FR"/>
        </w:rPr>
      </w:pPr>
      <w:r w:rsidRPr="0026645E">
        <w:rPr>
          <w:noProof w:val="0"/>
          <w:snapToGrid w:val="0"/>
          <w:lang w:val="fr-FR" w:eastAsia="zh-CN"/>
        </w:rPr>
        <w:t>}</w:t>
      </w:r>
    </w:p>
    <w:p w14:paraId="376AF71A" w14:textId="77777777" w:rsidR="00F02090" w:rsidRPr="0026645E" w:rsidRDefault="00F02090" w:rsidP="00F02090">
      <w:pPr>
        <w:pStyle w:val="PL"/>
        <w:rPr>
          <w:lang w:val="fr-FR"/>
        </w:rPr>
      </w:pPr>
    </w:p>
    <w:p w14:paraId="1D968347" w14:textId="77777777" w:rsidR="00F02090" w:rsidRPr="0026645E" w:rsidRDefault="00F02090" w:rsidP="00F02090">
      <w:pPr>
        <w:pStyle w:val="PL"/>
        <w:rPr>
          <w:lang w:val="fr-FR"/>
        </w:rPr>
      </w:pPr>
    </w:p>
    <w:p w14:paraId="323704AC" w14:textId="77777777" w:rsidR="00F02090" w:rsidRPr="0026645E" w:rsidRDefault="00F02090" w:rsidP="00F02090">
      <w:pPr>
        <w:pStyle w:val="PL"/>
        <w:rPr>
          <w:snapToGrid w:val="0"/>
          <w:lang w:val="fr-FR"/>
        </w:rPr>
      </w:pPr>
      <w:bookmarkStart w:id="1254" w:name="_Hlk515524243"/>
      <w:r w:rsidRPr="0026645E">
        <w:rPr>
          <w:snapToGrid w:val="0"/>
          <w:lang w:val="fr-FR"/>
        </w:rPr>
        <w:t>UEContextInfoRetrUECtxtResp</w:t>
      </w:r>
      <w:bookmarkEnd w:id="1253"/>
      <w:bookmarkEnd w:id="1254"/>
      <w:r w:rsidRPr="0026645E">
        <w:rPr>
          <w:snapToGrid w:val="0"/>
          <w:lang w:val="fr-FR"/>
        </w:rPr>
        <w:t xml:space="preserve"> ::= SEQUENCE {</w:t>
      </w:r>
    </w:p>
    <w:p w14:paraId="03BB1813" w14:textId="77777777" w:rsidR="00F02090" w:rsidRPr="0026645E" w:rsidRDefault="00F02090" w:rsidP="00F02090">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3B973F5C" w14:textId="77777777" w:rsidR="00F02090" w:rsidRPr="00FD0425" w:rsidRDefault="00F02090" w:rsidP="00F02090">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34667793" w14:textId="77777777" w:rsidR="00F02090" w:rsidRPr="00FD0425" w:rsidRDefault="00F02090" w:rsidP="00F02090">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5A06235C" w14:textId="77777777" w:rsidR="00F02090" w:rsidRPr="00FD0425" w:rsidRDefault="00F02090" w:rsidP="00F02090">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38875BE9" w14:textId="77777777" w:rsidR="00F02090" w:rsidRPr="00FD0425" w:rsidRDefault="00F02090" w:rsidP="00F02090">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3BDDCB2B" w14:textId="77777777" w:rsidR="00F02090" w:rsidRPr="00FD0425" w:rsidRDefault="00F02090" w:rsidP="00F02090">
      <w:pPr>
        <w:pStyle w:val="PL"/>
        <w:rPr>
          <w:snapToGrid w:val="0"/>
        </w:rPr>
      </w:pPr>
      <w:r w:rsidRPr="00FD0425">
        <w:tab/>
        <w:t>pduSessionResourcesToBeSetup-List</w:t>
      </w:r>
      <w:r w:rsidRPr="00FD0425">
        <w:tab/>
      </w:r>
      <w:r w:rsidRPr="00FD0425">
        <w:tab/>
      </w:r>
      <w:r w:rsidRPr="00FD0425">
        <w:rPr>
          <w:snapToGrid w:val="0"/>
        </w:rPr>
        <w:t>PDUSessionResourcesToBeSetup-List,</w:t>
      </w:r>
    </w:p>
    <w:p w14:paraId="46C7FC13" w14:textId="77777777" w:rsidR="00F02090" w:rsidRPr="00FD0425" w:rsidRDefault="00F02090" w:rsidP="00F02090">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011E3B60" w14:textId="77777777" w:rsidR="00F02090" w:rsidRPr="00FD0425" w:rsidRDefault="00F02090" w:rsidP="00F02090">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FD87683" w14:textId="77777777" w:rsidR="00F02090" w:rsidRPr="00FD0425" w:rsidRDefault="00F02090" w:rsidP="00F02090">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E4778FA" w14:textId="77777777" w:rsidR="00F02090" w:rsidRPr="0026645E" w:rsidRDefault="00F02090" w:rsidP="00F02090">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snapToGrid w:val="0"/>
          <w:lang w:val="fr-FR"/>
        </w:rPr>
        <w:t>UEContextInfoRetrUECtxtResp</w:t>
      </w:r>
      <w:r w:rsidRPr="0026645E">
        <w:rPr>
          <w:noProof w:val="0"/>
          <w:snapToGrid w:val="0"/>
          <w:lang w:val="fr-FR" w:eastAsia="zh-CN"/>
        </w:rPr>
        <w:t xml:space="preserve">-ExtIEs} } </w:t>
      </w:r>
      <w:r w:rsidRPr="0026645E">
        <w:rPr>
          <w:noProof w:val="0"/>
          <w:snapToGrid w:val="0"/>
          <w:lang w:val="fr-FR" w:eastAsia="zh-CN"/>
        </w:rPr>
        <w:tab/>
        <w:t>OPTIONAL</w:t>
      </w:r>
      <w:r w:rsidRPr="0026645E">
        <w:rPr>
          <w:lang w:val="fr-FR"/>
        </w:rPr>
        <w:t>,</w:t>
      </w:r>
    </w:p>
    <w:p w14:paraId="06F8D7BB" w14:textId="77777777" w:rsidR="00F02090" w:rsidRPr="00FD0425" w:rsidRDefault="00F02090" w:rsidP="00F02090">
      <w:pPr>
        <w:pStyle w:val="PL"/>
      </w:pPr>
      <w:r w:rsidRPr="0026645E">
        <w:rPr>
          <w:lang w:val="fr-FR"/>
        </w:rPr>
        <w:tab/>
      </w:r>
      <w:r w:rsidRPr="00FD0425">
        <w:t>...</w:t>
      </w:r>
    </w:p>
    <w:p w14:paraId="1378CA4C" w14:textId="77777777" w:rsidR="00F02090" w:rsidRPr="00FD0425" w:rsidRDefault="00F02090" w:rsidP="00F02090">
      <w:pPr>
        <w:pStyle w:val="PL"/>
      </w:pPr>
      <w:r w:rsidRPr="00FD0425">
        <w:t>}</w:t>
      </w:r>
    </w:p>
    <w:p w14:paraId="1BF58347" w14:textId="77777777" w:rsidR="00F02090" w:rsidRPr="00FD0425" w:rsidRDefault="00F02090" w:rsidP="00F02090">
      <w:pPr>
        <w:pStyle w:val="PL"/>
      </w:pPr>
    </w:p>
    <w:p w14:paraId="34BA0114" w14:textId="77777777" w:rsidR="00F02090" w:rsidRDefault="00F02090" w:rsidP="00F02090">
      <w:pPr>
        <w:pStyle w:val="PL"/>
        <w:rPr>
          <w:noProof w:val="0"/>
          <w:snapToGrid w:val="0"/>
          <w:lang w:eastAsia="zh-CN"/>
        </w:rPr>
      </w:pPr>
      <w:bookmarkStart w:id="1255" w:name="_Hlk151454114"/>
      <w:r w:rsidRPr="00FD0425">
        <w:rPr>
          <w:snapToGrid w:val="0"/>
        </w:rPr>
        <w:t>UEContextInfoRetrUECtxtResp</w:t>
      </w:r>
      <w:r w:rsidRPr="00FD0425">
        <w:rPr>
          <w:noProof w:val="0"/>
          <w:snapToGrid w:val="0"/>
          <w:lang w:eastAsia="zh-CN"/>
        </w:rPr>
        <w:t>-ExtIEs XNAP-PROTOCOL-EXTENSION</w:t>
      </w:r>
      <w:bookmarkEnd w:id="1255"/>
      <w:r w:rsidRPr="00FD0425">
        <w:rPr>
          <w:noProof w:val="0"/>
          <w:snapToGrid w:val="0"/>
          <w:lang w:eastAsia="zh-CN"/>
        </w:rPr>
        <w:t xml:space="preserve"> ::= {</w:t>
      </w:r>
    </w:p>
    <w:p w14:paraId="5EC81E47" w14:textId="77777777" w:rsidR="007D59C6" w:rsidRPr="00DA6DDA" w:rsidRDefault="005B601F" w:rsidP="007D59C6">
      <w:pPr>
        <w:pStyle w:val="PL"/>
        <w:rPr>
          <w:noProof w:val="0"/>
          <w:snapToGrid w:val="0"/>
          <w:lang w:eastAsia="zh-CN"/>
        </w:rPr>
      </w:pPr>
      <w:r w:rsidRPr="005B601F">
        <w:rPr>
          <w:noProof w:val="0"/>
          <w:snapToGrid w:val="0"/>
          <w:lang w:eastAsia="zh-CN"/>
        </w:rPr>
        <w:tab/>
        <w:t xml:space="preserve">{ ID id-FiveGCMobilityRestrictionListContainer </w:t>
      </w:r>
      <w:r w:rsidR="00601571">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007D59C6" w:rsidRPr="00DA6DDA">
        <w:rPr>
          <w:noProof w:val="0"/>
          <w:snapToGrid w:val="0"/>
          <w:lang w:eastAsia="zh-CN"/>
        </w:rPr>
        <w:t>|</w:t>
      </w:r>
    </w:p>
    <w:p w14:paraId="3E3E649B" w14:textId="77777777" w:rsidR="007D59C6" w:rsidRPr="00DA6DDA" w:rsidRDefault="00601571" w:rsidP="007D59C6">
      <w:pPr>
        <w:pStyle w:val="PL"/>
        <w:rPr>
          <w:noProof w:val="0"/>
          <w:snapToGrid w:val="0"/>
          <w:lang w:eastAsia="zh-CN"/>
        </w:rPr>
      </w:pPr>
      <w:r>
        <w:rPr>
          <w:noProof w:val="0"/>
          <w:snapToGrid w:val="0"/>
          <w:lang w:eastAsia="zh-CN"/>
        </w:rPr>
        <w:tab/>
      </w:r>
      <w:r w:rsidR="007D59C6" w:rsidRPr="00DA6DDA">
        <w:rPr>
          <w:noProof w:val="0"/>
          <w:snapToGrid w:val="0"/>
          <w:lang w:eastAsia="zh-CN"/>
        </w:rPr>
        <w:t>{ ID id-NRUESidelinkAggregateMaximumBitRate</w:t>
      </w:r>
      <w:r w:rsidR="007D59C6" w:rsidRPr="00DA6DDA">
        <w:rPr>
          <w:noProof w:val="0"/>
          <w:snapToGrid w:val="0"/>
          <w:lang w:eastAsia="zh-CN"/>
        </w:rPr>
        <w:tab/>
      </w:r>
      <w:r>
        <w:rPr>
          <w:noProof w:val="0"/>
          <w:snapToGrid w:val="0"/>
          <w:lang w:eastAsia="zh-CN"/>
        </w:rPr>
        <w:tab/>
      </w:r>
      <w:r w:rsidR="007D59C6" w:rsidRPr="00DA6DDA">
        <w:rPr>
          <w:noProof w:val="0"/>
          <w:snapToGrid w:val="0"/>
          <w:lang w:eastAsia="zh-CN"/>
        </w:rPr>
        <w:t>CRITICALITY ignore</w:t>
      </w:r>
      <w:r w:rsidR="007D59C6" w:rsidRPr="00DA6DDA">
        <w:rPr>
          <w:noProof w:val="0"/>
          <w:snapToGrid w:val="0"/>
          <w:lang w:eastAsia="zh-CN"/>
        </w:rPr>
        <w:tab/>
        <w:t>EXTENSION NRUESidelinkAggregateMaximumBitRate</w:t>
      </w:r>
      <w:r w:rsidR="007D59C6" w:rsidRPr="00DA6DDA">
        <w:rPr>
          <w:noProof w:val="0"/>
          <w:snapToGrid w:val="0"/>
          <w:lang w:eastAsia="zh-CN"/>
        </w:rPr>
        <w:tab/>
      </w:r>
      <w:r>
        <w:rPr>
          <w:noProof w:val="0"/>
          <w:snapToGrid w:val="0"/>
          <w:lang w:eastAsia="zh-CN"/>
        </w:rPr>
        <w:tab/>
      </w:r>
      <w:r>
        <w:rPr>
          <w:noProof w:val="0"/>
          <w:snapToGrid w:val="0"/>
          <w:lang w:eastAsia="zh-CN"/>
        </w:rPr>
        <w:tab/>
      </w:r>
      <w:r w:rsidR="007D59C6" w:rsidRPr="00DA6DDA">
        <w:rPr>
          <w:noProof w:val="0"/>
          <w:snapToGrid w:val="0"/>
          <w:lang w:eastAsia="zh-CN"/>
        </w:rPr>
        <w:t>PRESENCE optional</w:t>
      </w:r>
      <w:r>
        <w:rPr>
          <w:noProof w:val="0"/>
          <w:snapToGrid w:val="0"/>
          <w:lang w:eastAsia="zh-CN"/>
        </w:rPr>
        <w:t xml:space="preserve"> </w:t>
      </w:r>
      <w:r w:rsidR="007D59C6" w:rsidRPr="00DA6DDA">
        <w:rPr>
          <w:noProof w:val="0"/>
          <w:snapToGrid w:val="0"/>
          <w:lang w:eastAsia="zh-CN"/>
        </w:rPr>
        <w:t>}|</w:t>
      </w:r>
    </w:p>
    <w:p w14:paraId="7AA66DD7" w14:textId="77777777" w:rsidR="008D5E13" w:rsidRDefault="00601571" w:rsidP="008D5E13">
      <w:pPr>
        <w:pStyle w:val="PL"/>
        <w:rPr>
          <w:noProof w:val="0"/>
          <w:snapToGrid w:val="0"/>
          <w:lang w:eastAsia="zh-CN"/>
        </w:rPr>
      </w:pPr>
      <w:r>
        <w:rPr>
          <w:noProof w:val="0"/>
          <w:snapToGrid w:val="0"/>
          <w:lang w:eastAsia="zh-CN"/>
        </w:rPr>
        <w:tab/>
      </w:r>
      <w:r w:rsidR="007D59C6" w:rsidRPr="00DA6DDA">
        <w:rPr>
          <w:noProof w:val="0"/>
          <w:snapToGrid w:val="0"/>
          <w:lang w:eastAsia="zh-CN"/>
        </w:rPr>
        <w:t>{ ID id-LTEUESidelinkAggregateMaximumBitRate</w:t>
      </w:r>
      <w:r w:rsidR="007D59C6" w:rsidRPr="00DA6DDA">
        <w:rPr>
          <w:noProof w:val="0"/>
          <w:snapToGrid w:val="0"/>
          <w:lang w:eastAsia="zh-CN"/>
        </w:rPr>
        <w:tab/>
        <w:t>CRITICALITY ignore</w:t>
      </w:r>
      <w:r w:rsidR="007D59C6" w:rsidRPr="00DA6DDA">
        <w:rPr>
          <w:noProof w:val="0"/>
          <w:snapToGrid w:val="0"/>
          <w:lang w:eastAsia="zh-CN"/>
        </w:rPr>
        <w:tab/>
        <w:t>EXTENSION LTEUESidelinkAggregateMaximumBitRate</w:t>
      </w:r>
      <w:r w:rsidR="007D59C6" w:rsidRPr="00DA6DDA">
        <w:rPr>
          <w:noProof w:val="0"/>
          <w:snapToGrid w:val="0"/>
          <w:lang w:eastAsia="zh-CN"/>
        </w:rPr>
        <w:tab/>
      </w:r>
      <w:r>
        <w:rPr>
          <w:noProof w:val="0"/>
          <w:snapToGrid w:val="0"/>
          <w:lang w:eastAsia="zh-CN"/>
        </w:rPr>
        <w:tab/>
      </w:r>
      <w:r>
        <w:rPr>
          <w:noProof w:val="0"/>
          <w:snapToGrid w:val="0"/>
          <w:lang w:eastAsia="zh-CN"/>
        </w:rPr>
        <w:tab/>
      </w:r>
      <w:r w:rsidR="007D59C6" w:rsidRPr="00DA6DDA">
        <w:rPr>
          <w:noProof w:val="0"/>
          <w:snapToGrid w:val="0"/>
          <w:lang w:eastAsia="zh-CN"/>
        </w:rPr>
        <w:t>PRESENCE optional</w:t>
      </w:r>
      <w:r>
        <w:rPr>
          <w:noProof w:val="0"/>
          <w:snapToGrid w:val="0"/>
          <w:lang w:eastAsia="zh-CN"/>
        </w:rPr>
        <w:t xml:space="preserve"> </w:t>
      </w:r>
      <w:r w:rsidR="007D59C6" w:rsidRPr="00DA6DDA">
        <w:rPr>
          <w:noProof w:val="0"/>
          <w:snapToGrid w:val="0"/>
          <w:lang w:eastAsia="zh-CN"/>
        </w:rPr>
        <w:t>}</w:t>
      </w:r>
      <w:r w:rsidR="008D5E13">
        <w:rPr>
          <w:rFonts w:hint="eastAsia"/>
          <w:noProof w:val="0"/>
          <w:snapToGrid w:val="0"/>
          <w:lang w:eastAsia="zh-CN"/>
        </w:rPr>
        <w:t>|</w:t>
      </w:r>
    </w:p>
    <w:p w14:paraId="5DD0C1A5" w14:textId="77777777" w:rsidR="00A8766D" w:rsidRPr="00A55578" w:rsidRDefault="008D5E13" w:rsidP="00A8766D">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00A8766D" w:rsidRPr="00A55578">
        <w:t>|</w:t>
      </w:r>
    </w:p>
    <w:p w14:paraId="2CA1D08D" w14:textId="77777777" w:rsidR="00FF54A9" w:rsidRPr="00F60149" w:rsidRDefault="00A8766D" w:rsidP="00FF54A9">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r w:rsidR="00FF54A9" w:rsidRPr="00F60149">
        <w:rPr>
          <w:rFonts w:cs="Courier New"/>
          <w:snapToGrid w:val="0"/>
          <w:szCs w:val="16"/>
          <w:lang w:eastAsia="zh-CN"/>
        </w:rPr>
        <w:t>|</w:t>
      </w:r>
    </w:p>
    <w:p w14:paraId="56CA837E" w14:textId="77777777" w:rsidR="00D84E43" w:rsidRDefault="00FF54A9" w:rsidP="00317AD5">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004634D8">
        <w:rPr>
          <w:rFonts w:cs="Courier New"/>
          <w:snapToGrid w:val="0"/>
          <w:szCs w:val="16"/>
          <w:lang w:eastAsia="zh-CN"/>
        </w:rPr>
        <w:tab/>
      </w:r>
      <w:r w:rsidR="004634D8">
        <w:rPr>
          <w:rFonts w:cs="Courier New"/>
          <w:snapToGrid w:val="0"/>
          <w:szCs w:val="16"/>
          <w:lang w:eastAsia="zh-CN"/>
        </w:rPr>
        <w:tab/>
      </w:r>
      <w:r w:rsidRPr="00F60149">
        <w:rPr>
          <w:rFonts w:cs="Courier New"/>
          <w:snapToGrid w:val="0"/>
          <w:szCs w:val="16"/>
          <w:lang w:eastAsia="zh-CN"/>
        </w:rPr>
        <w:t>PRESENCE optional</w:t>
      </w:r>
      <w:r w:rsidR="004634D8">
        <w:rPr>
          <w:rFonts w:cs="Courier New"/>
          <w:snapToGrid w:val="0"/>
          <w:szCs w:val="16"/>
          <w:lang w:eastAsia="zh-CN"/>
        </w:rPr>
        <w:t xml:space="preserve"> </w:t>
      </w:r>
      <w:r w:rsidRPr="00F60149">
        <w:rPr>
          <w:rFonts w:cs="Courier New"/>
          <w:snapToGrid w:val="0"/>
          <w:szCs w:val="16"/>
          <w:lang w:eastAsia="zh-CN"/>
        </w:rPr>
        <w:t>}</w:t>
      </w:r>
      <w:r w:rsidR="00D84E43">
        <w:rPr>
          <w:rFonts w:hint="eastAsia"/>
          <w:snapToGrid w:val="0"/>
          <w:lang w:eastAsia="zh-CN"/>
        </w:rPr>
        <w:t>|</w:t>
      </w:r>
    </w:p>
    <w:p w14:paraId="3223638C" w14:textId="77777777" w:rsidR="00D073AE" w:rsidRDefault="00D84E43" w:rsidP="00791720">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003D44ED" w:rsidRPr="00DA6DDA">
        <w:rPr>
          <w:snapToGrid w:val="0"/>
          <w:lang w:eastAsia="zh-CN"/>
        </w:rPr>
        <w:t>NRUESidelinkAggregate</w:t>
      </w:r>
      <w:r w:rsidR="003D44ED" w:rsidRPr="00DA6DDA">
        <w:rPr>
          <w:snapToGrid w:val="0"/>
        </w:rPr>
        <w:t>MaximumBitRate</w:t>
      </w:r>
      <w:r w:rsidR="003D44ED">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00D073AE">
        <w:rPr>
          <w:rFonts w:eastAsia="DengXian" w:hint="eastAsia"/>
          <w:snapToGrid w:val="0"/>
          <w:lang w:eastAsia="zh-CN"/>
        </w:rPr>
        <w:t>|</w:t>
      </w:r>
    </w:p>
    <w:p w14:paraId="12AEC57C" w14:textId="77777777" w:rsidR="00655933" w:rsidRDefault="00D073AE" w:rsidP="00655933">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sidR="00E553A2">
        <w:rPr>
          <w:rFonts w:eastAsia="DengXian"/>
          <w:snapToGrid w:val="0"/>
          <w:lang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sidR="00655933">
        <w:rPr>
          <w:rFonts w:hint="eastAsia"/>
          <w:noProof w:val="0"/>
          <w:snapToGrid w:val="0"/>
          <w:lang w:eastAsia="zh-CN"/>
        </w:rPr>
        <w:t>|</w:t>
      </w:r>
    </w:p>
    <w:p w14:paraId="58D01271" w14:textId="77777777" w:rsidR="00680CBC" w:rsidRDefault="00655933" w:rsidP="00680CBC">
      <w:pPr>
        <w:pStyle w:val="PL"/>
        <w:rPr>
          <w:ins w:id="1256" w:author="Autho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ins w:id="1257" w:author="Author">
        <w:r w:rsidR="00680CBC">
          <w:rPr>
            <w:rFonts w:hint="eastAsia"/>
            <w:noProof w:val="0"/>
            <w:snapToGrid w:val="0"/>
            <w:lang w:eastAsia="zh-CN"/>
          </w:rPr>
          <w:t>|</w:t>
        </w:r>
      </w:ins>
    </w:p>
    <w:p w14:paraId="416055E3" w14:textId="77777777" w:rsidR="00680CBC" w:rsidRPr="00DA6DDA" w:rsidRDefault="00680CBC" w:rsidP="00680CBC">
      <w:pPr>
        <w:pStyle w:val="PL"/>
        <w:rPr>
          <w:ins w:id="1258" w:author="Author"/>
          <w:noProof w:val="0"/>
          <w:snapToGrid w:val="0"/>
          <w:lang w:eastAsia="zh-CN"/>
        </w:rPr>
      </w:pPr>
      <w:ins w:id="1259" w:author="Author">
        <w:r>
          <w:rPr>
            <w:noProof w:val="0"/>
            <w:snapToGrid w:val="0"/>
            <w:lang w:eastAsia="zh-CN"/>
          </w:rPr>
          <w:tab/>
        </w:r>
        <w:r w:rsidRPr="00DA6DDA">
          <w:rPr>
            <w:noProof w:val="0"/>
            <w:snapToGrid w:val="0"/>
            <w:lang w:eastAsia="zh-CN"/>
          </w:rPr>
          <w:t>{ ID id-</w:t>
        </w:r>
        <w:r>
          <w:rPr>
            <w:rFonts w:hint="eastAsia"/>
            <w:snapToGrid w:val="0"/>
            <w:lang w:val="en-US" w:eastAsia="zh-CN"/>
          </w:rPr>
          <w:t>NR</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lang w:eastAsia="zh-CN"/>
          </w:rPr>
          <w:t>NRUESidelinkAggregate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ins>
    </w:p>
    <w:p w14:paraId="55DACE6F" w14:textId="5C08B4D8" w:rsidR="005B601F" w:rsidRPr="00FD0425" w:rsidRDefault="00680CBC" w:rsidP="00680CBC">
      <w:pPr>
        <w:pStyle w:val="PL"/>
        <w:rPr>
          <w:noProof w:val="0"/>
          <w:snapToGrid w:val="0"/>
          <w:lang w:eastAsia="zh-CN"/>
        </w:rPr>
      </w:pPr>
      <w:ins w:id="1260" w:author="Author">
        <w:r>
          <w:rPr>
            <w:noProof w:val="0"/>
            <w:snapToGrid w:val="0"/>
            <w:lang w:eastAsia="zh-CN"/>
          </w:rPr>
          <w:tab/>
        </w:r>
        <w:r w:rsidRPr="00DA6DDA">
          <w:rPr>
            <w:noProof w:val="0"/>
            <w:snapToGrid w:val="0"/>
            <w:lang w:eastAsia="zh-CN"/>
          </w:rPr>
          <w:t>{ ID id-</w:t>
        </w:r>
        <w:r>
          <w:rPr>
            <w:noProof w:val="0"/>
            <w:snapToGrid w:val="0"/>
            <w:lang w:eastAsia="zh-CN"/>
          </w:rPr>
          <w:t>LTE</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noProof w:val="0"/>
            <w:snapToGrid w:val="0"/>
            <w:lang w:eastAsia="zh-CN"/>
          </w:rPr>
          <w:t>LTE</w:t>
        </w:r>
        <w:r>
          <w:rPr>
            <w:snapToGrid w:val="0"/>
            <w:lang w:eastAsia="zh-CN"/>
          </w:rPr>
          <w:t>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ins>
      <w:r w:rsidR="005B601F" w:rsidRPr="005B601F">
        <w:rPr>
          <w:noProof w:val="0"/>
          <w:snapToGrid w:val="0"/>
          <w:lang w:eastAsia="zh-CN"/>
        </w:rPr>
        <w:t>,</w:t>
      </w:r>
    </w:p>
    <w:p w14:paraId="462E4E7E"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79860D43"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26B7CD36" w14:textId="77777777" w:rsidR="00F02090" w:rsidRPr="00FD0425" w:rsidRDefault="00F02090" w:rsidP="00F02090">
      <w:pPr>
        <w:pStyle w:val="PL"/>
      </w:pPr>
    </w:p>
    <w:p w14:paraId="74484C7B" w14:textId="77777777" w:rsidR="00F02090" w:rsidRPr="00FD0425" w:rsidRDefault="00F02090" w:rsidP="00F02090">
      <w:pPr>
        <w:pStyle w:val="PL"/>
      </w:pPr>
    </w:p>
    <w:p w14:paraId="14AB0FE9" w14:textId="77777777" w:rsidR="00F02090" w:rsidRPr="00FD0425" w:rsidRDefault="00F02090" w:rsidP="00F02090">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018E0FA0" w14:textId="77777777" w:rsidR="00F02090" w:rsidRPr="00FD0425" w:rsidRDefault="00F02090" w:rsidP="00F02090">
      <w:pPr>
        <w:pStyle w:val="PL"/>
      </w:pPr>
    </w:p>
    <w:p w14:paraId="41FA2685" w14:textId="77777777" w:rsidR="00F02090" w:rsidRPr="00FD0425" w:rsidRDefault="00F02090" w:rsidP="00F02090">
      <w:pPr>
        <w:pStyle w:val="PL"/>
      </w:pPr>
    </w:p>
    <w:p w14:paraId="34A49B67" w14:textId="77777777" w:rsidR="00B71DAA" w:rsidRPr="004B5CE3" w:rsidRDefault="00B71DAA" w:rsidP="009354E2">
      <w:pPr>
        <w:pStyle w:val="PL"/>
        <w:rPr>
          <w:snapToGrid w:val="0"/>
        </w:rPr>
      </w:pPr>
      <w:r w:rsidRPr="00F95FA1">
        <w:rPr>
          <w:snapToGrid w:val="0"/>
        </w:rPr>
        <w:t>UEHistoryInformationFromTheUE</w:t>
      </w:r>
      <w:r w:rsidRPr="004B5CE3">
        <w:rPr>
          <w:snapToGrid w:val="0"/>
        </w:rPr>
        <w:t xml:space="preserve"> ::= CHOICE {</w:t>
      </w:r>
    </w:p>
    <w:p w14:paraId="29EA909E" w14:textId="77777777" w:rsidR="00B71DAA" w:rsidRDefault="00B71DAA" w:rsidP="009354E2">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26BABAD7" w14:textId="77777777" w:rsidR="00B71DAA" w:rsidRPr="009354E2" w:rsidRDefault="00B71DAA" w:rsidP="009354E2">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649EA1D8" w14:textId="77777777" w:rsidR="00B71DAA" w:rsidRDefault="00B71DAA" w:rsidP="009354E2">
      <w:pPr>
        <w:pStyle w:val="PL"/>
        <w:rPr>
          <w:snapToGrid w:val="0"/>
        </w:rPr>
      </w:pPr>
      <w:r w:rsidRPr="004B5CE3">
        <w:rPr>
          <w:snapToGrid w:val="0"/>
        </w:rPr>
        <w:t>}</w:t>
      </w:r>
    </w:p>
    <w:p w14:paraId="34B3D035" w14:textId="77777777" w:rsidR="00B71DAA" w:rsidRPr="004B5CE3" w:rsidRDefault="00B71DAA" w:rsidP="009354E2">
      <w:pPr>
        <w:pStyle w:val="PL"/>
        <w:rPr>
          <w:snapToGrid w:val="0"/>
        </w:rPr>
      </w:pPr>
    </w:p>
    <w:p w14:paraId="71475AF1" w14:textId="77777777" w:rsidR="00B71DAA" w:rsidRPr="009354E2" w:rsidRDefault="00B71DAA" w:rsidP="009354E2">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5978B9A6" w14:textId="77777777" w:rsidR="00B71DAA" w:rsidRPr="009354E2" w:rsidRDefault="00B71DAA" w:rsidP="009354E2">
      <w:pPr>
        <w:pStyle w:val="PL"/>
        <w:rPr>
          <w:snapToGrid w:val="0"/>
        </w:rPr>
      </w:pPr>
      <w:r w:rsidRPr="009354E2">
        <w:rPr>
          <w:snapToGrid w:val="0"/>
        </w:rPr>
        <w:tab/>
        <w:t>...</w:t>
      </w:r>
    </w:p>
    <w:p w14:paraId="0776F6F1" w14:textId="77777777" w:rsidR="00B71DAA" w:rsidRPr="009354E2" w:rsidRDefault="00B71DAA" w:rsidP="009354E2">
      <w:pPr>
        <w:pStyle w:val="PL"/>
        <w:rPr>
          <w:snapToGrid w:val="0"/>
        </w:rPr>
      </w:pPr>
      <w:r w:rsidRPr="009354E2">
        <w:rPr>
          <w:snapToGrid w:val="0"/>
        </w:rPr>
        <w:t>}</w:t>
      </w:r>
    </w:p>
    <w:p w14:paraId="79EC22A9" w14:textId="77777777" w:rsidR="00B71DAA" w:rsidRPr="009354E2" w:rsidRDefault="00B71DAA" w:rsidP="00B71DAA">
      <w:pPr>
        <w:pStyle w:val="PL"/>
        <w:rPr>
          <w:snapToGrid w:val="0"/>
        </w:rPr>
      </w:pPr>
    </w:p>
    <w:p w14:paraId="72FAA68D" w14:textId="77777777" w:rsidR="00B71DAA" w:rsidRPr="00FD0425" w:rsidRDefault="00B71DAA" w:rsidP="00B71DAA">
      <w:pPr>
        <w:pStyle w:val="PL"/>
      </w:pPr>
    </w:p>
    <w:p w14:paraId="14D4647D" w14:textId="77777777" w:rsidR="00F02090" w:rsidRPr="00FD0425" w:rsidRDefault="00F02090" w:rsidP="00F02090">
      <w:pPr>
        <w:pStyle w:val="PL"/>
      </w:pPr>
      <w:r w:rsidRPr="00FD0425">
        <w:t>UEIdentityIndexValue ::= CHOICE {</w:t>
      </w:r>
    </w:p>
    <w:p w14:paraId="331FCD3A" w14:textId="77777777" w:rsidR="00F02090" w:rsidRPr="00FD0425" w:rsidRDefault="00F02090" w:rsidP="00F02090">
      <w:pPr>
        <w:pStyle w:val="PL"/>
      </w:pPr>
      <w:r w:rsidRPr="00FD0425">
        <w:tab/>
        <w:t>indexLength10</w:t>
      </w:r>
      <w:r w:rsidRPr="00FD0425">
        <w:tab/>
      </w:r>
      <w:r w:rsidRPr="00FD0425">
        <w:tab/>
      </w:r>
      <w:r w:rsidRPr="00FD0425">
        <w:tab/>
      </w:r>
      <w:r w:rsidRPr="00FD0425">
        <w:tab/>
        <w:t>BIT STRING (SIZE(10)),</w:t>
      </w:r>
    </w:p>
    <w:p w14:paraId="6610FE4A" w14:textId="77777777" w:rsidR="00F02090" w:rsidRPr="00FD0425" w:rsidRDefault="00F02090" w:rsidP="00F0209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34F83D04" w14:textId="77777777" w:rsidR="00F02090" w:rsidRPr="00FD0425" w:rsidRDefault="00F02090" w:rsidP="00F02090">
      <w:pPr>
        <w:pStyle w:val="PL"/>
      </w:pPr>
      <w:r w:rsidRPr="00FD0425">
        <w:t>}</w:t>
      </w:r>
    </w:p>
    <w:p w14:paraId="32499E04" w14:textId="77777777" w:rsidR="00F02090" w:rsidRPr="00FD0425" w:rsidRDefault="00F02090" w:rsidP="00F02090">
      <w:pPr>
        <w:pStyle w:val="PL"/>
      </w:pPr>
    </w:p>
    <w:p w14:paraId="4D3FD7F1" w14:textId="77777777" w:rsidR="00F02090" w:rsidRPr="00FD0425" w:rsidRDefault="00F02090" w:rsidP="00F02090">
      <w:pPr>
        <w:pStyle w:val="PL"/>
        <w:rPr>
          <w:noProof w:val="0"/>
          <w:snapToGrid w:val="0"/>
          <w:lang w:eastAsia="zh-CN"/>
        </w:rPr>
      </w:pPr>
      <w:r w:rsidRPr="00FD0425">
        <w:t>UEIdentityIndexValue</w:t>
      </w:r>
      <w:r w:rsidRPr="00FD0425">
        <w:rPr>
          <w:noProof w:val="0"/>
          <w:snapToGrid w:val="0"/>
          <w:lang w:eastAsia="zh-CN"/>
        </w:rPr>
        <w:t>-ExtIEs XNAP-PROTOCOL-IES ::= {</w:t>
      </w:r>
    </w:p>
    <w:p w14:paraId="254C263F"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756415BA" w14:textId="77777777" w:rsidR="00F02090" w:rsidRPr="00FD0425" w:rsidRDefault="00F02090" w:rsidP="00F02090">
      <w:pPr>
        <w:pStyle w:val="PL"/>
      </w:pPr>
      <w:r w:rsidRPr="00FD0425">
        <w:rPr>
          <w:noProof w:val="0"/>
          <w:snapToGrid w:val="0"/>
          <w:lang w:eastAsia="zh-CN"/>
        </w:rPr>
        <w:t>}</w:t>
      </w:r>
    </w:p>
    <w:p w14:paraId="1BA26E6B" w14:textId="77777777" w:rsidR="00A8766D" w:rsidRDefault="00A8766D" w:rsidP="00A8766D">
      <w:pPr>
        <w:pStyle w:val="PL"/>
      </w:pPr>
    </w:p>
    <w:p w14:paraId="4172BD70" w14:textId="77777777" w:rsidR="00A8766D" w:rsidRDefault="00A8766D" w:rsidP="00A8766D">
      <w:pPr>
        <w:pStyle w:val="PL"/>
        <w:rPr>
          <w:bCs/>
          <w:noProof w:val="0"/>
        </w:rPr>
      </w:pPr>
      <w:r>
        <w:rPr>
          <w:noProof w:val="0"/>
          <w:snapToGrid w:val="0"/>
        </w:rPr>
        <w:t xml:space="preserve">UEIdentityIndexList-MBSGroupPaging ::= </w:t>
      </w:r>
      <w:r w:rsidRPr="00FD0425">
        <w:rPr>
          <w:noProof w:val="0"/>
          <w:snapToGrid w:val="0"/>
        </w:rPr>
        <w:t>SEQUENCE (SIZE(1..</w:t>
      </w:r>
      <w:r w:rsidRPr="00FD0425">
        <w:rPr>
          <w:noProof w:val="0"/>
          <w:szCs w:val="16"/>
        </w:rPr>
        <w:t>maxnoof</w:t>
      </w:r>
      <w:r>
        <w:rPr>
          <w:noProof w:val="0"/>
          <w:szCs w:val="16"/>
        </w:rPr>
        <w:t>UEIDIndicesforMBSPaging</w:t>
      </w:r>
      <w:r w:rsidRPr="00FD0425">
        <w:rPr>
          <w:noProof w:val="0"/>
          <w:snapToGrid w:val="0"/>
        </w:rPr>
        <w:t xml:space="preserve">)) OF </w:t>
      </w:r>
      <w:r>
        <w:rPr>
          <w:noProof w:val="0"/>
          <w:snapToGrid w:val="0"/>
        </w:rPr>
        <w:t>UEIdentityIndexList-MBSGroupPaging</w:t>
      </w:r>
      <w:r w:rsidRPr="00FD0425">
        <w:rPr>
          <w:noProof w:val="0"/>
        </w:rPr>
        <w:t>-</w:t>
      </w:r>
      <w:r w:rsidRPr="00FD0425">
        <w:rPr>
          <w:bCs/>
          <w:noProof w:val="0"/>
        </w:rPr>
        <w:t>Item</w:t>
      </w:r>
    </w:p>
    <w:p w14:paraId="69DA3EDD" w14:textId="77777777" w:rsidR="00A8766D" w:rsidRDefault="00A8766D" w:rsidP="00A8766D">
      <w:pPr>
        <w:pStyle w:val="PL"/>
        <w:rPr>
          <w:bCs/>
          <w:noProof w:val="0"/>
        </w:rPr>
      </w:pPr>
    </w:p>
    <w:p w14:paraId="74AA8191" w14:textId="77777777" w:rsidR="00A8766D" w:rsidRDefault="00A8766D" w:rsidP="00A8766D">
      <w:pPr>
        <w:pStyle w:val="PL"/>
        <w:rPr>
          <w:bCs/>
          <w:noProof w:val="0"/>
        </w:rPr>
      </w:pPr>
      <w:r>
        <w:rPr>
          <w:noProof w:val="0"/>
          <w:snapToGrid w:val="0"/>
        </w:rPr>
        <w:t>UEIdentityIndexList-MBSGroupPaging</w:t>
      </w:r>
      <w:r w:rsidRPr="00FD0425">
        <w:rPr>
          <w:noProof w:val="0"/>
        </w:rPr>
        <w:t>-</w:t>
      </w:r>
      <w:r w:rsidRPr="00FD0425">
        <w:rPr>
          <w:bCs/>
          <w:noProof w:val="0"/>
        </w:rPr>
        <w:t>Item</w:t>
      </w:r>
      <w:r>
        <w:rPr>
          <w:bCs/>
          <w:noProof w:val="0"/>
        </w:rPr>
        <w:t xml:space="preserve"> ::= SEQUENCE {</w:t>
      </w:r>
    </w:p>
    <w:p w14:paraId="4C399D59" w14:textId="77777777" w:rsidR="00A8766D" w:rsidRDefault="00A8766D" w:rsidP="00A8766D">
      <w:pPr>
        <w:pStyle w:val="PL"/>
        <w:rPr>
          <w:noProof w:val="0"/>
          <w:snapToGrid w:val="0"/>
        </w:rPr>
      </w:pPr>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p>
    <w:p w14:paraId="59563AF8" w14:textId="77777777" w:rsidR="00A8766D" w:rsidRDefault="00A8766D" w:rsidP="00A8766D">
      <w:pPr>
        <w:pStyle w:val="PL"/>
        <w:rPr>
          <w:bCs/>
          <w:noProof w:val="0"/>
        </w:rPr>
      </w:pPr>
      <w:r>
        <w:rPr>
          <w:noProof w:val="0"/>
          <w:snapToGrid w:val="0"/>
        </w:rPr>
        <w:tab/>
      </w:r>
      <w:r w:rsidRPr="00D20357">
        <w:rPr>
          <w:noProof w:val="0"/>
          <w:snapToGrid w:val="0"/>
        </w:rPr>
        <w:t>pagingDRX</w:t>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5C211B8D" w14:textId="77777777" w:rsidR="00A8766D" w:rsidRPr="00FD0425" w:rsidRDefault="00A8766D" w:rsidP="00A8766D">
      <w:pPr>
        <w:pStyle w:val="PL"/>
      </w:pPr>
      <w:r w:rsidRPr="00FD0425">
        <w:tab/>
        <w:t>iE-Extension</w:t>
      </w:r>
      <w:r w:rsidRPr="00FD0425">
        <w:tab/>
      </w:r>
      <w:r w:rsidRPr="00FD0425">
        <w:tab/>
      </w:r>
      <w:r w:rsidRPr="00FD0425">
        <w:tab/>
      </w:r>
      <w:r w:rsidRPr="00FD0425">
        <w:rPr>
          <w:noProof w:val="0"/>
          <w:snapToGrid w:val="0"/>
          <w:lang w:eastAsia="zh-CN"/>
        </w:rPr>
        <w:t>ProtocolExtensionContainer { {</w:t>
      </w: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 xml:space="preserve">-ExtIEs} } </w:t>
      </w:r>
      <w:r w:rsidRPr="00FD0425">
        <w:rPr>
          <w:noProof w:val="0"/>
          <w:snapToGrid w:val="0"/>
          <w:lang w:eastAsia="zh-CN"/>
        </w:rPr>
        <w:tab/>
        <w:t>OPTIONAL</w:t>
      </w:r>
      <w:r w:rsidRPr="00FD0425">
        <w:t>,</w:t>
      </w:r>
    </w:p>
    <w:p w14:paraId="7D2AD9CB" w14:textId="77777777" w:rsidR="00A8766D" w:rsidRPr="00FD0425" w:rsidRDefault="00A8766D" w:rsidP="00A8766D">
      <w:pPr>
        <w:pStyle w:val="PL"/>
      </w:pPr>
      <w:r w:rsidRPr="00FD0425">
        <w:tab/>
        <w:t>...</w:t>
      </w:r>
    </w:p>
    <w:p w14:paraId="6FF23E53" w14:textId="77777777" w:rsidR="00A8766D" w:rsidRPr="00FD0425" w:rsidRDefault="00A8766D" w:rsidP="00A8766D">
      <w:pPr>
        <w:pStyle w:val="PL"/>
      </w:pPr>
      <w:r w:rsidRPr="00FD0425">
        <w:t>}</w:t>
      </w:r>
    </w:p>
    <w:p w14:paraId="3B4DE07A" w14:textId="77777777" w:rsidR="00A8766D" w:rsidRPr="00FD0425" w:rsidRDefault="00A8766D" w:rsidP="00A8766D">
      <w:pPr>
        <w:pStyle w:val="PL"/>
      </w:pPr>
    </w:p>
    <w:p w14:paraId="35A97892" w14:textId="77777777" w:rsidR="00A8766D" w:rsidRDefault="00A8766D" w:rsidP="00A8766D">
      <w:pPr>
        <w:pStyle w:val="PL"/>
        <w:rPr>
          <w:noProof w:val="0"/>
          <w:snapToGrid w:val="0"/>
          <w:lang w:eastAsia="zh-CN"/>
        </w:rPr>
      </w:pP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 XNAP-PROTOCOL-EXTENSION ::= {</w:t>
      </w:r>
    </w:p>
    <w:p w14:paraId="4183411F" w14:textId="77777777" w:rsidR="00A8766D" w:rsidRPr="00FD0425" w:rsidRDefault="00A8766D" w:rsidP="00A8766D">
      <w:pPr>
        <w:pStyle w:val="PL"/>
        <w:rPr>
          <w:noProof w:val="0"/>
          <w:snapToGrid w:val="0"/>
          <w:lang w:eastAsia="zh-CN"/>
        </w:rPr>
      </w:pPr>
      <w:r w:rsidRPr="00FD0425">
        <w:rPr>
          <w:noProof w:val="0"/>
          <w:snapToGrid w:val="0"/>
          <w:lang w:eastAsia="zh-CN"/>
        </w:rPr>
        <w:tab/>
        <w:t>...</w:t>
      </w:r>
    </w:p>
    <w:p w14:paraId="6366120F" w14:textId="77777777" w:rsidR="00A8766D" w:rsidRPr="00FD0425" w:rsidRDefault="00A8766D" w:rsidP="00A8766D">
      <w:pPr>
        <w:pStyle w:val="PL"/>
        <w:rPr>
          <w:noProof w:val="0"/>
          <w:snapToGrid w:val="0"/>
          <w:lang w:eastAsia="zh-CN"/>
        </w:rPr>
      </w:pPr>
      <w:r w:rsidRPr="00FD0425">
        <w:rPr>
          <w:noProof w:val="0"/>
          <w:snapToGrid w:val="0"/>
          <w:lang w:eastAsia="zh-CN"/>
        </w:rPr>
        <w:t>}</w:t>
      </w:r>
    </w:p>
    <w:p w14:paraId="5DCFB472" w14:textId="77777777" w:rsidR="00A8766D" w:rsidRPr="00FD0425" w:rsidRDefault="00A8766D" w:rsidP="00A8766D">
      <w:pPr>
        <w:pStyle w:val="PL"/>
      </w:pPr>
    </w:p>
    <w:p w14:paraId="044A61F1" w14:textId="77777777" w:rsidR="00A8766D" w:rsidRDefault="00A8766D" w:rsidP="00A8766D">
      <w:pPr>
        <w:pStyle w:val="PL"/>
        <w:rPr>
          <w:bCs/>
          <w:noProof w:val="0"/>
        </w:rPr>
      </w:pPr>
    </w:p>
    <w:p w14:paraId="349C1CF0" w14:textId="77777777" w:rsidR="00A8766D" w:rsidRDefault="00A8766D" w:rsidP="00A8766D">
      <w:pPr>
        <w:pStyle w:val="PL"/>
        <w:rPr>
          <w:bCs/>
          <w:noProof w:val="0"/>
        </w:rPr>
      </w:pPr>
      <w:r>
        <w:rPr>
          <w:noProof w:val="0"/>
          <w:snapToGrid w:val="0"/>
        </w:rPr>
        <w:t>UEIdentityIndexList-MBSGroupPagingValue</w:t>
      </w:r>
      <w:r>
        <w:rPr>
          <w:bCs/>
          <w:noProof w:val="0"/>
        </w:rPr>
        <w:t xml:space="preserve"> ::= CHOICE {</w:t>
      </w:r>
    </w:p>
    <w:p w14:paraId="640EFA7A" w14:textId="77777777" w:rsidR="00A8766D" w:rsidRDefault="00A8766D" w:rsidP="00A8766D">
      <w:pPr>
        <w:pStyle w:val="PL"/>
        <w:rPr>
          <w:bCs/>
          <w:noProof w:val="0"/>
        </w:rPr>
      </w:pPr>
      <w:r>
        <w:rPr>
          <w:bCs/>
          <w:noProof w:val="0"/>
        </w:rPr>
        <w:tab/>
        <w:t>uEIdentityIndexValueMBSGroupPaging</w:t>
      </w:r>
      <w:r>
        <w:rPr>
          <w:bCs/>
          <w:noProof w:val="0"/>
        </w:rPr>
        <w:tab/>
      </w:r>
      <w:r>
        <w:rPr>
          <w:bCs/>
          <w:noProof w:val="0"/>
        </w:rPr>
        <w:tab/>
      </w:r>
      <w:r w:rsidRPr="00FD0425">
        <w:t>BIT STRING (SIZE(10)),</w:t>
      </w:r>
    </w:p>
    <w:p w14:paraId="2DAC0B9D" w14:textId="77777777" w:rsidR="00A8766D" w:rsidRPr="00FD0425" w:rsidRDefault="00A8766D" w:rsidP="00A8766D">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t>MBSGroupPaging</w:t>
      </w:r>
      <w:r w:rsidRPr="00FD0425">
        <w:rPr>
          <w:noProof w:val="0"/>
          <w:snapToGrid w:val="0"/>
          <w:lang w:eastAsia="zh-CN"/>
        </w:rPr>
        <w:t xml:space="preserve">-ExtIEs} </w:t>
      </w:r>
      <w:r w:rsidRPr="00FD0425">
        <w:t>}</w:t>
      </w:r>
    </w:p>
    <w:p w14:paraId="3C465217" w14:textId="77777777" w:rsidR="00A8766D" w:rsidRPr="00FD0425" w:rsidRDefault="00A8766D" w:rsidP="00A8766D">
      <w:pPr>
        <w:pStyle w:val="PL"/>
      </w:pPr>
      <w:r w:rsidRPr="00FD0425">
        <w:t>}</w:t>
      </w:r>
    </w:p>
    <w:p w14:paraId="70C7FDD7" w14:textId="77777777" w:rsidR="00A8766D" w:rsidRPr="00FD0425" w:rsidRDefault="00A8766D" w:rsidP="00A8766D">
      <w:pPr>
        <w:pStyle w:val="PL"/>
      </w:pPr>
    </w:p>
    <w:p w14:paraId="436217DE" w14:textId="77777777" w:rsidR="00A8766D" w:rsidRPr="00FD0425" w:rsidRDefault="00A8766D" w:rsidP="00A8766D">
      <w:pPr>
        <w:pStyle w:val="PL"/>
        <w:rPr>
          <w:noProof w:val="0"/>
          <w:snapToGrid w:val="0"/>
          <w:lang w:eastAsia="zh-CN"/>
        </w:rPr>
      </w:pPr>
      <w:r w:rsidRPr="00FD0425">
        <w:t>UEIdentityIndexValue</w:t>
      </w:r>
      <w:r>
        <w:t>MBSGroupPaging</w:t>
      </w:r>
      <w:r w:rsidRPr="00FD0425">
        <w:rPr>
          <w:noProof w:val="0"/>
          <w:snapToGrid w:val="0"/>
          <w:lang w:eastAsia="zh-CN"/>
        </w:rPr>
        <w:t>-ExtIEs XNAP-PROTOCOL-IES ::= {</w:t>
      </w:r>
    </w:p>
    <w:p w14:paraId="253A75BE" w14:textId="77777777" w:rsidR="00A8766D" w:rsidRPr="00FD0425" w:rsidRDefault="00A8766D" w:rsidP="00A8766D">
      <w:pPr>
        <w:pStyle w:val="PL"/>
        <w:rPr>
          <w:noProof w:val="0"/>
          <w:snapToGrid w:val="0"/>
          <w:lang w:eastAsia="zh-CN"/>
        </w:rPr>
      </w:pPr>
      <w:r w:rsidRPr="00FD0425">
        <w:rPr>
          <w:noProof w:val="0"/>
          <w:snapToGrid w:val="0"/>
          <w:lang w:eastAsia="zh-CN"/>
        </w:rPr>
        <w:tab/>
        <w:t>...</w:t>
      </w:r>
    </w:p>
    <w:p w14:paraId="4EC3C88C" w14:textId="77777777" w:rsidR="00A8766D" w:rsidRPr="00FD0425" w:rsidRDefault="00A8766D" w:rsidP="00A8766D">
      <w:pPr>
        <w:pStyle w:val="PL"/>
      </w:pPr>
      <w:r w:rsidRPr="00FD0425">
        <w:rPr>
          <w:noProof w:val="0"/>
          <w:snapToGrid w:val="0"/>
          <w:lang w:eastAsia="zh-CN"/>
        </w:rPr>
        <w:t>}</w:t>
      </w:r>
    </w:p>
    <w:p w14:paraId="47F18A7C" w14:textId="77777777" w:rsidR="00A8766D" w:rsidRDefault="00A8766D" w:rsidP="00A8766D">
      <w:pPr>
        <w:pStyle w:val="PL"/>
        <w:rPr>
          <w:snapToGrid w:val="0"/>
        </w:rPr>
      </w:pPr>
    </w:p>
    <w:p w14:paraId="185A98E8" w14:textId="77777777" w:rsidR="00F02090" w:rsidRPr="00FD0425" w:rsidRDefault="00F02090" w:rsidP="00F02090">
      <w:pPr>
        <w:pStyle w:val="PL"/>
      </w:pPr>
    </w:p>
    <w:p w14:paraId="66A8B84C" w14:textId="77777777" w:rsidR="001B5434" w:rsidRPr="00FD0425" w:rsidRDefault="001B5434" w:rsidP="001B5434">
      <w:pPr>
        <w:pStyle w:val="PL"/>
      </w:pPr>
      <w:r w:rsidRPr="00FD0425">
        <w:t>UERadioCapabilityForPaging ::= SEQUENCE {</w:t>
      </w:r>
    </w:p>
    <w:p w14:paraId="71B32867" w14:textId="77777777" w:rsidR="001B5434" w:rsidRPr="00FD0425" w:rsidRDefault="001B5434" w:rsidP="001B5434">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0121EDBC" w14:textId="77777777" w:rsidR="001B5434" w:rsidRPr="00FD0425" w:rsidRDefault="001B5434" w:rsidP="001B5434">
      <w:pPr>
        <w:pStyle w:val="PL"/>
      </w:pPr>
      <w:r w:rsidRPr="00FD0425">
        <w:tab/>
        <w:t>uERadioCapabilityForPagingOfEUTRA</w:t>
      </w:r>
      <w:r w:rsidRPr="00FD0425">
        <w:tab/>
      </w:r>
      <w:r w:rsidRPr="00FD0425">
        <w:tab/>
        <w:t>UERadioCapabilityForPagingOfEUTRA</w:t>
      </w:r>
      <w:r w:rsidRPr="00FD0425">
        <w:tab/>
      </w:r>
      <w:r w:rsidRPr="00FD0425">
        <w:tab/>
        <w:t>OPTIONAL,</w:t>
      </w:r>
    </w:p>
    <w:p w14:paraId="0DA9F195" w14:textId="77777777" w:rsidR="001B5434" w:rsidRPr="0026645E" w:rsidRDefault="001B5434" w:rsidP="001B5434">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4BA5A205" w14:textId="77777777" w:rsidR="001B5434" w:rsidRPr="0026645E" w:rsidRDefault="001B5434" w:rsidP="001B5434">
      <w:pPr>
        <w:pStyle w:val="PL"/>
        <w:rPr>
          <w:lang w:val="fr-FR"/>
        </w:rPr>
      </w:pPr>
      <w:r w:rsidRPr="0026645E">
        <w:rPr>
          <w:lang w:val="fr-FR"/>
        </w:rPr>
        <w:tab/>
        <w:t>...</w:t>
      </w:r>
    </w:p>
    <w:p w14:paraId="2C456456" w14:textId="77777777" w:rsidR="001B5434" w:rsidRPr="0026645E" w:rsidRDefault="001B5434" w:rsidP="001B5434">
      <w:pPr>
        <w:pStyle w:val="PL"/>
        <w:rPr>
          <w:lang w:val="fr-FR"/>
        </w:rPr>
      </w:pPr>
      <w:r w:rsidRPr="0026645E">
        <w:rPr>
          <w:lang w:val="fr-FR"/>
        </w:rPr>
        <w:t>}</w:t>
      </w:r>
    </w:p>
    <w:p w14:paraId="7D26F02F" w14:textId="77777777" w:rsidR="001B5434" w:rsidRPr="0026645E" w:rsidRDefault="001B5434" w:rsidP="001B5434">
      <w:pPr>
        <w:pStyle w:val="PL"/>
        <w:rPr>
          <w:lang w:val="fr-FR"/>
        </w:rPr>
      </w:pPr>
    </w:p>
    <w:p w14:paraId="59D93D13" w14:textId="77777777" w:rsidR="001B5434" w:rsidRPr="0026645E" w:rsidRDefault="001B5434" w:rsidP="001B5434">
      <w:pPr>
        <w:pStyle w:val="PL"/>
        <w:rPr>
          <w:lang w:val="fr-FR"/>
        </w:rPr>
      </w:pPr>
      <w:r w:rsidRPr="0026645E">
        <w:rPr>
          <w:lang w:val="fr-FR"/>
        </w:rPr>
        <w:t>UERadioCapabilityForPaging-ExtIEs XNAP-PROTOCOL-EXTENSION ::= {</w:t>
      </w:r>
    </w:p>
    <w:p w14:paraId="7E08E16F" w14:textId="77777777" w:rsidR="001B5434" w:rsidRPr="0026645E" w:rsidRDefault="001B5434" w:rsidP="001B5434">
      <w:pPr>
        <w:pStyle w:val="PL"/>
        <w:rPr>
          <w:lang w:val="fr-FR"/>
        </w:rPr>
      </w:pPr>
      <w:r w:rsidRPr="0026645E">
        <w:rPr>
          <w:lang w:val="fr-FR"/>
        </w:rPr>
        <w:tab/>
        <w:t>...</w:t>
      </w:r>
    </w:p>
    <w:p w14:paraId="35BD4FDE" w14:textId="77777777" w:rsidR="001B5434" w:rsidRPr="0026645E" w:rsidRDefault="001B5434" w:rsidP="001B5434">
      <w:pPr>
        <w:pStyle w:val="PL"/>
        <w:rPr>
          <w:lang w:val="fr-FR"/>
        </w:rPr>
      </w:pPr>
      <w:r w:rsidRPr="0026645E">
        <w:rPr>
          <w:lang w:val="fr-FR"/>
        </w:rPr>
        <w:t>}</w:t>
      </w:r>
    </w:p>
    <w:p w14:paraId="3AADCAE5" w14:textId="77777777" w:rsidR="001B5434" w:rsidRPr="0026645E" w:rsidRDefault="001B5434" w:rsidP="001B5434">
      <w:pPr>
        <w:pStyle w:val="PL"/>
        <w:rPr>
          <w:lang w:val="fr-FR"/>
        </w:rPr>
      </w:pPr>
    </w:p>
    <w:p w14:paraId="384D8577" w14:textId="77777777" w:rsidR="001B5434" w:rsidRPr="0026645E" w:rsidRDefault="001B5434" w:rsidP="001B5434">
      <w:pPr>
        <w:pStyle w:val="PL"/>
        <w:rPr>
          <w:lang w:val="fr-FR"/>
        </w:rPr>
      </w:pPr>
      <w:r w:rsidRPr="0026645E">
        <w:rPr>
          <w:lang w:val="fr-FR"/>
        </w:rPr>
        <w:t>UERadioCapabilityForPagingOfNR ::= OCTET STRING</w:t>
      </w:r>
    </w:p>
    <w:p w14:paraId="1105EAA5" w14:textId="77777777" w:rsidR="001B5434" w:rsidRPr="0026645E" w:rsidRDefault="001B5434" w:rsidP="001B5434">
      <w:pPr>
        <w:pStyle w:val="PL"/>
        <w:rPr>
          <w:lang w:val="fr-FR"/>
        </w:rPr>
      </w:pPr>
    </w:p>
    <w:p w14:paraId="2B076933" w14:textId="77777777" w:rsidR="00F02090" w:rsidRPr="0026645E" w:rsidRDefault="001B5434" w:rsidP="00F02090">
      <w:pPr>
        <w:pStyle w:val="PL"/>
        <w:rPr>
          <w:lang w:val="fr-FR"/>
        </w:rPr>
      </w:pPr>
      <w:r w:rsidRPr="0026645E">
        <w:rPr>
          <w:lang w:val="fr-FR"/>
        </w:rPr>
        <w:t>UERadioCapabilityForPagingOfEUTRA ::= OCTET STRING</w:t>
      </w:r>
    </w:p>
    <w:p w14:paraId="565B9847" w14:textId="77777777" w:rsidR="001B5434" w:rsidRPr="0026645E" w:rsidRDefault="001B5434" w:rsidP="00F02090">
      <w:pPr>
        <w:pStyle w:val="PL"/>
        <w:rPr>
          <w:lang w:val="fr-FR"/>
        </w:rPr>
      </w:pPr>
    </w:p>
    <w:p w14:paraId="12EDB1F7" w14:textId="77777777" w:rsidR="008D5E13" w:rsidRDefault="008D5E13" w:rsidP="00F02090">
      <w:pPr>
        <w:pStyle w:val="PL"/>
      </w:pPr>
      <w:r>
        <w:rPr>
          <w:rFonts w:hint="eastAsia"/>
          <w:snapToGrid w:val="0"/>
          <w:lang w:eastAsia="zh-CN"/>
        </w:rPr>
        <w:t xml:space="preserve">UERadioCapabilityID ::= </w:t>
      </w:r>
      <w:r w:rsidRPr="00FD0425">
        <w:t xml:space="preserve">OCTET STRING </w:t>
      </w:r>
    </w:p>
    <w:p w14:paraId="43D0FFDC" w14:textId="77777777" w:rsidR="008D5E13" w:rsidRDefault="008D5E13" w:rsidP="00F02090">
      <w:pPr>
        <w:pStyle w:val="PL"/>
      </w:pPr>
    </w:p>
    <w:p w14:paraId="43F47E6D" w14:textId="77777777" w:rsidR="00F02090" w:rsidRPr="00FD0425" w:rsidRDefault="00F02090" w:rsidP="00F02090">
      <w:pPr>
        <w:pStyle w:val="PL"/>
      </w:pPr>
      <w:r w:rsidRPr="00FD0425">
        <w:t>UERANPagingIdentity ::= CHOICE {</w:t>
      </w:r>
    </w:p>
    <w:p w14:paraId="15A2FDD5" w14:textId="77777777" w:rsidR="00F02090" w:rsidRPr="00FD0425" w:rsidRDefault="00F02090" w:rsidP="00F02090">
      <w:pPr>
        <w:pStyle w:val="PL"/>
      </w:pPr>
      <w:r w:rsidRPr="00FD0425">
        <w:tab/>
        <w:t>i-RNTI-full</w:t>
      </w:r>
      <w:r w:rsidRPr="00FD0425">
        <w:tab/>
      </w:r>
      <w:r w:rsidRPr="00FD0425">
        <w:tab/>
      </w:r>
      <w:r w:rsidRPr="00FD0425">
        <w:tab/>
        <w:t>BIT STRING ( SIZE (40)),</w:t>
      </w:r>
    </w:p>
    <w:p w14:paraId="28F08CE0" w14:textId="77777777" w:rsidR="00F02090" w:rsidRPr="00FD0425" w:rsidRDefault="00F02090" w:rsidP="00F02090">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2F594591" w14:textId="77777777" w:rsidR="00F02090" w:rsidRPr="00FD0425" w:rsidRDefault="00F02090" w:rsidP="00F02090">
      <w:pPr>
        <w:pStyle w:val="PL"/>
      </w:pPr>
      <w:r w:rsidRPr="00FD0425">
        <w:t>}</w:t>
      </w:r>
    </w:p>
    <w:p w14:paraId="0ECE9D80" w14:textId="77777777" w:rsidR="00F02090" w:rsidRPr="00FD0425" w:rsidRDefault="00F02090" w:rsidP="00F02090">
      <w:pPr>
        <w:pStyle w:val="PL"/>
      </w:pPr>
    </w:p>
    <w:p w14:paraId="277CF877" w14:textId="77777777" w:rsidR="00F02090" w:rsidRPr="00FD0425" w:rsidRDefault="00F02090" w:rsidP="00F02090">
      <w:pPr>
        <w:pStyle w:val="PL"/>
        <w:rPr>
          <w:noProof w:val="0"/>
          <w:snapToGrid w:val="0"/>
          <w:lang w:eastAsia="zh-CN"/>
        </w:rPr>
      </w:pPr>
      <w:r w:rsidRPr="00FD0425">
        <w:t>UERANPagingIdentity</w:t>
      </w:r>
      <w:r w:rsidRPr="00FD0425">
        <w:rPr>
          <w:noProof w:val="0"/>
          <w:snapToGrid w:val="0"/>
          <w:lang w:eastAsia="zh-CN"/>
        </w:rPr>
        <w:t>-ExtIEs XNAP-PROTOCOL-IES ::= {</w:t>
      </w:r>
    </w:p>
    <w:p w14:paraId="0054B338"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4C6C117B" w14:textId="77777777" w:rsidR="00F02090" w:rsidRPr="00FD0425" w:rsidRDefault="00F02090" w:rsidP="00F02090">
      <w:pPr>
        <w:pStyle w:val="PL"/>
      </w:pPr>
      <w:r w:rsidRPr="00FD0425">
        <w:rPr>
          <w:noProof w:val="0"/>
          <w:snapToGrid w:val="0"/>
          <w:lang w:eastAsia="zh-CN"/>
        </w:rPr>
        <w:t>}</w:t>
      </w:r>
    </w:p>
    <w:p w14:paraId="68E786FB" w14:textId="77777777" w:rsidR="00F02090" w:rsidRPr="00FD0425" w:rsidRDefault="00F02090" w:rsidP="00F02090">
      <w:pPr>
        <w:pStyle w:val="PL"/>
      </w:pPr>
    </w:p>
    <w:p w14:paraId="1532379C" w14:textId="77777777" w:rsidR="00F02090" w:rsidRPr="00FD0425" w:rsidRDefault="00F02090" w:rsidP="00F02090">
      <w:pPr>
        <w:pStyle w:val="PL"/>
      </w:pPr>
    </w:p>
    <w:p w14:paraId="428C08C7" w14:textId="77777777" w:rsidR="00B71DAA" w:rsidRPr="009354E2" w:rsidRDefault="00B71DAA" w:rsidP="009354E2">
      <w:pPr>
        <w:pStyle w:val="PL"/>
      </w:pPr>
      <w:bookmarkStart w:id="1261" w:name="_Hlk515373258"/>
      <w:r w:rsidRPr="009354E2">
        <w:t>UERLFReportContainer ::= CHOICE {</w:t>
      </w:r>
    </w:p>
    <w:p w14:paraId="1139A179" w14:textId="77777777" w:rsidR="00B71DAA" w:rsidRPr="009354E2" w:rsidRDefault="00B71DAA" w:rsidP="009354E2">
      <w:pPr>
        <w:pStyle w:val="PL"/>
      </w:pPr>
      <w:r w:rsidRPr="009354E2">
        <w:tab/>
        <w:t>nR-UERLFReportContainer</w:t>
      </w:r>
      <w:r w:rsidRPr="009354E2">
        <w:tab/>
      </w:r>
      <w:r w:rsidRPr="009354E2">
        <w:tab/>
      </w:r>
      <w:r w:rsidRPr="009354E2">
        <w:tab/>
        <w:t>UERLFReportContainerNR,</w:t>
      </w:r>
    </w:p>
    <w:p w14:paraId="6AF45700" w14:textId="77777777" w:rsidR="00B71DAA" w:rsidRPr="009354E2" w:rsidRDefault="00B71DAA" w:rsidP="009354E2">
      <w:pPr>
        <w:pStyle w:val="PL"/>
      </w:pPr>
      <w:r w:rsidRPr="009354E2">
        <w:tab/>
        <w:t>lTE-UERLFReportContainer</w:t>
      </w:r>
      <w:r w:rsidRPr="009354E2">
        <w:tab/>
      </w:r>
      <w:r w:rsidRPr="009354E2">
        <w:tab/>
        <w:t>UERLFReportContainerLTE,</w:t>
      </w:r>
    </w:p>
    <w:p w14:paraId="3ABA961C" w14:textId="77777777" w:rsidR="00B71DAA" w:rsidRPr="004B5CE3" w:rsidRDefault="00B71DAA" w:rsidP="009354E2">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231D746F" w14:textId="77777777" w:rsidR="00B71DAA" w:rsidRPr="009354E2" w:rsidRDefault="00B71DAA" w:rsidP="009354E2">
      <w:pPr>
        <w:pStyle w:val="PL"/>
      </w:pPr>
      <w:r w:rsidRPr="009354E2">
        <w:t>}</w:t>
      </w:r>
    </w:p>
    <w:p w14:paraId="3C088C02" w14:textId="77777777" w:rsidR="003C1930" w:rsidRDefault="00B71DAA" w:rsidP="00995129">
      <w:pPr>
        <w:pStyle w:val="PL"/>
        <w:rPr>
          <w:snapToGrid w:val="0"/>
          <w:lang w:eastAsia="zh-CN"/>
        </w:rPr>
      </w:pPr>
      <w:r w:rsidRPr="009354E2">
        <w:t>UERLFReportContainer</w:t>
      </w:r>
      <w:r w:rsidRPr="004B5CE3">
        <w:t xml:space="preserve">-ExtIEs </w:t>
      </w:r>
      <w:r w:rsidRPr="009354E2">
        <w:t xml:space="preserve">XNAP-PROTOCOL-IES </w:t>
      </w:r>
      <w:r w:rsidRPr="004B5CE3">
        <w:t>::= {</w:t>
      </w:r>
    </w:p>
    <w:p w14:paraId="2EEFFFB8" w14:textId="77777777" w:rsidR="00B71DAA" w:rsidRPr="004B5CE3" w:rsidRDefault="003C1930" w:rsidP="003C1930">
      <w:pPr>
        <w:pStyle w:val="PL"/>
      </w:pPr>
      <w:r>
        <w:rPr>
          <w:rFonts w:hint="eastAsia"/>
          <w:snapToGrid w:val="0"/>
          <w:lang w:eastAsia="zh-CN"/>
        </w:rPr>
        <w:tab/>
        <w:t xml:space="preserve">{ID </w:t>
      </w:r>
      <w:bookmarkStart w:id="1262" w:name="OLE_LINK110"/>
      <w:bookmarkStart w:id="1263" w:name="OLE_LINK111"/>
      <w:r>
        <w:rPr>
          <w:rFonts w:hint="eastAsia"/>
          <w:snapToGrid w:val="0"/>
          <w:lang w:eastAsia="zh-CN"/>
        </w:rPr>
        <w:t>id-</w:t>
      </w:r>
      <w:bookmarkStart w:id="1264" w:name="OLE_LINK31"/>
      <w:r w:rsidRPr="007C5417">
        <w:rPr>
          <w:snapToGrid w:val="0"/>
          <w:lang w:eastAsia="en-GB"/>
        </w:rPr>
        <w:t>UERLFReportContainerLTE</w:t>
      </w:r>
      <w:r>
        <w:rPr>
          <w:rFonts w:hint="eastAsia"/>
          <w:snapToGrid w:val="0"/>
          <w:lang w:eastAsia="zh-CN"/>
        </w:rPr>
        <w:t>Extension</w:t>
      </w:r>
      <w:bookmarkEnd w:id="1262"/>
      <w:bookmarkEnd w:id="1263"/>
      <w:bookmarkEnd w:id="1264"/>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sidRPr="005E3EF1">
        <w:rPr>
          <w:snapToGrid w:val="0"/>
          <w:lang w:eastAsia="zh-CN"/>
        </w:rPr>
        <w:t xml:space="preserve">TYPE </w:t>
      </w:r>
      <w:bookmarkStart w:id="1265" w:name="OLE_LINK42"/>
      <w:bookmarkStart w:id="1266" w:name="OLE_LINK43"/>
      <w:r>
        <w:rPr>
          <w:snapToGrid w:val="0"/>
          <w:lang w:eastAsia="en-GB"/>
        </w:rPr>
        <w:t>UERLFReportContainerLTE</w:t>
      </w:r>
      <w:r>
        <w:rPr>
          <w:snapToGrid w:val="0"/>
          <w:lang w:eastAsia="zh-CN"/>
        </w:rPr>
        <w:t>Extension</w:t>
      </w:r>
      <w:bookmarkEnd w:id="1265"/>
      <w:bookmarkEnd w:id="1266"/>
      <w:r w:rsidRPr="005E3EF1">
        <w:rPr>
          <w:snapToGrid w:val="0"/>
          <w:lang w:eastAsia="zh-CN"/>
        </w:rPr>
        <w:tab/>
      </w:r>
      <w:r w:rsidRPr="005E3EF1">
        <w:rPr>
          <w:snapToGrid w:val="0"/>
          <w:lang w:eastAsia="zh-CN"/>
        </w:rPr>
        <w:tab/>
        <w:t>PRESENCE mandatory},</w:t>
      </w:r>
    </w:p>
    <w:p w14:paraId="48320B43" w14:textId="77777777" w:rsidR="00B71DAA" w:rsidRPr="004B5CE3" w:rsidRDefault="00B71DAA" w:rsidP="009354E2">
      <w:pPr>
        <w:pStyle w:val="PL"/>
      </w:pPr>
      <w:r w:rsidRPr="004B5CE3">
        <w:tab/>
        <w:t>...</w:t>
      </w:r>
    </w:p>
    <w:p w14:paraId="42E6E5E0" w14:textId="77777777" w:rsidR="00B71DAA" w:rsidRPr="004B5CE3" w:rsidRDefault="00B71DAA" w:rsidP="009354E2">
      <w:pPr>
        <w:pStyle w:val="PL"/>
      </w:pPr>
      <w:r w:rsidRPr="004B5CE3">
        <w:t>}</w:t>
      </w:r>
    </w:p>
    <w:p w14:paraId="2F0DA8BA" w14:textId="77777777" w:rsidR="00B71DAA" w:rsidRDefault="00B71DAA" w:rsidP="00B71DAA">
      <w:pPr>
        <w:pStyle w:val="PL"/>
      </w:pPr>
    </w:p>
    <w:p w14:paraId="3A0EC60E" w14:textId="77777777" w:rsidR="00B71DAA" w:rsidRPr="00F35F02" w:rsidRDefault="00B71DAA" w:rsidP="00B71DAA">
      <w:pPr>
        <w:pStyle w:val="PL"/>
      </w:pPr>
      <w:r w:rsidRPr="00F35F02">
        <w:rPr>
          <w:snapToGrid w:val="0"/>
        </w:rPr>
        <w:t>UERLFReportContainer</w:t>
      </w:r>
      <w:r>
        <w:rPr>
          <w:snapToGrid w:val="0"/>
        </w:rPr>
        <w:t>LTE</w:t>
      </w:r>
      <w:r w:rsidRPr="00F35F02">
        <w:rPr>
          <w:snapToGrid w:val="0"/>
        </w:rPr>
        <w:t xml:space="preserve"> </w:t>
      </w:r>
      <w:r w:rsidRPr="00F35F02">
        <w:t>::= OCTET STRING</w:t>
      </w:r>
    </w:p>
    <w:p w14:paraId="63D0E2CC" w14:textId="77777777" w:rsidR="00B71DAA" w:rsidRDefault="00B71DAA" w:rsidP="00B71DAA">
      <w:pPr>
        <w:pStyle w:val="PL"/>
        <w:rPr>
          <w:iCs/>
          <w:lang w:eastAsia="zh-CN"/>
        </w:rPr>
      </w:pPr>
      <w:r w:rsidRPr="00F35F02">
        <w:t xml:space="preserve">-- This IE is a transparent container and </w:t>
      </w:r>
      <w:r w:rsidR="00964596">
        <w:t>includes</w:t>
      </w:r>
      <w:r w:rsidRPr="00F35F02">
        <w:t xml:space="preserve"> </w:t>
      </w:r>
      <w:r w:rsidRPr="00F35F02">
        <w:rPr>
          <w:iCs/>
        </w:rPr>
        <w:t xml:space="preserve">the </w:t>
      </w:r>
      <w:r w:rsidRPr="00F35F02">
        <w:rPr>
          <w:i/>
          <w:lang w:eastAsia="ja-JP"/>
        </w:rPr>
        <w:t>RLF-Report-r</w:t>
      </w:r>
      <w:r>
        <w:rPr>
          <w:i/>
          <w:lang w:eastAsia="ja-JP"/>
        </w:rPr>
        <w:t>9</w:t>
      </w:r>
      <w:r w:rsidRPr="00F35F02">
        <w:rPr>
          <w:lang w:eastAsia="ja-JP"/>
        </w:rPr>
        <w:t xml:space="preserve"> IE contained in the </w:t>
      </w:r>
      <w:r w:rsidR="00964596" w:rsidRPr="008B2A83">
        <w:rPr>
          <w:i/>
          <w:iCs/>
          <w:lang w:eastAsia="ja-JP"/>
        </w:rPr>
        <w:t>UEInformationResponse</w:t>
      </w:r>
      <w:r w:rsidRPr="00F35F02">
        <w:rPr>
          <w:lang w:eastAsia="ja-JP"/>
        </w:rPr>
        <w:t xml:space="preserve"> message </w:t>
      </w:r>
      <w:r w:rsidR="00964596">
        <w:rPr>
          <w:lang w:eastAsia="ja-JP"/>
        </w:rPr>
        <w:t>as defined in</w:t>
      </w:r>
      <w:r w:rsidR="00964596" w:rsidRPr="00F35F02">
        <w:rPr>
          <w:lang w:eastAsia="ja-JP"/>
        </w:rPr>
        <w:t xml:space="preserve"> </w:t>
      </w:r>
      <w:r w:rsidRPr="00F35F02">
        <w:rPr>
          <w:lang w:eastAsia="ja-JP"/>
        </w:rPr>
        <w:t>TS 3</w:t>
      </w:r>
      <w:r>
        <w:rPr>
          <w:lang w:eastAsia="ja-JP"/>
        </w:rPr>
        <w:t>6</w:t>
      </w:r>
      <w:r w:rsidRPr="00F35F02">
        <w:rPr>
          <w:lang w:eastAsia="ja-JP"/>
        </w:rPr>
        <w:t>.331 [1</w:t>
      </w:r>
      <w:r>
        <w:rPr>
          <w:lang w:eastAsia="ja-JP"/>
        </w:rPr>
        <w:t>4</w:t>
      </w:r>
      <w:r w:rsidRPr="00F35F02">
        <w:rPr>
          <w:lang w:eastAsia="ja-JP"/>
        </w:rPr>
        <w:t>]</w:t>
      </w:r>
      <w:r w:rsidR="00964596">
        <w:rPr>
          <w:lang w:eastAsia="ja-JP"/>
        </w:rPr>
        <w:t>.</w:t>
      </w:r>
    </w:p>
    <w:p w14:paraId="5F999289" w14:textId="77777777" w:rsidR="00B71DAA" w:rsidRPr="001E25DD" w:rsidRDefault="00B71DAA" w:rsidP="00B71DAA">
      <w:pPr>
        <w:pStyle w:val="PL"/>
        <w:rPr>
          <w:snapToGrid w:val="0"/>
        </w:rPr>
      </w:pPr>
    </w:p>
    <w:p w14:paraId="2197773A" w14:textId="77777777" w:rsidR="003C1930" w:rsidRDefault="003C1930" w:rsidP="00995129">
      <w:pPr>
        <w:pStyle w:val="PL"/>
        <w:rPr>
          <w:snapToGrid w:val="0"/>
          <w:lang w:eastAsia="zh-CN"/>
        </w:rPr>
      </w:pPr>
    </w:p>
    <w:p w14:paraId="4AC59D4C" w14:textId="77777777" w:rsidR="003C1930" w:rsidRPr="007C5417" w:rsidRDefault="003C1930" w:rsidP="00995129">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1A30536A" w14:textId="77777777" w:rsidR="003C1930" w:rsidRPr="007C5417" w:rsidRDefault="003C1930" w:rsidP="00995129">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4AFCC513" w14:textId="77777777" w:rsidR="003C1930" w:rsidRPr="007C5417" w:rsidRDefault="003C1930" w:rsidP="00995129">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bookmarkStart w:id="1267" w:name="OLE_LINK106"/>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bookmarkEnd w:id="1267"/>
      <w:r w:rsidRPr="007C5417">
        <w:rPr>
          <w:snapToGrid w:val="0"/>
          <w:lang w:eastAsia="en-GB"/>
        </w:rPr>
        <w:t>,</w:t>
      </w:r>
    </w:p>
    <w:p w14:paraId="5E215340" w14:textId="77777777" w:rsidR="003C1930" w:rsidRPr="0026645E" w:rsidRDefault="003C1930" w:rsidP="00995129">
      <w:pPr>
        <w:pStyle w:val="PL"/>
        <w:rPr>
          <w:snapToGrid w:val="0"/>
          <w:lang w:val="fr-FR" w:eastAsia="zh-CN"/>
        </w:rPr>
      </w:pPr>
      <w:r>
        <w:rPr>
          <w:rFonts w:hint="eastAsia"/>
          <w:snapToGrid w:val="0"/>
          <w:lang w:eastAsia="zh-CN"/>
        </w:rPr>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 xml:space="preserve">ProtocolExtensionContainer { { </w:t>
      </w:r>
      <w:bookmarkStart w:id="1268" w:name="OLE_LINK126"/>
      <w:bookmarkStart w:id="1269" w:name="OLE_LINK127"/>
      <w:r w:rsidRPr="0026645E">
        <w:rPr>
          <w:snapToGrid w:val="0"/>
          <w:lang w:val="fr-FR" w:eastAsia="en-GB"/>
        </w:rPr>
        <w:t>UERLFReportContainerLTE</w:t>
      </w:r>
      <w:r w:rsidRPr="0026645E">
        <w:rPr>
          <w:snapToGrid w:val="0"/>
          <w:lang w:val="fr-FR" w:eastAsia="zh-CN"/>
        </w:rPr>
        <w:t>Extension</w:t>
      </w:r>
      <w:bookmarkStart w:id="1270" w:name="OLE_LINK130"/>
      <w:bookmarkStart w:id="1271" w:name="OLE_LINK131"/>
      <w:bookmarkStart w:id="1272" w:name="OLE_LINK132"/>
      <w:bookmarkEnd w:id="1268"/>
      <w:bookmarkEnd w:id="1269"/>
      <w:r w:rsidRPr="0026645E">
        <w:rPr>
          <w:snapToGrid w:val="0"/>
          <w:lang w:val="fr-FR" w:eastAsia="en-GB"/>
        </w:rPr>
        <w:t>-ExtIEs</w:t>
      </w:r>
      <w:bookmarkEnd w:id="1270"/>
      <w:bookmarkEnd w:id="1271"/>
      <w:bookmarkEnd w:id="1272"/>
      <w:r w:rsidRPr="0026645E">
        <w:rPr>
          <w:snapToGrid w:val="0"/>
          <w:lang w:val="fr-FR" w:eastAsia="en-GB"/>
        </w:rPr>
        <w:t>} } OPTIONAL,</w:t>
      </w:r>
    </w:p>
    <w:p w14:paraId="3F83A6ED" w14:textId="77777777" w:rsidR="003C1930" w:rsidRPr="00F16D9C" w:rsidRDefault="003C1930" w:rsidP="00995129">
      <w:pPr>
        <w:pStyle w:val="PL"/>
        <w:rPr>
          <w:snapToGrid w:val="0"/>
          <w:lang w:eastAsia="zh-CN"/>
        </w:rPr>
      </w:pPr>
      <w:bookmarkStart w:id="1273" w:name="OLE_LINK128"/>
      <w:bookmarkStart w:id="1274" w:name="OLE_LINK129"/>
      <w:r w:rsidRPr="0026645E">
        <w:rPr>
          <w:rFonts w:hint="eastAsia"/>
          <w:snapToGrid w:val="0"/>
          <w:lang w:val="fr-FR" w:eastAsia="zh-CN"/>
        </w:rPr>
        <w:tab/>
      </w:r>
      <w:r w:rsidRPr="007C5417">
        <w:rPr>
          <w:snapToGrid w:val="0"/>
          <w:lang w:eastAsia="en-GB"/>
        </w:rPr>
        <w:t>...</w:t>
      </w:r>
    </w:p>
    <w:p w14:paraId="38A7A26C" w14:textId="77777777" w:rsidR="003C1930" w:rsidRPr="007C5417" w:rsidRDefault="003C1930" w:rsidP="00995129">
      <w:pPr>
        <w:pStyle w:val="PL"/>
        <w:rPr>
          <w:snapToGrid w:val="0"/>
          <w:lang w:eastAsia="en-GB"/>
        </w:rPr>
      </w:pPr>
      <w:r w:rsidRPr="007C5417">
        <w:rPr>
          <w:snapToGrid w:val="0"/>
          <w:lang w:eastAsia="en-GB"/>
        </w:rPr>
        <w:t>}</w:t>
      </w:r>
    </w:p>
    <w:bookmarkEnd w:id="1273"/>
    <w:bookmarkEnd w:id="1274"/>
    <w:p w14:paraId="120ED849" w14:textId="77777777" w:rsidR="003C1930" w:rsidRDefault="003C1930" w:rsidP="00995129">
      <w:pPr>
        <w:pStyle w:val="PL"/>
        <w:rPr>
          <w:snapToGrid w:val="0"/>
          <w:lang w:eastAsia="zh-CN"/>
        </w:rPr>
      </w:pPr>
    </w:p>
    <w:p w14:paraId="5E8C3432" w14:textId="77777777" w:rsidR="003C1930" w:rsidRDefault="003C1930" w:rsidP="00995129">
      <w:pPr>
        <w:pStyle w:val="PL"/>
        <w:rPr>
          <w:snapToGrid w:val="0"/>
          <w:lang w:eastAsia="zh-CN"/>
        </w:rPr>
      </w:pPr>
    </w:p>
    <w:p w14:paraId="43BB4D89" w14:textId="77777777" w:rsidR="003C1930" w:rsidRPr="00F35F02" w:rsidRDefault="003C1930" w:rsidP="003C1930">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039A65C7" w14:textId="77777777" w:rsidR="003C1930" w:rsidRDefault="003C1930" w:rsidP="003C1930">
      <w:pPr>
        <w:pStyle w:val="PL"/>
        <w:rPr>
          <w:iCs/>
          <w:lang w:eastAsia="zh-CN"/>
        </w:rPr>
      </w:pPr>
      <w:r w:rsidRPr="00F35F02">
        <w:t xml:space="preserve">-- This IE is a transparent container and </w:t>
      </w:r>
      <w:r w:rsidR="00622EAC">
        <w:t>includes</w:t>
      </w:r>
      <w:r w:rsidRPr="00F35F02">
        <w:t xml:space="preserve"> </w:t>
      </w:r>
      <w:r w:rsidRPr="00F35F02">
        <w:rPr>
          <w:iCs/>
        </w:rPr>
        <w:t xml:space="preserve">the </w:t>
      </w:r>
      <w:r w:rsidR="00622EAC">
        <w:rPr>
          <w:i/>
          <w:lang w:eastAsia="ja-JP"/>
        </w:rPr>
        <w:t>r</w:t>
      </w:r>
      <w:r w:rsidRPr="00F35F02">
        <w:rPr>
          <w:i/>
          <w:lang w:eastAsia="ja-JP"/>
        </w:rPr>
        <w:t>LF-Report-</w:t>
      </w:r>
      <w:r w:rsidR="00BF017B">
        <w:rPr>
          <w:i/>
          <w:lang w:eastAsia="ja-JP"/>
        </w:rPr>
        <w:t>v</w:t>
      </w:r>
      <w:r>
        <w:rPr>
          <w:i/>
          <w:lang w:eastAsia="ja-JP"/>
        </w:rPr>
        <w:t>9</w:t>
      </w:r>
      <w:r>
        <w:rPr>
          <w:rFonts w:hint="eastAsia"/>
          <w:i/>
          <w:lang w:eastAsia="zh-CN"/>
        </w:rPr>
        <w:t>e0</w:t>
      </w:r>
      <w:r w:rsidRPr="00F35F02">
        <w:rPr>
          <w:lang w:eastAsia="ja-JP"/>
        </w:rPr>
        <w:t xml:space="preserve"> contained in the </w:t>
      </w:r>
      <w:r w:rsidR="00622EAC" w:rsidRPr="00622EAC">
        <w:rPr>
          <w:i/>
          <w:iCs/>
          <w:lang w:eastAsia="ja-JP"/>
        </w:rPr>
        <w:t>UEInformationResponse</w:t>
      </w:r>
      <w:r w:rsidRPr="00F35F02">
        <w:rPr>
          <w:lang w:eastAsia="ja-JP"/>
        </w:rPr>
        <w:t xml:space="preserve"> message </w:t>
      </w:r>
      <w:r w:rsidR="00964596">
        <w:rPr>
          <w:lang w:eastAsia="ja-JP"/>
        </w:rPr>
        <w:t>as defined in</w:t>
      </w:r>
      <w:r w:rsidR="00964596" w:rsidRPr="00F35F02">
        <w:rPr>
          <w:lang w:eastAsia="ja-JP"/>
        </w:rPr>
        <w:t xml:space="preserve"> </w:t>
      </w:r>
      <w:r w:rsidRPr="00F35F02">
        <w:rPr>
          <w:lang w:eastAsia="ja-JP"/>
        </w:rPr>
        <w:t>TS 3</w:t>
      </w:r>
      <w:r>
        <w:rPr>
          <w:lang w:eastAsia="ja-JP"/>
        </w:rPr>
        <w:t>6</w:t>
      </w:r>
      <w:r w:rsidRPr="00F35F02">
        <w:rPr>
          <w:lang w:eastAsia="ja-JP"/>
        </w:rPr>
        <w:t>.331 [1</w:t>
      </w:r>
      <w:r>
        <w:rPr>
          <w:lang w:eastAsia="ja-JP"/>
        </w:rPr>
        <w:t>4</w:t>
      </w:r>
      <w:r w:rsidRPr="00F35F02">
        <w:rPr>
          <w:lang w:eastAsia="ja-JP"/>
        </w:rPr>
        <w:t>]</w:t>
      </w:r>
      <w:r w:rsidR="00964596">
        <w:rPr>
          <w:lang w:eastAsia="ja-JP"/>
        </w:rPr>
        <w:t>.</w:t>
      </w:r>
    </w:p>
    <w:p w14:paraId="553F3113" w14:textId="77777777" w:rsidR="003C1930" w:rsidRPr="00F16D9C" w:rsidRDefault="003C1930" w:rsidP="00995129">
      <w:pPr>
        <w:pStyle w:val="PL"/>
        <w:rPr>
          <w:snapToGrid w:val="0"/>
          <w:lang w:eastAsia="zh-CN"/>
        </w:rPr>
      </w:pPr>
    </w:p>
    <w:p w14:paraId="744A7F10" w14:textId="77777777" w:rsidR="003C1930" w:rsidRDefault="003C1930" w:rsidP="00995129">
      <w:pPr>
        <w:pStyle w:val="PL"/>
        <w:rPr>
          <w:snapToGrid w:val="0"/>
          <w:lang w:eastAsia="zh-CN"/>
        </w:rPr>
      </w:pPr>
    </w:p>
    <w:p w14:paraId="68F98EDB" w14:textId="77777777" w:rsidR="003C1930" w:rsidRDefault="003C1930" w:rsidP="00995129">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w:t>
      </w:r>
      <w:r w:rsidRPr="00257066">
        <w:rPr>
          <w:snapToGrid w:val="0"/>
          <w:lang w:eastAsia="en-GB"/>
        </w:rPr>
        <w:t>ExtIEs</w:t>
      </w:r>
      <w:r>
        <w:rPr>
          <w:rFonts w:cs="Courier New"/>
          <w:snapToGrid w:val="0"/>
        </w:rPr>
        <w:t xml:space="preserve"> XN</w:t>
      </w:r>
      <w:r w:rsidRPr="008C2671">
        <w:rPr>
          <w:rFonts w:cs="Courier New"/>
          <w:snapToGrid w:val="0"/>
        </w:rPr>
        <w:t>AP-PROTOCOL-EXTENSION ::= {</w:t>
      </w:r>
    </w:p>
    <w:p w14:paraId="48EA661D" w14:textId="77777777" w:rsidR="003C1930" w:rsidRPr="009B4F88" w:rsidRDefault="003C1930" w:rsidP="00995129">
      <w:pPr>
        <w:pStyle w:val="PL"/>
        <w:rPr>
          <w:rFonts w:cs="Courier New"/>
          <w:snapToGrid w:val="0"/>
          <w:lang w:eastAsia="zh-CN"/>
        </w:rPr>
      </w:pPr>
      <w:r>
        <w:rPr>
          <w:rFonts w:cs="Courier New" w:hint="eastAsia"/>
          <w:snapToGrid w:val="0"/>
          <w:lang w:eastAsia="zh-CN"/>
        </w:rPr>
        <w:tab/>
      </w:r>
      <w:r w:rsidRPr="007C5417">
        <w:rPr>
          <w:snapToGrid w:val="0"/>
          <w:lang w:eastAsia="en-GB"/>
        </w:rPr>
        <w:t>...</w:t>
      </w:r>
    </w:p>
    <w:p w14:paraId="635C385B" w14:textId="77777777" w:rsidR="003C1930" w:rsidRPr="007C5417" w:rsidRDefault="003C1930" w:rsidP="00995129">
      <w:pPr>
        <w:pStyle w:val="PL"/>
        <w:rPr>
          <w:snapToGrid w:val="0"/>
          <w:lang w:eastAsia="en-GB"/>
        </w:rPr>
      </w:pPr>
      <w:r w:rsidRPr="007C5417">
        <w:rPr>
          <w:snapToGrid w:val="0"/>
          <w:lang w:eastAsia="en-GB"/>
        </w:rPr>
        <w:t>}</w:t>
      </w:r>
    </w:p>
    <w:p w14:paraId="63EAE262" w14:textId="77777777" w:rsidR="003C1930" w:rsidRPr="00995129" w:rsidRDefault="003C1930" w:rsidP="003C1930">
      <w:pPr>
        <w:pStyle w:val="PL"/>
        <w:rPr>
          <w:rFonts w:eastAsia="Malgun Gothic" w:cs="Courier New"/>
          <w:snapToGrid w:val="0"/>
          <w:lang w:eastAsia="zh-CN"/>
        </w:rPr>
      </w:pPr>
    </w:p>
    <w:p w14:paraId="44FBB5F3" w14:textId="77777777" w:rsidR="003C1930" w:rsidRPr="00FB6E2D" w:rsidRDefault="003C1930" w:rsidP="00995129">
      <w:pPr>
        <w:pStyle w:val="PL"/>
        <w:rPr>
          <w:snapToGrid w:val="0"/>
          <w:lang w:eastAsia="zh-CN"/>
        </w:rPr>
      </w:pPr>
    </w:p>
    <w:p w14:paraId="077FF7C8" w14:textId="77777777" w:rsidR="00B71DAA" w:rsidRPr="00F35F02" w:rsidRDefault="00B71DAA" w:rsidP="00B71DAA">
      <w:pPr>
        <w:pStyle w:val="PL"/>
      </w:pPr>
      <w:r w:rsidRPr="00F35F02">
        <w:rPr>
          <w:snapToGrid w:val="0"/>
        </w:rPr>
        <w:t>UERLFReportContainer</w:t>
      </w:r>
      <w:r>
        <w:rPr>
          <w:snapToGrid w:val="0"/>
        </w:rPr>
        <w:t>NR</w:t>
      </w:r>
      <w:r w:rsidRPr="00F35F02">
        <w:rPr>
          <w:snapToGrid w:val="0"/>
        </w:rPr>
        <w:t xml:space="preserve"> </w:t>
      </w:r>
      <w:r w:rsidRPr="00F35F02">
        <w:t>::= OCTET STRING</w:t>
      </w:r>
    </w:p>
    <w:p w14:paraId="53517897" w14:textId="77777777" w:rsidR="00B71DAA" w:rsidRDefault="00B71DAA" w:rsidP="00B71DAA">
      <w:pPr>
        <w:pStyle w:val="PL"/>
        <w:rPr>
          <w:iCs/>
          <w:lang w:eastAsia="zh-CN"/>
        </w:rPr>
      </w:pPr>
      <w:r w:rsidRPr="00F35F02">
        <w:t xml:space="preserve">-- This IE is a transparent container and </w:t>
      </w:r>
      <w:r w:rsidR="00964596">
        <w:t>includes</w:t>
      </w:r>
      <w:r w:rsidRPr="00F35F02">
        <w:t xml:space="preserve"> </w:t>
      </w:r>
      <w:r w:rsidRPr="00F35F02">
        <w:rPr>
          <w:iCs/>
        </w:rPr>
        <w:t xml:space="preserve">the </w:t>
      </w:r>
      <w:r>
        <w:rPr>
          <w:i/>
          <w:iCs/>
        </w:rPr>
        <w:t>nr-</w:t>
      </w:r>
      <w:r w:rsidRPr="00F35F02">
        <w:rPr>
          <w:i/>
          <w:lang w:eastAsia="ja-JP"/>
        </w:rPr>
        <w:t>RLF-Report-r</w:t>
      </w:r>
      <w:r w:rsidRPr="00F35F02">
        <w:rPr>
          <w:lang w:eastAsia="ja-JP"/>
        </w:rPr>
        <w:t xml:space="preserve">16 IE contained in the </w:t>
      </w:r>
      <w:r w:rsidR="00984E0D" w:rsidRPr="00984E0D">
        <w:rPr>
          <w:lang w:eastAsia="ja-JP"/>
        </w:rPr>
        <w:t xml:space="preserve"> </w:t>
      </w:r>
      <w:r w:rsidR="00984E0D" w:rsidRPr="00984E0D">
        <w:rPr>
          <w:i/>
          <w:iCs/>
          <w:lang w:eastAsia="ja-JP"/>
        </w:rPr>
        <w:t>UEInformationResponse</w:t>
      </w:r>
      <w:r w:rsidRPr="00F35F02">
        <w:rPr>
          <w:lang w:eastAsia="ja-JP"/>
        </w:rPr>
        <w:t xml:space="preserve"> message </w:t>
      </w:r>
      <w:r w:rsidR="00964596">
        <w:rPr>
          <w:lang w:eastAsia="ja-JP"/>
        </w:rPr>
        <w:t>as defined in</w:t>
      </w:r>
      <w:r w:rsidR="00964596" w:rsidRPr="00F35F02">
        <w:rPr>
          <w:lang w:eastAsia="ja-JP"/>
        </w:rPr>
        <w:t xml:space="preserve"> </w:t>
      </w:r>
      <w:r w:rsidRPr="00F35F02">
        <w:rPr>
          <w:lang w:eastAsia="ja-JP"/>
        </w:rPr>
        <w:t>TS 38.331 [10]</w:t>
      </w:r>
      <w:r w:rsidR="00964596">
        <w:rPr>
          <w:lang w:eastAsia="ja-JP"/>
        </w:rPr>
        <w:t>.</w:t>
      </w:r>
    </w:p>
    <w:p w14:paraId="778C16E3" w14:textId="77777777" w:rsidR="00B71DAA" w:rsidRDefault="00B71DAA" w:rsidP="00B71DAA">
      <w:pPr>
        <w:pStyle w:val="PL"/>
      </w:pPr>
    </w:p>
    <w:p w14:paraId="54570118" w14:textId="77777777" w:rsidR="00B71DAA" w:rsidRPr="00FD0425" w:rsidRDefault="00B71DAA" w:rsidP="00B71DAA">
      <w:pPr>
        <w:pStyle w:val="PL"/>
      </w:pPr>
    </w:p>
    <w:p w14:paraId="28D1CEA9" w14:textId="77777777" w:rsidR="00D073AE" w:rsidRDefault="00D073AE" w:rsidP="00791720">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13F1F42D" w14:textId="77777777" w:rsidR="00D073AE" w:rsidRDefault="00D073AE" w:rsidP="00791720">
      <w:pPr>
        <w:pStyle w:val="PL"/>
        <w:rPr>
          <w:rFonts w:eastAsia="DengXian"/>
        </w:rPr>
      </w:pPr>
    </w:p>
    <w:p w14:paraId="44312077" w14:textId="77777777" w:rsidR="00D073AE" w:rsidRDefault="00D073AE" w:rsidP="00791720">
      <w:pPr>
        <w:pStyle w:val="PL"/>
        <w:rPr>
          <w:rFonts w:eastAsia="DengXian"/>
        </w:rPr>
      </w:pPr>
      <w:r>
        <w:rPr>
          <w:rFonts w:eastAsia="DengXian"/>
          <w:snapToGrid w:val="0"/>
          <w:lang w:eastAsia="zh-CN"/>
        </w:rPr>
        <w:t>UESliceMaximumBitRate</w:t>
      </w:r>
      <w:r>
        <w:rPr>
          <w:rFonts w:eastAsia="DengXian"/>
        </w:rPr>
        <w:t>-Item ::= SEQUENCE {</w:t>
      </w:r>
    </w:p>
    <w:p w14:paraId="2BB73EF6" w14:textId="77777777" w:rsidR="00D073AE" w:rsidRDefault="00D073AE" w:rsidP="00791720">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2FF73304" w14:textId="77777777" w:rsidR="00D073AE" w:rsidRDefault="00D073AE" w:rsidP="00791720">
      <w:pPr>
        <w:pStyle w:val="PL"/>
        <w:rPr>
          <w:rFonts w:eastAsia="DengXian"/>
          <w:snapToGrid w:val="0"/>
        </w:rPr>
      </w:pPr>
      <w:r>
        <w:rPr>
          <w:rFonts w:eastAsia="DengXian"/>
          <w:snapToGrid w:val="0"/>
        </w:rPr>
        <w:lastRenderedPageBreak/>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396CFD84" w14:textId="77777777" w:rsidR="00D073AE" w:rsidRDefault="00D073AE" w:rsidP="00791720">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25467B5C" w14:textId="77777777" w:rsidR="00D073AE" w:rsidRDefault="00D073AE" w:rsidP="0079172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1BF73A10" w14:textId="77777777" w:rsidR="00D073AE" w:rsidRDefault="00D073AE" w:rsidP="00791720">
      <w:pPr>
        <w:pStyle w:val="PL"/>
        <w:rPr>
          <w:rFonts w:eastAsia="DengXian"/>
          <w:snapToGrid w:val="0"/>
          <w:lang w:eastAsia="zh-CN"/>
        </w:rPr>
      </w:pPr>
      <w:r>
        <w:rPr>
          <w:rFonts w:eastAsia="DengXian"/>
          <w:snapToGrid w:val="0"/>
          <w:lang w:eastAsia="zh-CN"/>
        </w:rPr>
        <w:tab/>
        <w:t>...</w:t>
      </w:r>
    </w:p>
    <w:p w14:paraId="767B2FC8" w14:textId="77777777" w:rsidR="00D073AE" w:rsidRDefault="00D073AE" w:rsidP="00791720">
      <w:pPr>
        <w:pStyle w:val="PL"/>
        <w:rPr>
          <w:rFonts w:eastAsia="DengXian"/>
          <w:snapToGrid w:val="0"/>
          <w:lang w:eastAsia="zh-CN"/>
        </w:rPr>
      </w:pPr>
      <w:r>
        <w:rPr>
          <w:rFonts w:eastAsia="DengXian"/>
          <w:snapToGrid w:val="0"/>
          <w:lang w:eastAsia="zh-CN"/>
        </w:rPr>
        <w:t>}</w:t>
      </w:r>
    </w:p>
    <w:p w14:paraId="6EE4FFCB" w14:textId="77777777" w:rsidR="00D073AE" w:rsidRDefault="00D073AE" w:rsidP="00791720">
      <w:pPr>
        <w:pStyle w:val="PL"/>
        <w:rPr>
          <w:rFonts w:eastAsia="DengXian"/>
          <w:snapToGrid w:val="0"/>
          <w:lang w:eastAsia="zh-CN"/>
        </w:rPr>
      </w:pPr>
    </w:p>
    <w:p w14:paraId="6235FD90" w14:textId="77777777" w:rsidR="00D073AE" w:rsidRDefault="00D073AE" w:rsidP="00791720">
      <w:pPr>
        <w:pStyle w:val="PL"/>
        <w:rPr>
          <w:rFonts w:eastAsia="DengXian"/>
          <w:snapToGrid w:val="0"/>
          <w:lang w:eastAsia="zh-CN"/>
        </w:rPr>
      </w:pPr>
      <w:r>
        <w:rPr>
          <w:rFonts w:eastAsia="DengXian"/>
          <w:snapToGrid w:val="0"/>
          <w:lang w:eastAsia="zh-CN"/>
        </w:rPr>
        <w:t>UESliceMaximumBitRate</w:t>
      </w:r>
      <w:r>
        <w:rPr>
          <w:rFonts w:eastAsia="DengXian"/>
        </w:rPr>
        <w:t>-Item</w:t>
      </w:r>
      <w:r>
        <w:rPr>
          <w:rFonts w:eastAsia="DengXian"/>
          <w:snapToGrid w:val="0"/>
          <w:lang w:eastAsia="zh-CN"/>
        </w:rPr>
        <w:t>-ExtIEs XNAP-PROTOCOL-EXTENSION ::= {</w:t>
      </w:r>
    </w:p>
    <w:p w14:paraId="4C4D7007" w14:textId="77777777" w:rsidR="00D073AE" w:rsidRDefault="00D073AE" w:rsidP="00791720">
      <w:pPr>
        <w:pStyle w:val="PL"/>
        <w:rPr>
          <w:rFonts w:eastAsia="DengXian"/>
          <w:snapToGrid w:val="0"/>
          <w:lang w:eastAsia="zh-CN"/>
        </w:rPr>
      </w:pPr>
      <w:r>
        <w:rPr>
          <w:rFonts w:eastAsia="DengXian"/>
          <w:snapToGrid w:val="0"/>
          <w:lang w:eastAsia="zh-CN"/>
        </w:rPr>
        <w:tab/>
        <w:t>...</w:t>
      </w:r>
    </w:p>
    <w:p w14:paraId="51CF99E7" w14:textId="77777777" w:rsidR="00D073AE" w:rsidRDefault="00D073AE" w:rsidP="00791720">
      <w:pPr>
        <w:pStyle w:val="PL"/>
        <w:rPr>
          <w:rFonts w:eastAsia="DengXian"/>
          <w:snapToGrid w:val="0"/>
          <w:lang w:eastAsia="zh-CN"/>
        </w:rPr>
      </w:pPr>
      <w:r>
        <w:rPr>
          <w:rFonts w:eastAsia="DengXian"/>
          <w:snapToGrid w:val="0"/>
          <w:lang w:eastAsia="zh-CN"/>
        </w:rPr>
        <w:t>}</w:t>
      </w:r>
    </w:p>
    <w:p w14:paraId="24501932" w14:textId="77777777" w:rsidR="00D073AE" w:rsidRDefault="00D073AE" w:rsidP="00791720">
      <w:pPr>
        <w:pStyle w:val="PL"/>
        <w:rPr>
          <w:rFonts w:eastAsia="DengXian"/>
        </w:rPr>
      </w:pPr>
    </w:p>
    <w:p w14:paraId="2FE36AAE" w14:textId="77777777" w:rsidR="00F02090" w:rsidRPr="00FD0425" w:rsidRDefault="00F02090" w:rsidP="00F02090">
      <w:pPr>
        <w:pStyle w:val="PL"/>
      </w:pPr>
      <w:r w:rsidRPr="00FD0425">
        <w:t>UESecurityCapabilities</w:t>
      </w:r>
      <w:bookmarkEnd w:id="1261"/>
      <w:r w:rsidRPr="00FD0425">
        <w:t xml:space="preserve"> ::= SEQUENCE {</w:t>
      </w:r>
    </w:p>
    <w:p w14:paraId="4280750B" w14:textId="77777777" w:rsidR="00F02090" w:rsidRPr="00FD0425" w:rsidRDefault="00F02090" w:rsidP="00F02090">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55170D0C" w14:textId="77777777" w:rsidR="00F02090" w:rsidRPr="00FD0425" w:rsidRDefault="00F02090" w:rsidP="00F02090">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705C6E55" w14:textId="77777777" w:rsidR="00F02090" w:rsidRPr="00FD0425" w:rsidRDefault="00F02090" w:rsidP="00F02090">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25019F14" w14:textId="77777777" w:rsidR="00F02090" w:rsidRPr="00FD0425" w:rsidRDefault="00F02090" w:rsidP="00F02090">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4A4080D5" w14:textId="77777777" w:rsidR="00F02090" w:rsidRPr="00FD0425" w:rsidRDefault="00F02090" w:rsidP="00F02090">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279B388F" w14:textId="77777777" w:rsidR="00F02090" w:rsidRPr="00FD0425" w:rsidRDefault="00F02090" w:rsidP="00F02090">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08D57CE0" w14:textId="77777777" w:rsidR="00F02090" w:rsidRPr="00FD0425" w:rsidRDefault="00F02090" w:rsidP="00F02090">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01245653" w14:textId="77777777" w:rsidR="00F02090" w:rsidRPr="00FD0425" w:rsidRDefault="00F02090" w:rsidP="00F02090">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6A10636D" w14:textId="77777777" w:rsidR="00F02090" w:rsidRPr="00FD0425" w:rsidRDefault="00F02090" w:rsidP="00F02090">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11C32C10" w14:textId="77777777" w:rsidR="00F02090" w:rsidRPr="00FD0425" w:rsidRDefault="00F02090" w:rsidP="00F02090">
      <w:pPr>
        <w:pStyle w:val="PL"/>
        <w:rPr>
          <w:lang w:eastAsia="ja-JP"/>
        </w:rPr>
      </w:pPr>
      <w:r w:rsidRPr="00FD0425">
        <w:tab/>
        <w:t>e-utra-IntegrityProtectionAlgorithms</w:t>
      </w:r>
      <w:r w:rsidRPr="00FD0425">
        <w:tab/>
        <w:t xml:space="preserve">BIT STRING </w:t>
      </w:r>
      <w:r w:rsidRPr="00FD0425">
        <w:rPr>
          <w:lang w:eastAsia="ja-JP"/>
        </w:rPr>
        <w:t>{eia1-128(1),</w:t>
      </w:r>
    </w:p>
    <w:p w14:paraId="077E0A21" w14:textId="77777777" w:rsidR="00F02090" w:rsidRPr="00FD0425" w:rsidRDefault="00F02090" w:rsidP="00F02090">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09573CD4" w14:textId="77777777" w:rsidR="00F02090" w:rsidRPr="00FD0425" w:rsidRDefault="00F02090" w:rsidP="00F02090">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72C54444"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14D8C7D6" w14:textId="77777777" w:rsidR="00F02090" w:rsidRPr="00FD0425" w:rsidRDefault="00F02090" w:rsidP="00F02090">
      <w:pPr>
        <w:pStyle w:val="PL"/>
      </w:pPr>
      <w:r w:rsidRPr="00FD0425">
        <w:tab/>
        <w:t>...</w:t>
      </w:r>
    </w:p>
    <w:p w14:paraId="5B771C35" w14:textId="77777777" w:rsidR="00F02090" w:rsidRPr="00FD0425" w:rsidRDefault="00F02090" w:rsidP="00F02090">
      <w:pPr>
        <w:pStyle w:val="PL"/>
      </w:pPr>
      <w:r w:rsidRPr="00FD0425">
        <w:t>}</w:t>
      </w:r>
    </w:p>
    <w:p w14:paraId="0381F154" w14:textId="77777777" w:rsidR="00F02090" w:rsidRPr="00FD0425" w:rsidRDefault="00F02090" w:rsidP="00F02090">
      <w:pPr>
        <w:pStyle w:val="PL"/>
      </w:pPr>
    </w:p>
    <w:p w14:paraId="2B13CF5A" w14:textId="77777777" w:rsidR="00F02090" w:rsidRPr="00FD0425" w:rsidRDefault="00F02090" w:rsidP="00F02090">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32066D23"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3B95AF75" w14:textId="77777777" w:rsidR="00F02090" w:rsidRPr="00FD0425" w:rsidRDefault="00F02090" w:rsidP="00F02090">
      <w:pPr>
        <w:pStyle w:val="PL"/>
      </w:pPr>
      <w:r w:rsidRPr="00FD0425">
        <w:rPr>
          <w:noProof w:val="0"/>
          <w:snapToGrid w:val="0"/>
          <w:lang w:eastAsia="zh-CN"/>
        </w:rPr>
        <w:t>}</w:t>
      </w:r>
    </w:p>
    <w:p w14:paraId="7878E9E0" w14:textId="77777777" w:rsidR="00F02090" w:rsidRPr="00FD0425" w:rsidRDefault="00F02090" w:rsidP="00F02090">
      <w:pPr>
        <w:pStyle w:val="PL"/>
      </w:pPr>
    </w:p>
    <w:p w14:paraId="51B1366D" w14:textId="77777777" w:rsidR="007409E9" w:rsidRDefault="007409E9" w:rsidP="007409E9">
      <w:pPr>
        <w:pStyle w:val="PL"/>
        <w:rPr>
          <w:snapToGrid w:val="0"/>
        </w:rPr>
      </w:pPr>
      <w:r>
        <w:rPr>
          <w:snapToGrid w:val="0"/>
          <w:lang w:val="en-US"/>
        </w:rPr>
        <w:t>UESpecific</w:t>
      </w:r>
      <w:r>
        <w:rPr>
          <w:snapToGrid w:val="0"/>
        </w:rPr>
        <w:t>DRX ::= ENUMERATED {</w:t>
      </w:r>
    </w:p>
    <w:p w14:paraId="1681DDC6" w14:textId="77777777" w:rsidR="007409E9" w:rsidRPr="0026645E" w:rsidRDefault="007409E9" w:rsidP="007409E9">
      <w:pPr>
        <w:pStyle w:val="PL"/>
        <w:rPr>
          <w:snapToGrid w:val="0"/>
          <w:lang w:val="fr-FR"/>
        </w:rPr>
      </w:pPr>
      <w:r>
        <w:rPr>
          <w:snapToGrid w:val="0"/>
        </w:rPr>
        <w:tab/>
      </w:r>
      <w:r w:rsidRPr="0026645E">
        <w:rPr>
          <w:snapToGrid w:val="0"/>
          <w:lang w:val="fr-FR"/>
        </w:rPr>
        <w:t>v32,</w:t>
      </w:r>
    </w:p>
    <w:p w14:paraId="0F25B72B" w14:textId="77777777" w:rsidR="007409E9" w:rsidRPr="0026645E" w:rsidRDefault="007409E9" w:rsidP="007409E9">
      <w:pPr>
        <w:pStyle w:val="PL"/>
        <w:rPr>
          <w:snapToGrid w:val="0"/>
          <w:lang w:val="fr-FR"/>
        </w:rPr>
      </w:pPr>
      <w:r w:rsidRPr="0026645E">
        <w:rPr>
          <w:snapToGrid w:val="0"/>
          <w:lang w:val="fr-FR"/>
        </w:rPr>
        <w:tab/>
        <w:t>v64,</w:t>
      </w:r>
    </w:p>
    <w:p w14:paraId="34F0B5FA" w14:textId="77777777" w:rsidR="007409E9" w:rsidRPr="0026645E" w:rsidRDefault="007409E9" w:rsidP="007409E9">
      <w:pPr>
        <w:pStyle w:val="PL"/>
        <w:rPr>
          <w:snapToGrid w:val="0"/>
          <w:lang w:val="fr-FR"/>
        </w:rPr>
      </w:pPr>
      <w:r w:rsidRPr="0026645E">
        <w:rPr>
          <w:snapToGrid w:val="0"/>
          <w:lang w:val="fr-FR"/>
        </w:rPr>
        <w:tab/>
        <w:t>v128,</w:t>
      </w:r>
    </w:p>
    <w:p w14:paraId="11820AFE" w14:textId="77777777" w:rsidR="007409E9" w:rsidRPr="0026645E" w:rsidRDefault="007409E9" w:rsidP="007409E9">
      <w:pPr>
        <w:pStyle w:val="PL"/>
        <w:rPr>
          <w:snapToGrid w:val="0"/>
          <w:lang w:val="fr-FR"/>
        </w:rPr>
      </w:pPr>
      <w:r w:rsidRPr="0026645E">
        <w:rPr>
          <w:snapToGrid w:val="0"/>
          <w:lang w:val="fr-FR"/>
        </w:rPr>
        <w:tab/>
        <w:t>v256,</w:t>
      </w:r>
    </w:p>
    <w:p w14:paraId="44EC7D94" w14:textId="77777777" w:rsidR="007409E9" w:rsidRPr="0026645E" w:rsidRDefault="007409E9" w:rsidP="007409E9">
      <w:pPr>
        <w:pStyle w:val="PL"/>
        <w:rPr>
          <w:snapToGrid w:val="0"/>
          <w:lang w:val="fr-FR"/>
        </w:rPr>
      </w:pPr>
      <w:r w:rsidRPr="0026645E">
        <w:rPr>
          <w:snapToGrid w:val="0"/>
          <w:lang w:val="fr-FR"/>
        </w:rPr>
        <w:tab/>
        <w:t>...</w:t>
      </w:r>
    </w:p>
    <w:p w14:paraId="3F9A5F4C" w14:textId="77777777" w:rsidR="007409E9" w:rsidRPr="0026645E" w:rsidRDefault="007409E9" w:rsidP="007409E9">
      <w:pPr>
        <w:pStyle w:val="PL"/>
        <w:rPr>
          <w:snapToGrid w:val="0"/>
          <w:lang w:val="fr-FR"/>
        </w:rPr>
      </w:pPr>
      <w:r w:rsidRPr="0026645E">
        <w:rPr>
          <w:snapToGrid w:val="0"/>
          <w:lang w:val="fr-FR"/>
        </w:rPr>
        <w:t>}</w:t>
      </w:r>
    </w:p>
    <w:p w14:paraId="2046B9DB" w14:textId="77777777" w:rsidR="00F02090" w:rsidRPr="0026645E" w:rsidRDefault="00F02090" w:rsidP="00F02090">
      <w:pPr>
        <w:pStyle w:val="PL"/>
        <w:rPr>
          <w:lang w:val="fr-FR"/>
        </w:rPr>
      </w:pPr>
    </w:p>
    <w:p w14:paraId="5454D8D4" w14:textId="77777777" w:rsidR="00F02090" w:rsidRPr="0026645E" w:rsidRDefault="00F02090" w:rsidP="00F02090">
      <w:pPr>
        <w:pStyle w:val="PL"/>
        <w:rPr>
          <w:rFonts w:eastAsia="DengXian" w:cs="Courier New"/>
          <w:snapToGrid w:val="0"/>
          <w:lang w:val="fr-FR" w:eastAsia="zh-CN"/>
        </w:rPr>
      </w:pPr>
      <w:r w:rsidRPr="0026645E">
        <w:rPr>
          <w:rFonts w:eastAsia="DengXian" w:cs="Courier New"/>
          <w:snapToGrid w:val="0"/>
          <w:lang w:val="fr-FR" w:eastAsia="zh-CN"/>
        </w:rPr>
        <w:t>ULConfiguration::= SEQUENCE {</w:t>
      </w:r>
    </w:p>
    <w:p w14:paraId="560F27CA" w14:textId="77777777" w:rsidR="00F02090" w:rsidRPr="0026645E" w:rsidRDefault="00F02090" w:rsidP="00F02090">
      <w:pPr>
        <w:pStyle w:val="PL"/>
        <w:rPr>
          <w:rFonts w:eastAsia="DengXian" w:cs="Courier New"/>
          <w:snapToGrid w:val="0"/>
          <w:lang w:val="fr-FR" w:eastAsia="zh-CN"/>
        </w:rPr>
      </w:pPr>
      <w:r w:rsidRPr="0026645E">
        <w:rPr>
          <w:rFonts w:eastAsia="DengXian" w:cs="Courier New"/>
          <w:snapToGrid w:val="0"/>
          <w:lang w:val="fr-FR" w:eastAsia="zh-CN"/>
        </w:rPr>
        <w:tab/>
        <w:t>uL-PDCP</w:t>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t>UL-UE-Configuration,</w:t>
      </w:r>
    </w:p>
    <w:p w14:paraId="1E764401" w14:textId="77777777" w:rsidR="00F02090" w:rsidRPr="0026645E" w:rsidRDefault="00F02090" w:rsidP="00F02090">
      <w:pPr>
        <w:pStyle w:val="PL"/>
        <w:rPr>
          <w:rFonts w:eastAsia="DengXian"/>
          <w:lang w:val="fr-FR" w:eastAsia="zh-CN"/>
        </w:rPr>
      </w:pPr>
      <w:r w:rsidRPr="0026645E">
        <w:rPr>
          <w:rFonts w:eastAsia="DengXian"/>
          <w:lang w:val="fr-FR" w:eastAsia="zh-CN"/>
        </w:rPr>
        <w:tab/>
        <w:t>iE-Extensions</w:t>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t>ProtocolExtensionContainer { {ULConfiguration-ExtIEs} } OPTIONAL,</w:t>
      </w:r>
    </w:p>
    <w:p w14:paraId="3A1BA91D" w14:textId="77777777" w:rsidR="00F02090" w:rsidRPr="00FD0425" w:rsidRDefault="00F02090" w:rsidP="00F02090">
      <w:pPr>
        <w:pStyle w:val="PL"/>
        <w:rPr>
          <w:rFonts w:eastAsia="DengXian" w:cs="Courier New"/>
          <w:snapToGrid w:val="0"/>
          <w:lang w:eastAsia="zh-CN"/>
        </w:rPr>
      </w:pPr>
      <w:r w:rsidRPr="0026645E">
        <w:rPr>
          <w:rFonts w:eastAsia="DengXian" w:cs="Courier New"/>
          <w:snapToGrid w:val="0"/>
          <w:lang w:val="fr-FR" w:eastAsia="zh-CN"/>
        </w:rPr>
        <w:tab/>
      </w:r>
      <w:r w:rsidRPr="00FD0425">
        <w:rPr>
          <w:rFonts w:eastAsia="DengXian" w:cs="Courier New"/>
          <w:snapToGrid w:val="0"/>
          <w:lang w:eastAsia="zh-CN"/>
        </w:rPr>
        <w:t>...</w:t>
      </w:r>
    </w:p>
    <w:p w14:paraId="523393B4" w14:textId="77777777" w:rsidR="00F02090" w:rsidRPr="00FD0425" w:rsidRDefault="00F02090" w:rsidP="00F02090">
      <w:pPr>
        <w:pStyle w:val="PL"/>
        <w:rPr>
          <w:rFonts w:eastAsia="DengXian" w:cs="Courier New"/>
          <w:snapToGrid w:val="0"/>
          <w:lang w:eastAsia="zh-CN"/>
        </w:rPr>
      </w:pPr>
      <w:r w:rsidRPr="00FD0425">
        <w:rPr>
          <w:rFonts w:eastAsia="DengXian" w:cs="Courier New"/>
          <w:snapToGrid w:val="0"/>
          <w:lang w:eastAsia="zh-CN"/>
        </w:rPr>
        <w:t>}</w:t>
      </w:r>
    </w:p>
    <w:p w14:paraId="1FB635E3" w14:textId="77777777" w:rsidR="00F02090" w:rsidRPr="00FD0425" w:rsidRDefault="00F02090" w:rsidP="00F02090">
      <w:pPr>
        <w:pStyle w:val="PL"/>
        <w:rPr>
          <w:rFonts w:eastAsia="DengXian" w:cs="Courier New"/>
          <w:snapToGrid w:val="0"/>
          <w:lang w:eastAsia="zh-CN"/>
        </w:rPr>
      </w:pPr>
    </w:p>
    <w:p w14:paraId="2C3E029C" w14:textId="77777777" w:rsidR="00F02090" w:rsidRPr="00FD0425" w:rsidRDefault="00F02090" w:rsidP="00F02090">
      <w:pPr>
        <w:pStyle w:val="PL"/>
        <w:rPr>
          <w:rFonts w:eastAsia="DengXian"/>
          <w:lang w:eastAsia="zh-CN"/>
        </w:rPr>
      </w:pPr>
      <w:r w:rsidRPr="00FD0425">
        <w:rPr>
          <w:rFonts w:eastAsia="DengXian"/>
          <w:lang w:eastAsia="zh-CN"/>
        </w:rPr>
        <w:t>ULConfiguration-ExtIEs XNAP-PROTOCOL-EXTENSION ::= {</w:t>
      </w:r>
    </w:p>
    <w:p w14:paraId="61F6D68A" w14:textId="77777777" w:rsidR="00F02090" w:rsidRPr="00FD0425" w:rsidRDefault="00F02090" w:rsidP="00F02090">
      <w:pPr>
        <w:pStyle w:val="PL"/>
        <w:rPr>
          <w:rFonts w:eastAsia="DengXian"/>
          <w:lang w:eastAsia="zh-CN"/>
        </w:rPr>
      </w:pPr>
      <w:r w:rsidRPr="00FD0425">
        <w:rPr>
          <w:rFonts w:eastAsia="DengXian"/>
          <w:lang w:eastAsia="zh-CN"/>
        </w:rPr>
        <w:tab/>
        <w:t>...</w:t>
      </w:r>
    </w:p>
    <w:p w14:paraId="55914AFE" w14:textId="77777777" w:rsidR="00F02090" w:rsidRPr="00FD0425" w:rsidRDefault="00F02090" w:rsidP="00F02090">
      <w:pPr>
        <w:pStyle w:val="PL"/>
        <w:rPr>
          <w:rFonts w:eastAsia="DengXian" w:cs="Courier New"/>
          <w:snapToGrid w:val="0"/>
          <w:lang w:eastAsia="zh-CN"/>
        </w:rPr>
      </w:pPr>
      <w:r w:rsidRPr="00FD0425">
        <w:rPr>
          <w:rFonts w:eastAsia="DengXian"/>
          <w:lang w:eastAsia="zh-CN"/>
        </w:rPr>
        <w:t>}</w:t>
      </w:r>
    </w:p>
    <w:p w14:paraId="41F6CA77" w14:textId="77777777" w:rsidR="00F02090" w:rsidRPr="00FD0425" w:rsidRDefault="00F02090" w:rsidP="00F02090">
      <w:pPr>
        <w:pStyle w:val="PL"/>
        <w:rPr>
          <w:rFonts w:eastAsia="DengXian" w:cs="Courier New"/>
          <w:snapToGrid w:val="0"/>
          <w:lang w:eastAsia="zh-CN"/>
        </w:rPr>
      </w:pPr>
    </w:p>
    <w:p w14:paraId="33C2090E" w14:textId="77777777" w:rsidR="00F02090" w:rsidRPr="00FD0425" w:rsidRDefault="00F02090" w:rsidP="00F02090">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35E21F0D" w14:textId="77777777" w:rsidR="00F02090" w:rsidRPr="00FD0425" w:rsidRDefault="00F02090" w:rsidP="00F02090">
      <w:pPr>
        <w:pStyle w:val="PL"/>
      </w:pPr>
    </w:p>
    <w:p w14:paraId="3ECDFBB5" w14:textId="77777777" w:rsidR="00FF54A9" w:rsidRPr="00F60149" w:rsidRDefault="00FF54A9" w:rsidP="00FF54A9">
      <w:pPr>
        <w:pStyle w:val="PL"/>
        <w:rPr>
          <w:rFonts w:cs="Courier New"/>
          <w:noProof w:val="0"/>
          <w:szCs w:val="16"/>
        </w:rPr>
      </w:pPr>
      <w:r w:rsidRPr="00F60149">
        <w:rPr>
          <w:rFonts w:cs="Courier New"/>
          <w:noProof w:val="0"/>
          <w:szCs w:val="16"/>
        </w:rPr>
        <w:t>ULF1Term</w:t>
      </w:r>
      <w:r w:rsidR="00AD5CC7">
        <w:rPr>
          <w:rFonts w:eastAsia="SimSun"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7F3E1B41" w14:textId="77777777" w:rsidR="00FF54A9" w:rsidRPr="00F60149" w:rsidRDefault="00FF54A9" w:rsidP="00FF54A9">
      <w:pPr>
        <w:pStyle w:val="PL"/>
        <w:rPr>
          <w:rFonts w:cs="Courier New"/>
          <w:noProof w:val="0"/>
          <w:szCs w:val="16"/>
        </w:rPr>
      </w:pPr>
      <w:r w:rsidRPr="00F60149">
        <w:rPr>
          <w:rFonts w:cs="Courier New"/>
          <w:noProof w:val="0"/>
          <w:szCs w:val="16"/>
        </w:rPr>
        <w:tab/>
        <w:t>ingressBAPRoutingID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004634D8">
        <w:rPr>
          <w:rFonts w:cs="Courier New"/>
          <w:noProof w:val="0"/>
          <w:szCs w:val="16"/>
        </w:rPr>
        <w:tab/>
      </w:r>
      <w:r w:rsidRPr="00F60149">
        <w:rPr>
          <w:rFonts w:cs="Courier New"/>
          <w:noProof w:val="0"/>
          <w:szCs w:val="16"/>
        </w:rPr>
        <w:t>BAPRoutingID,</w:t>
      </w:r>
    </w:p>
    <w:p w14:paraId="0CA877EA" w14:textId="77777777" w:rsidR="00FF54A9" w:rsidRPr="00F60149" w:rsidRDefault="00FF54A9" w:rsidP="00FF54A9">
      <w:pPr>
        <w:pStyle w:val="PL"/>
        <w:rPr>
          <w:rFonts w:cs="Courier New"/>
          <w:noProof w:val="0"/>
          <w:szCs w:val="16"/>
        </w:rPr>
      </w:pPr>
      <w:r w:rsidRPr="00F60149">
        <w:rPr>
          <w:rFonts w:cs="Courier New"/>
          <w:noProof w:val="0"/>
          <w:szCs w:val="16"/>
        </w:rPr>
        <w:lastRenderedPageBreak/>
        <w:tab/>
        <w:t>ingressBHRLCCHID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360D03AE" w14:textId="77777777" w:rsidR="00FF54A9" w:rsidRPr="00F60149" w:rsidRDefault="00FF54A9" w:rsidP="00FF54A9">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ULF1Term</w:t>
      </w:r>
      <w:r w:rsidR="00AD5CC7">
        <w:rPr>
          <w:rFonts w:eastAsia="SimSun" w:cs="Courier New" w:hint="eastAsia"/>
          <w:szCs w:val="16"/>
          <w:lang w:val="en-US" w:eastAsia="zh-CN"/>
        </w:rPr>
        <w:t>inating</w:t>
      </w:r>
      <w:r w:rsidRPr="00F60149">
        <w:rPr>
          <w:rFonts w:cs="Courier New"/>
          <w:noProof w:val="0"/>
          <w:szCs w:val="16"/>
        </w:rPr>
        <w:t>-BHInfo-ExtIEs} } OPTIONAL,</w:t>
      </w:r>
    </w:p>
    <w:p w14:paraId="2C53027A" w14:textId="77777777" w:rsidR="00FF54A9" w:rsidRPr="00F60149" w:rsidRDefault="00FF54A9" w:rsidP="00FF54A9">
      <w:pPr>
        <w:pStyle w:val="PL"/>
        <w:rPr>
          <w:rFonts w:cs="Courier New"/>
          <w:noProof w:val="0"/>
          <w:szCs w:val="16"/>
        </w:rPr>
      </w:pPr>
      <w:r w:rsidRPr="00F60149">
        <w:rPr>
          <w:rFonts w:cs="Courier New"/>
          <w:noProof w:val="0"/>
          <w:szCs w:val="16"/>
        </w:rPr>
        <w:tab/>
        <w:t>...</w:t>
      </w:r>
    </w:p>
    <w:p w14:paraId="0792DB1D" w14:textId="77777777" w:rsidR="00FF54A9" w:rsidRPr="00F60149" w:rsidRDefault="00FF54A9" w:rsidP="00FF54A9">
      <w:pPr>
        <w:pStyle w:val="PL"/>
        <w:rPr>
          <w:rFonts w:cs="Courier New"/>
          <w:noProof w:val="0"/>
          <w:szCs w:val="16"/>
        </w:rPr>
      </w:pPr>
      <w:r w:rsidRPr="00F60149">
        <w:rPr>
          <w:rFonts w:cs="Courier New"/>
          <w:noProof w:val="0"/>
          <w:szCs w:val="16"/>
        </w:rPr>
        <w:t>}</w:t>
      </w:r>
    </w:p>
    <w:p w14:paraId="27ECA461" w14:textId="77777777" w:rsidR="00FF54A9" w:rsidRPr="00F60149" w:rsidRDefault="00FF54A9" w:rsidP="00FF54A9">
      <w:pPr>
        <w:pStyle w:val="PL"/>
        <w:rPr>
          <w:rFonts w:cs="Courier New"/>
          <w:noProof w:val="0"/>
          <w:szCs w:val="16"/>
        </w:rPr>
      </w:pPr>
    </w:p>
    <w:p w14:paraId="3C6AE399" w14:textId="77777777" w:rsidR="00FF54A9" w:rsidRPr="00F60149" w:rsidRDefault="00FF54A9" w:rsidP="00FF54A9">
      <w:pPr>
        <w:pStyle w:val="PL"/>
        <w:rPr>
          <w:rFonts w:cs="Courier New"/>
          <w:noProof w:val="0"/>
          <w:szCs w:val="16"/>
        </w:rPr>
      </w:pPr>
      <w:r w:rsidRPr="00F60149">
        <w:rPr>
          <w:rFonts w:cs="Courier New"/>
          <w:noProof w:val="0"/>
          <w:szCs w:val="16"/>
        </w:rPr>
        <w:t>ULF1Term</w:t>
      </w:r>
      <w:r w:rsidR="00AD5CC7">
        <w:rPr>
          <w:rFonts w:eastAsia="SimSun" w:cs="Courier New" w:hint="eastAsia"/>
          <w:szCs w:val="16"/>
          <w:lang w:val="en-US" w:eastAsia="zh-CN"/>
        </w:rPr>
        <w:t>inating</w:t>
      </w:r>
      <w:r w:rsidRPr="00F60149">
        <w:rPr>
          <w:rFonts w:cs="Courier New"/>
          <w:noProof w:val="0"/>
          <w:szCs w:val="16"/>
        </w:rPr>
        <w:t>-BHInfo-ExtIEs XNAP-PROTOCOL-EXTENSION ::= {</w:t>
      </w:r>
    </w:p>
    <w:p w14:paraId="6BAA2D8F" w14:textId="77777777" w:rsidR="00FF54A9" w:rsidRPr="00F60149" w:rsidRDefault="00FF54A9" w:rsidP="00FF54A9">
      <w:pPr>
        <w:pStyle w:val="PL"/>
        <w:rPr>
          <w:rFonts w:cs="Courier New"/>
          <w:noProof w:val="0"/>
          <w:szCs w:val="16"/>
        </w:rPr>
      </w:pPr>
      <w:r w:rsidRPr="00F60149">
        <w:rPr>
          <w:rFonts w:cs="Courier New"/>
          <w:noProof w:val="0"/>
          <w:szCs w:val="16"/>
        </w:rPr>
        <w:tab/>
        <w:t>...</w:t>
      </w:r>
    </w:p>
    <w:p w14:paraId="7AA2C400" w14:textId="77777777" w:rsidR="00FF54A9" w:rsidRPr="00F60149" w:rsidRDefault="00FF54A9" w:rsidP="00FF54A9">
      <w:pPr>
        <w:pStyle w:val="PL"/>
        <w:rPr>
          <w:rFonts w:cs="Courier New"/>
          <w:szCs w:val="16"/>
        </w:rPr>
      </w:pPr>
      <w:r w:rsidRPr="00F60149">
        <w:rPr>
          <w:rFonts w:cs="Courier New"/>
          <w:szCs w:val="16"/>
        </w:rPr>
        <w:t>}</w:t>
      </w:r>
    </w:p>
    <w:p w14:paraId="51463A58" w14:textId="77777777" w:rsidR="00FF54A9" w:rsidRPr="00F60149" w:rsidRDefault="00FF54A9" w:rsidP="00791720">
      <w:pPr>
        <w:pStyle w:val="PL"/>
      </w:pPr>
    </w:p>
    <w:p w14:paraId="0E393609" w14:textId="77777777" w:rsidR="00FF54A9" w:rsidRPr="00F60149" w:rsidRDefault="00FF54A9" w:rsidP="00FF54A9">
      <w:pPr>
        <w:pStyle w:val="PL"/>
        <w:rPr>
          <w:rFonts w:cs="Courier New"/>
          <w:noProof w:val="0"/>
          <w:szCs w:val="16"/>
        </w:rPr>
      </w:pPr>
      <w:r w:rsidRPr="00F60149">
        <w:rPr>
          <w:rFonts w:cs="Courier New"/>
          <w:noProof w:val="0"/>
          <w:szCs w:val="16"/>
        </w:rPr>
        <w:t>ULNonF1Term</w:t>
      </w:r>
      <w:r w:rsidR="00AD5CC7">
        <w:rPr>
          <w:rFonts w:eastAsia="SimSun"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43DAB89B" w14:textId="77777777" w:rsidR="00FF54A9" w:rsidRPr="00F60149" w:rsidRDefault="00FF54A9" w:rsidP="00FF54A9">
      <w:pPr>
        <w:pStyle w:val="PL"/>
        <w:rPr>
          <w:rFonts w:cs="Courier New"/>
          <w:noProof w:val="0"/>
          <w:szCs w:val="16"/>
        </w:rPr>
      </w:pPr>
      <w:r w:rsidRPr="00F60149">
        <w:rPr>
          <w:rFonts w:cs="Courier New"/>
          <w:noProof w:val="0"/>
          <w:szCs w:val="16"/>
        </w:rPr>
        <w:tab/>
        <w:t>egressBAPRoutingID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t>BAPRoutingID,</w:t>
      </w:r>
    </w:p>
    <w:p w14:paraId="38E8FB22" w14:textId="77777777" w:rsidR="00FF54A9" w:rsidRPr="00F60149" w:rsidRDefault="00FF54A9" w:rsidP="00FF54A9">
      <w:pPr>
        <w:pStyle w:val="PL"/>
        <w:rPr>
          <w:rFonts w:cs="Courier New"/>
          <w:noProof w:val="0"/>
          <w:szCs w:val="16"/>
        </w:rPr>
      </w:pPr>
      <w:r w:rsidRPr="00F60149">
        <w:rPr>
          <w:rFonts w:cs="Courier New"/>
          <w:noProof w:val="0"/>
          <w:szCs w:val="16"/>
        </w:rPr>
        <w:tab/>
        <w:t>egressBHRLCCHID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5CF7259C" w14:textId="77777777" w:rsidR="00FF54A9" w:rsidRPr="00F60149" w:rsidRDefault="00FF54A9" w:rsidP="00FF54A9">
      <w:pPr>
        <w:pStyle w:val="PL"/>
        <w:rPr>
          <w:rFonts w:cs="Courier New"/>
          <w:noProof w:val="0"/>
          <w:szCs w:val="16"/>
        </w:rPr>
      </w:pPr>
      <w:r w:rsidRPr="00F60149">
        <w:rPr>
          <w:rFonts w:cs="Courier New"/>
          <w:noProof w:val="0"/>
          <w:szCs w:val="16"/>
        </w:rPr>
        <w:tab/>
        <w:t>nexthopBAPAddress</w:t>
      </w:r>
      <w:r w:rsidRPr="00F60149">
        <w:rPr>
          <w:rFonts w:cs="Courier New"/>
          <w:noProof w:val="0"/>
          <w:szCs w:val="16"/>
        </w:rPr>
        <w:tab/>
      </w:r>
      <w:r w:rsidRPr="00F60149">
        <w:rPr>
          <w:rFonts w:cs="Courier New"/>
          <w:noProof w:val="0"/>
          <w:szCs w:val="16"/>
        </w:rPr>
        <w:tab/>
      </w:r>
      <w:r w:rsidRPr="00F60149">
        <w:rPr>
          <w:rFonts w:cs="Courier New"/>
          <w:noProof w:val="0"/>
          <w:szCs w:val="16"/>
        </w:rPr>
        <w:tab/>
        <w:t>BAPAddress,</w:t>
      </w:r>
    </w:p>
    <w:p w14:paraId="106ABED8" w14:textId="77777777" w:rsidR="00FF54A9" w:rsidRPr="00F60149" w:rsidRDefault="00FF54A9" w:rsidP="00FF54A9">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ULNonF1Term</w:t>
      </w:r>
      <w:r w:rsidR="00AD5CC7">
        <w:rPr>
          <w:rFonts w:eastAsia="SimSun" w:cs="Courier New" w:hint="eastAsia"/>
          <w:szCs w:val="16"/>
          <w:lang w:val="en-US" w:eastAsia="zh-CN"/>
        </w:rPr>
        <w:t>inating</w:t>
      </w:r>
      <w:r w:rsidRPr="00F60149">
        <w:rPr>
          <w:rFonts w:cs="Courier New"/>
          <w:noProof w:val="0"/>
          <w:szCs w:val="16"/>
        </w:rPr>
        <w:t>-BHInfo-ExtIEs} } OPTIONAL,</w:t>
      </w:r>
    </w:p>
    <w:p w14:paraId="6A2830E5" w14:textId="77777777" w:rsidR="00FF54A9" w:rsidRPr="00F60149" w:rsidRDefault="00FF54A9" w:rsidP="00FF54A9">
      <w:pPr>
        <w:pStyle w:val="PL"/>
        <w:rPr>
          <w:rFonts w:cs="Courier New"/>
          <w:noProof w:val="0"/>
          <w:szCs w:val="16"/>
        </w:rPr>
      </w:pPr>
      <w:r w:rsidRPr="00F60149">
        <w:rPr>
          <w:rFonts w:cs="Courier New"/>
          <w:noProof w:val="0"/>
          <w:szCs w:val="16"/>
        </w:rPr>
        <w:tab/>
        <w:t>...</w:t>
      </w:r>
    </w:p>
    <w:p w14:paraId="22E8A586" w14:textId="77777777" w:rsidR="00FF54A9" w:rsidRPr="00F60149" w:rsidRDefault="00FF54A9" w:rsidP="00FF54A9">
      <w:pPr>
        <w:pStyle w:val="PL"/>
        <w:rPr>
          <w:rFonts w:cs="Courier New"/>
          <w:noProof w:val="0"/>
          <w:szCs w:val="16"/>
        </w:rPr>
      </w:pPr>
      <w:r w:rsidRPr="00F60149">
        <w:rPr>
          <w:rFonts w:cs="Courier New"/>
          <w:noProof w:val="0"/>
          <w:szCs w:val="16"/>
        </w:rPr>
        <w:t>}</w:t>
      </w:r>
    </w:p>
    <w:p w14:paraId="5222C179" w14:textId="77777777" w:rsidR="00FF54A9" w:rsidRPr="00F60149" w:rsidRDefault="00FF54A9" w:rsidP="00FF54A9">
      <w:pPr>
        <w:pStyle w:val="PL"/>
        <w:rPr>
          <w:rFonts w:cs="Courier New"/>
          <w:noProof w:val="0"/>
          <w:szCs w:val="16"/>
        </w:rPr>
      </w:pPr>
    </w:p>
    <w:p w14:paraId="1A6516DA" w14:textId="77777777" w:rsidR="00FF54A9" w:rsidRPr="00F60149" w:rsidRDefault="00FF54A9" w:rsidP="00FF54A9">
      <w:pPr>
        <w:pStyle w:val="PL"/>
        <w:rPr>
          <w:rFonts w:cs="Courier New"/>
          <w:noProof w:val="0"/>
          <w:szCs w:val="16"/>
        </w:rPr>
      </w:pPr>
      <w:r w:rsidRPr="00F60149">
        <w:rPr>
          <w:rFonts w:cs="Courier New"/>
          <w:noProof w:val="0"/>
          <w:szCs w:val="16"/>
        </w:rPr>
        <w:t>ULNonF1Term</w:t>
      </w:r>
      <w:r w:rsidR="00AD5CC7">
        <w:rPr>
          <w:rFonts w:eastAsia="SimSun" w:cs="Courier New" w:hint="eastAsia"/>
          <w:szCs w:val="16"/>
          <w:lang w:val="en-US" w:eastAsia="zh-CN"/>
        </w:rPr>
        <w:t>inating</w:t>
      </w:r>
      <w:r w:rsidRPr="00F60149">
        <w:rPr>
          <w:rFonts w:cs="Courier New"/>
          <w:noProof w:val="0"/>
          <w:szCs w:val="16"/>
        </w:rPr>
        <w:t>-BHInfo-ExtIEs XNAP-PROTOCOL-EXTENSION ::= {</w:t>
      </w:r>
    </w:p>
    <w:p w14:paraId="332A5F25" w14:textId="77777777" w:rsidR="00FF54A9" w:rsidRPr="00F60149" w:rsidRDefault="00FF54A9" w:rsidP="00FF54A9">
      <w:pPr>
        <w:pStyle w:val="PL"/>
        <w:rPr>
          <w:rFonts w:cs="Courier New"/>
          <w:noProof w:val="0"/>
          <w:szCs w:val="16"/>
        </w:rPr>
      </w:pPr>
      <w:r w:rsidRPr="00F60149">
        <w:rPr>
          <w:rFonts w:cs="Courier New"/>
          <w:noProof w:val="0"/>
          <w:szCs w:val="16"/>
        </w:rPr>
        <w:tab/>
        <w:t>...</w:t>
      </w:r>
    </w:p>
    <w:p w14:paraId="7B90DFE3" w14:textId="77777777" w:rsidR="00FF54A9" w:rsidRPr="00F60149" w:rsidRDefault="00FF54A9" w:rsidP="00FF54A9">
      <w:pPr>
        <w:pStyle w:val="PL"/>
        <w:rPr>
          <w:rFonts w:cs="Courier New"/>
          <w:szCs w:val="16"/>
        </w:rPr>
      </w:pPr>
      <w:r w:rsidRPr="00F60149">
        <w:rPr>
          <w:rFonts w:cs="Courier New"/>
          <w:szCs w:val="16"/>
        </w:rPr>
        <w:t>}</w:t>
      </w:r>
    </w:p>
    <w:p w14:paraId="7FE9F24F" w14:textId="77777777" w:rsidR="00FF54A9" w:rsidRPr="00F60149" w:rsidRDefault="00FF54A9" w:rsidP="00FF54A9">
      <w:pPr>
        <w:pStyle w:val="PL"/>
        <w:rPr>
          <w:rFonts w:cs="Courier New"/>
          <w:szCs w:val="16"/>
        </w:rPr>
      </w:pPr>
    </w:p>
    <w:p w14:paraId="4D01C1CD" w14:textId="77777777" w:rsidR="00FF54A9" w:rsidRPr="00F60149" w:rsidRDefault="00FF54A9" w:rsidP="00FF54A9">
      <w:pPr>
        <w:pStyle w:val="PL"/>
        <w:rPr>
          <w:rFonts w:cs="Courier New"/>
          <w:szCs w:val="16"/>
        </w:rPr>
      </w:pPr>
    </w:p>
    <w:p w14:paraId="5774AE1D" w14:textId="77777777" w:rsidR="00F02090" w:rsidRPr="00FD0425" w:rsidRDefault="00470EAD" w:rsidP="00F02090">
      <w:pPr>
        <w:pStyle w:val="PL"/>
      </w:pPr>
      <w:r w:rsidRPr="00FD0425">
        <w:t>ULForwarding</w:t>
      </w:r>
      <w:r w:rsidRPr="00FD0425">
        <w:tab/>
        <w:t>::= ENUMERATED {ul-forwarding-proposed, ...}</w:t>
      </w:r>
    </w:p>
    <w:p w14:paraId="324863CE" w14:textId="77777777" w:rsidR="00470EAD" w:rsidRPr="00FD0425" w:rsidRDefault="00470EAD" w:rsidP="00F02090">
      <w:pPr>
        <w:pStyle w:val="PL"/>
      </w:pPr>
    </w:p>
    <w:p w14:paraId="1E29A470" w14:textId="77777777" w:rsidR="006E7207" w:rsidRPr="00FD0425" w:rsidRDefault="006E7207" w:rsidP="00F02090">
      <w:pPr>
        <w:pStyle w:val="PL"/>
      </w:pPr>
      <w:r w:rsidRPr="00FD0425">
        <w:t>ULForwardingProposal</w:t>
      </w:r>
      <w:r w:rsidRPr="00FD0425">
        <w:tab/>
        <w:t>::= ENUMERATED {ul-forwarding-proposed, ...}</w:t>
      </w:r>
    </w:p>
    <w:p w14:paraId="3E9624EB" w14:textId="77777777" w:rsidR="006E7207" w:rsidRPr="00FD0425" w:rsidRDefault="006E7207" w:rsidP="00F02090">
      <w:pPr>
        <w:pStyle w:val="PL"/>
      </w:pPr>
    </w:p>
    <w:p w14:paraId="2113291C" w14:textId="77777777" w:rsidR="00B71DAA" w:rsidRDefault="00B71DAA" w:rsidP="00B71DAA">
      <w:pPr>
        <w:pStyle w:val="PL"/>
      </w:pPr>
      <w:bookmarkStart w:id="1275" w:name="_Hlk513549783"/>
    </w:p>
    <w:p w14:paraId="771CD390" w14:textId="77777777" w:rsidR="00B71DAA" w:rsidRPr="00826BC3" w:rsidRDefault="00B71DAA" w:rsidP="00B71DAA">
      <w:pPr>
        <w:pStyle w:val="PL"/>
        <w:rPr>
          <w:bCs/>
          <w:lang w:val="sv-SE"/>
        </w:rPr>
      </w:pPr>
      <w:r w:rsidRPr="00826BC3">
        <w:rPr>
          <w:lang w:val="sv-SE"/>
        </w:rPr>
        <w:t>UL-GBR-PRB-usage</w:t>
      </w:r>
      <w:r w:rsidRPr="00826BC3">
        <w:rPr>
          <w:bCs/>
          <w:lang w:val="sv-SE"/>
        </w:rPr>
        <w:t>::= INTEGER (0..100)</w:t>
      </w:r>
    </w:p>
    <w:p w14:paraId="27ED2497" w14:textId="77777777" w:rsidR="00B71DAA" w:rsidRPr="00826BC3" w:rsidRDefault="00B71DAA" w:rsidP="00B71DAA">
      <w:pPr>
        <w:pStyle w:val="PL"/>
        <w:rPr>
          <w:lang w:val="sv-SE"/>
        </w:rPr>
      </w:pPr>
    </w:p>
    <w:p w14:paraId="4FA17046" w14:textId="77777777" w:rsidR="00BF104F" w:rsidRDefault="00BF104F" w:rsidP="00BF104F">
      <w:pPr>
        <w:pStyle w:val="PL"/>
        <w:rPr>
          <w:lang w:val="sv-SE"/>
        </w:rPr>
      </w:pPr>
    </w:p>
    <w:p w14:paraId="7F5D08D7" w14:textId="77777777" w:rsidR="00BF104F" w:rsidRPr="00826BC3" w:rsidRDefault="00BF104F" w:rsidP="00BF104F">
      <w:pPr>
        <w:pStyle w:val="PL"/>
        <w:rPr>
          <w:bCs/>
          <w:lang w:val="sv-SE"/>
        </w:rPr>
      </w:pPr>
      <w:r w:rsidRPr="00826BC3">
        <w:rPr>
          <w:lang w:val="sv-SE"/>
        </w:rPr>
        <w:t>UL-GBR-PRB-usage</w:t>
      </w:r>
      <w:r>
        <w:rPr>
          <w:lang w:val="sv-SE"/>
        </w:rPr>
        <w:t>-for-MIMO</w:t>
      </w:r>
      <w:r w:rsidRPr="00826BC3">
        <w:rPr>
          <w:bCs/>
          <w:lang w:val="sv-SE"/>
        </w:rPr>
        <w:t>::= INTEGER (0..100)</w:t>
      </w:r>
    </w:p>
    <w:p w14:paraId="2F291106" w14:textId="77777777" w:rsidR="00B71DAA" w:rsidRPr="00826BC3" w:rsidRDefault="00B71DAA" w:rsidP="00B71DAA">
      <w:pPr>
        <w:pStyle w:val="PL"/>
        <w:rPr>
          <w:lang w:val="sv-SE"/>
        </w:rPr>
      </w:pPr>
    </w:p>
    <w:p w14:paraId="557EE2D4" w14:textId="77777777" w:rsidR="00B71DAA" w:rsidRPr="00826BC3" w:rsidRDefault="00B71DAA" w:rsidP="00B71DAA">
      <w:pPr>
        <w:pStyle w:val="PL"/>
        <w:rPr>
          <w:bCs/>
          <w:lang w:val="sv-SE"/>
        </w:rPr>
      </w:pPr>
      <w:r w:rsidRPr="00826BC3">
        <w:rPr>
          <w:lang w:val="sv-SE"/>
        </w:rPr>
        <w:t>UL-non-GBR-PRB-usage</w:t>
      </w:r>
      <w:r w:rsidRPr="00826BC3">
        <w:rPr>
          <w:bCs/>
          <w:lang w:val="sv-SE"/>
        </w:rPr>
        <w:t>::= INTEGER (0..100)</w:t>
      </w:r>
    </w:p>
    <w:p w14:paraId="7FD0BC13" w14:textId="77777777" w:rsidR="00B71DAA" w:rsidRPr="00826BC3" w:rsidRDefault="00B71DAA" w:rsidP="00B71DAA">
      <w:pPr>
        <w:pStyle w:val="PL"/>
        <w:rPr>
          <w:lang w:val="sv-SE"/>
        </w:rPr>
      </w:pPr>
    </w:p>
    <w:p w14:paraId="05CC15AC" w14:textId="77777777" w:rsidR="00BF104F" w:rsidRDefault="00BF104F" w:rsidP="00BF104F">
      <w:pPr>
        <w:pStyle w:val="PL"/>
        <w:rPr>
          <w:lang w:val="sv-SE"/>
        </w:rPr>
      </w:pPr>
    </w:p>
    <w:p w14:paraId="01682933" w14:textId="77777777" w:rsidR="00BF104F" w:rsidRPr="00826BC3" w:rsidRDefault="00BF104F" w:rsidP="00BF104F">
      <w:pPr>
        <w:pStyle w:val="PL"/>
        <w:rPr>
          <w:bCs/>
          <w:lang w:val="sv-SE"/>
        </w:rPr>
      </w:pPr>
      <w:r w:rsidRPr="00826BC3">
        <w:rPr>
          <w:lang w:val="sv-SE"/>
        </w:rPr>
        <w:t>UL-non-GBR-PRB-usage</w:t>
      </w:r>
      <w:r>
        <w:rPr>
          <w:lang w:val="sv-SE"/>
        </w:rPr>
        <w:t>-for-MIMO</w:t>
      </w:r>
      <w:r w:rsidRPr="00826BC3">
        <w:rPr>
          <w:bCs/>
          <w:lang w:val="sv-SE"/>
        </w:rPr>
        <w:t>::= INTEGER (0..100)</w:t>
      </w:r>
    </w:p>
    <w:p w14:paraId="14014878" w14:textId="77777777" w:rsidR="00B71DAA" w:rsidRPr="00826BC3" w:rsidRDefault="00B71DAA" w:rsidP="00B71DAA">
      <w:pPr>
        <w:pStyle w:val="PL"/>
        <w:rPr>
          <w:lang w:val="sv-SE"/>
        </w:rPr>
      </w:pPr>
    </w:p>
    <w:p w14:paraId="1045ED41" w14:textId="77777777" w:rsidR="00B71DAA" w:rsidRPr="00826BC3" w:rsidRDefault="00B71DAA" w:rsidP="00B71DAA">
      <w:pPr>
        <w:pStyle w:val="PL"/>
        <w:rPr>
          <w:bCs/>
          <w:lang w:val="sv-SE"/>
        </w:rPr>
      </w:pPr>
      <w:r w:rsidRPr="00826BC3">
        <w:rPr>
          <w:lang w:val="sv-SE"/>
        </w:rPr>
        <w:t>UL-Total-PRB-usage</w:t>
      </w:r>
      <w:r w:rsidRPr="00826BC3">
        <w:rPr>
          <w:bCs/>
          <w:lang w:val="sv-SE"/>
        </w:rPr>
        <w:t>::= INTEGER (0..100)</w:t>
      </w:r>
    </w:p>
    <w:p w14:paraId="65AB846E" w14:textId="77777777" w:rsidR="00B71DAA" w:rsidRPr="00826BC3" w:rsidRDefault="00B71DAA" w:rsidP="00B71DAA">
      <w:pPr>
        <w:pStyle w:val="PL"/>
        <w:rPr>
          <w:lang w:val="sv-SE"/>
        </w:rPr>
      </w:pPr>
    </w:p>
    <w:p w14:paraId="00045FCC" w14:textId="77777777" w:rsidR="00BF104F" w:rsidRDefault="00BF104F" w:rsidP="00BF104F">
      <w:pPr>
        <w:pStyle w:val="PL"/>
        <w:rPr>
          <w:lang w:val="sv-SE"/>
        </w:rPr>
      </w:pPr>
    </w:p>
    <w:p w14:paraId="42DBB93A" w14:textId="77777777" w:rsidR="00BF104F" w:rsidRDefault="00BF104F" w:rsidP="00BF104F">
      <w:pPr>
        <w:pStyle w:val="PL"/>
        <w:rPr>
          <w:bCs/>
          <w:lang w:val="sv-SE"/>
        </w:rPr>
      </w:pPr>
      <w:r w:rsidRPr="00826BC3">
        <w:rPr>
          <w:lang w:val="sv-SE"/>
        </w:rPr>
        <w:t>UL-Total-PRB-usage</w:t>
      </w:r>
      <w:r>
        <w:rPr>
          <w:lang w:val="sv-SE"/>
        </w:rPr>
        <w:t>-for-MIMO</w:t>
      </w:r>
      <w:r w:rsidRPr="00826BC3">
        <w:rPr>
          <w:bCs/>
          <w:lang w:val="sv-SE"/>
        </w:rPr>
        <w:t>::= INTEGER (0..100)</w:t>
      </w:r>
    </w:p>
    <w:p w14:paraId="025DAEAE" w14:textId="77777777" w:rsidR="00BF104F" w:rsidRPr="00826BC3" w:rsidRDefault="00BF104F" w:rsidP="00BF104F">
      <w:pPr>
        <w:pStyle w:val="PL"/>
        <w:rPr>
          <w:bCs/>
          <w:lang w:val="sv-SE"/>
        </w:rPr>
      </w:pPr>
    </w:p>
    <w:p w14:paraId="5F030AEC" w14:textId="77777777" w:rsidR="00B71DAA" w:rsidRPr="00826BC3" w:rsidRDefault="00B71DAA" w:rsidP="00B71DAA">
      <w:pPr>
        <w:pStyle w:val="PL"/>
        <w:rPr>
          <w:lang w:val="sv-SE"/>
        </w:rPr>
      </w:pPr>
    </w:p>
    <w:p w14:paraId="12C6E50B" w14:textId="77777777" w:rsidR="00F02090" w:rsidRPr="00FD0425" w:rsidRDefault="00F02090" w:rsidP="00F02090">
      <w:pPr>
        <w:pStyle w:val="PL"/>
      </w:pPr>
      <w:r w:rsidRPr="00FD0425">
        <w:t>UPTransportLayerInformation</w:t>
      </w:r>
      <w:bookmarkEnd w:id="1275"/>
      <w:r w:rsidRPr="00FD0425">
        <w:t xml:space="preserve"> ::= CHOICE {</w:t>
      </w:r>
    </w:p>
    <w:p w14:paraId="734D914A" w14:textId="77777777" w:rsidR="00F02090" w:rsidRPr="00FD0425" w:rsidRDefault="00F02090" w:rsidP="00F02090">
      <w:pPr>
        <w:pStyle w:val="PL"/>
      </w:pPr>
      <w:r w:rsidRPr="00FD0425">
        <w:tab/>
        <w:t>gtpTunnel</w:t>
      </w:r>
      <w:r w:rsidRPr="00FD0425">
        <w:tab/>
      </w:r>
      <w:r w:rsidRPr="00FD0425">
        <w:tab/>
      </w:r>
      <w:r w:rsidRPr="00FD0425">
        <w:tab/>
      </w:r>
      <w:r w:rsidRPr="00FD0425">
        <w:tab/>
      </w:r>
      <w:r w:rsidRPr="00FD0425">
        <w:tab/>
        <w:t>GTPtunnelTransportLayerInformation,</w:t>
      </w:r>
    </w:p>
    <w:p w14:paraId="01CBA9DD" w14:textId="77777777" w:rsidR="00F02090" w:rsidRPr="00FD0425" w:rsidRDefault="00F02090" w:rsidP="00F0209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7D403F00" w14:textId="77777777" w:rsidR="00F02090" w:rsidRPr="00FD0425" w:rsidRDefault="00F02090" w:rsidP="00F02090">
      <w:pPr>
        <w:pStyle w:val="PL"/>
      </w:pPr>
      <w:r w:rsidRPr="00FD0425">
        <w:t>}</w:t>
      </w:r>
    </w:p>
    <w:p w14:paraId="24BDDA4A" w14:textId="77777777" w:rsidR="00F02090" w:rsidRPr="00FD0425" w:rsidRDefault="00F02090" w:rsidP="00F02090">
      <w:pPr>
        <w:pStyle w:val="PL"/>
      </w:pPr>
    </w:p>
    <w:p w14:paraId="226C1A08" w14:textId="77777777" w:rsidR="00F02090" w:rsidRPr="00FD0425" w:rsidRDefault="00F02090" w:rsidP="00F02090">
      <w:pPr>
        <w:pStyle w:val="PL"/>
        <w:rPr>
          <w:noProof w:val="0"/>
          <w:snapToGrid w:val="0"/>
          <w:lang w:eastAsia="zh-CN"/>
        </w:rPr>
      </w:pPr>
      <w:r w:rsidRPr="00FD0425">
        <w:t>UPTransportLayerInformation</w:t>
      </w:r>
      <w:r w:rsidRPr="00FD0425">
        <w:rPr>
          <w:noProof w:val="0"/>
          <w:snapToGrid w:val="0"/>
          <w:lang w:eastAsia="zh-CN"/>
        </w:rPr>
        <w:t>-ExtIEs XNAP-PROTOCOL-IES ::= {</w:t>
      </w:r>
    </w:p>
    <w:p w14:paraId="282F73E2"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3F7D69D0" w14:textId="77777777" w:rsidR="00F02090" w:rsidRPr="00FD0425" w:rsidRDefault="00F02090" w:rsidP="00F02090">
      <w:pPr>
        <w:pStyle w:val="PL"/>
      </w:pPr>
      <w:r w:rsidRPr="00FD0425">
        <w:rPr>
          <w:noProof w:val="0"/>
          <w:snapToGrid w:val="0"/>
          <w:lang w:eastAsia="zh-CN"/>
        </w:rPr>
        <w:t>}</w:t>
      </w:r>
    </w:p>
    <w:p w14:paraId="495119B1" w14:textId="77777777" w:rsidR="00F02090" w:rsidRPr="00FD0425" w:rsidRDefault="00F02090" w:rsidP="00F02090">
      <w:pPr>
        <w:pStyle w:val="PL"/>
      </w:pPr>
    </w:p>
    <w:p w14:paraId="47537FEE" w14:textId="77777777" w:rsidR="00F02090" w:rsidRPr="00FD0425" w:rsidRDefault="00F02090" w:rsidP="00F02090">
      <w:pPr>
        <w:pStyle w:val="PL"/>
      </w:pPr>
    </w:p>
    <w:p w14:paraId="695FA520" w14:textId="77777777" w:rsidR="00F02090" w:rsidRPr="00FD0425" w:rsidRDefault="00F02090" w:rsidP="00F02090">
      <w:pPr>
        <w:pStyle w:val="PL"/>
      </w:pPr>
      <w:r w:rsidRPr="00FD0425">
        <w:lastRenderedPageBreak/>
        <w:t>UPTransportParameters ::= SEQUENCE (SIZE(1..maxnoofSCellGroupsplus1)) OF UPTransportParametersItem</w:t>
      </w:r>
    </w:p>
    <w:p w14:paraId="154EAA66" w14:textId="77777777" w:rsidR="00F02090" w:rsidRPr="00FD0425" w:rsidRDefault="00F02090" w:rsidP="00F02090">
      <w:pPr>
        <w:pStyle w:val="PL"/>
      </w:pPr>
    </w:p>
    <w:p w14:paraId="05EBC281" w14:textId="77777777" w:rsidR="00F02090" w:rsidRPr="00FD0425" w:rsidRDefault="00F02090" w:rsidP="00F02090">
      <w:pPr>
        <w:pStyle w:val="PL"/>
      </w:pPr>
      <w:r w:rsidRPr="00FD0425">
        <w:t>UPTransportParametersItem ::= SEQUENCE {</w:t>
      </w:r>
    </w:p>
    <w:p w14:paraId="40919239" w14:textId="77777777" w:rsidR="00F02090" w:rsidRPr="00FD0425" w:rsidRDefault="00F02090" w:rsidP="00F02090">
      <w:pPr>
        <w:pStyle w:val="PL"/>
      </w:pPr>
      <w:r w:rsidRPr="00FD0425">
        <w:tab/>
        <w:t>upTNLInfo</w:t>
      </w:r>
      <w:r w:rsidRPr="00FD0425">
        <w:tab/>
      </w:r>
      <w:r w:rsidRPr="00FD0425">
        <w:tab/>
        <w:t>UPTransportLayerInformation,</w:t>
      </w:r>
    </w:p>
    <w:p w14:paraId="2BA379DD" w14:textId="77777777" w:rsidR="00F02090" w:rsidRPr="00FD0425" w:rsidRDefault="00F02090" w:rsidP="00F02090">
      <w:pPr>
        <w:pStyle w:val="PL"/>
      </w:pPr>
      <w:r w:rsidRPr="00FD0425">
        <w:tab/>
        <w:t>cellGroupID</w:t>
      </w:r>
      <w:r w:rsidRPr="00FD0425">
        <w:tab/>
      </w:r>
      <w:r w:rsidRPr="00FD0425">
        <w:tab/>
        <w:t>CellGroupID,</w:t>
      </w:r>
    </w:p>
    <w:p w14:paraId="3986CF01" w14:textId="77777777" w:rsidR="00F02090" w:rsidRPr="00FD0425" w:rsidRDefault="00F02090" w:rsidP="00F02090">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03C02A4A" w14:textId="77777777" w:rsidR="00F02090" w:rsidRPr="00FD0425" w:rsidRDefault="00F02090" w:rsidP="00F02090">
      <w:pPr>
        <w:pStyle w:val="PL"/>
      </w:pPr>
      <w:r w:rsidRPr="00FD0425">
        <w:tab/>
        <w:t>...</w:t>
      </w:r>
    </w:p>
    <w:p w14:paraId="7E2312F3" w14:textId="77777777" w:rsidR="00F02090" w:rsidRPr="00FD0425" w:rsidRDefault="00F02090" w:rsidP="00F02090">
      <w:pPr>
        <w:pStyle w:val="PL"/>
      </w:pPr>
      <w:r w:rsidRPr="00FD0425">
        <w:t>}</w:t>
      </w:r>
    </w:p>
    <w:p w14:paraId="229AEBB7" w14:textId="77777777" w:rsidR="00F02090" w:rsidRPr="00FD0425" w:rsidRDefault="00F02090" w:rsidP="00F02090">
      <w:pPr>
        <w:pStyle w:val="PL"/>
      </w:pPr>
    </w:p>
    <w:p w14:paraId="7FAD3BE9" w14:textId="77777777" w:rsidR="008B5DA1" w:rsidRPr="00EB3563" w:rsidRDefault="008B5DA1" w:rsidP="00CA67DA">
      <w:pPr>
        <w:pStyle w:val="PL"/>
        <w:rPr>
          <w:rFonts w:eastAsia="SimSun"/>
          <w:snapToGrid w:val="0"/>
          <w:lang w:eastAsia="zh-CN"/>
        </w:rPr>
      </w:pPr>
      <w:r w:rsidRPr="00EB3563">
        <w:rPr>
          <w:rFonts w:eastAsia="SimSun"/>
        </w:rPr>
        <w:t>UPTransportParametersItem</w:t>
      </w:r>
      <w:r w:rsidRPr="00EB3563">
        <w:rPr>
          <w:rFonts w:eastAsia="SimSun"/>
          <w:snapToGrid w:val="0"/>
          <w:lang w:eastAsia="zh-CN"/>
        </w:rPr>
        <w:t>-ExtIEs XNAP-PROTOCOL-EXTENSION ::= {</w:t>
      </w:r>
    </w:p>
    <w:p w14:paraId="3E3A6A4E" w14:textId="73EB64D7" w:rsidR="008B5DA1" w:rsidRPr="00EB3563" w:rsidRDefault="008B5DA1" w:rsidP="00CA67DA">
      <w:pPr>
        <w:pStyle w:val="PL"/>
        <w:rPr>
          <w:rFonts w:eastAsia="SimSun"/>
          <w:snapToGrid w:val="0"/>
          <w:lang w:eastAsia="zh-CN"/>
        </w:rPr>
      </w:pPr>
      <w:r w:rsidRPr="00EB3563">
        <w:rPr>
          <w:rFonts w:eastAsia="SimSun" w:hint="eastAsia"/>
          <w:snapToGrid w:val="0"/>
          <w:lang w:eastAsia="zh-CN"/>
        </w:rPr>
        <w:tab/>
      </w:r>
      <w:r w:rsidRPr="00EB3563">
        <w:rPr>
          <w:rFonts w:eastAsia="SimSun"/>
          <w:snapToGrid w:val="0"/>
          <w:lang w:eastAsia="zh-CN"/>
        </w:rPr>
        <w:tab/>
        <w:t>...</w:t>
      </w:r>
    </w:p>
    <w:p w14:paraId="0D29965A" w14:textId="77777777" w:rsidR="00F02090" w:rsidRPr="00FD0425" w:rsidRDefault="00F02090" w:rsidP="00F02090">
      <w:pPr>
        <w:pStyle w:val="PL"/>
      </w:pPr>
      <w:r w:rsidRPr="00FD0425">
        <w:rPr>
          <w:noProof w:val="0"/>
          <w:snapToGrid w:val="0"/>
          <w:lang w:eastAsia="zh-CN"/>
        </w:rPr>
        <w:t>}</w:t>
      </w:r>
    </w:p>
    <w:p w14:paraId="0F79B990" w14:textId="77777777" w:rsidR="00F02090" w:rsidRPr="00FD0425" w:rsidRDefault="00F02090" w:rsidP="00F02090">
      <w:pPr>
        <w:pStyle w:val="PL"/>
      </w:pPr>
    </w:p>
    <w:p w14:paraId="4BD08C00" w14:textId="77777777" w:rsidR="00F02090" w:rsidRPr="00FD0425" w:rsidRDefault="00F02090" w:rsidP="00F02090">
      <w:pPr>
        <w:pStyle w:val="PL"/>
      </w:pPr>
    </w:p>
    <w:p w14:paraId="1A97A8CE" w14:textId="77777777" w:rsidR="00F02090" w:rsidRPr="00FD0425" w:rsidRDefault="00F02090" w:rsidP="00F02090">
      <w:pPr>
        <w:pStyle w:val="PL"/>
      </w:pPr>
      <w:r w:rsidRPr="00FD0425">
        <w:t>UserPlaneTrafficActivityReport ::= ENUMERATED {inactive, re-activated, ...}</w:t>
      </w:r>
    </w:p>
    <w:p w14:paraId="4733A148" w14:textId="77777777" w:rsidR="00F02090" w:rsidRPr="00FD0425" w:rsidRDefault="00F02090" w:rsidP="00F02090">
      <w:pPr>
        <w:pStyle w:val="PL"/>
      </w:pPr>
    </w:p>
    <w:p w14:paraId="22BF14B6" w14:textId="77777777" w:rsidR="006D7D8E" w:rsidRDefault="006D7D8E" w:rsidP="009354E2">
      <w:pPr>
        <w:pStyle w:val="PL"/>
      </w:pPr>
      <w:r w:rsidRPr="00643AA9">
        <w:t>URIaddress</w:t>
      </w:r>
      <w:r>
        <w:t xml:space="preserve"> ::= </w:t>
      </w:r>
      <w:r w:rsidRPr="00773C2E">
        <w:t>VisibleString</w:t>
      </w:r>
    </w:p>
    <w:p w14:paraId="178A3D85" w14:textId="77777777" w:rsidR="00F02090" w:rsidRPr="00FD0425" w:rsidRDefault="00F02090" w:rsidP="00F02090">
      <w:pPr>
        <w:pStyle w:val="PL"/>
      </w:pPr>
    </w:p>
    <w:p w14:paraId="2D66E205" w14:textId="77777777" w:rsidR="00F02090" w:rsidRPr="00FD0425" w:rsidRDefault="00F02090" w:rsidP="00F02090">
      <w:pPr>
        <w:pStyle w:val="PL"/>
        <w:outlineLvl w:val="3"/>
      </w:pPr>
      <w:r w:rsidRPr="00FD0425">
        <w:t>-- V</w:t>
      </w:r>
    </w:p>
    <w:p w14:paraId="5EF9B753" w14:textId="77777777" w:rsidR="007D59C6" w:rsidRPr="00DA6DDA" w:rsidRDefault="007D59C6" w:rsidP="007D59C6">
      <w:pPr>
        <w:pStyle w:val="PL"/>
      </w:pPr>
    </w:p>
    <w:p w14:paraId="2CFADF5E" w14:textId="77777777" w:rsidR="007D59C6" w:rsidRPr="00DA6DDA" w:rsidRDefault="007D59C6" w:rsidP="007D59C6">
      <w:pPr>
        <w:pStyle w:val="PL"/>
        <w:rPr>
          <w:noProof w:val="0"/>
          <w:snapToGrid w:val="0"/>
        </w:rPr>
      </w:pPr>
      <w:r w:rsidRPr="00DA6DDA">
        <w:rPr>
          <w:noProof w:val="0"/>
          <w:snapToGrid w:val="0"/>
        </w:rPr>
        <w:t xml:space="preserve">VehicleUE ::= ENUMERATED { </w:t>
      </w:r>
    </w:p>
    <w:p w14:paraId="2F57E86D" w14:textId="77777777" w:rsidR="007D59C6" w:rsidRPr="00DA6DDA" w:rsidRDefault="007D59C6" w:rsidP="007D59C6">
      <w:pPr>
        <w:pStyle w:val="PL"/>
        <w:rPr>
          <w:noProof w:val="0"/>
          <w:snapToGrid w:val="0"/>
        </w:rPr>
      </w:pPr>
      <w:r w:rsidRPr="00DA6DDA">
        <w:rPr>
          <w:noProof w:val="0"/>
          <w:snapToGrid w:val="0"/>
        </w:rPr>
        <w:tab/>
        <w:t>authorized,</w:t>
      </w:r>
    </w:p>
    <w:p w14:paraId="5A7C57D1" w14:textId="77777777" w:rsidR="007D59C6" w:rsidRPr="00DA6DDA" w:rsidRDefault="007D59C6" w:rsidP="007D59C6">
      <w:pPr>
        <w:pStyle w:val="PL"/>
        <w:rPr>
          <w:noProof w:val="0"/>
          <w:snapToGrid w:val="0"/>
        </w:rPr>
      </w:pPr>
      <w:r w:rsidRPr="00DA6DDA">
        <w:rPr>
          <w:noProof w:val="0"/>
          <w:snapToGrid w:val="0"/>
        </w:rPr>
        <w:tab/>
        <w:t>not-authorized,</w:t>
      </w:r>
    </w:p>
    <w:p w14:paraId="6F41CBEF" w14:textId="77777777" w:rsidR="007D59C6" w:rsidRPr="00DA6DDA" w:rsidRDefault="007D59C6" w:rsidP="007D59C6">
      <w:pPr>
        <w:pStyle w:val="PL"/>
        <w:rPr>
          <w:noProof w:val="0"/>
          <w:snapToGrid w:val="0"/>
        </w:rPr>
      </w:pPr>
      <w:r w:rsidRPr="00DA6DDA">
        <w:rPr>
          <w:noProof w:val="0"/>
          <w:snapToGrid w:val="0"/>
        </w:rPr>
        <w:tab/>
        <w:t>...</w:t>
      </w:r>
    </w:p>
    <w:p w14:paraId="4A3975F4" w14:textId="77777777" w:rsidR="007D59C6" w:rsidRPr="00DA6DDA" w:rsidRDefault="007D59C6" w:rsidP="007D59C6">
      <w:pPr>
        <w:pStyle w:val="PL"/>
        <w:rPr>
          <w:noProof w:val="0"/>
          <w:snapToGrid w:val="0"/>
        </w:rPr>
      </w:pPr>
      <w:r w:rsidRPr="00DA6DDA">
        <w:rPr>
          <w:noProof w:val="0"/>
          <w:snapToGrid w:val="0"/>
        </w:rPr>
        <w:t>}</w:t>
      </w:r>
    </w:p>
    <w:p w14:paraId="196EDB4C" w14:textId="77777777" w:rsidR="00F02090" w:rsidRPr="00FD0425" w:rsidRDefault="00F02090" w:rsidP="00F02090">
      <w:pPr>
        <w:pStyle w:val="PL"/>
      </w:pPr>
    </w:p>
    <w:p w14:paraId="4CDFBB4A" w14:textId="77777777" w:rsidR="001B60F2" w:rsidRPr="00FD0425" w:rsidRDefault="001B60F2" w:rsidP="001B60F2">
      <w:pPr>
        <w:pStyle w:val="PL"/>
      </w:pPr>
      <w:r w:rsidRPr="00FD0425">
        <w:t>VolumeTimedReportList ::= SEQUENCE (SIZE(1..maxnooftimeperiods)) OF VolumeTimedReport-Item</w:t>
      </w:r>
    </w:p>
    <w:p w14:paraId="3E20E711" w14:textId="77777777" w:rsidR="001B60F2" w:rsidRPr="00FD0425" w:rsidRDefault="001B60F2" w:rsidP="001B60F2">
      <w:pPr>
        <w:pStyle w:val="PL"/>
      </w:pPr>
    </w:p>
    <w:p w14:paraId="0F4D4135" w14:textId="77777777" w:rsidR="001B60F2" w:rsidRPr="00FD0425" w:rsidRDefault="001B60F2" w:rsidP="001B60F2">
      <w:pPr>
        <w:pStyle w:val="PL"/>
      </w:pPr>
      <w:r w:rsidRPr="00FD0425">
        <w:t>VolumeTimedReport-Item ::= SEQUENCE {</w:t>
      </w:r>
    </w:p>
    <w:p w14:paraId="21CB536A" w14:textId="77777777" w:rsidR="001B60F2" w:rsidRPr="00FD0425" w:rsidRDefault="001B60F2" w:rsidP="001B60F2">
      <w:pPr>
        <w:pStyle w:val="PL"/>
      </w:pPr>
      <w:r w:rsidRPr="00FD0425">
        <w:tab/>
        <w:t>startTimeStamp</w:t>
      </w:r>
      <w:r w:rsidRPr="00FD0425">
        <w:tab/>
      </w:r>
      <w:r w:rsidRPr="00FD0425">
        <w:tab/>
      </w:r>
      <w:r w:rsidRPr="00FD0425">
        <w:tab/>
      </w:r>
      <w:r w:rsidRPr="00FD0425">
        <w:tab/>
        <w:t>OCTET STRING (SIZE(4)),</w:t>
      </w:r>
    </w:p>
    <w:p w14:paraId="104BD616" w14:textId="77777777" w:rsidR="001B60F2" w:rsidRPr="00FD0425" w:rsidRDefault="001B60F2" w:rsidP="001B60F2">
      <w:pPr>
        <w:pStyle w:val="PL"/>
      </w:pPr>
      <w:r w:rsidRPr="00FD0425">
        <w:tab/>
        <w:t>endTimeStamp</w:t>
      </w:r>
      <w:r w:rsidRPr="00FD0425">
        <w:tab/>
      </w:r>
      <w:r w:rsidRPr="00FD0425">
        <w:tab/>
      </w:r>
      <w:r w:rsidRPr="00FD0425">
        <w:tab/>
      </w:r>
      <w:r w:rsidRPr="00FD0425">
        <w:tab/>
      </w:r>
      <w:r w:rsidRPr="00FD0425">
        <w:tab/>
        <w:t>OCTET STRING (SIZE(4)),</w:t>
      </w:r>
    </w:p>
    <w:p w14:paraId="4860D5E5" w14:textId="77777777" w:rsidR="001B60F2" w:rsidRPr="00FD0425" w:rsidRDefault="001B60F2" w:rsidP="001B60F2">
      <w:pPr>
        <w:pStyle w:val="PL"/>
      </w:pPr>
      <w:r w:rsidRPr="00FD0425">
        <w:tab/>
        <w:t>usageCountUL</w:t>
      </w:r>
      <w:r w:rsidRPr="00FD0425">
        <w:tab/>
      </w:r>
      <w:r w:rsidRPr="00FD0425">
        <w:tab/>
      </w:r>
      <w:r w:rsidRPr="00FD0425">
        <w:tab/>
      </w:r>
      <w:r w:rsidRPr="00FD0425">
        <w:tab/>
      </w:r>
      <w:r w:rsidRPr="00FD0425">
        <w:tab/>
        <w:t>INTEGER (0..18446744073709551615),</w:t>
      </w:r>
    </w:p>
    <w:p w14:paraId="45FA8C1B" w14:textId="77777777" w:rsidR="001B60F2" w:rsidRPr="00FD0425" w:rsidRDefault="001B60F2" w:rsidP="001B60F2">
      <w:pPr>
        <w:pStyle w:val="PL"/>
      </w:pPr>
      <w:r w:rsidRPr="00FD0425">
        <w:tab/>
        <w:t>usageCountDL</w:t>
      </w:r>
      <w:r w:rsidRPr="00FD0425">
        <w:tab/>
      </w:r>
      <w:r w:rsidRPr="00FD0425">
        <w:tab/>
      </w:r>
      <w:r w:rsidRPr="00FD0425">
        <w:tab/>
      </w:r>
      <w:r w:rsidRPr="00FD0425">
        <w:tab/>
      </w:r>
      <w:r w:rsidRPr="00FD0425">
        <w:tab/>
        <w:t>INTEGER (0..18446744073709551615),</w:t>
      </w:r>
    </w:p>
    <w:p w14:paraId="37DDC073" w14:textId="77777777" w:rsidR="001B60F2" w:rsidRPr="00FD0425" w:rsidRDefault="001B60F2" w:rsidP="001B60F2">
      <w:pPr>
        <w:pStyle w:val="PL"/>
      </w:pPr>
      <w:r w:rsidRPr="00FD0425">
        <w:tab/>
        <w:t>iE-Extensions</w:t>
      </w:r>
      <w:r w:rsidRPr="00FD0425">
        <w:tab/>
      </w:r>
      <w:r w:rsidRPr="00FD0425">
        <w:tab/>
      </w:r>
      <w:r w:rsidRPr="00FD0425">
        <w:tab/>
      </w:r>
      <w:r w:rsidRPr="00FD0425">
        <w:tab/>
        <w:t>ProtocolExtensionContainer { {VolumeTimedReport-Item-ExtIEs} } OPTIONAL,</w:t>
      </w:r>
    </w:p>
    <w:p w14:paraId="512CD10C" w14:textId="77777777" w:rsidR="001B60F2" w:rsidRPr="00FD0425" w:rsidRDefault="001B60F2" w:rsidP="001B60F2">
      <w:pPr>
        <w:pStyle w:val="PL"/>
      </w:pPr>
      <w:r w:rsidRPr="00FD0425">
        <w:t>...</w:t>
      </w:r>
    </w:p>
    <w:p w14:paraId="3F5C87F6" w14:textId="77777777" w:rsidR="001B60F2" w:rsidRPr="00FD0425" w:rsidRDefault="001B60F2" w:rsidP="001B60F2">
      <w:pPr>
        <w:pStyle w:val="PL"/>
      </w:pPr>
      <w:r w:rsidRPr="00FD0425">
        <w:t>}</w:t>
      </w:r>
    </w:p>
    <w:p w14:paraId="5BD8B099" w14:textId="77777777" w:rsidR="001B60F2" w:rsidRPr="00FD0425" w:rsidRDefault="001B60F2" w:rsidP="001B60F2">
      <w:pPr>
        <w:pStyle w:val="PL"/>
      </w:pPr>
    </w:p>
    <w:p w14:paraId="22FBBB52" w14:textId="77777777" w:rsidR="001B60F2" w:rsidRPr="00FD0425" w:rsidRDefault="001B60F2" w:rsidP="001B60F2">
      <w:pPr>
        <w:pStyle w:val="PL"/>
      </w:pPr>
      <w:r w:rsidRPr="00FD0425">
        <w:t>VolumeTimedReport-Item-ExtIEs XNAP-PROTOCOL-EXTENSION ::= {</w:t>
      </w:r>
    </w:p>
    <w:p w14:paraId="2E4DF52F" w14:textId="77777777" w:rsidR="001B60F2" w:rsidRPr="00FD0425" w:rsidRDefault="001B60F2" w:rsidP="001B60F2">
      <w:pPr>
        <w:pStyle w:val="PL"/>
      </w:pPr>
      <w:r w:rsidRPr="00FD0425">
        <w:tab/>
        <w:t>...</w:t>
      </w:r>
    </w:p>
    <w:p w14:paraId="7FC3CEFB" w14:textId="77777777" w:rsidR="00F02090" w:rsidRPr="00FD0425" w:rsidRDefault="001B60F2" w:rsidP="001B60F2">
      <w:pPr>
        <w:pStyle w:val="PL"/>
      </w:pPr>
      <w:r w:rsidRPr="00FD0425">
        <w:t>}</w:t>
      </w:r>
    </w:p>
    <w:p w14:paraId="15E87B42" w14:textId="77777777" w:rsidR="001B60F2" w:rsidRPr="00FD0425" w:rsidRDefault="001B60F2" w:rsidP="001B60F2">
      <w:pPr>
        <w:pStyle w:val="PL"/>
      </w:pPr>
    </w:p>
    <w:p w14:paraId="12CD4110" w14:textId="77777777" w:rsidR="00F02090" w:rsidRPr="00FD0425" w:rsidRDefault="00F02090" w:rsidP="00F02090">
      <w:pPr>
        <w:pStyle w:val="PL"/>
        <w:outlineLvl w:val="3"/>
      </w:pPr>
      <w:r w:rsidRPr="00FD0425">
        <w:t>-- W</w:t>
      </w:r>
    </w:p>
    <w:p w14:paraId="6745AB1F" w14:textId="77777777" w:rsidR="00F02090" w:rsidRPr="00FD0425" w:rsidRDefault="00F02090" w:rsidP="00F02090">
      <w:pPr>
        <w:pStyle w:val="PL"/>
      </w:pPr>
    </w:p>
    <w:p w14:paraId="76C2B9D2" w14:textId="77777777" w:rsidR="003B7405" w:rsidRPr="009354E2" w:rsidRDefault="003B7405" w:rsidP="009354E2">
      <w:pPr>
        <w:pStyle w:val="PL"/>
      </w:pPr>
      <w:r w:rsidRPr="009354E2">
        <w:t>WLANMeasurementConfiguration ::= SEQUENCE {</w:t>
      </w:r>
    </w:p>
    <w:p w14:paraId="275FAD45" w14:textId="77777777" w:rsidR="003B7405" w:rsidRPr="009354E2" w:rsidRDefault="003B7405" w:rsidP="009354E2">
      <w:pPr>
        <w:pStyle w:val="PL"/>
      </w:pPr>
      <w:r w:rsidRPr="009354E2">
        <w:tab/>
        <w:t>wlanMeasConfig</w:t>
      </w:r>
      <w:r w:rsidR="00832C01">
        <w:tab/>
      </w:r>
      <w:r w:rsidR="00832C01">
        <w:tab/>
      </w:r>
      <w:r w:rsidR="00832C01">
        <w:tab/>
      </w:r>
      <w:r w:rsidR="00832C01">
        <w:tab/>
      </w:r>
      <w:r w:rsidRPr="009354E2">
        <w:t>WLANMeasConfig,</w:t>
      </w:r>
    </w:p>
    <w:p w14:paraId="1C86ECD6" w14:textId="77777777" w:rsidR="003B7405" w:rsidRPr="009354E2" w:rsidRDefault="003B7405" w:rsidP="009354E2">
      <w:pPr>
        <w:pStyle w:val="PL"/>
      </w:pPr>
      <w:r w:rsidRPr="009354E2">
        <w:tab/>
        <w:t>wlanMeasConfigNameList</w:t>
      </w:r>
      <w:r w:rsidRPr="009354E2">
        <w:tab/>
      </w:r>
      <w:r w:rsidRPr="009354E2">
        <w:tab/>
        <w:t>WLANMeasConfigNameList</w:t>
      </w:r>
      <w:r w:rsidR="00832C01">
        <w:tab/>
      </w:r>
      <w:r w:rsidR="00832C01">
        <w:tab/>
      </w:r>
      <w:r w:rsidR="00832C01">
        <w:tab/>
      </w:r>
      <w:r w:rsidR="00832C01">
        <w:tab/>
      </w:r>
      <w:r w:rsidRPr="009354E2">
        <w:t>OPTIONAL,</w:t>
      </w:r>
    </w:p>
    <w:p w14:paraId="7F388D21" w14:textId="77777777" w:rsidR="003B7405" w:rsidRPr="009354E2" w:rsidRDefault="003B7405" w:rsidP="009354E2">
      <w:pPr>
        <w:pStyle w:val="PL"/>
      </w:pPr>
      <w:r w:rsidRPr="009354E2">
        <w:tab/>
        <w:t>wlan-rssi</w:t>
      </w:r>
      <w:r w:rsidR="00832C01">
        <w:tab/>
      </w:r>
      <w:r w:rsidR="00832C01">
        <w:tab/>
      </w:r>
      <w:r w:rsidR="00832C01">
        <w:tab/>
      </w:r>
      <w:r w:rsidR="00832C01">
        <w:tab/>
      </w:r>
      <w:r w:rsidR="00832C01">
        <w:tab/>
      </w:r>
      <w:r w:rsidRPr="009354E2">
        <w:t>ENUMERATED {true, ...}</w:t>
      </w:r>
      <w:r w:rsidR="00832C01">
        <w:tab/>
      </w:r>
      <w:r w:rsidR="00832C01">
        <w:tab/>
      </w:r>
      <w:r w:rsidR="00832C01">
        <w:tab/>
      </w:r>
      <w:r w:rsidR="00832C01">
        <w:tab/>
      </w:r>
      <w:r w:rsidRPr="009354E2">
        <w:t>OPTIONAL,</w:t>
      </w:r>
    </w:p>
    <w:p w14:paraId="378B1E74" w14:textId="77777777" w:rsidR="003B7405" w:rsidRPr="0026645E" w:rsidRDefault="003B7405" w:rsidP="009354E2">
      <w:pPr>
        <w:pStyle w:val="PL"/>
        <w:rPr>
          <w:lang w:val="fr-FR"/>
        </w:rPr>
      </w:pPr>
      <w:r w:rsidRPr="009354E2">
        <w:tab/>
        <w:t>wlan-rtt</w:t>
      </w:r>
      <w:r w:rsidR="00832C01">
        <w:tab/>
      </w:r>
      <w:r w:rsidR="00832C01">
        <w:tab/>
      </w:r>
      <w:r w:rsidR="00832C01">
        <w:tab/>
      </w:r>
      <w:r w:rsidR="00832C01">
        <w:tab/>
      </w:r>
      <w:r w:rsidR="00832C01">
        <w:tab/>
      </w:r>
      <w:r w:rsidRPr="009354E2">
        <w:t>ENUMERATED {true, ...}</w:t>
      </w:r>
      <w:r w:rsidR="00832C01">
        <w:tab/>
      </w:r>
      <w:r w:rsidR="00832C01">
        <w:tab/>
      </w:r>
      <w:r w:rsidR="00832C01">
        <w:tab/>
      </w:r>
      <w:r w:rsidR="00832C01">
        <w:tab/>
      </w:r>
      <w:r w:rsidRPr="0026645E">
        <w:rPr>
          <w:lang w:val="fr-FR"/>
        </w:rPr>
        <w:t>OPTIONAL,</w:t>
      </w:r>
    </w:p>
    <w:p w14:paraId="6F1C1E88" w14:textId="77777777" w:rsidR="003B7405" w:rsidRPr="0026645E" w:rsidRDefault="003B7405" w:rsidP="009354E2">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24CC31CE" w14:textId="77777777" w:rsidR="003B7405" w:rsidRPr="009354E2" w:rsidRDefault="003B7405" w:rsidP="009354E2">
      <w:pPr>
        <w:pStyle w:val="PL"/>
      </w:pPr>
      <w:r w:rsidRPr="0026645E">
        <w:rPr>
          <w:lang w:val="fr-FR"/>
        </w:rPr>
        <w:tab/>
      </w:r>
      <w:r w:rsidRPr="009354E2">
        <w:t>...</w:t>
      </w:r>
    </w:p>
    <w:p w14:paraId="489F82FA" w14:textId="77777777" w:rsidR="003B7405" w:rsidRPr="009354E2" w:rsidRDefault="003B7405" w:rsidP="009354E2">
      <w:pPr>
        <w:pStyle w:val="PL"/>
      </w:pPr>
      <w:r w:rsidRPr="009354E2">
        <w:t>}</w:t>
      </w:r>
    </w:p>
    <w:p w14:paraId="2A70942D" w14:textId="77777777" w:rsidR="003B7405" w:rsidRPr="009354E2" w:rsidRDefault="003B7405" w:rsidP="009354E2">
      <w:pPr>
        <w:pStyle w:val="PL"/>
      </w:pPr>
    </w:p>
    <w:p w14:paraId="3BF156A4" w14:textId="77777777" w:rsidR="003B7405" w:rsidRPr="009354E2" w:rsidRDefault="003B7405" w:rsidP="009354E2">
      <w:pPr>
        <w:pStyle w:val="PL"/>
      </w:pPr>
      <w:r w:rsidRPr="009354E2">
        <w:t>WLANMeasurementConfiguration-ExtIEs XNAP-PROTOCOL-EXTENSION ::= {</w:t>
      </w:r>
    </w:p>
    <w:p w14:paraId="3495B8AE" w14:textId="77777777" w:rsidR="003B7405" w:rsidRPr="009354E2" w:rsidRDefault="003B7405" w:rsidP="009354E2">
      <w:pPr>
        <w:pStyle w:val="PL"/>
      </w:pPr>
      <w:r w:rsidRPr="009354E2">
        <w:lastRenderedPageBreak/>
        <w:tab/>
        <w:t>...</w:t>
      </w:r>
    </w:p>
    <w:p w14:paraId="6EDAC2A6" w14:textId="77777777" w:rsidR="003B7405" w:rsidRPr="009354E2" w:rsidRDefault="003B7405" w:rsidP="009354E2">
      <w:pPr>
        <w:pStyle w:val="PL"/>
      </w:pPr>
      <w:r w:rsidRPr="009354E2">
        <w:t>}</w:t>
      </w:r>
    </w:p>
    <w:p w14:paraId="596A5988" w14:textId="77777777" w:rsidR="003B7405" w:rsidRPr="009354E2" w:rsidRDefault="003B7405" w:rsidP="009354E2">
      <w:pPr>
        <w:pStyle w:val="PL"/>
      </w:pPr>
    </w:p>
    <w:p w14:paraId="5FF9A0BA" w14:textId="77777777" w:rsidR="003B7405" w:rsidRPr="009354E2" w:rsidRDefault="003B7405" w:rsidP="009354E2">
      <w:pPr>
        <w:pStyle w:val="PL"/>
      </w:pPr>
      <w:r w:rsidRPr="009354E2">
        <w:t>WLANMeasConfigNameList ::= SEQUENCE (SIZE(1..maxnoofWLANName)) OF WLANName</w:t>
      </w:r>
    </w:p>
    <w:p w14:paraId="0697F61C" w14:textId="77777777" w:rsidR="003B7405" w:rsidRPr="009354E2" w:rsidRDefault="003B7405" w:rsidP="009354E2">
      <w:pPr>
        <w:pStyle w:val="PL"/>
      </w:pPr>
    </w:p>
    <w:p w14:paraId="0EC9514A" w14:textId="77777777" w:rsidR="003B7405" w:rsidRPr="009354E2" w:rsidRDefault="003B7405" w:rsidP="009354E2">
      <w:pPr>
        <w:pStyle w:val="PL"/>
      </w:pPr>
      <w:r w:rsidRPr="009354E2">
        <w:t>WLANMeasConfig::= ENUMERATED {setup,...}</w:t>
      </w:r>
    </w:p>
    <w:p w14:paraId="5C403170" w14:textId="77777777" w:rsidR="003B7405" w:rsidRPr="009354E2" w:rsidRDefault="003B7405" w:rsidP="009354E2">
      <w:pPr>
        <w:pStyle w:val="PL"/>
      </w:pPr>
    </w:p>
    <w:p w14:paraId="25B58050" w14:textId="77777777" w:rsidR="003B7405" w:rsidRPr="009354E2" w:rsidRDefault="003B7405" w:rsidP="009354E2">
      <w:pPr>
        <w:pStyle w:val="PL"/>
      </w:pPr>
      <w:r w:rsidRPr="009354E2">
        <w:t>WLANName ::= OCTET STRING (SIZE (1..32))</w:t>
      </w:r>
    </w:p>
    <w:p w14:paraId="3F0842BF" w14:textId="77777777" w:rsidR="003B7405" w:rsidRPr="009354E2" w:rsidRDefault="003B7405" w:rsidP="009354E2">
      <w:pPr>
        <w:pStyle w:val="PL"/>
      </w:pPr>
    </w:p>
    <w:p w14:paraId="3AF57061" w14:textId="77777777" w:rsidR="00F02090" w:rsidRPr="00FD0425" w:rsidRDefault="00F02090" w:rsidP="00F02090">
      <w:pPr>
        <w:pStyle w:val="PL"/>
      </w:pPr>
    </w:p>
    <w:p w14:paraId="74E50EA7" w14:textId="77777777" w:rsidR="00F02090" w:rsidRPr="00FD0425" w:rsidRDefault="00F02090" w:rsidP="00F02090">
      <w:pPr>
        <w:pStyle w:val="PL"/>
        <w:outlineLvl w:val="3"/>
      </w:pPr>
      <w:r w:rsidRPr="00FD0425">
        <w:t>-- X</w:t>
      </w:r>
    </w:p>
    <w:p w14:paraId="12701F92" w14:textId="77777777" w:rsidR="00F02090" w:rsidRPr="00FD0425" w:rsidRDefault="00F02090" w:rsidP="00F02090">
      <w:pPr>
        <w:pStyle w:val="PL"/>
      </w:pPr>
    </w:p>
    <w:p w14:paraId="7277E41A" w14:textId="77777777" w:rsidR="00F02090" w:rsidRPr="00FD0425" w:rsidRDefault="00F02090" w:rsidP="00F02090">
      <w:pPr>
        <w:pStyle w:val="PL"/>
      </w:pPr>
      <w:r w:rsidRPr="00FD0425">
        <w:t>XnBenefitValue ::= INTEGER (1..8, ...)</w:t>
      </w:r>
    </w:p>
    <w:p w14:paraId="7C769EE5" w14:textId="77777777" w:rsidR="00F02090" w:rsidRPr="00FD0425" w:rsidRDefault="00F02090" w:rsidP="00F02090">
      <w:pPr>
        <w:pStyle w:val="PL"/>
      </w:pPr>
    </w:p>
    <w:p w14:paraId="6DBAB54B" w14:textId="77777777" w:rsidR="00F02090" w:rsidRPr="00FD0425" w:rsidRDefault="00F02090" w:rsidP="00F02090">
      <w:pPr>
        <w:pStyle w:val="PL"/>
      </w:pPr>
    </w:p>
    <w:p w14:paraId="2EC9F310" w14:textId="77777777" w:rsidR="00F02090" w:rsidRPr="00FD0425" w:rsidRDefault="00F02090" w:rsidP="00F02090">
      <w:pPr>
        <w:pStyle w:val="PL"/>
        <w:outlineLvl w:val="3"/>
      </w:pPr>
      <w:r w:rsidRPr="00FD0425">
        <w:t>-- Y</w:t>
      </w:r>
    </w:p>
    <w:p w14:paraId="147E672F" w14:textId="77777777" w:rsidR="00F02090" w:rsidRPr="00FD0425" w:rsidRDefault="00F02090" w:rsidP="00F02090">
      <w:pPr>
        <w:pStyle w:val="PL"/>
      </w:pPr>
    </w:p>
    <w:p w14:paraId="50493CA8" w14:textId="77777777" w:rsidR="00F02090" w:rsidRPr="00FD0425" w:rsidRDefault="00F02090" w:rsidP="00F02090">
      <w:pPr>
        <w:pStyle w:val="PL"/>
      </w:pPr>
    </w:p>
    <w:p w14:paraId="24A8D6EB" w14:textId="77777777" w:rsidR="00F02090" w:rsidRPr="00FD0425" w:rsidRDefault="00F02090" w:rsidP="00F02090">
      <w:pPr>
        <w:pStyle w:val="PL"/>
        <w:outlineLvl w:val="3"/>
      </w:pPr>
      <w:r w:rsidRPr="00FD0425">
        <w:t>-- Z</w:t>
      </w:r>
    </w:p>
    <w:p w14:paraId="7C49BFB2" w14:textId="77777777" w:rsidR="00F02090" w:rsidRPr="00FD0425" w:rsidRDefault="00F02090" w:rsidP="00F02090">
      <w:pPr>
        <w:pStyle w:val="PL"/>
      </w:pPr>
    </w:p>
    <w:p w14:paraId="344C170F" w14:textId="77777777" w:rsidR="00F02090" w:rsidRPr="00FD0425" w:rsidRDefault="00F02090" w:rsidP="00F02090">
      <w:pPr>
        <w:pStyle w:val="PL"/>
      </w:pPr>
    </w:p>
    <w:p w14:paraId="661D7CFA" w14:textId="77777777" w:rsidR="00F02090" w:rsidRPr="00FD0425" w:rsidRDefault="00F02090" w:rsidP="00F02090">
      <w:pPr>
        <w:pStyle w:val="PL"/>
        <w:rPr>
          <w:rFonts w:eastAsia="Batang"/>
        </w:rPr>
      </w:pPr>
      <w:r w:rsidRPr="00FD0425">
        <w:t>END</w:t>
      </w:r>
    </w:p>
    <w:p w14:paraId="14507D8E" w14:textId="77777777" w:rsidR="00F02090" w:rsidRPr="00FD0425" w:rsidRDefault="00F02090" w:rsidP="00F02090">
      <w:pPr>
        <w:pStyle w:val="PL"/>
        <w:rPr>
          <w:noProof w:val="0"/>
          <w:snapToGrid w:val="0"/>
        </w:rPr>
      </w:pPr>
      <w:r w:rsidRPr="00FD0425">
        <w:rPr>
          <w:noProof w:val="0"/>
          <w:snapToGrid w:val="0"/>
        </w:rPr>
        <w:t>-- ASN1STOP</w:t>
      </w:r>
    </w:p>
    <w:p w14:paraId="6EED784A" w14:textId="77777777" w:rsidR="00F02090" w:rsidRPr="00FD0425" w:rsidRDefault="00F02090" w:rsidP="00F02090">
      <w:pPr>
        <w:pStyle w:val="PL"/>
        <w:rPr>
          <w:noProof w:val="0"/>
          <w:snapToGrid w:val="0"/>
        </w:rPr>
      </w:pPr>
    </w:p>
    <w:p w14:paraId="272CA891" w14:textId="77777777" w:rsidR="00F02090" w:rsidRPr="00FD0425" w:rsidRDefault="00F02090" w:rsidP="00F02090">
      <w:pPr>
        <w:pStyle w:val="Heading3"/>
      </w:pPr>
      <w:bookmarkStart w:id="1276" w:name="_Toc20955409"/>
      <w:bookmarkStart w:id="1277" w:name="_Toc29991617"/>
      <w:bookmarkStart w:id="1278" w:name="_Toc36556020"/>
      <w:bookmarkStart w:id="1279" w:name="_Toc44497805"/>
      <w:bookmarkStart w:id="1280" w:name="_Toc45108192"/>
      <w:bookmarkStart w:id="1281" w:name="_Toc45901812"/>
      <w:bookmarkStart w:id="1282" w:name="_Toc51850893"/>
      <w:bookmarkStart w:id="1283" w:name="_Toc56693897"/>
      <w:bookmarkStart w:id="1284" w:name="_Toc64447441"/>
      <w:bookmarkStart w:id="1285" w:name="_Toc66286935"/>
      <w:bookmarkStart w:id="1286" w:name="_Toc74151633"/>
      <w:bookmarkStart w:id="1287" w:name="_Toc88654107"/>
      <w:bookmarkStart w:id="1288" w:name="_Toc97904463"/>
      <w:bookmarkStart w:id="1289" w:name="_Toc98868601"/>
      <w:bookmarkStart w:id="1290" w:name="_Toc105174887"/>
      <w:bookmarkStart w:id="1291" w:name="_Toc106109724"/>
      <w:bookmarkStart w:id="1292" w:name="_Toc113825546"/>
      <w:bookmarkStart w:id="1293" w:name="_Toc146228151"/>
      <w:r w:rsidRPr="00FD0425">
        <w:t>9.3.6</w:t>
      </w:r>
      <w:r w:rsidRPr="00FD0425">
        <w:tab/>
        <w:t>Common definitions</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74B9BEA" w14:textId="77777777" w:rsidR="00F02090" w:rsidRPr="00FD0425" w:rsidRDefault="00F02090" w:rsidP="00F02090">
      <w:pPr>
        <w:pStyle w:val="PL"/>
        <w:rPr>
          <w:noProof w:val="0"/>
          <w:snapToGrid w:val="0"/>
        </w:rPr>
      </w:pPr>
      <w:r w:rsidRPr="00FD0425">
        <w:rPr>
          <w:noProof w:val="0"/>
          <w:snapToGrid w:val="0"/>
        </w:rPr>
        <w:t>-- ASN1START</w:t>
      </w:r>
    </w:p>
    <w:p w14:paraId="2AA946A9" w14:textId="77777777" w:rsidR="00F02090" w:rsidRPr="00FD0425" w:rsidRDefault="00F02090" w:rsidP="00F02090">
      <w:pPr>
        <w:pStyle w:val="PL"/>
      </w:pPr>
      <w:r w:rsidRPr="00FD0425">
        <w:t>-- **************************************************************</w:t>
      </w:r>
    </w:p>
    <w:p w14:paraId="3B08958A" w14:textId="77777777" w:rsidR="00F02090" w:rsidRPr="00FD0425" w:rsidRDefault="00F02090" w:rsidP="00F02090">
      <w:pPr>
        <w:pStyle w:val="PL"/>
      </w:pPr>
      <w:r w:rsidRPr="00FD0425">
        <w:t>--</w:t>
      </w:r>
    </w:p>
    <w:p w14:paraId="535DA84C" w14:textId="77777777" w:rsidR="00F02090" w:rsidRPr="00FD0425" w:rsidRDefault="00F02090" w:rsidP="00F02090">
      <w:pPr>
        <w:pStyle w:val="PL"/>
      </w:pPr>
      <w:r w:rsidRPr="00FD0425">
        <w:t>-- Common definitions</w:t>
      </w:r>
    </w:p>
    <w:p w14:paraId="4B0E4B4B" w14:textId="77777777" w:rsidR="00F02090" w:rsidRPr="00FD0425" w:rsidRDefault="00F02090" w:rsidP="00F02090">
      <w:pPr>
        <w:pStyle w:val="PL"/>
      </w:pPr>
      <w:r w:rsidRPr="00FD0425">
        <w:t>--</w:t>
      </w:r>
    </w:p>
    <w:p w14:paraId="7E6B545C" w14:textId="77777777" w:rsidR="00F02090" w:rsidRPr="00FD0425" w:rsidRDefault="00F02090" w:rsidP="00F02090">
      <w:pPr>
        <w:pStyle w:val="PL"/>
      </w:pPr>
      <w:r w:rsidRPr="00FD0425">
        <w:t>-- **************************************************************</w:t>
      </w:r>
    </w:p>
    <w:p w14:paraId="76903EA3" w14:textId="77777777" w:rsidR="00F02090" w:rsidRPr="00FD0425" w:rsidRDefault="00F02090" w:rsidP="00F02090">
      <w:pPr>
        <w:pStyle w:val="PL"/>
      </w:pPr>
    </w:p>
    <w:p w14:paraId="16BFDEBD" w14:textId="77777777" w:rsidR="00F02090" w:rsidRPr="00FD0425" w:rsidRDefault="00F02090" w:rsidP="00F02090">
      <w:pPr>
        <w:pStyle w:val="PL"/>
      </w:pPr>
      <w:r w:rsidRPr="00FD0425">
        <w:t>XnAP-CommonDataTypes {</w:t>
      </w:r>
    </w:p>
    <w:p w14:paraId="59D0C550" w14:textId="77777777" w:rsidR="00F02090" w:rsidRPr="00FD0425" w:rsidRDefault="00F02090" w:rsidP="00F02090">
      <w:pPr>
        <w:pStyle w:val="PL"/>
      </w:pPr>
      <w:r w:rsidRPr="00FD0425">
        <w:t>itu-t (0) identified-organization (4) etsi (0) mobileDomain (0)</w:t>
      </w:r>
    </w:p>
    <w:p w14:paraId="392E60EF" w14:textId="77777777" w:rsidR="00F02090" w:rsidRPr="00FD0425" w:rsidRDefault="00F02090" w:rsidP="00F02090">
      <w:pPr>
        <w:pStyle w:val="PL"/>
      </w:pPr>
      <w:r w:rsidRPr="00FD0425">
        <w:t>ngran-access (22) modules (3) xnap (2) version1 (1) xnap-CommonDataTypes (3) }</w:t>
      </w:r>
    </w:p>
    <w:p w14:paraId="4349869E" w14:textId="77777777" w:rsidR="00F02090" w:rsidRPr="00FD0425" w:rsidRDefault="00F02090" w:rsidP="00F02090">
      <w:pPr>
        <w:pStyle w:val="PL"/>
      </w:pPr>
    </w:p>
    <w:p w14:paraId="76BE3469" w14:textId="77777777" w:rsidR="00F02090" w:rsidRPr="00FD0425" w:rsidRDefault="00F02090" w:rsidP="00F02090">
      <w:pPr>
        <w:pStyle w:val="PL"/>
      </w:pPr>
      <w:r w:rsidRPr="00FD0425">
        <w:t>DEFINITIONS AUTOMATIC TAGS ::=</w:t>
      </w:r>
    </w:p>
    <w:p w14:paraId="79ED9840" w14:textId="77777777" w:rsidR="00F02090" w:rsidRPr="00FD0425" w:rsidRDefault="00F02090" w:rsidP="00F02090">
      <w:pPr>
        <w:pStyle w:val="PL"/>
      </w:pPr>
    </w:p>
    <w:p w14:paraId="2AF6D60C" w14:textId="77777777" w:rsidR="00F02090" w:rsidRPr="00FD0425" w:rsidRDefault="00F02090" w:rsidP="00F02090">
      <w:pPr>
        <w:pStyle w:val="PL"/>
      </w:pPr>
      <w:r w:rsidRPr="00FD0425">
        <w:t>BEGIN</w:t>
      </w:r>
    </w:p>
    <w:p w14:paraId="5A7E5B81" w14:textId="77777777" w:rsidR="00F02090" w:rsidRPr="00FD0425" w:rsidRDefault="00F02090" w:rsidP="00F02090">
      <w:pPr>
        <w:pStyle w:val="PL"/>
      </w:pPr>
    </w:p>
    <w:p w14:paraId="3C895934" w14:textId="77777777" w:rsidR="00F02090" w:rsidRPr="00FD0425" w:rsidRDefault="00F02090" w:rsidP="00F02090">
      <w:pPr>
        <w:pStyle w:val="PL"/>
      </w:pPr>
      <w:r w:rsidRPr="00FD0425">
        <w:t>-- **************************************************************</w:t>
      </w:r>
    </w:p>
    <w:p w14:paraId="7C2FE499" w14:textId="77777777" w:rsidR="00F02090" w:rsidRPr="00FD0425" w:rsidRDefault="00F02090" w:rsidP="00F02090">
      <w:pPr>
        <w:pStyle w:val="PL"/>
      </w:pPr>
      <w:r w:rsidRPr="00FD0425">
        <w:t>--</w:t>
      </w:r>
    </w:p>
    <w:p w14:paraId="5461B113" w14:textId="77777777" w:rsidR="00F02090" w:rsidRPr="00FD0425" w:rsidRDefault="00F02090" w:rsidP="00F02090">
      <w:pPr>
        <w:pStyle w:val="PL"/>
        <w:outlineLvl w:val="3"/>
      </w:pPr>
      <w:r w:rsidRPr="00FD0425">
        <w:t>-- Extension constants</w:t>
      </w:r>
    </w:p>
    <w:p w14:paraId="42D30A88" w14:textId="77777777" w:rsidR="00F02090" w:rsidRPr="00FD0425" w:rsidRDefault="00F02090" w:rsidP="00F02090">
      <w:pPr>
        <w:pStyle w:val="PL"/>
      </w:pPr>
      <w:r w:rsidRPr="00FD0425">
        <w:t>--</w:t>
      </w:r>
    </w:p>
    <w:p w14:paraId="3547DB13" w14:textId="77777777" w:rsidR="00F02090" w:rsidRPr="00FD0425" w:rsidRDefault="00F02090" w:rsidP="00F02090">
      <w:pPr>
        <w:pStyle w:val="PL"/>
      </w:pPr>
      <w:r w:rsidRPr="00FD0425">
        <w:t>-- **************************************************************</w:t>
      </w:r>
    </w:p>
    <w:p w14:paraId="20AC2F50" w14:textId="77777777" w:rsidR="00F02090" w:rsidRPr="00FD0425" w:rsidRDefault="00F02090" w:rsidP="00F02090">
      <w:pPr>
        <w:pStyle w:val="PL"/>
      </w:pPr>
    </w:p>
    <w:p w14:paraId="089FC783" w14:textId="77777777" w:rsidR="00F02090" w:rsidRPr="00FD0425" w:rsidRDefault="00F02090" w:rsidP="00F02090">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74B5AFF3" w14:textId="77777777" w:rsidR="00F02090" w:rsidRPr="00FD0425" w:rsidRDefault="00F02090" w:rsidP="00F02090">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792BE26D" w14:textId="77777777" w:rsidR="00F02090" w:rsidRPr="00FD0425" w:rsidRDefault="00F02090" w:rsidP="00F02090">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239A7832" w14:textId="77777777" w:rsidR="00F02090" w:rsidRPr="00FD0425" w:rsidRDefault="00F02090" w:rsidP="00F02090">
      <w:pPr>
        <w:pStyle w:val="PL"/>
      </w:pPr>
    </w:p>
    <w:p w14:paraId="7801CEBB" w14:textId="77777777" w:rsidR="00F02090" w:rsidRPr="00FD0425" w:rsidRDefault="00F02090" w:rsidP="00F02090">
      <w:pPr>
        <w:pStyle w:val="PL"/>
      </w:pPr>
      <w:r w:rsidRPr="00FD0425">
        <w:lastRenderedPageBreak/>
        <w:t>-- **************************************************************</w:t>
      </w:r>
    </w:p>
    <w:p w14:paraId="7864E174" w14:textId="77777777" w:rsidR="00F02090" w:rsidRPr="00FD0425" w:rsidRDefault="00F02090" w:rsidP="00F02090">
      <w:pPr>
        <w:pStyle w:val="PL"/>
      </w:pPr>
      <w:r w:rsidRPr="00FD0425">
        <w:t>--</w:t>
      </w:r>
    </w:p>
    <w:p w14:paraId="512A135B" w14:textId="77777777" w:rsidR="00F02090" w:rsidRPr="00FD0425" w:rsidRDefault="00F02090" w:rsidP="00F02090">
      <w:pPr>
        <w:pStyle w:val="PL"/>
        <w:outlineLvl w:val="3"/>
      </w:pPr>
      <w:r w:rsidRPr="00FD0425">
        <w:t>-- Common Data Types</w:t>
      </w:r>
    </w:p>
    <w:p w14:paraId="56355968" w14:textId="77777777" w:rsidR="00F02090" w:rsidRPr="00FD0425" w:rsidRDefault="00F02090" w:rsidP="00F02090">
      <w:pPr>
        <w:pStyle w:val="PL"/>
      </w:pPr>
      <w:r w:rsidRPr="00FD0425">
        <w:t>--</w:t>
      </w:r>
    </w:p>
    <w:p w14:paraId="57B3D255" w14:textId="77777777" w:rsidR="00F02090" w:rsidRPr="00FD0425" w:rsidRDefault="00F02090" w:rsidP="00F02090">
      <w:pPr>
        <w:pStyle w:val="PL"/>
      </w:pPr>
      <w:r w:rsidRPr="00FD0425">
        <w:t>-- **************************************************************</w:t>
      </w:r>
    </w:p>
    <w:p w14:paraId="2898E1C5" w14:textId="77777777" w:rsidR="00F02090" w:rsidRPr="00FD0425" w:rsidRDefault="00F02090" w:rsidP="00F02090">
      <w:pPr>
        <w:pStyle w:val="PL"/>
      </w:pPr>
    </w:p>
    <w:p w14:paraId="0C1A02B5" w14:textId="77777777" w:rsidR="00F02090" w:rsidRPr="00FD0425" w:rsidRDefault="00F02090" w:rsidP="00F02090">
      <w:pPr>
        <w:pStyle w:val="PL"/>
      </w:pPr>
      <w:r w:rsidRPr="00FD0425">
        <w:t>Criticality</w:t>
      </w:r>
      <w:r w:rsidRPr="00FD0425">
        <w:tab/>
      </w:r>
      <w:r w:rsidRPr="00FD0425">
        <w:tab/>
        <w:t>::= ENUMERATED { reject, ignore, notify }</w:t>
      </w:r>
    </w:p>
    <w:p w14:paraId="5CE69FCF" w14:textId="77777777" w:rsidR="00F02090" w:rsidRPr="00FD0425" w:rsidRDefault="00F02090" w:rsidP="00F02090">
      <w:pPr>
        <w:pStyle w:val="PL"/>
      </w:pPr>
    </w:p>
    <w:p w14:paraId="168DC209" w14:textId="77777777" w:rsidR="00F02090" w:rsidRPr="00FD0425" w:rsidRDefault="00F02090" w:rsidP="00F02090">
      <w:pPr>
        <w:pStyle w:val="PL"/>
      </w:pPr>
      <w:r w:rsidRPr="00FD0425">
        <w:t>Presence</w:t>
      </w:r>
      <w:r w:rsidRPr="00FD0425">
        <w:tab/>
      </w:r>
      <w:r w:rsidRPr="00FD0425">
        <w:tab/>
        <w:t>::= ENUMERATED { optional, conditional, mandatory }</w:t>
      </w:r>
    </w:p>
    <w:p w14:paraId="57599415" w14:textId="77777777" w:rsidR="00F02090" w:rsidRPr="00FD0425" w:rsidRDefault="00F02090" w:rsidP="00F02090">
      <w:pPr>
        <w:pStyle w:val="PL"/>
      </w:pPr>
    </w:p>
    <w:p w14:paraId="2292C80A" w14:textId="77777777" w:rsidR="00F02090" w:rsidRPr="00FD0425" w:rsidRDefault="00F02090" w:rsidP="00F02090">
      <w:pPr>
        <w:pStyle w:val="PL"/>
      </w:pPr>
      <w:r w:rsidRPr="00FD0425">
        <w:t>PrivateIE-ID</w:t>
      </w:r>
      <w:r w:rsidRPr="00FD0425">
        <w:tab/>
        <w:t>::= CHOICE {</w:t>
      </w:r>
    </w:p>
    <w:p w14:paraId="7410FC60" w14:textId="77777777" w:rsidR="00F02090" w:rsidRPr="00FD0425" w:rsidRDefault="00F02090" w:rsidP="00F02090">
      <w:pPr>
        <w:pStyle w:val="PL"/>
      </w:pPr>
      <w:r w:rsidRPr="00FD0425">
        <w:tab/>
        <w:t>local</w:t>
      </w:r>
      <w:r w:rsidRPr="00FD0425">
        <w:tab/>
      </w:r>
      <w:r w:rsidRPr="00FD0425">
        <w:tab/>
      </w:r>
      <w:r w:rsidRPr="00FD0425">
        <w:tab/>
      </w:r>
      <w:r w:rsidRPr="00FD0425">
        <w:tab/>
        <w:t>INTEGER (0.. maxPrivateIEs),</w:t>
      </w:r>
    </w:p>
    <w:p w14:paraId="4AAED96C" w14:textId="77777777" w:rsidR="00F02090" w:rsidRPr="00FD0425" w:rsidRDefault="00F02090" w:rsidP="00F02090">
      <w:pPr>
        <w:pStyle w:val="PL"/>
      </w:pPr>
      <w:r w:rsidRPr="00FD0425">
        <w:tab/>
        <w:t>global</w:t>
      </w:r>
      <w:r w:rsidRPr="00FD0425">
        <w:tab/>
      </w:r>
      <w:r w:rsidRPr="00FD0425">
        <w:tab/>
      </w:r>
      <w:r w:rsidRPr="00FD0425">
        <w:tab/>
      </w:r>
      <w:r w:rsidRPr="00FD0425">
        <w:tab/>
        <w:t>OBJECT IDENTIFIER</w:t>
      </w:r>
    </w:p>
    <w:p w14:paraId="30D7E977" w14:textId="77777777" w:rsidR="00F02090" w:rsidRPr="00FD0425" w:rsidRDefault="00F02090" w:rsidP="00F02090">
      <w:pPr>
        <w:pStyle w:val="PL"/>
      </w:pPr>
      <w:r w:rsidRPr="00FD0425">
        <w:t>}</w:t>
      </w:r>
    </w:p>
    <w:p w14:paraId="66243CEA" w14:textId="77777777" w:rsidR="00F02090" w:rsidRPr="00FD0425" w:rsidRDefault="00F02090" w:rsidP="00F02090">
      <w:pPr>
        <w:pStyle w:val="PL"/>
      </w:pPr>
    </w:p>
    <w:p w14:paraId="1741D02D" w14:textId="77777777" w:rsidR="00F02090" w:rsidRPr="00FD0425" w:rsidRDefault="00F02090" w:rsidP="00F02090">
      <w:pPr>
        <w:pStyle w:val="PL"/>
      </w:pPr>
      <w:r w:rsidRPr="00FD0425">
        <w:t>ProcedureCode</w:t>
      </w:r>
      <w:r w:rsidRPr="00FD0425">
        <w:tab/>
      </w:r>
      <w:r w:rsidRPr="00FD0425">
        <w:tab/>
        <w:t>::= INTEGER (0..255)</w:t>
      </w:r>
    </w:p>
    <w:p w14:paraId="52DC08CA" w14:textId="77777777" w:rsidR="00F02090" w:rsidRPr="00FD0425" w:rsidRDefault="00F02090" w:rsidP="00F02090">
      <w:pPr>
        <w:pStyle w:val="PL"/>
      </w:pPr>
    </w:p>
    <w:p w14:paraId="5E4A214C" w14:textId="77777777" w:rsidR="00F02090" w:rsidRPr="00FD0425" w:rsidRDefault="00F02090" w:rsidP="00F02090">
      <w:pPr>
        <w:pStyle w:val="PL"/>
      </w:pPr>
    </w:p>
    <w:p w14:paraId="5CEC3A5F" w14:textId="77777777" w:rsidR="00F02090" w:rsidRPr="00FD0425" w:rsidRDefault="00F02090" w:rsidP="00F02090">
      <w:pPr>
        <w:pStyle w:val="PL"/>
      </w:pPr>
      <w:r w:rsidRPr="00FD0425">
        <w:t>ProtocolIE-ID</w:t>
      </w:r>
      <w:r w:rsidRPr="00FD0425">
        <w:tab/>
      </w:r>
      <w:r w:rsidRPr="00FD0425">
        <w:tab/>
        <w:t>::= INTEGER (0..maxProtocolIEs)</w:t>
      </w:r>
    </w:p>
    <w:p w14:paraId="6D883F93" w14:textId="77777777" w:rsidR="00F02090" w:rsidRPr="00FD0425" w:rsidRDefault="00F02090" w:rsidP="00F02090">
      <w:pPr>
        <w:pStyle w:val="PL"/>
      </w:pPr>
    </w:p>
    <w:p w14:paraId="1EFBEE47" w14:textId="77777777" w:rsidR="00F02090" w:rsidRPr="00FD0425" w:rsidRDefault="00F02090" w:rsidP="00F02090">
      <w:pPr>
        <w:pStyle w:val="PL"/>
      </w:pPr>
    </w:p>
    <w:p w14:paraId="41F0E7A5" w14:textId="77777777" w:rsidR="00F02090" w:rsidRPr="00FD0425" w:rsidRDefault="00F02090" w:rsidP="00F02090">
      <w:pPr>
        <w:pStyle w:val="PL"/>
      </w:pPr>
      <w:r w:rsidRPr="00FD0425">
        <w:t>TriggeringMessage</w:t>
      </w:r>
      <w:r w:rsidRPr="00FD0425">
        <w:tab/>
        <w:t>::= ENUMERATED { initiating-message, successful-outcome, unsuccessful-outcome}</w:t>
      </w:r>
    </w:p>
    <w:p w14:paraId="51F37437" w14:textId="77777777" w:rsidR="00F02090" w:rsidRPr="00FD0425" w:rsidRDefault="00F02090" w:rsidP="00F02090">
      <w:pPr>
        <w:pStyle w:val="PL"/>
      </w:pPr>
    </w:p>
    <w:p w14:paraId="03BE4291" w14:textId="77777777" w:rsidR="00F02090" w:rsidRPr="00FD0425" w:rsidRDefault="00F02090" w:rsidP="00F02090">
      <w:pPr>
        <w:pStyle w:val="PL"/>
      </w:pPr>
      <w:r w:rsidRPr="00FD0425">
        <w:t>END</w:t>
      </w:r>
    </w:p>
    <w:p w14:paraId="350C6D53" w14:textId="77777777" w:rsidR="00F02090" w:rsidRPr="00FD0425" w:rsidRDefault="00F02090" w:rsidP="00F02090">
      <w:pPr>
        <w:pStyle w:val="PL"/>
        <w:rPr>
          <w:noProof w:val="0"/>
          <w:snapToGrid w:val="0"/>
        </w:rPr>
      </w:pPr>
      <w:r w:rsidRPr="00FD0425">
        <w:rPr>
          <w:noProof w:val="0"/>
          <w:snapToGrid w:val="0"/>
        </w:rPr>
        <w:t>-- ASN1STOP</w:t>
      </w:r>
    </w:p>
    <w:p w14:paraId="38CAC8EB" w14:textId="77777777" w:rsidR="00F02090" w:rsidRPr="00FD0425" w:rsidRDefault="00F02090" w:rsidP="00F02090">
      <w:pPr>
        <w:pStyle w:val="PL"/>
        <w:rPr>
          <w:noProof w:val="0"/>
          <w:snapToGrid w:val="0"/>
        </w:rPr>
      </w:pPr>
    </w:p>
    <w:p w14:paraId="568AA8F3" w14:textId="77777777" w:rsidR="00F02090" w:rsidRPr="00FD0425" w:rsidRDefault="00F02090" w:rsidP="00F02090">
      <w:pPr>
        <w:pStyle w:val="Heading3"/>
      </w:pPr>
      <w:bookmarkStart w:id="1294" w:name="_Toc20955410"/>
      <w:bookmarkStart w:id="1295" w:name="_Toc29991618"/>
      <w:bookmarkStart w:id="1296" w:name="_Toc36556021"/>
      <w:bookmarkStart w:id="1297" w:name="_Toc44497806"/>
      <w:bookmarkStart w:id="1298" w:name="_Toc45108193"/>
      <w:bookmarkStart w:id="1299" w:name="_Toc45901813"/>
      <w:bookmarkStart w:id="1300" w:name="_Toc51850894"/>
      <w:bookmarkStart w:id="1301" w:name="_Toc56693898"/>
      <w:bookmarkStart w:id="1302" w:name="_Toc64447442"/>
      <w:bookmarkStart w:id="1303" w:name="_Toc66286936"/>
      <w:bookmarkStart w:id="1304" w:name="_Toc74151634"/>
      <w:bookmarkStart w:id="1305" w:name="_Toc88654108"/>
      <w:bookmarkStart w:id="1306" w:name="_Toc97904464"/>
      <w:bookmarkStart w:id="1307" w:name="_Toc98868602"/>
      <w:bookmarkStart w:id="1308" w:name="_Toc105174888"/>
      <w:bookmarkStart w:id="1309" w:name="_Toc106109725"/>
      <w:bookmarkStart w:id="1310" w:name="_Toc113825547"/>
      <w:bookmarkStart w:id="1311" w:name="_Toc146228152"/>
      <w:r w:rsidRPr="00FD0425">
        <w:t>9.3.7</w:t>
      </w:r>
      <w:r w:rsidRPr="00FD0425">
        <w:tab/>
        <w:t>Constant definitions</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20805A5B" w14:textId="77777777" w:rsidR="00F02090" w:rsidRPr="00FD0425" w:rsidRDefault="00F02090" w:rsidP="00F02090">
      <w:pPr>
        <w:pStyle w:val="PL"/>
        <w:rPr>
          <w:noProof w:val="0"/>
          <w:snapToGrid w:val="0"/>
        </w:rPr>
      </w:pPr>
      <w:r w:rsidRPr="00FD0425">
        <w:rPr>
          <w:noProof w:val="0"/>
          <w:snapToGrid w:val="0"/>
        </w:rPr>
        <w:t>-- ASN1START</w:t>
      </w:r>
    </w:p>
    <w:p w14:paraId="771713FF" w14:textId="77777777" w:rsidR="00F02090" w:rsidRPr="00FD0425" w:rsidRDefault="00F02090" w:rsidP="00F02090">
      <w:pPr>
        <w:pStyle w:val="PL"/>
      </w:pPr>
      <w:r w:rsidRPr="00FD0425">
        <w:t>-- **************************************************************</w:t>
      </w:r>
    </w:p>
    <w:p w14:paraId="4B670DA7" w14:textId="77777777" w:rsidR="00F02090" w:rsidRPr="00FD0425" w:rsidRDefault="00F02090" w:rsidP="00F02090">
      <w:pPr>
        <w:pStyle w:val="PL"/>
      </w:pPr>
      <w:r w:rsidRPr="00FD0425">
        <w:t>--</w:t>
      </w:r>
    </w:p>
    <w:p w14:paraId="4B83AEC9" w14:textId="77777777" w:rsidR="00F02090" w:rsidRPr="00FD0425" w:rsidRDefault="00F02090" w:rsidP="00F02090">
      <w:pPr>
        <w:pStyle w:val="PL"/>
      </w:pPr>
      <w:r w:rsidRPr="00FD0425">
        <w:t>-- Constant definitions</w:t>
      </w:r>
    </w:p>
    <w:p w14:paraId="15D53D2C" w14:textId="77777777" w:rsidR="00F02090" w:rsidRPr="00FD0425" w:rsidRDefault="00F02090" w:rsidP="00F02090">
      <w:pPr>
        <w:pStyle w:val="PL"/>
      </w:pPr>
      <w:r w:rsidRPr="00FD0425">
        <w:t>--</w:t>
      </w:r>
    </w:p>
    <w:p w14:paraId="309886E5" w14:textId="77777777" w:rsidR="00F02090" w:rsidRPr="00FD0425" w:rsidRDefault="00F02090" w:rsidP="00F02090">
      <w:pPr>
        <w:pStyle w:val="PL"/>
      </w:pPr>
      <w:r w:rsidRPr="00FD0425">
        <w:t>-- **************************************************************</w:t>
      </w:r>
    </w:p>
    <w:p w14:paraId="667BC4B9" w14:textId="77777777" w:rsidR="00F02090" w:rsidRPr="00FD0425" w:rsidRDefault="00F02090" w:rsidP="00F02090">
      <w:pPr>
        <w:pStyle w:val="PL"/>
      </w:pPr>
    </w:p>
    <w:p w14:paraId="3536DCA0" w14:textId="77777777" w:rsidR="00F02090" w:rsidRPr="00FD0425" w:rsidRDefault="00F02090" w:rsidP="00F02090">
      <w:pPr>
        <w:pStyle w:val="PL"/>
      </w:pPr>
      <w:r w:rsidRPr="00FD0425">
        <w:t>XnAP-Constants {</w:t>
      </w:r>
    </w:p>
    <w:p w14:paraId="14BAC3CA" w14:textId="77777777" w:rsidR="00F02090" w:rsidRPr="00FD0425" w:rsidRDefault="00F02090" w:rsidP="00F02090">
      <w:pPr>
        <w:pStyle w:val="PL"/>
      </w:pPr>
      <w:r w:rsidRPr="00FD0425">
        <w:t>itu-t (0) identified-organization (4) etsi (0) mobileDomain (0)</w:t>
      </w:r>
    </w:p>
    <w:p w14:paraId="5BF5D1CE" w14:textId="77777777" w:rsidR="00F02090" w:rsidRPr="00FD0425" w:rsidRDefault="00F02090" w:rsidP="00F02090">
      <w:pPr>
        <w:pStyle w:val="PL"/>
      </w:pPr>
      <w:r w:rsidRPr="00FD0425">
        <w:t>ngran-Access (22) modules (3) xnap (2) version1 (1) xnap-Constants (4) }</w:t>
      </w:r>
    </w:p>
    <w:p w14:paraId="007EB93C" w14:textId="77777777" w:rsidR="00F02090" w:rsidRPr="00FD0425" w:rsidRDefault="00F02090" w:rsidP="00F02090">
      <w:pPr>
        <w:pStyle w:val="PL"/>
      </w:pPr>
    </w:p>
    <w:p w14:paraId="1894EDC5" w14:textId="77777777" w:rsidR="00F02090" w:rsidRPr="00FD0425" w:rsidRDefault="00F02090" w:rsidP="00F02090">
      <w:pPr>
        <w:pStyle w:val="PL"/>
      </w:pPr>
      <w:r w:rsidRPr="00FD0425">
        <w:t>DEFINITIONS AUTOMATIC TAGS ::=</w:t>
      </w:r>
    </w:p>
    <w:p w14:paraId="2472502C" w14:textId="77777777" w:rsidR="00F02090" w:rsidRPr="00FD0425" w:rsidRDefault="00F02090" w:rsidP="00F02090">
      <w:pPr>
        <w:pStyle w:val="PL"/>
      </w:pPr>
    </w:p>
    <w:p w14:paraId="507A7067" w14:textId="77777777" w:rsidR="00F02090" w:rsidRPr="00FD0425" w:rsidRDefault="00F02090" w:rsidP="00F02090">
      <w:pPr>
        <w:pStyle w:val="PL"/>
      </w:pPr>
      <w:r w:rsidRPr="00FD0425">
        <w:t>BEGIN</w:t>
      </w:r>
    </w:p>
    <w:p w14:paraId="0436FB65" w14:textId="77777777" w:rsidR="00F02090" w:rsidRPr="00FD0425" w:rsidRDefault="00F02090" w:rsidP="00F02090">
      <w:pPr>
        <w:pStyle w:val="PL"/>
      </w:pPr>
    </w:p>
    <w:p w14:paraId="4C5716ED" w14:textId="77777777" w:rsidR="00F02090" w:rsidRPr="00FD0425" w:rsidRDefault="00F02090" w:rsidP="00F02090">
      <w:pPr>
        <w:pStyle w:val="PL"/>
      </w:pPr>
      <w:r w:rsidRPr="00FD0425">
        <w:t>IMPORTS</w:t>
      </w:r>
    </w:p>
    <w:p w14:paraId="441755A5" w14:textId="77777777" w:rsidR="00F02090" w:rsidRPr="00FD0425" w:rsidRDefault="00F02090" w:rsidP="00F02090">
      <w:pPr>
        <w:pStyle w:val="PL"/>
      </w:pPr>
      <w:r w:rsidRPr="00FD0425">
        <w:tab/>
        <w:t>ProcedureCode,</w:t>
      </w:r>
    </w:p>
    <w:p w14:paraId="4E3D62B9" w14:textId="77777777" w:rsidR="00F02090" w:rsidRPr="00FD0425" w:rsidRDefault="00F02090" w:rsidP="00F02090">
      <w:pPr>
        <w:pStyle w:val="PL"/>
      </w:pPr>
      <w:r w:rsidRPr="00FD0425">
        <w:tab/>
        <w:t>ProtocolIE-ID</w:t>
      </w:r>
    </w:p>
    <w:p w14:paraId="24012D7F" w14:textId="77777777" w:rsidR="00F02090" w:rsidRPr="00FD0425" w:rsidRDefault="00F02090" w:rsidP="00F02090">
      <w:pPr>
        <w:pStyle w:val="PL"/>
      </w:pPr>
      <w:r w:rsidRPr="00FD0425">
        <w:t>FROM XnAP-CommonDataTypes;</w:t>
      </w:r>
    </w:p>
    <w:p w14:paraId="5C3B3641" w14:textId="77777777" w:rsidR="00F02090" w:rsidRPr="00FD0425" w:rsidRDefault="00F02090" w:rsidP="00F02090">
      <w:pPr>
        <w:pStyle w:val="PL"/>
      </w:pPr>
    </w:p>
    <w:p w14:paraId="669D42A3" w14:textId="77777777" w:rsidR="00F02090" w:rsidRPr="00FD0425" w:rsidRDefault="00F02090" w:rsidP="00F02090">
      <w:pPr>
        <w:pStyle w:val="PL"/>
      </w:pPr>
      <w:r w:rsidRPr="00FD0425">
        <w:t>-- **************************************************************</w:t>
      </w:r>
    </w:p>
    <w:p w14:paraId="3A125E0D" w14:textId="77777777" w:rsidR="00F02090" w:rsidRPr="00FD0425" w:rsidRDefault="00F02090" w:rsidP="00F02090">
      <w:pPr>
        <w:pStyle w:val="PL"/>
      </w:pPr>
      <w:r w:rsidRPr="00FD0425">
        <w:t>--</w:t>
      </w:r>
    </w:p>
    <w:p w14:paraId="6DAEF5B5" w14:textId="77777777" w:rsidR="00F02090" w:rsidRPr="00FD0425" w:rsidRDefault="00F02090" w:rsidP="00F02090">
      <w:pPr>
        <w:pStyle w:val="PL"/>
        <w:outlineLvl w:val="3"/>
      </w:pPr>
      <w:r w:rsidRPr="00FD0425">
        <w:t>-- Elementary Procedures</w:t>
      </w:r>
    </w:p>
    <w:p w14:paraId="6C150A8D" w14:textId="77777777" w:rsidR="00F02090" w:rsidRPr="00FD0425" w:rsidRDefault="00F02090" w:rsidP="00F02090">
      <w:pPr>
        <w:pStyle w:val="PL"/>
      </w:pPr>
      <w:r w:rsidRPr="00FD0425">
        <w:lastRenderedPageBreak/>
        <w:t>--</w:t>
      </w:r>
    </w:p>
    <w:p w14:paraId="7E42AF57" w14:textId="77777777" w:rsidR="00F02090" w:rsidRPr="00FD0425" w:rsidRDefault="00F02090" w:rsidP="00F02090">
      <w:pPr>
        <w:pStyle w:val="PL"/>
      </w:pPr>
      <w:r w:rsidRPr="00FD0425">
        <w:t>-- **************************************************************</w:t>
      </w:r>
    </w:p>
    <w:p w14:paraId="5F4DA101" w14:textId="77777777" w:rsidR="00F02090" w:rsidRPr="00FD0425" w:rsidRDefault="00F02090" w:rsidP="00F02090">
      <w:pPr>
        <w:pStyle w:val="PL"/>
      </w:pPr>
    </w:p>
    <w:p w14:paraId="40267BB4" w14:textId="77777777" w:rsidR="00F02090" w:rsidRPr="00FD0425" w:rsidRDefault="00F02090" w:rsidP="00F02090">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1F648827" w14:textId="77777777" w:rsidR="00F02090" w:rsidRPr="00FD0425" w:rsidRDefault="00F02090" w:rsidP="00F02090">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6EC7F8E3" w14:textId="77777777" w:rsidR="00F02090" w:rsidRPr="00FD0425" w:rsidRDefault="00F02090" w:rsidP="00F02090">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08A40990" w14:textId="77777777" w:rsidR="00F02090" w:rsidRPr="00FD0425" w:rsidRDefault="00F02090" w:rsidP="00F02090">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180F9EC6" w14:textId="77777777" w:rsidR="00F02090" w:rsidRPr="00FD0425" w:rsidRDefault="00F02090" w:rsidP="00F02090">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A4AD405" w14:textId="77777777" w:rsidR="00F02090" w:rsidRPr="00FD0425" w:rsidRDefault="00F02090" w:rsidP="00F02090">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13B47F3D" w14:textId="77777777" w:rsidR="00F02090" w:rsidRPr="00FD0425" w:rsidRDefault="00F02090" w:rsidP="00F02090">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0E81FC36" w14:textId="77777777" w:rsidR="00F02090" w:rsidRPr="00FD0425" w:rsidRDefault="00F02090" w:rsidP="00F02090">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2BB56E2C" w14:textId="77777777" w:rsidR="00F02090" w:rsidRPr="00FD0425" w:rsidRDefault="00F02090" w:rsidP="00F02090">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6A505D8E" w14:textId="77777777" w:rsidR="00F02090" w:rsidRPr="00FD0425" w:rsidRDefault="00F02090" w:rsidP="00F02090">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28220D0B" w14:textId="77777777" w:rsidR="00F02090" w:rsidRPr="00FD0425" w:rsidRDefault="00F02090" w:rsidP="00F02090">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3D5B2D85" w14:textId="77777777" w:rsidR="00F02090" w:rsidRPr="00FD0425" w:rsidRDefault="00F02090" w:rsidP="00F02090">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6DEE2EF1" w14:textId="77777777" w:rsidR="00F02090" w:rsidRPr="00FD0425" w:rsidRDefault="00F02090" w:rsidP="00F02090">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658BB568" w14:textId="77777777" w:rsidR="00F02090" w:rsidRPr="00FD0425" w:rsidRDefault="00F02090" w:rsidP="00F02090">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BBB3950" w14:textId="77777777" w:rsidR="00F02090" w:rsidRPr="00FD0425" w:rsidRDefault="00F02090" w:rsidP="00F02090">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1892866F" w14:textId="77777777" w:rsidR="00F02090" w:rsidRPr="00FD0425" w:rsidRDefault="00F02090" w:rsidP="00F02090">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483C1808" w14:textId="77777777" w:rsidR="00F02090" w:rsidRPr="00FD0425" w:rsidRDefault="00F02090" w:rsidP="00F02090">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4472BE3A" w14:textId="77777777" w:rsidR="00F02090" w:rsidRPr="00FD0425" w:rsidRDefault="00F02090" w:rsidP="00F02090">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00F89050" w14:textId="77777777" w:rsidR="00F02090" w:rsidRPr="00FD0425" w:rsidRDefault="00F02090" w:rsidP="00F02090">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5AC50D5A" w14:textId="77777777" w:rsidR="00F02090" w:rsidRPr="00FD0425" w:rsidRDefault="00F02090" w:rsidP="00F02090">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549E09B1" w14:textId="77777777" w:rsidR="00F02090" w:rsidRPr="00FD0425" w:rsidRDefault="00F02090" w:rsidP="00F02090">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4DE6A1FE" w14:textId="77777777" w:rsidR="00F02090" w:rsidRPr="00FD0425" w:rsidRDefault="00F02090" w:rsidP="00F02090">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23E16D2F" w14:textId="77777777" w:rsidR="00F02090" w:rsidRPr="00FD0425" w:rsidRDefault="00F02090" w:rsidP="00F02090">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1A266ABC" w14:textId="77777777" w:rsidR="00F02090" w:rsidRPr="00FD0425" w:rsidRDefault="00F02090" w:rsidP="00F02090">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4ED96CC9" w14:textId="77777777" w:rsidR="00F02090" w:rsidRPr="00FD0425" w:rsidRDefault="00F02090" w:rsidP="00F02090">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062F4798" w14:textId="77777777" w:rsidR="001B60F2" w:rsidRPr="00FD0425" w:rsidRDefault="00F02090" w:rsidP="001B60F2">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5EDA4D43" w14:textId="77777777" w:rsidR="00F02090" w:rsidRPr="00FD0425" w:rsidRDefault="001B60F2" w:rsidP="001B60F2">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77D2E245" w14:textId="77777777" w:rsidR="00FC46C7" w:rsidRPr="00FD0425" w:rsidRDefault="00FC46C7" w:rsidP="00FC46C7">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ProcedureCode ::= </w:t>
      </w:r>
      <w:r w:rsidR="00955E34" w:rsidRPr="00FD0425">
        <w:rPr>
          <w:snapToGrid w:val="0"/>
        </w:rPr>
        <w:t>27</w:t>
      </w:r>
    </w:p>
    <w:p w14:paraId="703F7696" w14:textId="77777777" w:rsidR="00FC46C7" w:rsidRPr="00FD0425" w:rsidRDefault="00FC46C7" w:rsidP="00FC46C7">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ProcedureCode ::= </w:t>
      </w:r>
      <w:r w:rsidR="00955E34" w:rsidRPr="00FD0425">
        <w:rPr>
          <w:snapToGrid w:val="0"/>
        </w:rPr>
        <w:t>28</w:t>
      </w:r>
    </w:p>
    <w:p w14:paraId="4DB54CB5" w14:textId="77777777" w:rsidR="00E77E0B" w:rsidRDefault="00E77E0B" w:rsidP="00E77E0B">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3F4C8B1A" w14:textId="77777777" w:rsidR="00E77E0B" w:rsidRPr="007E6716" w:rsidRDefault="00E77E0B" w:rsidP="00E77E0B">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76814BFE" w14:textId="77777777" w:rsidR="00E77E0B" w:rsidRPr="007E6716" w:rsidRDefault="00E77E0B" w:rsidP="00E77E0B">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601571">
        <w:rPr>
          <w:snapToGrid w:val="0"/>
        </w:rPr>
        <w:tab/>
      </w:r>
      <w:r>
        <w:rPr>
          <w:snapToGrid w:val="0"/>
        </w:rPr>
        <w:t>ProcedureCode ::= 31</w:t>
      </w:r>
    </w:p>
    <w:p w14:paraId="594D5086" w14:textId="77777777" w:rsidR="00B71DAA" w:rsidRDefault="00B71DAA" w:rsidP="00B71DAA">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601571">
        <w:rPr>
          <w:snapToGrid w:val="0"/>
        </w:rPr>
        <w:tab/>
      </w:r>
      <w:r>
        <w:rPr>
          <w:snapToGrid w:val="0"/>
        </w:rPr>
        <w:t>ProcedureCode ::= 32</w:t>
      </w:r>
    </w:p>
    <w:p w14:paraId="06170B43" w14:textId="77777777" w:rsidR="00B71DAA" w:rsidRDefault="00B71DAA" w:rsidP="00B71DAA">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601571">
        <w:rPr>
          <w:snapToGrid w:val="0"/>
        </w:rPr>
        <w:tab/>
      </w:r>
      <w:r>
        <w:rPr>
          <w:snapToGrid w:val="0"/>
        </w:rPr>
        <w:t>ProcedureCode ::= 33</w:t>
      </w:r>
    </w:p>
    <w:p w14:paraId="3D17B001" w14:textId="77777777" w:rsidR="00B71DAA" w:rsidRDefault="00B71DAA" w:rsidP="00CA67DA">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50C7E5B6" w14:textId="77777777" w:rsidR="00B71DAA" w:rsidRDefault="00B71DAA" w:rsidP="00CA67DA">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1FC45EAC" w14:textId="77777777" w:rsidR="00B71DAA" w:rsidRDefault="00B71DAA" w:rsidP="00CA67DA">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4B70A102" w14:textId="77777777" w:rsidR="00F02090" w:rsidRPr="00FD0425" w:rsidRDefault="00B71DAA" w:rsidP="00F02090">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3ADDB03B" w14:textId="77777777" w:rsidR="00981979" w:rsidRDefault="00981979" w:rsidP="00981979">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65BE8D7D" w14:textId="77777777" w:rsidR="00A8766D" w:rsidRPr="00FD0425" w:rsidRDefault="00A8766D" w:rsidP="00A8766D">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5A46EE3E" w14:textId="77777777" w:rsidR="00BF104F" w:rsidRDefault="00BF104F" w:rsidP="00BF104F">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6E2EA7B2" w14:textId="77777777" w:rsidR="00CA0929" w:rsidRPr="003865BF" w:rsidRDefault="00CA0929" w:rsidP="00F47421">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0EE45C71" w14:textId="77777777" w:rsidR="00BF104F" w:rsidRPr="00FD0425" w:rsidRDefault="00BF104F" w:rsidP="00BF104F">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69BB096E" w14:textId="77777777" w:rsidR="00FF54A9" w:rsidRPr="00F57544" w:rsidRDefault="00FF54A9" w:rsidP="00FF54A9">
      <w:pPr>
        <w:pStyle w:val="PL"/>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4765AB82" w14:textId="77777777" w:rsidR="00FF54A9" w:rsidRPr="00F57544" w:rsidRDefault="00FF54A9" w:rsidP="00FF54A9">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22717F4F" w14:textId="77777777" w:rsidR="00FF54A9" w:rsidRPr="00F57544" w:rsidRDefault="00FF54A9" w:rsidP="00FF54A9">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772DAE72" w14:textId="77777777" w:rsidR="00FF54A9" w:rsidRPr="00F57544" w:rsidRDefault="00FF54A9" w:rsidP="00FF54A9">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2E8A46D3" w14:textId="77777777" w:rsidR="006E1494" w:rsidRPr="00FD0425" w:rsidRDefault="006E1494" w:rsidP="006E1494">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09CBC66D" w14:textId="77777777" w:rsidR="00723022" w:rsidRPr="00FD0425" w:rsidRDefault="00723022" w:rsidP="00CA67DA">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6987F8CB" w14:textId="77777777" w:rsidR="00FC2598" w:rsidRPr="00FD0425" w:rsidRDefault="00FC2598" w:rsidP="00FC2598">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2060829A" w14:textId="77777777" w:rsidR="00F02090" w:rsidRPr="00FD0425" w:rsidRDefault="00F02090" w:rsidP="00F02090">
      <w:pPr>
        <w:pStyle w:val="PL"/>
        <w:rPr>
          <w:snapToGrid w:val="0"/>
        </w:rPr>
      </w:pPr>
    </w:p>
    <w:p w14:paraId="317F1547" w14:textId="77777777" w:rsidR="00F02090" w:rsidRPr="00FD0425" w:rsidRDefault="00F02090" w:rsidP="00F02090">
      <w:pPr>
        <w:pStyle w:val="PL"/>
      </w:pPr>
    </w:p>
    <w:p w14:paraId="73601BA2" w14:textId="77777777" w:rsidR="00F02090" w:rsidRPr="00FD0425" w:rsidRDefault="00F02090" w:rsidP="00F02090">
      <w:pPr>
        <w:pStyle w:val="PL"/>
        <w:rPr>
          <w:rFonts w:eastAsia="Batang"/>
        </w:rPr>
      </w:pPr>
    </w:p>
    <w:p w14:paraId="491103B2" w14:textId="77777777" w:rsidR="00F02090" w:rsidRPr="00FD0425" w:rsidRDefault="00F02090" w:rsidP="00F02090">
      <w:pPr>
        <w:pStyle w:val="PL"/>
      </w:pPr>
      <w:r w:rsidRPr="00FD0425">
        <w:t>-- **************************************************************</w:t>
      </w:r>
    </w:p>
    <w:p w14:paraId="2CC7A898" w14:textId="77777777" w:rsidR="00F02090" w:rsidRPr="00FD0425" w:rsidRDefault="00F02090" w:rsidP="00F02090">
      <w:pPr>
        <w:pStyle w:val="PL"/>
      </w:pPr>
      <w:r w:rsidRPr="00FD0425">
        <w:t>--</w:t>
      </w:r>
    </w:p>
    <w:p w14:paraId="029B9C66" w14:textId="77777777" w:rsidR="00F02090" w:rsidRPr="00FD0425" w:rsidRDefault="00F02090" w:rsidP="00F02090">
      <w:pPr>
        <w:pStyle w:val="PL"/>
        <w:outlineLvl w:val="3"/>
      </w:pPr>
      <w:r w:rsidRPr="00FD0425">
        <w:t>-- Lists</w:t>
      </w:r>
    </w:p>
    <w:p w14:paraId="26CBABFB" w14:textId="77777777" w:rsidR="00F02090" w:rsidRPr="00FD0425" w:rsidRDefault="00F02090" w:rsidP="00F02090">
      <w:pPr>
        <w:pStyle w:val="PL"/>
      </w:pPr>
      <w:r w:rsidRPr="00FD0425">
        <w:t>--</w:t>
      </w:r>
    </w:p>
    <w:p w14:paraId="6E917521" w14:textId="77777777" w:rsidR="00F02090" w:rsidRPr="00FD0425" w:rsidRDefault="00F02090" w:rsidP="00F02090">
      <w:pPr>
        <w:pStyle w:val="PL"/>
      </w:pPr>
      <w:r w:rsidRPr="00FD0425">
        <w:t>-- **************************************************************</w:t>
      </w:r>
    </w:p>
    <w:p w14:paraId="5D4765A1" w14:textId="77777777" w:rsidR="00F02090" w:rsidRPr="00FD0425" w:rsidRDefault="00F02090" w:rsidP="00F02090">
      <w:pPr>
        <w:pStyle w:val="PL"/>
      </w:pPr>
    </w:p>
    <w:p w14:paraId="1712A809" w14:textId="77777777" w:rsidR="00F02090" w:rsidRPr="00FD0425" w:rsidRDefault="00F02090" w:rsidP="00F02090">
      <w:pPr>
        <w:pStyle w:val="PL"/>
        <w:rPr>
          <w:rFonts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41C50CE1" w14:textId="77777777" w:rsidR="00F02090" w:rsidRPr="00FD0425" w:rsidRDefault="00F02090" w:rsidP="00F02090">
      <w:pPr>
        <w:pStyle w:val="PL"/>
        <w:rPr>
          <w:noProof w:val="0"/>
          <w:szCs w:val="16"/>
        </w:rPr>
      </w:pPr>
      <w:r w:rsidRPr="00FD0425">
        <w:rPr>
          <w:rFonts w:cs="Arial"/>
          <w:lang w:eastAsia="ja-JP"/>
        </w:rPr>
        <w:t>maxnoofAllowedAreas</w:t>
      </w:r>
      <w:r w:rsidRPr="00FD0425">
        <w:rPr>
          <w:rFonts w:cs="Arial"/>
          <w:lang w:eastAsia="ja-JP"/>
        </w:rPr>
        <w:tab/>
      </w:r>
      <w:r w:rsidRPr="00FD0425">
        <w:rPr>
          <w:rFonts w:cs="Arial"/>
          <w:lang w:eastAsia="ja-JP"/>
        </w:rPr>
        <w:tab/>
      </w:r>
      <w:r w:rsidRPr="00FD0425">
        <w:rPr>
          <w:rFonts w:cs="Arial"/>
          <w:lang w:eastAsia="ja-JP"/>
        </w:rPr>
        <w:tab/>
      </w:r>
      <w:r w:rsidRPr="00FD0425">
        <w:rPr>
          <w:rFonts w:cs="Arial"/>
          <w:lang w:eastAsia="ja-JP"/>
        </w:rPr>
        <w:tab/>
      </w:r>
      <w:r w:rsidRPr="00FD0425">
        <w:rPr>
          <w:rFonts w:cs="Arial"/>
          <w:lang w:eastAsia="ja-JP"/>
        </w:rPr>
        <w:tab/>
      </w:r>
      <w:r w:rsidRPr="00FD0425">
        <w:rPr>
          <w:rFonts w:cs="Arial"/>
          <w:lang w:eastAsia="ja-JP"/>
        </w:rPr>
        <w:tab/>
      </w:r>
      <w:r w:rsidRPr="00FD0425">
        <w:rPr>
          <w:rFonts w:cs="Arial"/>
          <w:lang w:eastAsia="ja-JP"/>
        </w:rPr>
        <w:tab/>
        <w:t>INTEGER ::= 16</w:t>
      </w:r>
    </w:p>
    <w:p w14:paraId="3F8BE2A3" w14:textId="77777777" w:rsidR="00F02090" w:rsidRPr="00FD0425" w:rsidRDefault="00F02090" w:rsidP="00F02090">
      <w:pPr>
        <w:pStyle w:val="PL"/>
        <w:rPr>
          <w:snapToGrid w:val="0"/>
        </w:rPr>
      </w:pPr>
      <w:r w:rsidRPr="00FD0425">
        <w:rPr>
          <w:snapToGrid w:val="0"/>
        </w:rPr>
        <w:t>maxnoofAMF</w:t>
      </w:r>
      <w:r w:rsidR="00505315" w:rsidRPr="00FD0425">
        <w:rPr>
          <w:snapToGrid w:val="0"/>
        </w:rPr>
        <w:t>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74826B51" w14:textId="77777777" w:rsidR="00F02090" w:rsidRPr="00FD0425" w:rsidRDefault="00F02090" w:rsidP="00F02090">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4A5BF60A" w14:textId="77777777" w:rsidR="003B7405" w:rsidRPr="009D59B4" w:rsidRDefault="003B7405" w:rsidP="003B7405">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44FAC1F6" w14:textId="77777777" w:rsidR="00F02090" w:rsidRPr="00FD0425" w:rsidRDefault="00F02090" w:rsidP="00F02090">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62EFDC85" w14:textId="77777777" w:rsidR="00EC1F2F" w:rsidRPr="00FD0425" w:rsidRDefault="00EC1F2F" w:rsidP="00EC1F2F">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26EBD893" w14:textId="77777777" w:rsidR="00EC1F2F" w:rsidRDefault="00EC1F2F" w:rsidP="00EC1F2F">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40E0355A" w14:textId="77777777" w:rsidR="003B7405" w:rsidRPr="00E5334B" w:rsidRDefault="003B7405" w:rsidP="00CA67DA">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746B8F24" w14:textId="77777777" w:rsidR="00F02090" w:rsidRPr="00FD0425" w:rsidRDefault="00F02090" w:rsidP="00F02090">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5D5F42ED" w14:textId="77777777" w:rsidR="00F02090" w:rsidRPr="00FD0425" w:rsidRDefault="00F02090" w:rsidP="00F02090">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2A9758D6" w14:textId="77777777" w:rsidR="00F02090" w:rsidRPr="00FD0425" w:rsidRDefault="00F02090" w:rsidP="00F02090">
      <w:pPr>
        <w:pStyle w:val="PL"/>
      </w:pPr>
      <w:r w:rsidRPr="00FD0425">
        <w:t>maxnoofCellsinNG-RANnode</w:t>
      </w:r>
      <w:r w:rsidRPr="00FD0425">
        <w:tab/>
      </w:r>
      <w:r w:rsidRPr="00FD0425">
        <w:tab/>
      </w:r>
      <w:r w:rsidRPr="00FD0425">
        <w:tab/>
      </w:r>
      <w:r w:rsidRPr="00FD0425">
        <w:tab/>
      </w:r>
      <w:r w:rsidRPr="00FD0425">
        <w:tab/>
        <w:t>INTEGER ::= 16384</w:t>
      </w:r>
    </w:p>
    <w:p w14:paraId="0B37E250" w14:textId="77777777" w:rsidR="00F02090" w:rsidRPr="00FD0425" w:rsidRDefault="00F02090" w:rsidP="00F02090">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79F1BEFF" w14:textId="77777777" w:rsidR="00F02090" w:rsidRPr="00FD0425" w:rsidRDefault="00F02090" w:rsidP="00F02090">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4A3935B8" w14:textId="77777777" w:rsidR="00F02090" w:rsidRPr="00FD0425" w:rsidRDefault="00F02090" w:rsidP="00F02090">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0FCEC211" w14:textId="77777777" w:rsidR="002C6443" w:rsidRPr="00FD0425" w:rsidRDefault="00F02090" w:rsidP="002C6443">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09F7C113" w14:textId="77777777" w:rsidR="00F02090" w:rsidRPr="00FD0425" w:rsidRDefault="002C6443" w:rsidP="002C6443">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00B6A08A" w14:textId="77777777" w:rsidR="00F02090" w:rsidRPr="00FD0425" w:rsidRDefault="00F02090" w:rsidP="00F02090">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79398F2B" w14:textId="77777777" w:rsidR="00065317" w:rsidRPr="00473E54" w:rsidRDefault="00065317" w:rsidP="009354E2">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303657F0" w14:textId="77777777" w:rsidR="00EC1F2F" w:rsidRPr="00FD0425" w:rsidRDefault="00EC1F2F" w:rsidP="00EC1F2F">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2FD8662F" w14:textId="77777777" w:rsidR="00F02090" w:rsidRPr="00FD0425" w:rsidRDefault="00F02090" w:rsidP="00F02090">
      <w:pPr>
        <w:pStyle w:val="PL"/>
        <w:rPr>
          <w:rFonts w:cs="Arial"/>
          <w:lang w:eastAsia="ja-JP"/>
        </w:rPr>
      </w:pPr>
      <w:r w:rsidRPr="00FD0425">
        <w:rPr>
          <w:rFonts w:cs="Arial"/>
          <w:lang w:eastAsia="ja-JP"/>
        </w:rPr>
        <w:t>maxnoofForbiddenTACs</w:t>
      </w:r>
      <w:r w:rsidRPr="00FD0425">
        <w:rPr>
          <w:rFonts w:cs="Arial"/>
          <w:lang w:eastAsia="ja-JP"/>
        </w:rPr>
        <w:tab/>
      </w:r>
      <w:r w:rsidRPr="00FD0425">
        <w:rPr>
          <w:rFonts w:cs="Arial"/>
          <w:lang w:eastAsia="ja-JP"/>
        </w:rPr>
        <w:tab/>
      </w:r>
      <w:r w:rsidRPr="00FD0425">
        <w:rPr>
          <w:rFonts w:cs="Arial"/>
          <w:lang w:eastAsia="ja-JP"/>
        </w:rPr>
        <w:tab/>
      </w:r>
      <w:r w:rsidRPr="00FD0425">
        <w:rPr>
          <w:rFonts w:cs="Arial"/>
          <w:lang w:eastAsia="ja-JP"/>
        </w:rPr>
        <w:tab/>
      </w:r>
      <w:r w:rsidRPr="00FD0425">
        <w:rPr>
          <w:rFonts w:cs="Arial"/>
          <w:lang w:eastAsia="ja-JP"/>
        </w:rPr>
        <w:tab/>
      </w:r>
      <w:r w:rsidRPr="00FD0425">
        <w:rPr>
          <w:rFonts w:cs="Arial"/>
          <w:lang w:eastAsia="ja-JP"/>
        </w:rPr>
        <w:tab/>
      </w:r>
      <w:r w:rsidR="001479A3">
        <w:rPr>
          <w:rFonts w:cs="Arial"/>
          <w:lang w:eastAsia="ja-JP"/>
        </w:rPr>
        <w:tab/>
      </w:r>
      <w:r w:rsidRPr="00FD0425">
        <w:rPr>
          <w:rFonts w:cs="Arial"/>
          <w:lang w:eastAsia="ja-JP"/>
        </w:rPr>
        <w:t>INTEGER ::= 4096</w:t>
      </w:r>
    </w:p>
    <w:p w14:paraId="1BD4E44E" w14:textId="77777777" w:rsidR="003B7405" w:rsidRPr="009354E2" w:rsidRDefault="003B7405" w:rsidP="003B7405">
      <w:pPr>
        <w:pStyle w:val="PL"/>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514745E6" w14:textId="77777777" w:rsidR="00386A93" w:rsidRPr="00FD0425" w:rsidRDefault="00F02090" w:rsidP="00386A93">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36515FEC" w14:textId="77777777" w:rsidR="003B7405" w:rsidRPr="00E5334B" w:rsidRDefault="003B7405" w:rsidP="003B7405">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6AD9B2A1" w14:textId="77777777" w:rsidR="00F02090" w:rsidRPr="00FD0425" w:rsidRDefault="00386A93" w:rsidP="00386A93">
      <w:pPr>
        <w:pStyle w:val="PL"/>
      </w:pPr>
      <w:r w:rsidRPr="00FD0425">
        <w:t>maxnoofMultiConnectivityMinusOne</w:t>
      </w:r>
      <w:r w:rsidR="00601571">
        <w:tab/>
      </w:r>
      <w:r w:rsidR="00601571">
        <w:tab/>
      </w:r>
      <w:r w:rsidR="00601571">
        <w:tab/>
      </w:r>
      <w:r w:rsidRPr="00FD0425">
        <w:t>INTEGER ::= 3</w:t>
      </w:r>
    </w:p>
    <w:p w14:paraId="3CA6B8C9" w14:textId="77777777" w:rsidR="00F02090" w:rsidRPr="00FD0425" w:rsidRDefault="00F02090" w:rsidP="00F02090">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630BB8E1" w14:textId="77777777" w:rsidR="003B7405" w:rsidRPr="009354E2" w:rsidRDefault="003B7405" w:rsidP="003B7405">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53C082FA" w14:textId="77777777" w:rsidR="00EC1F2F" w:rsidRDefault="00EC1F2F" w:rsidP="00EC1F2F">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1B6D9899" w14:textId="77777777" w:rsidR="00F02090" w:rsidRPr="00FD0425" w:rsidRDefault="00F02090" w:rsidP="00F02090">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5683EF03" w14:textId="77777777" w:rsidR="00F02090" w:rsidRPr="00FD0425" w:rsidRDefault="00F02090" w:rsidP="00F02090">
      <w:pPr>
        <w:pStyle w:val="PL"/>
      </w:pPr>
      <w:r w:rsidRPr="00FD0425">
        <w:rPr>
          <w:rFonts w:cs="Arial"/>
          <w:lang w:eastAsia="ja-JP"/>
        </w:rPr>
        <w:t>maxnoofPLMNs</w:t>
      </w:r>
      <w:r w:rsidRPr="00FD0425">
        <w:tab/>
      </w:r>
      <w:r w:rsidRPr="00FD0425">
        <w:tab/>
      </w:r>
      <w:r w:rsidRPr="00FD0425">
        <w:tab/>
      </w:r>
      <w:r w:rsidRPr="00FD0425">
        <w:tab/>
      </w:r>
      <w:r w:rsidRPr="00FD0425">
        <w:tab/>
      </w:r>
      <w:r w:rsidRPr="00FD0425">
        <w:tab/>
      </w:r>
      <w:r w:rsidRPr="00FD0425">
        <w:tab/>
      </w:r>
      <w:r w:rsidRPr="00FD0425">
        <w:tab/>
        <w:t>INTEGER ::= 16</w:t>
      </w:r>
    </w:p>
    <w:p w14:paraId="1E75203B" w14:textId="77777777" w:rsidR="00F02090" w:rsidRPr="00FD0425" w:rsidRDefault="00F02090" w:rsidP="00F02090">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0E623E9E" w14:textId="77777777" w:rsidR="00F02090" w:rsidRPr="00FD0425" w:rsidRDefault="00F02090" w:rsidP="00F02090">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6A08FC4D" w14:textId="77777777" w:rsidR="00F02090" w:rsidRPr="00FD0425" w:rsidRDefault="00F02090" w:rsidP="00F02090">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75C40C0F" w14:textId="77777777" w:rsidR="00863083" w:rsidRPr="009354E2" w:rsidRDefault="00863083" w:rsidP="009354E2">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7D0F7F7A" w14:textId="77777777" w:rsidR="00F02090" w:rsidRPr="00FD0425" w:rsidRDefault="00F02090" w:rsidP="00F02090">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569A580A" w14:textId="77777777" w:rsidR="00F02090" w:rsidRPr="00FD0425" w:rsidRDefault="00F02090" w:rsidP="00F02090">
      <w:pPr>
        <w:pStyle w:val="PL"/>
      </w:pPr>
      <w:r w:rsidRPr="00FD0425">
        <w:t>maxnoofRANAreasinRNA</w:t>
      </w:r>
      <w:r w:rsidRPr="00FD0425">
        <w:tab/>
      </w:r>
      <w:r w:rsidRPr="00FD0425">
        <w:tab/>
      </w:r>
      <w:r w:rsidRPr="00FD0425">
        <w:tab/>
      </w:r>
      <w:r w:rsidRPr="00FD0425">
        <w:tab/>
      </w:r>
      <w:r w:rsidRPr="00FD0425">
        <w:tab/>
      </w:r>
      <w:r w:rsidRPr="00FD0425">
        <w:tab/>
        <w:t>INTEGER ::= 16</w:t>
      </w:r>
    </w:p>
    <w:p w14:paraId="7A30670C" w14:textId="77777777" w:rsidR="00F02090" w:rsidRPr="00FD0425" w:rsidRDefault="00F02090" w:rsidP="00F02090">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2DEE3B62" w14:textId="77777777" w:rsidR="00F02090" w:rsidRPr="00FD0425" w:rsidRDefault="00F02090" w:rsidP="00F02090">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2768FA8A" w14:textId="77777777" w:rsidR="00F02090" w:rsidRPr="00FD0425" w:rsidRDefault="00F02090" w:rsidP="00F02090">
      <w:pPr>
        <w:pStyle w:val="PL"/>
      </w:pPr>
      <w:r w:rsidRPr="00FD0425">
        <w:t>maxnoofSCellGroupsplus1</w:t>
      </w:r>
      <w:r w:rsidRPr="00FD0425">
        <w:tab/>
      </w:r>
      <w:r w:rsidRPr="00FD0425">
        <w:tab/>
      </w:r>
      <w:r w:rsidRPr="00FD0425">
        <w:tab/>
      </w:r>
      <w:r w:rsidRPr="00FD0425">
        <w:tab/>
      </w:r>
      <w:r w:rsidRPr="00FD0425">
        <w:tab/>
      </w:r>
      <w:r w:rsidRPr="00FD0425">
        <w:tab/>
        <w:t>INTEGER ::= 4</w:t>
      </w:r>
    </w:p>
    <w:p w14:paraId="0160551B" w14:textId="77777777" w:rsidR="003B7405" w:rsidRPr="009354E2" w:rsidRDefault="003B7405" w:rsidP="003B7405">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67AD9F88" w14:textId="77777777" w:rsidR="00F02090" w:rsidRPr="00FD0425" w:rsidRDefault="00F02090" w:rsidP="00F02090">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0ACE237D" w14:textId="77777777" w:rsidR="00EC1F2F" w:rsidRPr="00FD0425" w:rsidRDefault="00EC1F2F" w:rsidP="00EC1F2F">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213433C0" w14:textId="77777777" w:rsidR="00F02090" w:rsidRPr="00FD0425" w:rsidRDefault="00F02090" w:rsidP="00F02090">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6AB20F36" w14:textId="77777777" w:rsidR="00F02090" w:rsidRPr="00FD0425" w:rsidRDefault="00F02090" w:rsidP="00F02090">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4BFE68E0" w14:textId="77777777" w:rsidR="003B7405" w:rsidRPr="00E5334B" w:rsidRDefault="003B7405" w:rsidP="00CA67DA">
      <w:pPr>
        <w:pStyle w:val="PL"/>
        <w:rPr>
          <w:snapToGrid w:val="0"/>
          <w:lang w:val="sv-SE"/>
        </w:rPr>
      </w:pPr>
      <w:r w:rsidRPr="00E5334B">
        <w:rPr>
          <w:snapToGrid w:val="0"/>
          <w:lang w:val="sv-SE"/>
        </w:rPr>
        <w:lastRenderedPageBreak/>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7A0A468B" w14:textId="77777777" w:rsidR="00F02090" w:rsidRPr="00FD0425" w:rsidRDefault="00F02090" w:rsidP="00F02090">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77413548" w14:textId="77777777" w:rsidR="00F02090" w:rsidRPr="00FD0425" w:rsidRDefault="00F02090" w:rsidP="00F02090">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1BA615DA" w14:textId="77777777" w:rsidR="001B60F2" w:rsidRPr="00FD0425" w:rsidRDefault="001B60F2" w:rsidP="00F02090">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4DA10810" w14:textId="77777777" w:rsidR="00F02090" w:rsidRPr="00FD0425" w:rsidRDefault="00F02090" w:rsidP="00F02090">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35BF2CAC" w14:textId="77777777" w:rsidR="00F02090" w:rsidRPr="00FD0425" w:rsidRDefault="00F02090" w:rsidP="00F02090">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02219AAE" w14:textId="77777777" w:rsidR="00F02090" w:rsidRPr="00FD0425" w:rsidRDefault="00F02090" w:rsidP="00F02090">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5E37B0AB" w14:textId="77777777" w:rsidR="00F02090" w:rsidRPr="00FD0425" w:rsidRDefault="00F02090" w:rsidP="00F02090">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19817774" w14:textId="77777777" w:rsidR="00185BFB" w:rsidRPr="00FD0425" w:rsidRDefault="00185BFB" w:rsidP="00185BFB">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rsidR="006B7CC9">
        <w:t>512</w:t>
      </w:r>
      <w:r w:rsidR="00F13F03">
        <w:t>0</w:t>
      </w:r>
    </w:p>
    <w:p w14:paraId="16D053C4" w14:textId="77777777" w:rsidR="005770EE" w:rsidRPr="00FD0425" w:rsidRDefault="005770EE" w:rsidP="005770EE">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512A49A3" w14:textId="77777777" w:rsidR="005770EE" w:rsidRPr="00FD0425" w:rsidRDefault="005770EE" w:rsidP="005770EE">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5E57DE56" w14:textId="77777777" w:rsidR="00E77E0B" w:rsidRDefault="00E77E0B" w:rsidP="00E77E0B">
      <w:pPr>
        <w:pStyle w:val="PL"/>
      </w:pPr>
      <w:r>
        <w:t>maxnoofCHOcells</w:t>
      </w:r>
      <w:r>
        <w:tab/>
      </w:r>
      <w:r>
        <w:tab/>
      </w:r>
      <w:r>
        <w:tab/>
      </w:r>
      <w:r>
        <w:tab/>
      </w:r>
      <w:r>
        <w:tab/>
      </w:r>
      <w:r>
        <w:tab/>
      </w:r>
      <w:r>
        <w:tab/>
      </w:r>
      <w:r>
        <w:tab/>
        <w:t>INTEGER ::= 8</w:t>
      </w:r>
    </w:p>
    <w:p w14:paraId="6BF96733" w14:textId="77777777" w:rsidR="00863083" w:rsidRPr="00DA6DDA" w:rsidRDefault="00863083" w:rsidP="00863083">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59F90730" w14:textId="77777777" w:rsidR="00B71DAA" w:rsidRPr="00826BC3" w:rsidRDefault="00B71DAA" w:rsidP="00B71DAA">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4195996C" w14:textId="77777777" w:rsidR="00B71DAA" w:rsidRDefault="00B71DAA" w:rsidP="00B71DAA">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232BAE09" w14:textId="77777777" w:rsidR="00B71DAA" w:rsidRDefault="00B71DAA" w:rsidP="00B71DAA">
      <w:pPr>
        <w:pStyle w:val="PL"/>
      </w:pPr>
      <w:r w:rsidRPr="00C16193">
        <w:t>max</w:t>
      </w:r>
      <w:r>
        <w:t>noof</w:t>
      </w:r>
      <w:r w:rsidRPr="00C16193">
        <w:t>NRSCSs</w:t>
      </w:r>
      <w:r>
        <w:tab/>
      </w:r>
      <w:r>
        <w:tab/>
      </w:r>
      <w:r>
        <w:tab/>
      </w:r>
      <w:r>
        <w:tab/>
      </w:r>
      <w:r>
        <w:tab/>
      </w:r>
      <w:r>
        <w:tab/>
      </w:r>
      <w:r>
        <w:tab/>
      </w:r>
      <w:r>
        <w:tab/>
        <w:t>INTEGER ::= 5</w:t>
      </w:r>
    </w:p>
    <w:p w14:paraId="5DC05507" w14:textId="77777777" w:rsidR="00B71DAA" w:rsidRDefault="00B71DAA" w:rsidP="00B71DAA">
      <w:pPr>
        <w:pStyle w:val="PL"/>
      </w:pPr>
      <w:r w:rsidRPr="00203B54">
        <w:t>maxnoofPhysicalResourceBlocks</w:t>
      </w:r>
      <w:r>
        <w:tab/>
      </w:r>
      <w:r>
        <w:tab/>
      </w:r>
      <w:r>
        <w:tab/>
      </w:r>
      <w:r>
        <w:tab/>
        <w:t>INTEGER ::= 275</w:t>
      </w:r>
    </w:p>
    <w:p w14:paraId="368ACB81" w14:textId="77777777" w:rsidR="00091811" w:rsidRPr="003E02F9" w:rsidRDefault="00091811" w:rsidP="00091811">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05ADE52A" w14:textId="77777777" w:rsidR="00091811" w:rsidRPr="003E02F9" w:rsidRDefault="00091811" w:rsidP="00091811">
      <w:pPr>
        <w:pStyle w:val="PL"/>
        <w:rPr>
          <w:snapToGrid w:val="0"/>
          <w:lang w:val="sv-SE"/>
        </w:rPr>
      </w:pPr>
      <w:r w:rsidRPr="003E02F9">
        <w:rPr>
          <w:snapToGrid w:val="0"/>
          <w:lang w:val="sv-SE"/>
        </w:rPr>
        <w:t>maxnoofRLCDuplicationstate</w:t>
      </w:r>
      <w:r w:rsidRPr="003E02F9">
        <w:rPr>
          <w:snapToGrid w:val="0"/>
          <w:lang w:val="sv-SE"/>
        </w:rPr>
        <w:tab/>
      </w:r>
      <w:r w:rsidR="00601571">
        <w:rPr>
          <w:snapToGrid w:val="0"/>
          <w:lang w:val="sv-SE"/>
        </w:rPr>
        <w:tab/>
      </w:r>
      <w:r w:rsidR="00601571">
        <w:rPr>
          <w:snapToGrid w:val="0"/>
          <w:lang w:val="sv-SE"/>
        </w:rPr>
        <w:tab/>
      </w:r>
      <w:r w:rsidR="00601571">
        <w:rPr>
          <w:snapToGrid w:val="0"/>
          <w:lang w:val="sv-SE"/>
        </w:rPr>
        <w:tab/>
      </w:r>
      <w:r w:rsidR="00601571">
        <w:rPr>
          <w:snapToGrid w:val="0"/>
          <w:lang w:val="sv-SE"/>
        </w:rPr>
        <w:tab/>
      </w:r>
      <w:r w:rsidRPr="003E02F9">
        <w:rPr>
          <w:snapToGrid w:val="0"/>
          <w:lang w:val="sv-SE"/>
        </w:rPr>
        <w:t>INTEGER ::= 3</w:t>
      </w:r>
    </w:p>
    <w:p w14:paraId="7B3D32CD" w14:textId="77777777" w:rsidR="003B7405" w:rsidRPr="009D59B4" w:rsidRDefault="003B7405" w:rsidP="003B7405">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75D2EBAA" w14:textId="77777777" w:rsidR="006102EF" w:rsidRDefault="006102EF" w:rsidP="006102EF">
      <w:pPr>
        <w:pStyle w:val="PL"/>
        <w:rPr>
          <w:noProof w:val="0"/>
          <w:snapToGrid w:val="0"/>
          <w:lang w:val="sv-SE" w:eastAsia="en-US"/>
        </w:rPr>
      </w:pPr>
      <w:r w:rsidRPr="00491EA3">
        <w:rPr>
          <w:lang w:val="sv-SE"/>
        </w:rPr>
        <w:t>maxnoofNonAnchorCarrierFreqConfig</w:t>
      </w:r>
      <w:r w:rsidRPr="00491EA3">
        <w:rPr>
          <w:lang w:val="sv-SE"/>
        </w:rPr>
        <w:tab/>
      </w:r>
      <w:r w:rsidRPr="00491EA3">
        <w:rPr>
          <w:lang w:val="sv-SE"/>
        </w:rPr>
        <w:tab/>
      </w:r>
      <w:r w:rsidRPr="00491EA3">
        <w:rPr>
          <w:lang w:val="sv-SE"/>
        </w:rPr>
        <w:tab/>
        <w:t>INTEGER ::= 15</w:t>
      </w:r>
    </w:p>
    <w:p w14:paraId="37A7C913" w14:textId="77777777" w:rsidR="004D1B57" w:rsidRPr="00491EA3" w:rsidRDefault="004D1B57" w:rsidP="004D1B57">
      <w:pPr>
        <w:pStyle w:val="PL"/>
        <w:rPr>
          <w:lang w:val="sv-SE"/>
        </w:rPr>
      </w:pPr>
      <w:r w:rsidRPr="00491EA3">
        <w:rPr>
          <w:lang w:val="sv-SE"/>
        </w:rPr>
        <w:t>maxnoofDataForwardingTunneltoE-UTRAN</w:t>
      </w:r>
      <w:r w:rsidR="00D15FC0" w:rsidRPr="00491EA3">
        <w:rPr>
          <w:lang w:val="sv-SE"/>
        </w:rPr>
        <w:tab/>
      </w:r>
      <w:r w:rsidRPr="00491EA3">
        <w:rPr>
          <w:lang w:val="sv-SE"/>
        </w:rPr>
        <w:tab/>
        <w:t>INTEGER ::= 256</w:t>
      </w:r>
    </w:p>
    <w:p w14:paraId="3AD9C288" w14:textId="77777777" w:rsidR="00A8766D" w:rsidRDefault="00A8766D" w:rsidP="00A8766D">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4F08B312" w14:textId="77777777" w:rsidR="00A8766D" w:rsidRDefault="00A8766D" w:rsidP="00A8766D">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1BCAA750" w14:textId="77777777" w:rsidR="00A8766D" w:rsidRPr="005E00C3" w:rsidRDefault="00A8766D" w:rsidP="00A8766D">
      <w:pPr>
        <w:pStyle w:val="PL"/>
        <w:rPr>
          <w:rFonts w:cs="Courier New"/>
          <w:noProof w:val="0"/>
          <w:snapToGrid w:val="0"/>
        </w:rPr>
      </w:pPr>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48815F82" w14:textId="77777777" w:rsidR="00A8766D" w:rsidRPr="005E00C3" w:rsidRDefault="00A8766D" w:rsidP="00A8766D">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2639E7F4" w14:textId="77777777" w:rsidR="00A8766D" w:rsidRPr="005E00C3" w:rsidRDefault="00A8766D" w:rsidP="00A8766D">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16843A6F" w14:textId="77777777" w:rsidR="00A8766D" w:rsidRPr="005E00C3" w:rsidRDefault="00A8766D" w:rsidP="00A8766D">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r>
      <w:r w:rsidR="00D15FC0">
        <w:rPr>
          <w:rFonts w:cs="Courier New"/>
        </w:rPr>
        <w:tab/>
      </w:r>
      <w:r w:rsidRPr="005E00C3">
        <w:rPr>
          <w:rFonts w:cs="Courier New"/>
        </w:rPr>
        <w:t>INTEGER ::= 256</w:t>
      </w:r>
    </w:p>
    <w:p w14:paraId="69C2700A" w14:textId="77777777" w:rsidR="00A8766D" w:rsidRPr="005E00C3" w:rsidRDefault="00A8766D" w:rsidP="00A8766D">
      <w:pPr>
        <w:pStyle w:val="PL"/>
        <w:rPr>
          <w:rFonts w:cs="Courier New"/>
        </w:rPr>
      </w:pPr>
      <w:r w:rsidRPr="005E00C3">
        <w:rPr>
          <w:rFonts w:cs="Courier New"/>
          <w:noProof w:val="0"/>
        </w:rPr>
        <w:t>maxnoofTAIforMBS</w:t>
      </w:r>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635126EB" w14:textId="77777777" w:rsidR="00A8766D" w:rsidRPr="005E00C3" w:rsidRDefault="00A8766D" w:rsidP="00A8766D">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3B4EE5CE" w14:textId="77777777" w:rsidR="00A8766D" w:rsidRPr="005E00C3" w:rsidRDefault="00A8766D" w:rsidP="00A8766D">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sidR="0050146E">
        <w:rPr>
          <w:rFonts w:cs="Courier New"/>
        </w:rPr>
        <w:t>256</w:t>
      </w:r>
    </w:p>
    <w:p w14:paraId="5CD2E0E8" w14:textId="77777777" w:rsidR="00BF104F" w:rsidRDefault="00BF104F" w:rsidP="00BF104F">
      <w:pPr>
        <w:pStyle w:val="PL"/>
      </w:pPr>
      <w:r w:rsidRPr="00671591">
        <w:t>maxnoof</w:t>
      </w:r>
      <w:r>
        <w:rPr>
          <w:lang w:eastAsia="zh-CN"/>
        </w:rPr>
        <w:t>SuccessfulHO</w:t>
      </w:r>
      <w:r>
        <w:t>Reports</w:t>
      </w:r>
      <w:r>
        <w:tab/>
      </w:r>
      <w:r>
        <w:tab/>
      </w:r>
      <w:r>
        <w:tab/>
      </w:r>
      <w:r>
        <w:tab/>
      </w:r>
      <w:r>
        <w:tab/>
        <w:t>INTEGER ::= 64</w:t>
      </w:r>
      <w:r w:rsidRPr="00587CC8">
        <w:t xml:space="preserve"> </w:t>
      </w:r>
    </w:p>
    <w:p w14:paraId="210B12A7" w14:textId="77777777" w:rsidR="00BF104F" w:rsidRDefault="00BF104F" w:rsidP="00BF104F">
      <w:pPr>
        <w:pStyle w:val="PL"/>
      </w:pPr>
      <w:r w:rsidRPr="008B585C">
        <w:rPr>
          <w:noProof w:val="0"/>
          <w:snapToGrid w:val="0"/>
          <w:lang w:val="sv-SE"/>
        </w:rPr>
        <w:t xml:space="preserve">maxnoofPSCellsPerSN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40D75980" w14:textId="77777777" w:rsidR="00BF104F" w:rsidRDefault="00BF104F" w:rsidP="00BF104F">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sidR="00206A23">
        <w:rPr>
          <w:lang w:eastAsia="ja-JP"/>
        </w:rPr>
        <w:t xml:space="preserve">16 </w:t>
      </w:r>
    </w:p>
    <w:p w14:paraId="20914C42" w14:textId="77777777" w:rsidR="00BF104F" w:rsidRDefault="00BF104F" w:rsidP="00BF104F">
      <w:pPr>
        <w:pStyle w:val="PL"/>
      </w:pPr>
      <w:r>
        <w:rPr>
          <w:lang w:eastAsia="ja-JP"/>
        </w:rPr>
        <w:t>maxnoofCellsinCHO</w:t>
      </w:r>
      <w:r>
        <w:tab/>
      </w:r>
      <w:r>
        <w:tab/>
      </w:r>
      <w:r>
        <w:tab/>
      </w:r>
      <w:r>
        <w:tab/>
      </w:r>
      <w:r>
        <w:tab/>
      </w:r>
      <w:r>
        <w:tab/>
      </w:r>
      <w:r>
        <w:tab/>
      </w:r>
      <w:r w:rsidRPr="00FD0425">
        <w:t xml:space="preserve">INTEGER ::= </w:t>
      </w:r>
      <w:r>
        <w:t>8</w:t>
      </w:r>
    </w:p>
    <w:p w14:paraId="012741C5" w14:textId="77777777" w:rsidR="00BF104F" w:rsidRPr="00172370" w:rsidRDefault="00BF104F" w:rsidP="00BF104F">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5A12C21C" w14:textId="77777777" w:rsidR="00FF54A9" w:rsidRPr="00F155FB" w:rsidRDefault="00FF54A9" w:rsidP="00791720">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00D15FC0" w:rsidRPr="00F155FB">
        <w:rPr>
          <w:rFonts w:eastAsia="Malgun Gothic"/>
        </w:rPr>
        <w:tab/>
      </w:r>
      <w:r w:rsidRPr="00F155FB">
        <w:rPr>
          <w:rFonts w:eastAsia="Malgun Gothic"/>
        </w:rPr>
        <w:t>INTEGER ::= 512</w:t>
      </w:r>
    </w:p>
    <w:p w14:paraId="1CAD9812" w14:textId="77777777" w:rsidR="00FF54A9" w:rsidRPr="00F155FB" w:rsidRDefault="00FF54A9" w:rsidP="00791720">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00D15FC0" w:rsidRPr="00F155FB">
        <w:rPr>
          <w:rFonts w:eastAsia="Malgun Gothic"/>
        </w:rPr>
        <w:tab/>
      </w:r>
      <w:r w:rsidRPr="00F155FB">
        <w:rPr>
          <w:rFonts w:eastAsia="Malgun Gothic"/>
        </w:rPr>
        <w:t>INTEGER ::= 32</w:t>
      </w:r>
    </w:p>
    <w:p w14:paraId="4AAFBF0F" w14:textId="77777777" w:rsidR="00FF54A9" w:rsidRPr="00F155FB" w:rsidRDefault="00FF54A9" w:rsidP="00791720">
      <w:pPr>
        <w:pStyle w:val="PL"/>
      </w:pPr>
      <w:r w:rsidRPr="00F155FB">
        <w:t>maxnoofBHInfo</w:t>
      </w:r>
      <w:r w:rsidRPr="00F155FB">
        <w:tab/>
      </w:r>
      <w:r w:rsidRPr="00F155FB">
        <w:tab/>
      </w:r>
      <w:r w:rsidRPr="00F155FB">
        <w:tab/>
      </w:r>
      <w:r w:rsidRPr="00F155FB">
        <w:tab/>
      </w:r>
      <w:r w:rsidRPr="00F155FB">
        <w:tab/>
      </w:r>
      <w:r w:rsidRPr="00F155FB">
        <w:tab/>
      </w:r>
      <w:r w:rsidRPr="00F155FB">
        <w:tab/>
      </w:r>
      <w:r w:rsidR="00D15FC0" w:rsidRPr="00F155FB">
        <w:tab/>
      </w:r>
      <w:r w:rsidRPr="00F155FB">
        <w:rPr>
          <w:rFonts w:eastAsia="Malgun Gothic"/>
        </w:rPr>
        <w:t>INTEGER ::= 1024</w:t>
      </w:r>
    </w:p>
    <w:p w14:paraId="53417817" w14:textId="77777777" w:rsidR="00FF54A9" w:rsidRPr="00F57544" w:rsidRDefault="00FF54A9" w:rsidP="009555FF">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11A8FBCD" w14:textId="77777777" w:rsidR="00FF54A9" w:rsidRPr="00F57544" w:rsidRDefault="00FF54A9" w:rsidP="009555FF">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1AD09B1A" w14:textId="77777777" w:rsidR="00FF54A9" w:rsidRPr="00F57544" w:rsidRDefault="00FF54A9" w:rsidP="009555FF">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4FDAEDB1" w14:textId="77777777" w:rsidR="00FF54A9" w:rsidRPr="00791720" w:rsidRDefault="00FF54A9" w:rsidP="00791720">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1CDD7073" w14:textId="77777777" w:rsidR="00FF54A9" w:rsidRPr="00791720" w:rsidRDefault="00FF54A9" w:rsidP="00791720">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762FBAC0" w14:textId="77777777" w:rsidR="00FF54A9" w:rsidRPr="00791720" w:rsidRDefault="00FF54A9" w:rsidP="00791720">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201C42D3" w14:textId="77777777" w:rsidR="00FF54A9" w:rsidRPr="00791720" w:rsidRDefault="00FF54A9" w:rsidP="00791720">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773C61DB" w14:textId="77777777" w:rsidR="00FF54A9" w:rsidRPr="00791720" w:rsidRDefault="00FF54A9" w:rsidP="00791720">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6282FA27" w14:textId="77777777" w:rsidR="00FF54A9" w:rsidRPr="00791720" w:rsidRDefault="00FF54A9" w:rsidP="00791720">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55C3A413" w14:textId="77777777" w:rsidR="00FF54A9" w:rsidRPr="00791720" w:rsidRDefault="00FF54A9" w:rsidP="00791720">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w:t>
      </w:r>
      <w:r w:rsidR="00D15FC0" w:rsidRPr="00791720">
        <w:rPr>
          <w:lang w:eastAsia="en-GB"/>
        </w:rPr>
        <w:t xml:space="preserve"> </w:t>
      </w:r>
      <w:r w:rsidRPr="00791720">
        <w:rPr>
          <w:lang w:eastAsia="en-GB"/>
        </w:rPr>
        <w:t>1024</w:t>
      </w:r>
    </w:p>
    <w:p w14:paraId="4D7A5B0C" w14:textId="77777777" w:rsidR="00723022" w:rsidRDefault="00723022" w:rsidP="009555FF">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6A03B5A5" w14:textId="77777777" w:rsidR="00723022" w:rsidRPr="00F155FB" w:rsidRDefault="00723022" w:rsidP="00791720">
      <w:pPr>
        <w:pStyle w:val="PL"/>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2B5C766D" w14:textId="77777777" w:rsidR="00CA3E67" w:rsidRPr="009148ED" w:rsidRDefault="00CA3E67" w:rsidP="009555FF">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1537F444" w14:textId="77777777" w:rsidR="00CA3E67" w:rsidRPr="009148ED" w:rsidRDefault="00CA3E67" w:rsidP="009555FF">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1EA27ED1" w14:textId="77777777" w:rsidR="00CA3E67" w:rsidRPr="009148ED" w:rsidRDefault="00CA3E67" w:rsidP="009555FF">
      <w:pPr>
        <w:pStyle w:val="PL"/>
        <w:rPr>
          <w:noProof w:val="0"/>
          <w:snapToGrid w:val="0"/>
        </w:rPr>
      </w:pPr>
      <w:r w:rsidRPr="009148ED">
        <w:rPr>
          <w:noProof w:val="0"/>
          <w:snapToGrid w:val="0"/>
        </w:rPr>
        <w:lastRenderedPageBreak/>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5AE7CE8C" w14:textId="77777777" w:rsidR="00CA3E67" w:rsidRPr="009148ED" w:rsidRDefault="00CA3E67" w:rsidP="009555FF">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09EBBAA9" w14:textId="77777777" w:rsidR="00CA3E67" w:rsidRPr="00A639F1" w:rsidRDefault="00CA3E67" w:rsidP="009555FF">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3364AB27" w14:textId="77777777" w:rsidR="00FE0AE7" w:rsidRPr="00791720" w:rsidRDefault="00FE0AE7" w:rsidP="00791720">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3806D521" w14:textId="77777777" w:rsidR="00FE0AE7" w:rsidRPr="00791720" w:rsidRDefault="00FE0AE7" w:rsidP="00791720">
      <w:pPr>
        <w:pStyle w:val="PL"/>
      </w:pPr>
      <w:r w:rsidRPr="00791720">
        <w:t>maxnoofCSIRSconfigurations</w:t>
      </w:r>
      <w:r w:rsidRPr="00791720">
        <w:tab/>
      </w:r>
      <w:r w:rsidRPr="00791720">
        <w:tab/>
      </w:r>
      <w:r w:rsidRPr="00791720">
        <w:tab/>
      </w:r>
      <w:r w:rsidRPr="00791720">
        <w:tab/>
      </w:r>
      <w:r w:rsidRPr="00791720">
        <w:tab/>
        <w:t>INTEGER ::= 96</w:t>
      </w:r>
    </w:p>
    <w:p w14:paraId="792B2448" w14:textId="77777777" w:rsidR="00FE0AE7" w:rsidRPr="00791720" w:rsidRDefault="00FE0AE7" w:rsidP="00791720">
      <w:pPr>
        <w:pStyle w:val="PL"/>
      </w:pPr>
      <w:r w:rsidRPr="00791720">
        <w:t>maxnoofCSIRSneighbourCells</w:t>
      </w:r>
      <w:r w:rsidRPr="00791720">
        <w:tab/>
      </w:r>
      <w:r w:rsidRPr="00791720">
        <w:tab/>
      </w:r>
      <w:r w:rsidRPr="00791720">
        <w:tab/>
      </w:r>
      <w:r w:rsidRPr="00791720">
        <w:tab/>
      </w:r>
      <w:r w:rsidRPr="00791720">
        <w:tab/>
        <w:t>INTEGER ::= 16</w:t>
      </w:r>
    </w:p>
    <w:p w14:paraId="071BE16F" w14:textId="77777777" w:rsidR="00FE0AE7" w:rsidRPr="00791720" w:rsidRDefault="00FE0AE7" w:rsidP="00791720">
      <w:pPr>
        <w:pStyle w:val="PL"/>
      </w:pPr>
      <w:r w:rsidRPr="00791720">
        <w:t>maxnoofCSIRSneighbourCellsInMTC</w:t>
      </w:r>
      <w:r w:rsidRPr="00791720">
        <w:tab/>
      </w:r>
      <w:r w:rsidRPr="00791720">
        <w:tab/>
      </w:r>
      <w:r w:rsidRPr="00791720">
        <w:tab/>
      </w:r>
      <w:r w:rsidRPr="00791720">
        <w:tab/>
        <w:t>INTEGER ::= 16</w:t>
      </w:r>
    </w:p>
    <w:p w14:paraId="53A41BCA" w14:textId="77777777" w:rsidR="00CB2DD6" w:rsidRPr="003A1147" w:rsidRDefault="00CB2DD6" w:rsidP="009555FF">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59CB04A0" w14:textId="77777777" w:rsidR="00FC2598" w:rsidRDefault="00FC2598" w:rsidP="009555FF">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5C7D4BB6" w14:textId="77777777" w:rsidR="00D073AE" w:rsidRPr="00F155FB" w:rsidRDefault="00D073AE" w:rsidP="00791720">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4DCE59EF" w14:textId="77777777" w:rsidR="006B5481" w:rsidRDefault="006B5481" w:rsidP="00BF1E01">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005D1758" w14:textId="77777777" w:rsidR="005C5BF0" w:rsidRDefault="005C5BF0" w:rsidP="005C5BF0">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0E554591" w14:textId="77777777" w:rsidR="002B4083" w:rsidRPr="005065FC" w:rsidRDefault="002B4083" w:rsidP="00995129">
      <w:pPr>
        <w:pStyle w:val="PL"/>
        <w:rPr>
          <w:snapToGrid w:val="0"/>
        </w:rPr>
      </w:pPr>
      <w:r w:rsidRPr="005065FC">
        <w:rPr>
          <w:snapToGrid w:val="0"/>
        </w:rPr>
        <w:t>maxnoofThresholds</w:t>
      </w:r>
      <w:r>
        <w:rPr>
          <w:rFonts w:eastAsia="SimSun"/>
          <w:snapToGrid w:val="0"/>
          <w:lang w:eastAsia="en-GB"/>
        </w:rPr>
        <w:t>ForExcessPacketDelay</w:t>
      </w:r>
      <w:r w:rsidRPr="005065FC">
        <w:rPr>
          <w:snapToGrid w:val="0"/>
        </w:rPr>
        <w:tab/>
      </w:r>
      <w:r w:rsidRPr="005065FC">
        <w:rPr>
          <w:snapToGrid w:val="0"/>
        </w:rPr>
        <w:tab/>
        <w:t>INTEGER ::= 255</w:t>
      </w:r>
    </w:p>
    <w:p w14:paraId="785A80CC" w14:textId="77777777" w:rsidR="00F02090" w:rsidRPr="00FD0425" w:rsidRDefault="00F02090" w:rsidP="00F02090">
      <w:pPr>
        <w:pStyle w:val="PL"/>
      </w:pPr>
    </w:p>
    <w:p w14:paraId="430C185D" w14:textId="77777777" w:rsidR="00F02090" w:rsidRPr="00FD0425" w:rsidRDefault="00F02090" w:rsidP="00F02090">
      <w:pPr>
        <w:pStyle w:val="PL"/>
      </w:pPr>
      <w:r w:rsidRPr="00FD0425">
        <w:t>-- **************************************************************</w:t>
      </w:r>
    </w:p>
    <w:p w14:paraId="420F7663" w14:textId="77777777" w:rsidR="00F02090" w:rsidRPr="00FD0425" w:rsidRDefault="00F02090" w:rsidP="00F02090">
      <w:pPr>
        <w:pStyle w:val="PL"/>
      </w:pPr>
      <w:r w:rsidRPr="00FD0425">
        <w:t>--</w:t>
      </w:r>
    </w:p>
    <w:p w14:paraId="663D7C32" w14:textId="77777777" w:rsidR="00F02090" w:rsidRPr="00FD0425" w:rsidRDefault="00F02090" w:rsidP="00F02090">
      <w:pPr>
        <w:pStyle w:val="PL"/>
        <w:outlineLvl w:val="3"/>
      </w:pPr>
      <w:r w:rsidRPr="00FD0425">
        <w:t>-- IEs</w:t>
      </w:r>
    </w:p>
    <w:p w14:paraId="5FD267E6" w14:textId="77777777" w:rsidR="00F02090" w:rsidRPr="00FD0425" w:rsidRDefault="00F02090" w:rsidP="00F02090">
      <w:pPr>
        <w:pStyle w:val="PL"/>
      </w:pPr>
      <w:r w:rsidRPr="00FD0425">
        <w:t>--</w:t>
      </w:r>
    </w:p>
    <w:p w14:paraId="25E8C550" w14:textId="77777777" w:rsidR="00F02090" w:rsidRPr="00FD0425" w:rsidRDefault="00F02090" w:rsidP="00F02090">
      <w:pPr>
        <w:pStyle w:val="PL"/>
      </w:pPr>
      <w:r w:rsidRPr="00FD0425">
        <w:t>-- **************************************************************</w:t>
      </w:r>
    </w:p>
    <w:p w14:paraId="6DE650F9" w14:textId="77777777" w:rsidR="00F02090" w:rsidRPr="00FD0425" w:rsidRDefault="00F02090" w:rsidP="00F02090">
      <w:pPr>
        <w:pStyle w:val="PL"/>
      </w:pPr>
    </w:p>
    <w:p w14:paraId="37BD422A" w14:textId="77777777" w:rsidR="00F02090" w:rsidRPr="00FD0425" w:rsidRDefault="00F02090" w:rsidP="00F02090">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72A019B3" w14:textId="77777777" w:rsidR="00F02090" w:rsidRPr="00FD0425" w:rsidRDefault="00F02090" w:rsidP="00F02090">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0306DD12" w14:textId="77777777" w:rsidR="00F02090" w:rsidRPr="00FD0425" w:rsidRDefault="00F02090" w:rsidP="00F02090">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395BA487" w14:textId="77777777" w:rsidR="00F02090" w:rsidRPr="00FD0425" w:rsidRDefault="00F02090" w:rsidP="00F02090">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0BC3903D" w14:textId="77777777" w:rsidR="00F02090" w:rsidRPr="00491EA3" w:rsidRDefault="00F02090" w:rsidP="00F02090">
      <w:pPr>
        <w:pStyle w:val="PL"/>
        <w:rPr>
          <w:snapToGrid w:val="0"/>
          <w:lang w:val="it-IT"/>
        </w:rPr>
      </w:pPr>
      <w:r w:rsidRPr="00491EA3">
        <w:rPr>
          <w:snapToGrid w:val="0"/>
          <w:lang w:val="it-IT"/>
        </w:rPr>
        <w:t>id-AMF-</w:t>
      </w:r>
      <w:r w:rsidR="00505315" w:rsidRPr="00491EA3">
        <w:rPr>
          <w:snapToGrid w:val="0"/>
          <w:lang w:val="it-IT"/>
        </w:rPr>
        <w:t>Region</w:t>
      </w:r>
      <w:r w:rsidRPr="00491EA3">
        <w:rPr>
          <w:snapToGrid w:val="0"/>
          <w:lang w:val="it-IT"/>
        </w:rPr>
        <w:t>-Information</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4</w:t>
      </w:r>
    </w:p>
    <w:p w14:paraId="68811953" w14:textId="77777777" w:rsidR="00F02090" w:rsidRPr="00491EA3" w:rsidRDefault="00F02090" w:rsidP="00F02090">
      <w:pPr>
        <w:pStyle w:val="PL"/>
        <w:rPr>
          <w:snapToGrid w:val="0"/>
          <w:lang w:val="it-IT"/>
        </w:rPr>
      </w:pPr>
      <w:r w:rsidRPr="00491EA3">
        <w:rPr>
          <w:snapToGrid w:val="0"/>
          <w:lang w:val="it-IT"/>
        </w:rPr>
        <w:t>id-AssistanceDataForRANPaging</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5</w:t>
      </w:r>
    </w:p>
    <w:p w14:paraId="3BB56297" w14:textId="77777777" w:rsidR="00F02090" w:rsidRPr="00491EA3" w:rsidRDefault="00F02090" w:rsidP="00F02090">
      <w:pPr>
        <w:pStyle w:val="PL"/>
        <w:rPr>
          <w:lang w:val="it-IT"/>
        </w:rPr>
      </w:pPr>
      <w:r w:rsidRPr="00491EA3">
        <w:rPr>
          <w:snapToGrid w:val="0"/>
          <w:lang w:val="it-IT"/>
        </w:rPr>
        <w:t>id-BearersSubjectToCounterCheck</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6</w:t>
      </w:r>
    </w:p>
    <w:p w14:paraId="389401BD" w14:textId="77777777" w:rsidR="00F02090" w:rsidRPr="0026645E" w:rsidRDefault="00F02090" w:rsidP="00F02090">
      <w:pPr>
        <w:pStyle w:val="PL"/>
        <w:rPr>
          <w:lang w:val="fr-FR"/>
        </w:rPr>
      </w:pPr>
      <w:r w:rsidRPr="0026645E">
        <w:rPr>
          <w:lang w:val="fr-FR"/>
        </w:rPr>
        <w:t>id-Cause</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7</w:t>
      </w:r>
    </w:p>
    <w:p w14:paraId="2113830F" w14:textId="77777777" w:rsidR="00F02090" w:rsidRPr="0026645E" w:rsidRDefault="00F02090" w:rsidP="00F02090">
      <w:pPr>
        <w:pStyle w:val="PL"/>
        <w:rPr>
          <w:snapToGrid w:val="0"/>
          <w:lang w:val="fr-FR"/>
        </w:rPr>
      </w:pPr>
      <w:r w:rsidRPr="0026645E">
        <w:rPr>
          <w:snapToGrid w:val="0"/>
          <w:lang w:val="fr-FR"/>
        </w:rPr>
        <w:t>id-cellAssistanceInfo-NR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8</w:t>
      </w:r>
    </w:p>
    <w:p w14:paraId="0497904C" w14:textId="77777777" w:rsidR="00F02090" w:rsidRPr="0026645E" w:rsidRDefault="00F02090" w:rsidP="00F02090">
      <w:pPr>
        <w:pStyle w:val="PL"/>
        <w:rPr>
          <w:snapToGrid w:val="0"/>
          <w:lang w:val="fr-FR"/>
        </w:rPr>
      </w:pPr>
      <w:r w:rsidRPr="0026645E">
        <w:rPr>
          <w:snapToGrid w:val="0"/>
          <w:lang w:val="fr-FR"/>
        </w:rPr>
        <w:t>id-ConfigurationUpdateInitiatingNodeChoice</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9</w:t>
      </w:r>
    </w:p>
    <w:p w14:paraId="45876FC7" w14:textId="77777777" w:rsidR="00F02090" w:rsidRPr="0026645E" w:rsidRDefault="00F02090" w:rsidP="00F02090">
      <w:pPr>
        <w:pStyle w:val="PL"/>
        <w:rPr>
          <w:snapToGrid w:val="0"/>
          <w:lang w:val="fr-FR"/>
        </w:rPr>
      </w:pPr>
      <w:r w:rsidRPr="0026645E">
        <w:rPr>
          <w:snapToGrid w:val="0"/>
          <w:lang w:val="fr-FR"/>
        </w:rPr>
        <w:t>id-CriticalityDiagnostics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10</w:t>
      </w:r>
    </w:p>
    <w:p w14:paraId="77D7F9A9" w14:textId="77777777" w:rsidR="00F02090" w:rsidRPr="0026645E" w:rsidRDefault="00F02090" w:rsidP="00F02090">
      <w:pPr>
        <w:pStyle w:val="PL"/>
        <w:rPr>
          <w:snapToGrid w:val="0"/>
          <w:lang w:val="fr-FR"/>
        </w:rPr>
      </w:pPr>
      <w:r w:rsidRPr="0026645E">
        <w:rPr>
          <w:snapToGrid w:val="0"/>
          <w:lang w:val="fr-FR"/>
        </w:rPr>
        <w:t>id-XnUAddressInfoperPDUSession-List</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rPr>
        <w:t>ProtocolIE-ID ::= 11</w:t>
      </w:r>
    </w:p>
    <w:p w14:paraId="3391B677" w14:textId="77777777" w:rsidR="00F02090" w:rsidRPr="0026645E" w:rsidRDefault="00F02090" w:rsidP="00F02090">
      <w:pPr>
        <w:pStyle w:val="PL"/>
        <w:rPr>
          <w:lang w:val="fr-FR"/>
        </w:rPr>
      </w:pPr>
      <w:r w:rsidRPr="0026645E">
        <w:rPr>
          <w:lang w:val="fr-FR"/>
        </w:rPr>
        <w:t>id-</w:t>
      </w:r>
      <w:r w:rsidRPr="0026645E">
        <w:rPr>
          <w:snapToGrid w:val="0"/>
          <w:lang w:val="fr-FR"/>
        </w:rPr>
        <w:t>DRBsSubjectToStatusTransfer-List</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12</w:t>
      </w:r>
    </w:p>
    <w:p w14:paraId="7811C69F" w14:textId="77777777" w:rsidR="00F02090" w:rsidRPr="0026645E" w:rsidRDefault="00F02090" w:rsidP="00F02090">
      <w:pPr>
        <w:pStyle w:val="PL"/>
        <w:rPr>
          <w:snapToGrid w:val="0"/>
          <w:lang w:val="fr-FR"/>
        </w:rPr>
      </w:pPr>
      <w:r w:rsidRPr="0026645E">
        <w:rPr>
          <w:snapToGrid w:val="0"/>
          <w:lang w:val="fr-FR"/>
        </w:rPr>
        <w:t>id-ExpectedUEBehaviour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13</w:t>
      </w:r>
    </w:p>
    <w:p w14:paraId="5CFDC855" w14:textId="77777777" w:rsidR="00F02090" w:rsidRPr="00FD0425" w:rsidRDefault="00F02090" w:rsidP="00F02090">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0EFB476A" w14:textId="77777777" w:rsidR="00F02090" w:rsidRPr="00FD0425" w:rsidRDefault="00F02090" w:rsidP="00F02090">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58EF5B83" w14:textId="77777777" w:rsidR="00F02090" w:rsidRPr="00FD0425" w:rsidRDefault="00F02090" w:rsidP="00F02090">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71969EA8" w14:textId="77777777" w:rsidR="00F02090" w:rsidRPr="00FD0425" w:rsidRDefault="00F02090" w:rsidP="00F02090">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3A518CB7" w14:textId="77777777" w:rsidR="00F02090" w:rsidRPr="00FD0425" w:rsidRDefault="00F02090" w:rsidP="00F02090">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659021B8" w14:textId="77777777" w:rsidR="00F02090" w:rsidRPr="00FD0425" w:rsidRDefault="00F02090" w:rsidP="00F02090">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656A767E" w14:textId="77777777" w:rsidR="00F02090" w:rsidRPr="00491EA3" w:rsidRDefault="00F02090" w:rsidP="00F02090">
      <w:pPr>
        <w:pStyle w:val="PL"/>
        <w:rPr>
          <w:snapToGrid w:val="0"/>
          <w:lang w:val="it-IT"/>
        </w:rPr>
      </w:pPr>
      <w:r w:rsidRPr="00491EA3">
        <w:rPr>
          <w:snapToGrid w:val="0"/>
          <w:lang w:val="it-IT"/>
        </w:rPr>
        <w:t>id-</w:t>
      </w:r>
      <w:r w:rsidRPr="00491EA3">
        <w:rPr>
          <w:noProof w:val="0"/>
          <w:snapToGrid w:val="0"/>
          <w:lang w:val="it-IT"/>
        </w:rPr>
        <w:t>LocationReportingInformation</w:t>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snapToGrid w:val="0"/>
          <w:lang w:val="it-IT"/>
        </w:rPr>
        <w:t>ProtocolIE-ID ::= 20</w:t>
      </w:r>
    </w:p>
    <w:p w14:paraId="4050BA22" w14:textId="77777777" w:rsidR="00F02090" w:rsidRPr="00491EA3" w:rsidRDefault="00F02090" w:rsidP="00F02090">
      <w:pPr>
        <w:pStyle w:val="PL"/>
        <w:rPr>
          <w:snapToGrid w:val="0"/>
          <w:lang w:val="it-IT"/>
        </w:rPr>
      </w:pPr>
      <w:r w:rsidRPr="00491EA3">
        <w:rPr>
          <w:snapToGrid w:val="0"/>
          <w:lang w:val="it-IT"/>
        </w:rPr>
        <w:t>id-MAC-I</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21</w:t>
      </w:r>
    </w:p>
    <w:p w14:paraId="74017594" w14:textId="77777777" w:rsidR="00F02090" w:rsidRPr="00491EA3" w:rsidRDefault="00F02090" w:rsidP="00F02090">
      <w:pPr>
        <w:pStyle w:val="PL"/>
        <w:rPr>
          <w:lang w:val="it-IT"/>
        </w:rPr>
      </w:pPr>
      <w:r w:rsidRPr="00491EA3">
        <w:rPr>
          <w:lang w:val="it-IT"/>
        </w:rPr>
        <w:t>id-MaskedIMEISV</w:t>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t>ProtocolIE-ID ::= 22</w:t>
      </w:r>
    </w:p>
    <w:p w14:paraId="770896B0" w14:textId="77777777" w:rsidR="00F02090" w:rsidRPr="00491EA3" w:rsidRDefault="00F02090" w:rsidP="00F02090">
      <w:pPr>
        <w:pStyle w:val="PL"/>
        <w:rPr>
          <w:snapToGrid w:val="0"/>
          <w:lang w:val="it-IT"/>
        </w:rPr>
      </w:pPr>
      <w:r w:rsidRPr="00491EA3">
        <w:rPr>
          <w:snapToGrid w:val="0"/>
          <w:lang w:val="it-IT"/>
        </w:rPr>
        <w:t>id-M-NG-RANnodeUEXnAPID</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23</w:t>
      </w:r>
    </w:p>
    <w:p w14:paraId="1F89DBBF" w14:textId="77777777" w:rsidR="00F02090" w:rsidRPr="00FD0425" w:rsidRDefault="00F02090" w:rsidP="00F02090">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06BFE0F8" w14:textId="77777777" w:rsidR="00F02090" w:rsidRPr="00FD0425" w:rsidRDefault="00F02090" w:rsidP="00F02090">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0A262E83" w14:textId="77777777" w:rsidR="00F02090" w:rsidRPr="00FD0425" w:rsidRDefault="00F02090" w:rsidP="00F02090">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75D315B4" w14:textId="77777777" w:rsidR="00F02090" w:rsidRPr="00FD0425" w:rsidRDefault="00F02090" w:rsidP="00F02090">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3DF48A7C" w14:textId="77777777" w:rsidR="00F02090" w:rsidRPr="00FD0425" w:rsidRDefault="00F02090" w:rsidP="00F02090">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83156F" w:rsidRPr="00FD0425">
        <w:rPr>
          <w:snapToGrid w:val="0"/>
        </w:rPr>
        <w:tab/>
      </w:r>
      <w:r w:rsidRPr="00FD0425">
        <w:t>ProtocolIE-ID ::= 28</w:t>
      </w:r>
    </w:p>
    <w:p w14:paraId="697186B2" w14:textId="77777777" w:rsidR="00F02090" w:rsidRPr="00FD0425" w:rsidRDefault="00F02090" w:rsidP="00F02090">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434937BA" w14:textId="77777777" w:rsidR="00F02090" w:rsidRPr="00FD0425" w:rsidRDefault="00F02090" w:rsidP="00F02090">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6AEBA4F9" w14:textId="77777777" w:rsidR="00F02090" w:rsidRPr="00FD0425" w:rsidRDefault="00F02090" w:rsidP="00F02090">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6D24CC74" w14:textId="77777777" w:rsidR="00F02090" w:rsidRPr="00FD0425" w:rsidRDefault="00F02090" w:rsidP="00F02090">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37C482D7" w14:textId="77777777" w:rsidR="00F02090" w:rsidRPr="00FD0425" w:rsidRDefault="00F02090" w:rsidP="00F02090">
      <w:pPr>
        <w:pStyle w:val="PL"/>
        <w:rPr>
          <w:snapToGrid w:val="0"/>
        </w:rPr>
      </w:pPr>
      <w:r w:rsidRPr="00FD0425">
        <w:rPr>
          <w:snapToGrid w:val="0"/>
        </w:rPr>
        <w:lastRenderedPageBreak/>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08DC3FF6" w14:textId="77777777" w:rsidR="00F02090" w:rsidRPr="00FD0425" w:rsidRDefault="00F02090" w:rsidP="00F02090">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48E6948" w14:textId="77777777" w:rsidR="00F02090" w:rsidRPr="00FD0425" w:rsidRDefault="00F02090" w:rsidP="00F02090">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6669A960" w14:textId="77777777" w:rsidR="00F02090" w:rsidRPr="00FD0425" w:rsidRDefault="00F02090" w:rsidP="00F02090">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7E93A6E1" w14:textId="77777777" w:rsidR="00F02090" w:rsidRPr="00FD0425" w:rsidRDefault="00F02090" w:rsidP="00F02090">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0176123C" w14:textId="77777777" w:rsidR="00F02090" w:rsidRPr="00FD0425" w:rsidRDefault="00F02090" w:rsidP="00F02090">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29A62B17" w14:textId="77777777" w:rsidR="00F02090" w:rsidRPr="00FD0425" w:rsidRDefault="00F02090" w:rsidP="00F02090">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66CFDA09" w14:textId="77777777" w:rsidR="00F02090" w:rsidRPr="00FD0425" w:rsidRDefault="00F02090" w:rsidP="00F02090">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4EEC77F4" w14:textId="77777777" w:rsidR="00F02090" w:rsidRPr="00FD0425" w:rsidRDefault="00F02090" w:rsidP="00F02090">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60C2A45B" w14:textId="77777777" w:rsidR="00F02090" w:rsidRPr="00FD0425" w:rsidRDefault="00F02090" w:rsidP="00F02090">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2628134C" w14:textId="77777777" w:rsidR="00F02090" w:rsidRPr="00FD0425" w:rsidRDefault="00F02090" w:rsidP="00F02090">
      <w:pPr>
        <w:pStyle w:val="PL"/>
        <w:rPr>
          <w:snapToGrid w:val="0"/>
        </w:rPr>
      </w:pPr>
      <w:bookmarkStart w:id="1312"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6A791516" w14:textId="77777777" w:rsidR="00F02090" w:rsidRPr="00FD0425" w:rsidRDefault="00F02090" w:rsidP="00F02090">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422ADBF6" w14:textId="77777777" w:rsidR="00F02090" w:rsidRPr="00FD0425" w:rsidRDefault="00F02090" w:rsidP="00F02090">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01454696" w14:textId="77777777" w:rsidR="00F02090" w:rsidRPr="00FD0425" w:rsidRDefault="00F02090" w:rsidP="00F02090">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59B19047" w14:textId="77777777" w:rsidR="00F02090" w:rsidRPr="00FD0425" w:rsidRDefault="00F02090" w:rsidP="00F02090">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0BF8DEF2" w14:textId="77777777" w:rsidR="00F02090" w:rsidRPr="00FD0425" w:rsidRDefault="00F02090" w:rsidP="00F02090">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658D9F1C" w14:textId="77777777" w:rsidR="00F02090" w:rsidRPr="00FD0425" w:rsidRDefault="00F02090" w:rsidP="00F02090">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051DF408" w14:textId="77777777" w:rsidR="00F02090" w:rsidRPr="00FD0425" w:rsidRDefault="00F02090" w:rsidP="00F02090">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692777DF" w14:textId="77777777" w:rsidR="00F02090" w:rsidRPr="00FD0425" w:rsidRDefault="00F02090" w:rsidP="00F02090">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312"/>
    <w:p w14:paraId="2A2EA338" w14:textId="77777777" w:rsidR="00F02090" w:rsidRPr="00FD0425" w:rsidRDefault="00F02090" w:rsidP="00F02090">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5A3862D3" w14:textId="77777777" w:rsidR="00F02090" w:rsidRPr="00FD0425" w:rsidRDefault="00F02090" w:rsidP="00F02090">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40341D6E" w14:textId="77777777" w:rsidR="00F02090" w:rsidRPr="00FD0425" w:rsidRDefault="00F02090" w:rsidP="00F02090">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2A59EA91" w14:textId="77777777" w:rsidR="00F02090" w:rsidRPr="00FD0425" w:rsidRDefault="00F02090" w:rsidP="00F02090">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56887BD7" w14:textId="77777777" w:rsidR="00F02090" w:rsidRPr="00FD0425" w:rsidRDefault="00F02090" w:rsidP="00F02090">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4D03C5AA" w14:textId="77777777" w:rsidR="00F02090" w:rsidRPr="00FD0425" w:rsidRDefault="00F02090" w:rsidP="00F02090">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24C2ED71" w14:textId="77777777" w:rsidR="00F02090" w:rsidRPr="00FD0425" w:rsidRDefault="00F02090" w:rsidP="00F02090">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651BC3FE" w14:textId="77777777" w:rsidR="00F02090" w:rsidRPr="00FD0425" w:rsidRDefault="00F02090" w:rsidP="00F02090">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753ACD19" w14:textId="77777777" w:rsidR="00F02090" w:rsidRPr="00FD0425" w:rsidRDefault="00F02090" w:rsidP="00F02090">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6BDB3283" w14:textId="77777777" w:rsidR="00F02090" w:rsidRPr="00491EA3" w:rsidRDefault="00F02090" w:rsidP="00F02090">
      <w:pPr>
        <w:pStyle w:val="PL"/>
        <w:rPr>
          <w:lang w:val="it-IT"/>
        </w:rPr>
      </w:pPr>
      <w:r w:rsidRPr="00491EA3">
        <w:rPr>
          <w:snapToGrid w:val="0"/>
          <w:lang w:val="it-IT"/>
        </w:rPr>
        <w:t>id-RRCConfigIndication</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61</w:t>
      </w:r>
    </w:p>
    <w:p w14:paraId="532DC44C" w14:textId="77777777" w:rsidR="00F02090" w:rsidRPr="00491EA3" w:rsidRDefault="00F02090" w:rsidP="00F02090">
      <w:pPr>
        <w:pStyle w:val="PL"/>
        <w:rPr>
          <w:lang w:val="it-IT"/>
        </w:rPr>
      </w:pPr>
      <w:r w:rsidRPr="00491EA3">
        <w:rPr>
          <w:lang w:val="it-IT"/>
        </w:rPr>
        <w:t>id-RRCResumeCause</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62</w:t>
      </w:r>
    </w:p>
    <w:p w14:paraId="1DD0896E" w14:textId="77777777" w:rsidR="00F02090" w:rsidRPr="00491EA3" w:rsidRDefault="00F02090" w:rsidP="00F02090">
      <w:pPr>
        <w:pStyle w:val="PL"/>
        <w:rPr>
          <w:snapToGrid w:val="0"/>
          <w:lang w:val="it-IT"/>
        </w:rPr>
      </w:pPr>
      <w:r w:rsidRPr="00491EA3">
        <w:rPr>
          <w:snapToGrid w:val="0"/>
          <w:lang w:val="it-IT"/>
        </w:rPr>
        <w:t>id-SCGConfigurationQuery</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63</w:t>
      </w:r>
    </w:p>
    <w:p w14:paraId="6434F110" w14:textId="77777777" w:rsidR="00F02090" w:rsidRPr="00491EA3" w:rsidRDefault="00F02090" w:rsidP="00F02090">
      <w:pPr>
        <w:pStyle w:val="PL"/>
        <w:rPr>
          <w:snapToGrid w:val="0"/>
          <w:lang w:val="it-IT"/>
        </w:rPr>
      </w:pPr>
      <w:r w:rsidRPr="00491EA3">
        <w:rPr>
          <w:rStyle w:val="PLChar"/>
          <w:lang w:val="it-IT"/>
        </w:rPr>
        <w:t>id-selectedPLMN</w:t>
      </w:r>
      <w:r w:rsidRPr="00491EA3">
        <w:rPr>
          <w:rStyle w:val="PLChar"/>
          <w:lang w:val="it-IT"/>
        </w:rPr>
        <w:tab/>
      </w:r>
      <w:r w:rsidRPr="00491EA3">
        <w:rPr>
          <w:rStyle w:val="PLChar"/>
          <w:lang w:val="it-IT"/>
        </w:rPr>
        <w:tab/>
      </w:r>
      <w:r w:rsidRPr="00491EA3">
        <w:rPr>
          <w:rStyle w:val="PLChar"/>
          <w:lang w:val="it-IT"/>
        </w:rPr>
        <w:tab/>
      </w:r>
      <w:r w:rsidRPr="00491EA3">
        <w:rPr>
          <w:rStyle w:val="PLChar"/>
          <w:lang w:val="it-IT"/>
        </w:rPr>
        <w:tab/>
      </w:r>
      <w:r w:rsidRPr="00491EA3">
        <w:rPr>
          <w:rStyle w:val="PLChar"/>
          <w:lang w:val="it-IT"/>
        </w:rPr>
        <w:tab/>
      </w:r>
      <w:r w:rsidRPr="00491EA3">
        <w:rPr>
          <w:rStyle w:val="PLChar"/>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64</w:t>
      </w:r>
    </w:p>
    <w:p w14:paraId="5E10E42D" w14:textId="77777777" w:rsidR="00F02090" w:rsidRPr="00491EA3" w:rsidRDefault="00F02090" w:rsidP="00F02090">
      <w:pPr>
        <w:pStyle w:val="PL"/>
        <w:rPr>
          <w:snapToGrid w:val="0"/>
          <w:lang w:val="it-IT"/>
        </w:rPr>
      </w:pPr>
      <w:r w:rsidRPr="00491EA3">
        <w:rPr>
          <w:snapToGrid w:val="0"/>
          <w:lang w:val="it-IT"/>
        </w:rPr>
        <w:t>id-ServedCellsToActivate</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65</w:t>
      </w:r>
    </w:p>
    <w:p w14:paraId="490E8BBB" w14:textId="77777777" w:rsidR="00F02090" w:rsidRPr="00491EA3" w:rsidRDefault="00F02090" w:rsidP="00F02090">
      <w:pPr>
        <w:pStyle w:val="PL"/>
        <w:rPr>
          <w:snapToGrid w:val="0"/>
          <w:lang w:val="it-IT"/>
        </w:rPr>
      </w:pPr>
      <w:r w:rsidRPr="00491EA3">
        <w:rPr>
          <w:snapToGrid w:val="0"/>
          <w:lang w:val="it-IT"/>
        </w:rPr>
        <w:t>id-servedCellsToUpdate-E-UTRA</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66</w:t>
      </w:r>
    </w:p>
    <w:p w14:paraId="4E1368AA" w14:textId="77777777" w:rsidR="00F02090" w:rsidRPr="00491EA3" w:rsidRDefault="00F02090" w:rsidP="00F02090">
      <w:pPr>
        <w:pStyle w:val="PL"/>
        <w:rPr>
          <w:snapToGrid w:val="0"/>
          <w:lang w:val="it-IT"/>
        </w:rPr>
      </w:pPr>
      <w:r w:rsidRPr="00491EA3">
        <w:rPr>
          <w:snapToGrid w:val="0"/>
          <w:lang w:val="it-IT"/>
        </w:rPr>
        <w:t>id-ServedCellsToUpdateInitiatingNodeChoice</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67</w:t>
      </w:r>
    </w:p>
    <w:p w14:paraId="59A31287" w14:textId="77777777" w:rsidR="00F02090" w:rsidRPr="00491EA3" w:rsidRDefault="00F02090" w:rsidP="00F02090">
      <w:pPr>
        <w:pStyle w:val="PL"/>
        <w:rPr>
          <w:snapToGrid w:val="0"/>
          <w:lang w:val="it-IT"/>
        </w:rPr>
      </w:pPr>
      <w:r w:rsidRPr="00491EA3">
        <w:rPr>
          <w:snapToGrid w:val="0"/>
          <w:lang w:val="it-IT"/>
        </w:rPr>
        <w:t>id-servedCellsToUpdate-NR</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68</w:t>
      </w:r>
    </w:p>
    <w:p w14:paraId="600ABDE7" w14:textId="77777777" w:rsidR="00F02090" w:rsidRPr="00491EA3" w:rsidRDefault="00F02090" w:rsidP="00F02090">
      <w:pPr>
        <w:pStyle w:val="PL"/>
        <w:rPr>
          <w:lang w:val="it-IT"/>
        </w:rPr>
      </w:pPr>
      <w:r w:rsidRPr="00491EA3">
        <w:rPr>
          <w:lang w:val="it-IT"/>
        </w:rPr>
        <w:t>id-s-ng-RANnode-SecurityKey</w:t>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t>ProtocolIE-ID ::= 69</w:t>
      </w:r>
    </w:p>
    <w:p w14:paraId="1724203C" w14:textId="77777777" w:rsidR="00F02090" w:rsidRPr="00491EA3" w:rsidRDefault="00F02090" w:rsidP="00F02090">
      <w:pPr>
        <w:pStyle w:val="PL"/>
        <w:rPr>
          <w:lang w:val="it-IT"/>
        </w:rPr>
      </w:pPr>
      <w:r w:rsidRPr="00491EA3">
        <w:rPr>
          <w:lang w:val="it-IT"/>
        </w:rPr>
        <w:t>id-S-NG-RANnodeUE-AMBR</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70</w:t>
      </w:r>
    </w:p>
    <w:p w14:paraId="5FF5650D" w14:textId="77777777" w:rsidR="00F02090" w:rsidRPr="00491EA3" w:rsidRDefault="00F02090" w:rsidP="00F02090">
      <w:pPr>
        <w:pStyle w:val="PL"/>
        <w:rPr>
          <w:snapToGrid w:val="0"/>
          <w:lang w:val="it-IT"/>
        </w:rPr>
      </w:pPr>
      <w:r w:rsidRPr="00491EA3">
        <w:rPr>
          <w:snapToGrid w:val="0"/>
          <w:lang w:val="it-IT"/>
        </w:rPr>
        <w:t>id-S-NG-RANnodeUEXnAPID</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71</w:t>
      </w:r>
    </w:p>
    <w:p w14:paraId="643299F5" w14:textId="77777777" w:rsidR="00F02090" w:rsidRPr="00491EA3" w:rsidRDefault="00F02090" w:rsidP="00F02090">
      <w:pPr>
        <w:pStyle w:val="PL"/>
        <w:rPr>
          <w:lang w:val="it-IT"/>
        </w:rPr>
      </w:pPr>
      <w:r w:rsidRPr="00491EA3">
        <w:rPr>
          <w:snapToGrid w:val="0"/>
          <w:lang w:val="it-IT"/>
        </w:rPr>
        <w:t>id-SN-to-MN-Container</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72</w:t>
      </w:r>
    </w:p>
    <w:p w14:paraId="04493DF9" w14:textId="77777777" w:rsidR="00F02090" w:rsidRPr="00FD0425" w:rsidRDefault="00F02090" w:rsidP="00F02090">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08DB3780" w14:textId="77777777" w:rsidR="00F02090" w:rsidRPr="00FD0425" w:rsidRDefault="00F02090" w:rsidP="00F02090">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5CECEC42" w14:textId="77777777" w:rsidR="00F02090" w:rsidRPr="00FD0425" w:rsidRDefault="00F02090" w:rsidP="00F02090">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08309A1D" w14:textId="77777777" w:rsidR="00F02090" w:rsidRPr="00FD0425" w:rsidRDefault="00F02090" w:rsidP="00F02090">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4B9500DC" w14:textId="77777777" w:rsidR="00F02090" w:rsidRPr="00FD0425" w:rsidRDefault="00F02090" w:rsidP="00F02090">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2E4EC5D9" w14:textId="77777777" w:rsidR="00F02090" w:rsidRPr="00FD0425" w:rsidRDefault="00F02090" w:rsidP="00F02090">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1F08EC14" w14:textId="77777777" w:rsidR="00F02090" w:rsidRPr="00FD0425" w:rsidRDefault="00F02090" w:rsidP="00F02090">
      <w:pPr>
        <w:pStyle w:val="PL"/>
      </w:pPr>
      <w:bookmarkStart w:id="1313"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3455715D" w14:textId="77777777" w:rsidR="00F02090" w:rsidRPr="00FD0425" w:rsidRDefault="00F02090" w:rsidP="00F02090">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4CEADC2B" w14:textId="77777777" w:rsidR="00F02090" w:rsidRPr="00FD0425" w:rsidRDefault="00F02090" w:rsidP="00F02090">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690D4039" w14:textId="77777777" w:rsidR="00F02090" w:rsidRPr="00FD0425" w:rsidRDefault="00F02090" w:rsidP="00F02090">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3C65CC69" w14:textId="77777777" w:rsidR="00F02090" w:rsidRPr="00FD0425" w:rsidRDefault="00F02090" w:rsidP="00F02090">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285F9BBB" w14:textId="77777777" w:rsidR="00F02090" w:rsidRPr="00FD0425" w:rsidRDefault="00F02090" w:rsidP="00F02090">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76E628A0" w14:textId="77777777" w:rsidR="00F02090" w:rsidRPr="00491EA3" w:rsidRDefault="00F02090" w:rsidP="00F02090">
      <w:pPr>
        <w:pStyle w:val="PL"/>
        <w:rPr>
          <w:snapToGrid w:val="0"/>
          <w:lang w:val="it-IT"/>
        </w:rPr>
      </w:pPr>
      <w:r w:rsidRPr="00491EA3">
        <w:rPr>
          <w:snapToGrid w:val="0"/>
          <w:lang w:val="it-IT"/>
        </w:rPr>
        <w:t>id-UEContextInfo-SNModRequest</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85</w:t>
      </w:r>
    </w:p>
    <w:p w14:paraId="76B17E34" w14:textId="77777777" w:rsidR="00F02090" w:rsidRPr="00491EA3" w:rsidRDefault="00F02090" w:rsidP="00F02090">
      <w:pPr>
        <w:pStyle w:val="PL"/>
        <w:rPr>
          <w:lang w:val="it-IT"/>
        </w:rPr>
      </w:pPr>
      <w:r w:rsidRPr="00491EA3">
        <w:rPr>
          <w:snapToGrid w:val="0"/>
          <w:lang w:val="it-IT"/>
        </w:rPr>
        <w:lastRenderedPageBreak/>
        <w:t>id-</w:t>
      </w:r>
      <w:r w:rsidRPr="00491EA3">
        <w:rPr>
          <w:lang w:val="it-IT"/>
        </w:rPr>
        <w:t>UEContextKeptIndicator</w:t>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t>ProtocolIE-ID ::= 86</w:t>
      </w:r>
    </w:p>
    <w:p w14:paraId="1243894E" w14:textId="77777777" w:rsidR="00F02090" w:rsidRPr="00491EA3" w:rsidRDefault="00F02090" w:rsidP="00F02090">
      <w:pPr>
        <w:pStyle w:val="PL"/>
        <w:rPr>
          <w:snapToGrid w:val="0"/>
          <w:lang w:val="it-IT"/>
        </w:rPr>
      </w:pPr>
      <w:r w:rsidRPr="00491EA3">
        <w:rPr>
          <w:snapToGrid w:val="0"/>
          <w:lang w:val="it-IT"/>
        </w:rPr>
        <w:t>id-UEContextRefAtSN-HORequest</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87</w:t>
      </w:r>
    </w:p>
    <w:p w14:paraId="43F724EA" w14:textId="77777777" w:rsidR="00F02090" w:rsidRPr="00491EA3" w:rsidRDefault="00F02090" w:rsidP="00F02090">
      <w:pPr>
        <w:pStyle w:val="PL"/>
        <w:rPr>
          <w:lang w:val="it-IT"/>
        </w:rPr>
      </w:pPr>
      <w:r w:rsidRPr="00491EA3">
        <w:rPr>
          <w:snapToGrid w:val="0"/>
          <w:lang w:val="it-IT"/>
        </w:rPr>
        <w:t>id-UEHistoryInformation</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88</w:t>
      </w:r>
    </w:p>
    <w:p w14:paraId="7B500BF5" w14:textId="77777777" w:rsidR="00F02090" w:rsidRPr="00491EA3" w:rsidRDefault="00F02090" w:rsidP="00F02090">
      <w:pPr>
        <w:pStyle w:val="PL"/>
        <w:rPr>
          <w:snapToGrid w:val="0"/>
          <w:lang w:val="it-IT"/>
        </w:rPr>
      </w:pPr>
      <w:r w:rsidRPr="00491EA3">
        <w:rPr>
          <w:snapToGrid w:val="0"/>
          <w:lang w:val="it-IT"/>
        </w:rPr>
        <w:t>id-UEIdentityIndexValue</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89</w:t>
      </w:r>
    </w:p>
    <w:p w14:paraId="48E7A5DF" w14:textId="77777777" w:rsidR="00F02090" w:rsidRPr="00491EA3" w:rsidRDefault="00F02090" w:rsidP="00F02090">
      <w:pPr>
        <w:pStyle w:val="PL"/>
        <w:rPr>
          <w:snapToGrid w:val="0"/>
          <w:lang w:val="it-IT"/>
        </w:rPr>
      </w:pPr>
      <w:r w:rsidRPr="00491EA3">
        <w:rPr>
          <w:snapToGrid w:val="0"/>
          <w:lang w:val="it-IT"/>
        </w:rPr>
        <w:t>id-UERANPagingIdentity</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90</w:t>
      </w:r>
    </w:p>
    <w:bookmarkEnd w:id="1313"/>
    <w:p w14:paraId="79D33D31" w14:textId="77777777" w:rsidR="00F02090" w:rsidRPr="00491EA3" w:rsidRDefault="00F02090" w:rsidP="00F02090">
      <w:pPr>
        <w:pStyle w:val="PL"/>
        <w:rPr>
          <w:snapToGrid w:val="0"/>
          <w:lang w:val="it-IT"/>
        </w:rPr>
      </w:pPr>
      <w:r w:rsidRPr="00491EA3">
        <w:rPr>
          <w:snapToGrid w:val="0"/>
          <w:lang w:val="it-IT"/>
        </w:rPr>
        <w:t>id-</w:t>
      </w:r>
      <w:r w:rsidRPr="00491EA3">
        <w:rPr>
          <w:lang w:val="it-IT"/>
        </w:rPr>
        <w:t>UESecurityCapabilities</w:t>
      </w:r>
      <w:r w:rsidRPr="00491EA3">
        <w:rPr>
          <w:lang w:val="it-IT"/>
        </w:rPr>
        <w:tab/>
      </w:r>
      <w:r w:rsidRPr="00491EA3">
        <w:rPr>
          <w:lang w:val="it-IT"/>
        </w:rPr>
        <w:tab/>
      </w:r>
      <w:r w:rsidRPr="00491EA3">
        <w:rPr>
          <w:lang w:val="it-IT"/>
        </w:rPr>
        <w:tab/>
      </w:r>
      <w:r w:rsidRPr="00491EA3">
        <w:rPr>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91</w:t>
      </w:r>
    </w:p>
    <w:p w14:paraId="37DF7132" w14:textId="77777777" w:rsidR="00F02090" w:rsidRPr="00491EA3" w:rsidRDefault="00F02090" w:rsidP="00F02090">
      <w:pPr>
        <w:pStyle w:val="PL"/>
        <w:rPr>
          <w:snapToGrid w:val="0"/>
          <w:lang w:val="it-IT"/>
        </w:rPr>
      </w:pPr>
      <w:r w:rsidRPr="00491EA3">
        <w:rPr>
          <w:snapToGrid w:val="0"/>
          <w:lang w:val="it-IT"/>
        </w:rPr>
        <w:t>id-UserPlaneTrafficActivityReport</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92</w:t>
      </w:r>
    </w:p>
    <w:p w14:paraId="12065053" w14:textId="77777777" w:rsidR="00F02090" w:rsidRPr="00FD0425" w:rsidRDefault="00F02090" w:rsidP="00F02090">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17444CBB" w14:textId="77777777" w:rsidR="00F02090" w:rsidRPr="00FD0425" w:rsidRDefault="00F02090" w:rsidP="00F02090">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32406DD6" w14:textId="77777777" w:rsidR="00F02090" w:rsidRPr="00FD0425" w:rsidRDefault="00F02090" w:rsidP="00F02090">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6CC284A7" w14:textId="77777777" w:rsidR="00F02090" w:rsidRPr="00FD0425" w:rsidRDefault="00F02090" w:rsidP="00F02090">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7D67F9AB" w14:textId="77777777" w:rsidR="00F02090" w:rsidRPr="00FD0425" w:rsidRDefault="00F02090" w:rsidP="00F02090">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18E210D5" w14:textId="77777777" w:rsidR="00F02090" w:rsidRPr="00FD0425" w:rsidRDefault="00F02090" w:rsidP="00F02090">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33AC6AA9" w14:textId="77777777" w:rsidR="00F02090" w:rsidRPr="00FD0425" w:rsidRDefault="00F02090" w:rsidP="00F02090">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7884A078" w14:textId="77777777" w:rsidR="00F02090" w:rsidRPr="00FD0425" w:rsidRDefault="00F02090" w:rsidP="00F02090">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30D1BF3" w14:textId="77777777" w:rsidR="00F02090" w:rsidRPr="00FD0425" w:rsidRDefault="00F02090" w:rsidP="00F02090">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78F5F298" w14:textId="77777777" w:rsidR="00F02090" w:rsidRPr="00491EA3" w:rsidRDefault="00F02090" w:rsidP="00F02090">
      <w:pPr>
        <w:pStyle w:val="PL"/>
        <w:rPr>
          <w:snapToGrid w:val="0"/>
          <w:lang w:val="it-IT"/>
        </w:rPr>
      </w:pPr>
      <w:r w:rsidRPr="00491EA3">
        <w:rPr>
          <w:snapToGrid w:val="0"/>
          <w:lang w:val="it-IT"/>
        </w:rPr>
        <w:t>id-TNLA-Setup-List</w:t>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t>ProtocolIE-ID ::= 102</w:t>
      </w:r>
    </w:p>
    <w:p w14:paraId="0E68AFB3" w14:textId="77777777" w:rsidR="00F02090" w:rsidRPr="00FD0425" w:rsidRDefault="00F02090" w:rsidP="00F02090">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612930E1" w14:textId="77777777" w:rsidR="00F02090" w:rsidRPr="00FD0425" w:rsidRDefault="00F02090" w:rsidP="00F02090">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04451330" w14:textId="77777777" w:rsidR="00F02090" w:rsidRPr="00FD0425" w:rsidRDefault="00F02090" w:rsidP="00F02090">
      <w:pPr>
        <w:pStyle w:val="PL"/>
      </w:pPr>
      <w:r w:rsidRPr="00FD0425">
        <w:rPr>
          <w:snapToGrid w:val="0"/>
        </w:rPr>
        <w:t>id-S-NG-RANnodeMaxIPDataRate</w:t>
      </w:r>
      <w:r w:rsidR="00960FEF" w:rsidRPr="00FD0425">
        <w:rPr>
          <w:snapToGrid w:val="0"/>
        </w:rPr>
        <w:t>-UL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68FDDE0B" w14:textId="77777777" w:rsidR="001B60F2" w:rsidRPr="00FD0425" w:rsidRDefault="001B60F2" w:rsidP="00F02090">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6E3C4261" w14:textId="77777777" w:rsidR="00386A93" w:rsidRPr="00FD0425" w:rsidRDefault="00386A93" w:rsidP="00386A93">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18CB8325" w14:textId="77777777" w:rsidR="00386A93" w:rsidRPr="00FD0425" w:rsidRDefault="00386A93" w:rsidP="00386A93">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5272D850" w14:textId="77777777" w:rsidR="00627C14" w:rsidRPr="00FD0425" w:rsidRDefault="00627C14" w:rsidP="00F02090">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1AE165E8" w14:textId="77777777" w:rsidR="00D6367E" w:rsidRPr="00FD0425" w:rsidRDefault="00D6367E" w:rsidP="00F02090">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540F3DE3" w14:textId="77777777" w:rsidR="00B362F4" w:rsidRPr="00FD0425" w:rsidRDefault="00B362F4" w:rsidP="00F02090">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000F199E" w:rsidRPr="00FD0425">
        <w:tab/>
      </w:r>
      <w:r w:rsidR="000F199E" w:rsidRPr="00FD0425">
        <w:tab/>
      </w:r>
      <w:r w:rsidRPr="00FD0425">
        <w:t>ProtocolIE-ID ::= 11</w:t>
      </w:r>
      <w:r w:rsidR="00D6367E" w:rsidRPr="00FD0425">
        <w:t>2</w:t>
      </w:r>
    </w:p>
    <w:p w14:paraId="67C607AD" w14:textId="77777777" w:rsidR="00960FEF" w:rsidRPr="00FD0425" w:rsidRDefault="00960FEF" w:rsidP="00960FEF">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w:t>
      </w:r>
      <w:r w:rsidR="00D6367E" w:rsidRPr="00FD0425">
        <w:t>3</w:t>
      </w:r>
    </w:p>
    <w:p w14:paraId="33216C5D" w14:textId="77777777" w:rsidR="00960FEF" w:rsidRPr="0026645E" w:rsidRDefault="00960FEF" w:rsidP="00960FEF">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w:t>
      </w:r>
      <w:r w:rsidR="00D6367E" w:rsidRPr="0026645E">
        <w:rPr>
          <w:lang w:val="fr-FR"/>
        </w:rPr>
        <w:t>4</w:t>
      </w:r>
    </w:p>
    <w:p w14:paraId="2446F092" w14:textId="77777777" w:rsidR="00FE4C1B" w:rsidRPr="00491EA3" w:rsidRDefault="00FE4C1B" w:rsidP="00960FEF">
      <w:pPr>
        <w:pStyle w:val="PL"/>
        <w:rPr>
          <w:lang w:val="fr-FR"/>
        </w:rPr>
      </w:pPr>
      <w:r w:rsidRPr="00491EA3">
        <w:rPr>
          <w:lang w:val="fr-FR"/>
        </w:rPr>
        <w:t>id-SecurityResult</w:t>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007F06DA" w:rsidRPr="00491EA3">
        <w:rPr>
          <w:lang w:val="fr-FR"/>
        </w:rPr>
        <w:tab/>
      </w:r>
      <w:r w:rsidRPr="00491EA3">
        <w:rPr>
          <w:lang w:val="fr-FR"/>
        </w:rPr>
        <w:t>ProtocolIE-ID ::= 11</w:t>
      </w:r>
      <w:r w:rsidR="00D6367E" w:rsidRPr="00491EA3">
        <w:rPr>
          <w:lang w:val="fr-FR"/>
        </w:rPr>
        <w:t>5</w:t>
      </w:r>
    </w:p>
    <w:p w14:paraId="5087E123" w14:textId="77777777" w:rsidR="00FE4C1B" w:rsidRPr="00491EA3" w:rsidRDefault="00FE4C1B" w:rsidP="00960FEF">
      <w:pPr>
        <w:pStyle w:val="PL"/>
        <w:rPr>
          <w:lang w:val="fr-FR"/>
        </w:rPr>
      </w:pPr>
      <w:r w:rsidRPr="00491EA3">
        <w:rPr>
          <w:lang w:val="fr-FR"/>
        </w:rPr>
        <w:t>id-S-NSSAI</w:t>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t>ProtocolIE-ID ::= 11</w:t>
      </w:r>
      <w:r w:rsidR="00D6367E" w:rsidRPr="00491EA3">
        <w:rPr>
          <w:lang w:val="fr-FR"/>
        </w:rPr>
        <w:t>6</w:t>
      </w:r>
    </w:p>
    <w:p w14:paraId="07D4DC3A" w14:textId="77777777" w:rsidR="00045716" w:rsidRPr="00491EA3" w:rsidRDefault="00045716" w:rsidP="00960FEF">
      <w:pPr>
        <w:pStyle w:val="PL"/>
        <w:rPr>
          <w:lang w:val="fr-FR"/>
        </w:rPr>
      </w:pPr>
      <w:r w:rsidRPr="00491EA3">
        <w:rPr>
          <w:lang w:val="fr-FR"/>
        </w:rPr>
        <w:t>id-MR-DC-ResourceCoordinationInfo</w:t>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007F06DA" w:rsidRPr="00491EA3">
        <w:rPr>
          <w:lang w:val="fr-FR"/>
        </w:rPr>
        <w:tab/>
      </w:r>
      <w:r w:rsidR="007F06DA" w:rsidRPr="00491EA3">
        <w:rPr>
          <w:lang w:val="fr-FR"/>
        </w:rPr>
        <w:tab/>
      </w:r>
      <w:r w:rsidRPr="00491EA3">
        <w:rPr>
          <w:lang w:val="fr-FR"/>
        </w:rPr>
        <w:t>ProtocolIE-ID ::= 11</w:t>
      </w:r>
      <w:r w:rsidR="00D6367E" w:rsidRPr="00491EA3">
        <w:rPr>
          <w:lang w:val="fr-FR"/>
        </w:rPr>
        <w:t>7</w:t>
      </w:r>
    </w:p>
    <w:p w14:paraId="0C114EC0" w14:textId="77777777" w:rsidR="00505315" w:rsidRPr="00491EA3" w:rsidRDefault="00505315" w:rsidP="00505315">
      <w:pPr>
        <w:pStyle w:val="PL"/>
        <w:rPr>
          <w:lang w:val="fr-FR"/>
        </w:rPr>
      </w:pPr>
      <w:r w:rsidRPr="00491EA3">
        <w:rPr>
          <w:lang w:val="fr-FR"/>
        </w:rPr>
        <w:t>id-AMF-Region-Information-To-Add</w:t>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t>ProtocolIE-ID ::= 118</w:t>
      </w:r>
    </w:p>
    <w:p w14:paraId="0F06DFA3" w14:textId="77777777" w:rsidR="00505315" w:rsidRPr="00FD0425" w:rsidRDefault="00505315" w:rsidP="00505315">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15BE396C" w14:textId="77777777" w:rsidR="000F4E4F" w:rsidRPr="00FD0425" w:rsidRDefault="000F4E4F" w:rsidP="00505315">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0083156F" w:rsidRPr="00FD0425">
        <w:tab/>
      </w:r>
      <w:r w:rsidRPr="00FD0425">
        <w:t>ProtocolIE-ID ::= 120</w:t>
      </w:r>
    </w:p>
    <w:p w14:paraId="3DADA978" w14:textId="77777777" w:rsidR="00F02090" w:rsidRPr="00491EA3" w:rsidRDefault="00557A59" w:rsidP="00F02090">
      <w:pPr>
        <w:pStyle w:val="PL"/>
        <w:rPr>
          <w:snapToGrid w:val="0"/>
          <w:lang w:val="it-IT"/>
        </w:rPr>
      </w:pPr>
      <w:r w:rsidRPr="00491EA3">
        <w:rPr>
          <w:snapToGrid w:val="0"/>
          <w:lang w:val="it-IT"/>
        </w:rPr>
        <w:t>id-RANPagingFailure</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0083156F" w:rsidRPr="00491EA3">
        <w:rPr>
          <w:snapToGrid w:val="0"/>
          <w:lang w:val="it-IT"/>
        </w:rPr>
        <w:tab/>
      </w:r>
      <w:r w:rsidR="0083156F" w:rsidRPr="00491EA3">
        <w:rPr>
          <w:snapToGrid w:val="0"/>
          <w:lang w:val="it-IT"/>
        </w:rPr>
        <w:tab/>
      </w:r>
      <w:r w:rsidRPr="00491EA3">
        <w:rPr>
          <w:snapToGrid w:val="0"/>
          <w:lang w:val="it-IT"/>
        </w:rPr>
        <w:t>ProtocolIE-ID ::= 121</w:t>
      </w:r>
    </w:p>
    <w:p w14:paraId="4A4B3423" w14:textId="77777777" w:rsidR="001B5434" w:rsidRPr="00491EA3" w:rsidRDefault="001B5434" w:rsidP="00F02090">
      <w:pPr>
        <w:pStyle w:val="PL"/>
        <w:rPr>
          <w:lang w:val="it-IT"/>
        </w:rPr>
      </w:pPr>
      <w:r w:rsidRPr="00491EA3">
        <w:rPr>
          <w:snapToGrid w:val="0"/>
          <w:lang w:val="it-IT"/>
        </w:rPr>
        <w:t>id-UERadioCapabilityForPaging</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122</w:t>
      </w:r>
    </w:p>
    <w:p w14:paraId="421C10DC" w14:textId="77777777" w:rsidR="003E77B3" w:rsidRPr="00491EA3" w:rsidRDefault="003E77B3" w:rsidP="00F02090">
      <w:pPr>
        <w:pStyle w:val="PL"/>
        <w:rPr>
          <w:lang w:val="it-IT"/>
        </w:rPr>
      </w:pPr>
      <w:r w:rsidRPr="00491EA3">
        <w:rPr>
          <w:lang w:val="it-IT"/>
        </w:rPr>
        <w:t>id-PDUSessionDataForwarding-SNModResponse</w:t>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0083156F" w:rsidRPr="00491EA3">
        <w:rPr>
          <w:lang w:val="it-IT"/>
        </w:rPr>
        <w:tab/>
      </w:r>
      <w:r w:rsidRPr="00491EA3">
        <w:rPr>
          <w:lang w:val="it-IT"/>
        </w:rPr>
        <w:t>ProtocolIE-ID ::= 123</w:t>
      </w:r>
    </w:p>
    <w:p w14:paraId="49BFA236" w14:textId="77777777" w:rsidR="006B2C9C" w:rsidRPr="00491EA3" w:rsidRDefault="006B2C9C" w:rsidP="00F02090">
      <w:pPr>
        <w:pStyle w:val="PL"/>
        <w:rPr>
          <w:lang w:val="it-IT"/>
        </w:rPr>
      </w:pPr>
      <w:r w:rsidRPr="00491EA3">
        <w:rPr>
          <w:lang w:val="it-IT"/>
        </w:rPr>
        <w:t>id-DRBsNotAdmittedSetupModifyList</w:t>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0083156F" w:rsidRPr="00491EA3">
        <w:rPr>
          <w:lang w:val="it-IT"/>
        </w:rPr>
        <w:tab/>
      </w:r>
      <w:r w:rsidRPr="00491EA3">
        <w:rPr>
          <w:lang w:val="it-IT"/>
        </w:rPr>
        <w:t>ProtocolIE-ID ::= 124</w:t>
      </w:r>
    </w:p>
    <w:p w14:paraId="57BEC6BC" w14:textId="77777777" w:rsidR="00946D11" w:rsidRPr="00491EA3" w:rsidRDefault="00946D11" w:rsidP="00F02090">
      <w:pPr>
        <w:pStyle w:val="PL"/>
        <w:rPr>
          <w:lang w:val="it-IT"/>
        </w:rPr>
      </w:pPr>
      <w:r w:rsidRPr="00491EA3">
        <w:rPr>
          <w:lang w:val="it-IT"/>
        </w:rPr>
        <w:t>id-Secondary-MN-Xn-U-TNLInfoatM</w:t>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0083156F" w:rsidRPr="00491EA3">
        <w:rPr>
          <w:lang w:val="it-IT"/>
        </w:rPr>
        <w:tab/>
      </w:r>
      <w:r w:rsidR="0083156F" w:rsidRPr="00491EA3">
        <w:rPr>
          <w:lang w:val="it-IT"/>
        </w:rPr>
        <w:tab/>
      </w:r>
      <w:r w:rsidRPr="00491EA3">
        <w:rPr>
          <w:lang w:val="it-IT"/>
        </w:rPr>
        <w:t>ProtocolIE-ID ::= 125</w:t>
      </w:r>
    </w:p>
    <w:p w14:paraId="4CDB0153" w14:textId="77777777" w:rsidR="000505FD" w:rsidRPr="00491EA3" w:rsidRDefault="000505FD" w:rsidP="00F02090">
      <w:pPr>
        <w:pStyle w:val="PL"/>
        <w:rPr>
          <w:lang w:val="it-IT"/>
        </w:rPr>
      </w:pPr>
      <w:r w:rsidRPr="00491EA3">
        <w:rPr>
          <w:lang w:val="it-IT"/>
        </w:rPr>
        <w:t>id-NE-DC-TDM-Pattern</w:t>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0083156F" w:rsidRPr="00491EA3">
        <w:rPr>
          <w:lang w:val="it-IT"/>
        </w:rPr>
        <w:tab/>
      </w:r>
      <w:r w:rsidR="00A12830" w:rsidRPr="00491EA3">
        <w:rPr>
          <w:lang w:val="it-IT"/>
        </w:rPr>
        <w:tab/>
      </w:r>
      <w:r w:rsidRPr="00491EA3">
        <w:rPr>
          <w:lang w:val="it-IT"/>
        </w:rPr>
        <w:t>ProtocolIE-ID ::= 126</w:t>
      </w:r>
    </w:p>
    <w:p w14:paraId="08CE9DA1" w14:textId="77777777" w:rsidR="000D37EF" w:rsidRPr="00491EA3" w:rsidRDefault="000D37EF" w:rsidP="00F02090">
      <w:pPr>
        <w:pStyle w:val="PL"/>
        <w:rPr>
          <w:snapToGrid w:val="0"/>
          <w:lang w:val="it-IT" w:eastAsia="zh-CN"/>
        </w:rPr>
      </w:pPr>
      <w:r w:rsidRPr="00491EA3">
        <w:rPr>
          <w:snapToGrid w:val="0"/>
          <w:lang w:val="it-IT" w:eastAsia="zh-CN"/>
        </w:rPr>
        <w:t>id-PDUSessionCommonNetworkInstance</w:t>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0083156F" w:rsidRPr="00491EA3">
        <w:rPr>
          <w:snapToGrid w:val="0"/>
          <w:lang w:val="it-IT" w:eastAsia="zh-CN"/>
        </w:rPr>
        <w:tab/>
      </w:r>
      <w:r w:rsidRPr="00491EA3">
        <w:rPr>
          <w:snapToGrid w:val="0"/>
          <w:lang w:val="it-IT" w:eastAsia="zh-CN"/>
        </w:rPr>
        <w:t>ProtocolIE-ID ::= 127</w:t>
      </w:r>
    </w:p>
    <w:p w14:paraId="7981E01C" w14:textId="77777777" w:rsidR="002C6443" w:rsidRPr="00491EA3" w:rsidRDefault="002C6443" w:rsidP="002C6443">
      <w:pPr>
        <w:pStyle w:val="PL"/>
        <w:rPr>
          <w:lang w:val="it-IT"/>
        </w:rPr>
      </w:pPr>
      <w:r w:rsidRPr="00491EA3">
        <w:rPr>
          <w:lang w:val="it-IT"/>
        </w:rPr>
        <w:t>id-BPLMN-ID-Info-EUTRA</w:t>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0083156F" w:rsidRPr="00491EA3">
        <w:rPr>
          <w:lang w:val="it-IT"/>
        </w:rPr>
        <w:tab/>
      </w:r>
      <w:r w:rsidRPr="00491EA3">
        <w:rPr>
          <w:lang w:val="it-IT"/>
        </w:rPr>
        <w:t>ProtocolIE-ID ::= 128</w:t>
      </w:r>
    </w:p>
    <w:p w14:paraId="067F7BF9" w14:textId="77777777" w:rsidR="002C6443" w:rsidRPr="00491EA3" w:rsidRDefault="002C6443" w:rsidP="002C6443">
      <w:pPr>
        <w:pStyle w:val="PL"/>
        <w:rPr>
          <w:lang w:val="it-IT"/>
        </w:rPr>
      </w:pPr>
      <w:r w:rsidRPr="00491EA3">
        <w:rPr>
          <w:lang w:val="it-IT"/>
        </w:rPr>
        <w:t>id-BPLMN-ID-Info-NR</w:t>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0083156F" w:rsidRPr="00491EA3">
        <w:rPr>
          <w:lang w:val="it-IT"/>
        </w:rPr>
        <w:tab/>
      </w:r>
      <w:r w:rsidR="0083156F" w:rsidRPr="00491EA3">
        <w:rPr>
          <w:lang w:val="it-IT"/>
        </w:rPr>
        <w:tab/>
      </w:r>
      <w:r w:rsidRPr="00491EA3">
        <w:rPr>
          <w:lang w:val="it-IT"/>
        </w:rPr>
        <w:t>ProtocolIE-ID ::= 129</w:t>
      </w:r>
    </w:p>
    <w:p w14:paraId="63C3C537" w14:textId="77777777" w:rsidR="002C6443" w:rsidRPr="00FD0425" w:rsidRDefault="002C6443" w:rsidP="002C6443">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0083156F" w:rsidRPr="00FD0425">
        <w:tab/>
      </w:r>
      <w:r w:rsidRPr="00FD0425">
        <w:t>ProtocolIE-ID ::= 130</w:t>
      </w:r>
    </w:p>
    <w:p w14:paraId="6871ACF0" w14:textId="77777777" w:rsidR="00A112DA" w:rsidRPr="00FD0425" w:rsidRDefault="00A112DA" w:rsidP="002C6443">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6C046AD8" w14:textId="77777777" w:rsidR="00CA1F7F" w:rsidRPr="00FD0425" w:rsidRDefault="00CA1F7F" w:rsidP="002C6443">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0083E3BF" w14:textId="77777777" w:rsidR="00DB0CD3" w:rsidRPr="00FD0425" w:rsidRDefault="00DB0CD3" w:rsidP="002C6443">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5EC4D2DA" w14:textId="77777777" w:rsidR="001B5434" w:rsidRPr="00FD0425" w:rsidRDefault="00D14B89" w:rsidP="00F02090">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3FD9E570" w14:textId="77777777" w:rsidR="0020299A" w:rsidRPr="00FD0425" w:rsidRDefault="0020299A" w:rsidP="0020299A">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2543E2BD" w14:textId="77777777" w:rsidR="0020299A" w:rsidRPr="00FD0425" w:rsidRDefault="0020299A" w:rsidP="0020299A">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385E3976" w14:textId="77777777" w:rsidR="0020299A" w:rsidRPr="00BE6FC6" w:rsidRDefault="0020299A" w:rsidP="0020299A">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11CF44AD" w14:textId="77777777" w:rsidR="00D14B89" w:rsidRPr="00FD0425" w:rsidRDefault="006E7207" w:rsidP="00F02090">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578A6E66" w14:textId="77777777" w:rsidR="00D44A30" w:rsidRPr="00FD0425" w:rsidRDefault="00D44A30" w:rsidP="00F02090">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4BA18D1" w14:textId="77777777" w:rsidR="00185BFB" w:rsidRPr="00FD0425" w:rsidRDefault="00185BFB" w:rsidP="00F02090">
      <w:pPr>
        <w:pStyle w:val="PL"/>
        <w:rPr>
          <w:snapToGrid w:val="0"/>
        </w:rPr>
      </w:pPr>
      <w:r w:rsidRPr="00FD0425">
        <w:rPr>
          <w:snapToGrid w:val="0"/>
        </w:rPr>
        <w:lastRenderedPageBreak/>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2256FAFF" w14:textId="77777777" w:rsidR="005770EE" w:rsidRPr="00491EA3" w:rsidRDefault="005770EE" w:rsidP="00F02090">
      <w:pPr>
        <w:pStyle w:val="PL"/>
        <w:rPr>
          <w:snapToGrid w:val="0"/>
          <w:lang w:val="it-IT"/>
        </w:rPr>
      </w:pPr>
      <w:r w:rsidRPr="00491EA3">
        <w:rPr>
          <w:snapToGrid w:val="0"/>
          <w:lang w:val="it-IT"/>
        </w:rPr>
        <w:t>id-TNLConfigurationInfo</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141</w:t>
      </w:r>
    </w:p>
    <w:p w14:paraId="7DE7BFDB" w14:textId="77777777" w:rsidR="00C35F7A" w:rsidRPr="00491EA3" w:rsidRDefault="00C35F7A" w:rsidP="00C35F7A">
      <w:pPr>
        <w:pStyle w:val="PL"/>
        <w:rPr>
          <w:snapToGrid w:val="0"/>
          <w:lang w:val="it-IT"/>
        </w:rPr>
      </w:pPr>
      <w:r w:rsidRPr="00491EA3">
        <w:rPr>
          <w:snapToGrid w:val="0"/>
          <w:lang w:val="it-IT"/>
        </w:rPr>
        <w:t>id-PartialListIndicator</w:t>
      </w:r>
      <w:r w:rsidR="006663B1" w:rsidRPr="00491EA3">
        <w:rPr>
          <w:snapToGrid w:val="0"/>
          <w:lang w:val="it-IT"/>
        </w:rPr>
        <w:t>-NR</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004438EB" w:rsidRPr="00491EA3">
        <w:rPr>
          <w:snapToGrid w:val="0"/>
          <w:lang w:val="it-IT"/>
        </w:rPr>
        <w:tab/>
      </w:r>
      <w:r w:rsidR="004438EB" w:rsidRPr="00491EA3">
        <w:rPr>
          <w:snapToGrid w:val="0"/>
          <w:lang w:val="it-IT"/>
        </w:rPr>
        <w:tab/>
      </w:r>
      <w:r w:rsidR="004438EB" w:rsidRPr="00491EA3">
        <w:rPr>
          <w:snapToGrid w:val="0"/>
          <w:lang w:val="it-IT"/>
        </w:rPr>
        <w:tab/>
      </w:r>
      <w:r w:rsidR="004438EB" w:rsidRPr="00491EA3">
        <w:rPr>
          <w:snapToGrid w:val="0"/>
          <w:lang w:val="it-IT"/>
        </w:rPr>
        <w:tab/>
      </w:r>
      <w:r w:rsidR="004438EB" w:rsidRPr="00491EA3">
        <w:rPr>
          <w:snapToGrid w:val="0"/>
          <w:lang w:val="it-IT"/>
        </w:rPr>
        <w:tab/>
      </w:r>
      <w:r w:rsidRPr="00491EA3">
        <w:rPr>
          <w:snapToGrid w:val="0"/>
          <w:lang w:val="it-IT"/>
        </w:rPr>
        <w:t>ProtocolIE-ID ::= 142</w:t>
      </w:r>
    </w:p>
    <w:p w14:paraId="3EB82FBE" w14:textId="77777777" w:rsidR="00C35F7A" w:rsidRPr="00491EA3" w:rsidRDefault="00C35F7A" w:rsidP="00C35F7A">
      <w:pPr>
        <w:pStyle w:val="PL"/>
        <w:rPr>
          <w:snapToGrid w:val="0"/>
          <w:lang w:val="it-IT"/>
        </w:rPr>
      </w:pPr>
      <w:r w:rsidRPr="00491EA3">
        <w:rPr>
          <w:snapToGrid w:val="0"/>
          <w:lang w:val="it-IT"/>
        </w:rPr>
        <w:t>id-MessageOversizeNotification</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004438EB" w:rsidRPr="00491EA3">
        <w:rPr>
          <w:snapToGrid w:val="0"/>
          <w:lang w:val="it-IT"/>
        </w:rPr>
        <w:tab/>
      </w:r>
      <w:r w:rsidR="004438EB" w:rsidRPr="00491EA3">
        <w:rPr>
          <w:snapToGrid w:val="0"/>
          <w:lang w:val="it-IT"/>
        </w:rPr>
        <w:tab/>
      </w:r>
      <w:r w:rsidR="004438EB" w:rsidRPr="00491EA3">
        <w:rPr>
          <w:snapToGrid w:val="0"/>
          <w:lang w:val="it-IT"/>
        </w:rPr>
        <w:tab/>
      </w:r>
      <w:r w:rsidR="004438EB" w:rsidRPr="00491EA3">
        <w:rPr>
          <w:snapToGrid w:val="0"/>
          <w:lang w:val="it-IT"/>
        </w:rPr>
        <w:tab/>
      </w:r>
      <w:r w:rsidR="004438EB" w:rsidRPr="00491EA3">
        <w:rPr>
          <w:snapToGrid w:val="0"/>
          <w:lang w:val="it-IT"/>
        </w:rPr>
        <w:tab/>
      </w:r>
      <w:r w:rsidR="004438EB" w:rsidRPr="00491EA3">
        <w:rPr>
          <w:snapToGrid w:val="0"/>
          <w:lang w:val="it-IT"/>
        </w:rPr>
        <w:tab/>
      </w:r>
      <w:r w:rsidRPr="00491EA3">
        <w:rPr>
          <w:snapToGrid w:val="0"/>
          <w:lang w:val="it-IT"/>
        </w:rPr>
        <w:t>ProtocolIE-ID ::= 14</w:t>
      </w:r>
      <w:r w:rsidR="000A06EB" w:rsidRPr="00491EA3">
        <w:rPr>
          <w:snapToGrid w:val="0"/>
          <w:lang w:val="it-IT"/>
        </w:rPr>
        <w:t>3</w:t>
      </w:r>
    </w:p>
    <w:p w14:paraId="3B0C572D" w14:textId="77777777" w:rsidR="00C35F7A" w:rsidRPr="0026645E" w:rsidRDefault="00C35F7A" w:rsidP="00C35F7A">
      <w:pPr>
        <w:pStyle w:val="PL"/>
        <w:rPr>
          <w:snapToGrid w:val="0"/>
          <w:lang w:val="fr-FR"/>
        </w:rPr>
      </w:pPr>
      <w:r w:rsidRPr="0026645E">
        <w:rPr>
          <w:snapToGrid w:val="0"/>
          <w:lang w:val="fr-FR"/>
        </w:rPr>
        <w:t>id-CellAndCapacityAssistanceInfo</w:t>
      </w:r>
      <w:r w:rsidR="006663B1" w:rsidRPr="0026645E">
        <w:rPr>
          <w:snapToGrid w:val="0"/>
          <w:lang w:val="fr-FR"/>
        </w:rPr>
        <w:t>-NR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004438EB" w:rsidRPr="0026645E">
        <w:rPr>
          <w:snapToGrid w:val="0"/>
          <w:lang w:val="fr-FR"/>
        </w:rPr>
        <w:tab/>
      </w:r>
      <w:r w:rsidR="004438EB" w:rsidRPr="0026645E">
        <w:rPr>
          <w:snapToGrid w:val="0"/>
          <w:lang w:val="fr-FR"/>
        </w:rPr>
        <w:tab/>
      </w:r>
      <w:r w:rsidR="004438EB" w:rsidRPr="0026645E">
        <w:rPr>
          <w:snapToGrid w:val="0"/>
          <w:lang w:val="fr-FR"/>
        </w:rPr>
        <w:tab/>
      </w:r>
      <w:r w:rsidR="004438EB" w:rsidRPr="0026645E">
        <w:rPr>
          <w:snapToGrid w:val="0"/>
          <w:lang w:val="fr-FR"/>
        </w:rPr>
        <w:tab/>
      </w:r>
      <w:r w:rsidR="004438EB" w:rsidRPr="0026645E">
        <w:rPr>
          <w:snapToGrid w:val="0"/>
          <w:lang w:val="fr-FR"/>
        </w:rPr>
        <w:tab/>
      </w:r>
      <w:r w:rsidR="004438EB" w:rsidRPr="0026645E">
        <w:rPr>
          <w:snapToGrid w:val="0"/>
          <w:lang w:val="fr-FR"/>
        </w:rPr>
        <w:tab/>
      </w:r>
      <w:r w:rsidRPr="0026645E">
        <w:rPr>
          <w:snapToGrid w:val="0"/>
          <w:lang w:val="fr-FR"/>
        </w:rPr>
        <w:t>ProtocolIE-ID ::= 14</w:t>
      </w:r>
      <w:r w:rsidR="000A06EB" w:rsidRPr="0026645E">
        <w:rPr>
          <w:snapToGrid w:val="0"/>
          <w:lang w:val="fr-FR"/>
        </w:rPr>
        <w:t>4</w:t>
      </w:r>
    </w:p>
    <w:p w14:paraId="63793A4E" w14:textId="77777777" w:rsidR="00FC46C7" w:rsidRPr="00FD0425" w:rsidRDefault="00FC46C7" w:rsidP="00C35F7A">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sidR="000A06EB">
        <w:rPr>
          <w:snapToGrid w:val="0"/>
        </w:rPr>
        <w:t>5</w:t>
      </w:r>
    </w:p>
    <w:p w14:paraId="3CBE9DD3" w14:textId="77777777" w:rsidR="0073558E" w:rsidRPr="00FD0425" w:rsidRDefault="0073558E" w:rsidP="00C35F7A">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rsidR="000A06EB">
        <w:t>6</w:t>
      </w:r>
    </w:p>
    <w:p w14:paraId="77B9792C" w14:textId="77777777" w:rsidR="00CE3100" w:rsidRPr="00FD0425" w:rsidRDefault="00CE3100" w:rsidP="00CE3100">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314" w:name="_Hlk29912457"/>
      <w:r w:rsidRPr="00FD0425">
        <w:rPr>
          <w:snapToGrid w:val="0"/>
        </w:rPr>
        <w:t>ProtocolIE-ID</w:t>
      </w:r>
      <w:bookmarkEnd w:id="1314"/>
      <w:r w:rsidRPr="00FD0425">
        <w:rPr>
          <w:snapToGrid w:val="0"/>
        </w:rPr>
        <w:t xml:space="preserve"> ::= 1</w:t>
      </w:r>
      <w:r w:rsidR="000A06EB">
        <w:rPr>
          <w:snapToGrid w:val="0"/>
        </w:rPr>
        <w:t>47</w:t>
      </w:r>
    </w:p>
    <w:p w14:paraId="216A7ECD" w14:textId="77777777" w:rsidR="00CE3100" w:rsidRPr="00FD0425" w:rsidRDefault="00CE3100" w:rsidP="00CE3100">
      <w:pPr>
        <w:pStyle w:val="PL"/>
        <w:rPr>
          <w:snapToGrid w:val="0"/>
        </w:rPr>
      </w:pPr>
      <w:r w:rsidRPr="00FD0425">
        <w:rPr>
          <w:snapToGrid w:val="0"/>
        </w:rPr>
        <w:t>id-</w:t>
      </w:r>
      <w:r w:rsidR="00940917">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sidR="000A06EB">
        <w:rPr>
          <w:snapToGrid w:val="0"/>
        </w:rPr>
        <w:t>48</w:t>
      </w:r>
    </w:p>
    <w:p w14:paraId="0D8F5505" w14:textId="77777777" w:rsidR="00CE3100" w:rsidRPr="00FD0425" w:rsidRDefault="00CE3100" w:rsidP="00CE3100">
      <w:pPr>
        <w:pStyle w:val="PL"/>
        <w:rPr>
          <w:snapToGrid w:val="0"/>
        </w:rPr>
      </w:pPr>
      <w:r w:rsidRPr="00FD0425">
        <w:rPr>
          <w:snapToGrid w:val="0"/>
        </w:rPr>
        <w:t>id-</w:t>
      </w:r>
      <w:r w:rsidR="00940917">
        <w:rPr>
          <w:snapToGrid w:val="0"/>
        </w:rPr>
        <w:t>A</w:t>
      </w:r>
      <w:r w:rsidR="001D0D86">
        <w:rPr>
          <w:snapToGrid w:val="0"/>
        </w:rPr>
        <w:t>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sidR="000A06EB">
        <w:rPr>
          <w:snapToGrid w:val="0"/>
        </w:rPr>
        <w:t>49</w:t>
      </w:r>
    </w:p>
    <w:p w14:paraId="4EBD4C6D" w14:textId="77777777" w:rsidR="00CE3100" w:rsidRPr="00FD0425" w:rsidRDefault="00CE3100" w:rsidP="009354E2">
      <w:pPr>
        <w:pStyle w:val="PL"/>
        <w:rPr>
          <w:snapToGrid w:val="0"/>
        </w:rPr>
      </w:pPr>
      <w:r w:rsidRPr="00FD0425">
        <w:rPr>
          <w:snapToGrid w:val="0"/>
        </w:rPr>
        <w:t>id-</w:t>
      </w:r>
      <w:r w:rsidR="00940917">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sidR="000A06EB">
        <w:rPr>
          <w:snapToGrid w:val="0"/>
        </w:rPr>
        <w:t>0</w:t>
      </w:r>
    </w:p>
    <w:p w14:paraId="4F29C07F" w14:textId="77777777" w:rsidR="00CE3100" w:rsidRPr="00FD0425" w:rsidRDefault="00CE3100" w:rsidP="00CE3100">
      <w:pPr>
        <w:pStyle w:val="PL"/>
        <w:rPr>
          <w:snapToGrid w:val="0"/>
        </w:rPr>
      </w:pPr>
      <w:r w:rsidRPr="00FD0425">
        <w:rPr>
          <w:snapToGrid w:val="0"/>
        </w:rPr>
        <w:t>id-</w:t>
      </w:r>
      <w:r w:rsidR="001D0D86" w:rsidRPr="00FD0425">
        <w:rPr>
          <w:snapToGrid w:val="0"/>
        </w:rPr>
        <w:t>Release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601571">
        <w:rPr>
          <w:snapToGrid w:val="0"/>
        </w:rPr>
        <w:tab/>
      </w:r>
      <w:r w:rsidR="00601571">
        <w:rPr>
          <w:snapToGrid w:val="0"/>
        </w:rPr>
        <w:tab/>
      </w:r>
      <w:r w:rsidRPr="00FD0425">
        <w:rPr>
          <w:snapToGrid w:val="0"/>
        </w:rPr>
        <w:t>ProtocolIE-ID ::= 15</w:t>
      </w:r>
      <w:r w:rsidR="000A06EB">
        <w:rPr>
          <w:snapToGrid w:val="0"/>
        </w:rPr>
        <w:t>1</w:t>
      </w:r>
    </w:p>
    <w:p w14:paraId="0FCAAC3F" w14:textId="77777777" w:rsidR="00CE3100" w:rsidRDefault="00CE3100" w:rsidP="00CE3100">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sidR="000A06EB">
        <w:rPr>
          <w:snapToGrid w:val="0"/>
        </w:rPr>
        <w:t>2</w:t>
      </w:r>
    </w:p>
    <w:p w14:paraId="6D3E93C6" w14:textId="77777777" w:rsidR="00F26C0D" w:rsidRDefault="00F26C0D" w:rsidP="00CE3100">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14B7F730" w14:textId="77777777" w:rsidR="008A2516" w:rsidRDefault="008A2516" w:rsidP="00CE3100">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sidR="00601571">
        <w:rPr>
          <w:snapToGrid w:val="0"/>
        </w:rPr>
        <w:tab/>
      </w:r>
      <w:r w:rsidRPr="008A2516">
        <w:rPr>
          <w:snapToGrid w:val="0"/>
        </w:rPr>
        <w:t xml:space="preserve">ProtocolIE-ID ::= </w:t>
      </w:r>
      <w:r>
        <w:rPr>
          <w:snapToGrid w:val="0"/>
        </w:rPr>
        <w:t>154</w:t>
      </w:r>
    </w:p>
    <w:p w14:paraId="7092A169" w14:textId="77777777" w:rsidR="005B601F" w:rsidRDefault="005B601F" w:rsidP="00CE3100">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44472318" w14:textId="77777777" w:rsidR="006663B1" w:rsidRPr="006663B1" w:rsidRDefault="006663B1" w:rsidP="006663B1">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781A238F" w14:textId="77777777" w:rsidR="006663B1" w:rsidRPr="00FD0425" w:rsidRDefault="006663B1" w:rsidP="006663B1">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1DD32EF8" w14:textId="77777777" w:rsidR="00E77E0B" w:rsidRPr="0026645E" w:rsidRDefault="00E77E0B" w:rsidP="00E77E0B">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49BDAA0C" w14:textId="77777777" w:rsidR="00E77E0B" w:rsidRDefault="00E77E0B" w:rsidP="00E77E0B">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0C3172EB" w14:textId="77777777" w:rsidR="00E77E0B" w:rsidRDefault="00E77E0B" w:rsidP="00E77E0B">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60124BB4" w14:textId="77777777" w:rsidR="00E77E0B" w:rsidRDefault="00E77E0B" w:rsidP="00E77E0B">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38EF2A48" w14:textId="77777777" w:rsidR="00E77E0B" w:rsidRPr="00491EA3" w:rsidRDefault="00E77E0B" w:rsidP="00E77E0B">
      <w:pPr>
        <w:pStyle w:val="PL"/>
        <w:rPr>
          <w:snapToGrid w:val="0"/>
          <w:lang w:val="it-IT"/>
        </w:rPr>
      </w:pPr>
      <w:r w:rsidRPr="00491EA3">
        <w:rPr>
          <w:snapToGrid w:val="0"/>
          <w:lang w:val="it-IT"/>
        </w:rPr>
        <w:t>id-procedureStage</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162</w:t>
      </w:r>
    </w:p>
    <w:p w14:paraId="4A35E997" w14:textId="77777777" w:rsidR="00E77E0B" w:rsidRPr="00491EA3" w:rsidRDefault="00E77E0B" w:rsidP="00E77E0B">
      <w:pPr>
        <w:pStyle w:val="PL"/>
        <w:rPr>
          <w:lang w:val="it-IT" w:eastAsia="ja-JP"/>
        </w:rPr>
      </w:pPr>
      <w:r w:rsidRPr="00491EA3">
        <w:rPr>
          <w:noProof w:val="0"/>
          <w:snapToGrid w:val="0"/>
          <w:lang w:val="it-IT"/>
        </w:rPr>
        <w:t>id-</w:t>
      </w:r>
      <w:r w:rsidRPr="00491EA3">
        <w:rPr>
          <w:lang w:val="it-IT" w:eastAsia="ja-JP"/>
        </w:rPr>
        <w:t>DAPSRequestInfo</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163</w:t>
      </w:r>
    </w:p>
    <w:p w14:paraId="114F331B" w14:textId="77777777" w:rsidR="00E77E0B" w:rsidRPr="00491EA3" w:rsidRDefault="00E77E0B" w:rsidP="00E77E0B">
      <w:pPr>
        <w:pStyle w:val="PL"/>
        <w:rPr>
          <w:lang w:val="it-IT" w:eastAsia="ja-JP"/>
        </w:rPr>
      </w:pPr>
      <w:r w:rsidRPr="00491EA3">
        <w:rPr>
          <w:noProof w:val="0"/>
          <w:snapToGrid w:val="0"/>
          <w:lang w:val="it-IT"/>
        </w:rPr>
        <w:t>id-</w:t>
      </w:r>
      <w:r w:rsidRPr="00491EA3">
        <w:rPr>
          <w:lang w:val="it-IT" w:eastAsia="ja-JP"/>
        </w:rPr>
        <w:t>DAPS</w:t>
      </w:r>
      <w:r w:rsidRPr="00491EA3">
        <w:rPr>
          <w:rFonts w:hint="eastAsia"/>
          <w:lang w:val="it-IT" w:eastAsia="zh-CN"/>
        </w:rPr>
        <w:t>Response</w:t>
      </w:r>
      <w:r w:rsidRPr="00491EA3">
        <w:rPr>
          <w:lang w:val="it-IT" w:eastAsia="ja-JP"/>
        </w:rPr>
        <w:t>Info-List</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164</w:t>
      </w:r>
    </w:p>
    <w:p w14:paraId="26683FD8" w14:textId="77777777" w:rsidR="00E77E0B" w:rsidRPr="00491EA3" w:rsidRDefault="00E77E0B" w:rsidP="00E77E0B">
      <w:pPr>
        <w:pStyle w:val="PL"/>
        <w:rPr>
          <w:snapToGrid w:val="0"/>
          <w:lang w:val="it-IT"/>
        </w:rPr>
      </w:pPr>
      <w:r w:rsidRPr="00491EA3">
        <w:rPr>
          <w:lang w:val="it-IT"/>
        </w:rPr>
        <w:t>id-</w:t>
      </w:r>
      <w:r w:rsidRPr="00491EA3">
        <w:rPr>
          <w:snapToGrid w:val="0"/>
          <w:lang w:val="it-IT"/>
        </w:rPr>
        <w:t>CHO-MRDC-Indicator</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165</w:t>
      </w:r>
    </w:p>
    <w:p w14:paraId="0865FB51" w14:textId="77777777" w:rsidR="001B0E8D" w:rsidRPr="00491EA3" w:rsidRDefault="001B0E8D" w:rsidP="001B0E8D">
      <w:pPr>
        <w:pStyle w:val="PL"/>
        <w:rPr>
          <w:snapToGrid w:val="0"/>
          <w:lang w:val="it-IT"/>
        </w:rPr>
      </w:pPr>
      <w:r w:rsidRPr="00491EA3">
        <w:rPr>
          <w:snapToGrid w:val="0"/>
          <w:lang w:val="it-IT"/>
        </w:rPr>
        <w:t>id-OffsetOfNbiotChannelNumberToDL-EARFCN</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166</w:t>
      </w:r>
    </w:p>
    <w:p w14:paraId="4B670E98" w14:textId="77777777" w:rsidR="001B0E8D" w:rsidRPr="00491EA3" w:rsidRDefault="001B0E8D" w:rsidP="001B0E8D">
      <w:pPr>
        <w:pStyle w:val="PL"/>
        <w:rPr>
          <w:snapToGrid w:val="0"/>
          <w:lang w:val="it-IT" w:eastAsia="zh-CN"/>
        </w:rPr>
      </w:pPr>
      <w:r w:rsidRPr="00491EA3">
        <w:rPr>
          <w:snapToGrid w:val="0"/>
          <w:lang w:val="it-IT"/>
        </w:rPr>
        <w:t>id-OffsetOfNbiotChannelNumberToUL-EARFCN</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167</w:t>
      </w:r>
    </w:p>
    <w:p w14:paraId="4BA7B196" w14:textId="77777777" w:rsidR="001B0E8D" w:rsidRPr="00491EA3" w:rsidRDefault="001B0E8D" w:rsidP="001B0E8D">
      <w:pPr>
        <w:pStyle w:val="PL"/>
        <w:rPr>
          <w:lang w:val="it-IT"/>
        </w:rPr>
      </w:pPr>
      <w:r w:rsidRPr="00491EA3">
        <w:rPr>
          <w:noProof w:val="0"/>
          <w:snapToGrid w:val="0"/>
          <w:lang w:val="it-IT"/>
        </w:rPr>
        <w:t>id-NBIoT-UL-DL-AlignmentOffset</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168</w:t>
      </w:r>
    </w:p>
    <w:p w14:paraId="7B54B58F" w14:textId="77777777" w:rsidR="00863083" w:rsidRPr="009354E2" w:rsidRDefault="00863083" w:rsidP="009354E2">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7BC628A1" w14:textId="77777777" w:rsidR="00863083" w:rsidRPr="009354E2" w:rsidRDefault="00863083" w:rsidP="009354E2">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7C11A816" w14:textId="77777777" w:rsidR="00863083" w:rsidRPr="009354E2" w:rsidRDefault="00863083" w:rsidP="009354E2">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4C6A6115" w14:textId="77777777" w:rsidR="00863083" w:rsidRPr="009354E2" w:rsidRDefault="00863083" w:rsidP="009354E2">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281B3DAB" w14:textId="77777777" w:rsidR="00863083" w:rsidRPr="009354E2" w:rsidRDefault="00863083" w:rsidP="009354E2">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38199732" w14:textId="77777777" w:rsidR="00863083" w:rsidRPr="00491EA3" w:rsidRDefault="00863083" w:rsidP="009354E2">
      <w:pPr>
        <w:pStyle w:val="PL"/>
        <w:rPr>
          <w:lang w:val="it-IT"/>
        </w:rPr>
      </w:pPr>
      <w:r w:rsidRPr="00491EA3">
        <w:rPr>
          <w:lang w:val="it-IT"/>
        </w:rPr>
        <w:t>id-AlternativeQoSParaSetList</w:t>
      </w:r>
      <w:r w:rsidRPr="00491EA3">
        <w:rPr>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174</w:t>
      </w:r>
    </w:p>
    <w:p w14:paraId="48CA3D58" w14:textId="77777777" w:rsidR="00863083" w:rsidRPr="00491EA3" w:rsidRDefault="00863083" w:rsidP="009354E2">
      <w:pPr>
        <w:pStyle w:val="PL"/>
        <w:rPr>
          <w:lang w:val="it-IT"/>
        </w:rPr>
      </w:pPr>
      <w:r w:rsidRPr="00491EA3">
        <w:rPr>
          <w:lang w:val="it-IT"/>
        </w:rPr>
        <w:t>id-CurrentQoSParaSetIndex</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175</w:t>
      </w:r>
    </w:p>
    <w:p w14:paraId="11A02D31" w14:textId="77777777" w:rsidR="00B71DAA" w:rsidRPr="00826BC3" w:rsidRDefault="00B71DAA" w:rsidP="00B71DAA">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48F26A92" w14:textId="77777777" w:rsidR="00B71DAA" w:rsidRPr="00826BC3" w:rsidRDefault="00B71DAA" w:rsidP="00B71DAA">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16EF3E9B" w14:textId="77777777" w:rsidR="00B71DAA" w:rsidRPr="00826BC3" w:rsidRDefault="00B71DAA" w:rsidP="00B71DAA">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004422CE">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7341726F" w14:textId="77777777" w:rsidR="00B71DAA" w:rsidRPr="00826BC3" w:rsidRDefault="00B71DAA" w:rsidP="00B71DAA">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30CFFA05" w14:textId="77777777" w:rsidR="00B71DAA" w:rsidRPr="00826BC3" w:rsidRDefault="00B71DAA" w:rsidP="00B71DAA">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35B768A9" w14:textId="77777777" w:rsidR="00B71DAA" w:rsidRPr="00826BC3" w:rsidRDefault="00B71DAA" w:rsidP="00B71DAA">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5836E2E0" w14:textId="77777777" w:rsidR="00B71DAA" w:rsidRPr="00826BC3" w:rsidRDefault="00B71DAA" w:rsidP="00B71DAA">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4CAA9027" w14:textId="77777777" w:rsidR="00B71DAA" w:rsidRPr="00826BC3" w:rsidRDefault="00B71DAA" w:rsidP="00B71DAA">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46690DC5" w14:textId="77777777" w:rsidR="00B71DAA" w:rsidRPr="00826BC3" w:rsidRDefault="00B71DAA" w:rsidP="00B71DAA">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7422418" w14:textId="77777777" w:rsidR="00B71DAA" w:rsidRPr="00826BC3" w:rsidRDefault="00B71DAA" w:rsidP="00B71DAA">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4F6F8B47" w14:textId="77777777" w:rsidR="00B71DAA" w:rsidRPr="00826BC3" w:rsidRDefault="00B71DAA" w:rsidP="00B71DAA">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053F057A" w14:textId="77777777" w:rsidR="00B71DAA" w:rsidRPr="00491EA3" w:rsidRDefault="00B71DAA" w:rsidP="00B71DAA">
      <w:pPr>
        <w:pStyle w:val="PL"/>
        <w:rPr>
          <w:noProof w:val="0"/>
          <w:snapToGrid w:val="0"/>
          <w:lang w:val="en-US"/>
        </w:rPr>
      </w:pPr>
      <w:r w:rsidRPr="00491EA3">
        <w:rPr>
          <w:noProof w:val="0"/>
          <w:snapToGrid w:val="0"/>
          <w:lang w:val="en-US"/>
        </w:rPr>
        <w:t>id-NGRAN-Node1-Measurement-ID</w:t>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t>ProtocolIE-ID ::= 187</w:t>
      </w:r>
    </w:p>
    <w:p w14:paraId="5DC1D543" w14:textId="77777777" w:rsidR="00B71DAA" w:rsidRPr="00491EA3" w:rsidRDefault="00B71DAA" w:rsidP="00B71DAA">
      <w:pPr>
        <w:pStyle w:val="PL"/>
        <w:rPr>
          <w:noProof w:val="0"/>
          <w:snapToGrid w:val="0"/>
          <w:lang w:val="en-US"/>
        </w:rPr>
      </w:pPr>
      <w:r w:rsidRPr="00491EA3">
        <w:rPr>
          <w:noProof w:val="0"/>
          <w:snapToGrid w:val="0"/>
          <w:lang w:val="en-US"/>
        </w:rPr>
        <w:t>id-NGRAN-Node2-Measurement-ID</w:t>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t>ProtocolIE-ID ::= 188</w:t>
      </w:r>
    </w:p>
    <w:p w14:paraId="701F512A" w14:textId="77777777" w:rsidR="00B71DAA" w:rsidRPr="00491EA3" w:rsidRDefault="00B71DAA" w:rsidP="00B71DAA">
      <w:pPr>
        <w:pStyle w:val="PL"/>
        <w:rPr>
          <w:noProof w:val="0"/>
          <w:snapToGrid w:val="0"/>
          <w:lang w:val="en-US"/>
        </w:rPr>
      </w:pPr>
      <w:r w:rsidRPr="00491EA3">
        <w:rPr>
          <w:noProof w:val="0"/>
          <w:snapToGrid w:val="0"/>
          <w:lang w:val="en-US"/>
        </w:rPr>
        <w:t>id-RegistrationRequest</w:t>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t>ProtocolIE-ID ::= 189</w:t>
      </w:r>
    </w:p>
    <w:p w14:paraId="7C79B2B0" w14:textId="77777777" w:rsidR="00B71DAA" w:rsidRPr="00491EA3" w:rsidRDefault="00B71DAA" w:rsidP="00B71DAA">
      <w:pPr>
        <w:pStyle w:val="PL"/>
        <w:tabs>
          <w:tab w:val="left" w:pos="2608"/>
        </w:tabs>
        <w:rPr>
          <w:noProof w:val="0"/>
          <w:snapToGrid w:val="0"/>
          <w:lang w:val="en-US"/>
        </w:rPr>
      </w:pPr>
      <w:r w:rsidRPr="00491EA3">
        <w:rPr>
          <w:noProof w:val="0"/>
          <w:snapToGrid w:val="0"/>
          <w:lang w:val="en-US"/>
        </w:rPr>
        <w:t>id-ReportCharacteristics</w:t>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t>ProtocolIE-ID ::= 190</w:t>
      </w:r>
    </w:p>
    <w:p w14:paraId="63C902A5" w14:textId="77777777" w:rsidR="00B71DAA" w:rsidRPr="00491EA3" w:rsidRDefault="00B71DAA" w:rsidP="00B71DAA">
      <w:pPr>
        <w:pStyle w:val="PL"/>
        <w:tabs>
          <w:tab w:val="left" w:pos="1840"/>
          <w:tab w:val="left" w:pos="2608"/>
        </w:tabs>
        <w:rPr>
          <w:snapToGrid w:val="0"/>
          <w:lang w:val="en-US"/>
        </w:rPr>
      </w:pPr>
      <w:r w:rsidRPr="00491EA3">
        <w:rPr>
          <w:noProof w:val="0"/>
          <w:snapToGrid w:val="0"/>
          <w:lang w:val="en-US"/>
        </w:rPr>
        <w:t>id-CellToReport</w:t>
      </w:r>
      <w:r w:rsidRPr="00491EA3">
        <w:rPr>
          <w:noProof w:val="0"/>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t>ProtocolIE-ID ::= 191</w:t>
      </w:r>
    </w:p>
    <w:p w14:paraId="317765C2" w14:textId="77777777" w:rsidR="00B71DAA" w:rsidRPr="00491EA3" w:rsidRDefault="00B71DAA" w:rsidP="00B71DAA">
      <w:pPr>
        <w:pStyle w:val="PL"/>
        <w:tabs>
          <w:tab w:val="left" w:pos="2608"/>
        </w:tabs>
        <w:rPr>
          <w:snapToGrid w:val="0"/>
          <w:lang w:val="en-US"/>
        </w:rPr>
      </w:pPr>
      <w:r w:rsidRPr="00491EA3">
        <w:rPr>
          <w:noProof w:val="0"/>
          <w:snapToGrid w:val="0"/>
          <w:lang w:val="en-US"/>
        </w:rPr>
        <w:t>id-ReportingPeriodicity</w:t>
      </w:r>
      <w:r w:rsidRPr="00491EA3">
        <w:rPr>
          <w:noProof w:val="0"/>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t>ProtocolIE-ID ::= 192</w:t>
      </w:r>
    </w:p>
    <w:p w14:paraId="4C8799F2" w14:textId="77777777" w:rsidR="00B71DAA" w:rsidRPr="00491EA3" w:rsidRDefault="00B71DAA" w:rsidP="00B71DAA">
      <w:pPr>
        <w:pStyle w:val="PL"/>
        <w:tabs>
          <w:tab w:val="left" w:pos="2608"/>
        </w:tabs>
        <w:rPr>
          <w:snapToGrid w:val="0"/>
          <w:lang w:val="en-US" w:eastAsia="zh-CN"/>
        </w:rPr>
      </w:pPr>
      <w:r w:rsidRPr="00491EA3">
        <w:rPr>
          <w:noProof w:val="0"/>
          <w:snapToGrid w:val="0"/>
          <w:lang w:val="en-US"/>
        </w:rPr>
        <w:lastRenderedPageBreak/>
        <w:t>id-CellMeasurementResult</w:t>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t>ProtocolIE-ID ::= 193</w:t>
      </w:r>
    </w:p>
    <w:p w14:paraId="0929A3EC" w14:textId="77777777" w:rsidR="00B71DAA" w:rsidRPr="00826BC3" w:rsidRDefault="00B71DAA" w:rsidP="00B71DAA">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1D824165" w14:textId="77777777" w:rsidR="00B71DAA" w:rsidRPr="00826BC3" w:rsidRDefault="00B71DAA" w:rsidP="00B71DAA">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29137D0F" w14:textId="77777777" w:rsidR="00B71DAA" w:rsidRPr="00826BC3" w:rsidRDefault="00B71DAA" w:rsidP="00B71DAA">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6BB17938" w14:textId="77777777" w:rsidR="00B71DAA" w:rsidRPr="00826BC3" w:rsidRDefault="00B71DAA" w:rsidP="00B71DAA">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12845235" w14:textId="77777777" w:rsidR="00B71DAA" w:rsidRPr="00826BC3" w:rsidRDefault="00B71DAA" w:rsidP="00B71DAA">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79526E47" w14:textId="77777777" w:rsidR="00B71DAA" w:rsidRPr="00826BC3" w:rsidRDefault="00B71DAA" w:rsidP="00B71DAA">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6A5D8E61" w14:textId="77777777" w:rsidR="00B71DAA" w:rsidRPr="0026645E" w:rsidRDefault="00B71DAA" w:rsidP="00B71DAA">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222C115B" w14:textId="77777777" w:rsidR="00B71DAA" w:rsidRPr="0026645E" w:rsidRDefault="00B71DAA" w:rsidP="00B71DAA">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0FA29C0A" w14:textId="77777777" w:rsidR="00B71DAA" w:rsidRPr="0026645E" w:rsidRDefault="00B71DAA" w:rsidP="00B71DAA">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6C48E626" w14:textId="77777777" w:rsidR="00B71DAA" w:rsidRPr="00826BC3" w:rsidRDefault="00B71DAA" w:rsidP="00B71DAA">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43B23AB0" w14:textId="77777777" w:rsidR="00B71DAA" w:rsidRPr="00826BC3" w:rsidRDefault="00B71DAA" w:rsidP="00B71DAA">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27824795" w14:textId="77777777" w:rsidR="00B71DAA" w:rsidRPr="00826BC3" w:rsidRDefault="00B71DAA" w:rsidP="00B71DAA">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4C00EA35" w14:textId="77777777" w:rsidR="002A0722" w:rsidRPr="0026645E" w:rsidRDefault="002A0722" w:rsidP="002A0722">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5A25CD3E" w14:textId="77777777" w:rsidR="00091811" w:rsidRPr="00BF4347" w:rsidRDefault="00091811" w:rsidP="00091811">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773FA321" w14:textId="77777777" w:rsidR="00091811" w:rsidRPr="00BF4347" w:rsidRDefault="00091811" w:rsidP="00091811">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5F62207F" w14:textId="77777777" w:rsidR="00091811" w:rsidRPr="002955C7" w:rsidRDefault="00091811" w:rsidP="00091811">
      <w:pPr>
        <w:pStyle w:val="PL"/>
      </w:pPr>
      <w:bookmarkStart w:id="1315"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1315"/>
    <w:p w14:paraId="52859D8C" w14:textId="77777777" w:rsidR="00091811" w:rsidRPr="002955C7" w:rsidRDefault="00091811" w:rsidP="00091811">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6AF9F5E6" w14:textId="77777777" w:rsidR="00091811" w:rsidRPr="002955C7" w:rsidRDefault="00091811" w:rsidP="00091811">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125B63EE" w14:textId="77777777" w:rsidR="00091811" w:rsidRPr="002955C7" w:rsidRDefault="00091811" w:rsidP="00091811">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5715602D" w14:textId="77777777" w:rsidR="00091811" w:rsidRPr="002955C7" w:rsidRDefault="00091811" w:rsidP="00091811">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6A177975" w14:textId="77777777" w:rsidR="00091811" w:rsidRDefault="00091811" w:rsidP="00091811">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219B78EA" w14:textId="77777777" w:rsidR="00091811" w:rsidRPr="002955C7" w:rsidRDefault="00091811" w:rsidP="00091811">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647A62B3" w14:textId="77777777" w:rsidR="00091811" w:rsidRPr="002955C7" w:rsidRDefault="00091811" w:rsidP="00091811">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462967FC" w14:textId="77777777" w:rsidR="00091811" w:rsidRPr="00491EA3" w:rsidRDefault="00091811" w:rsidP="009354E2">
      <w:pPr>
        <w:pStyle w:val="PL"/>
        <w:rPr>
          <w:snapToGrid w:val="0"/>
          <w:lang w:val="it-IT"/>
        </w:rPr>
      </w:pPr>
      <w:r w:rsidRPr="00491EA3">
        <w:rPr>
          <w:snapToGrid w:val="0"/>
          <w:lang w:val="it-IT"/>
        </w:rPr>
        <w:t>id-RedundantPDUSessionInformation</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217</w:t>
      </w:r>
    </w:p>
    <w:p w14:paraId="3D870B29" w14:textId="77777777" w:rsidR="00091811" w:rsidRPr="00491EA3" w:rsidRDefault="00091811" w:rsidP="009354E2">
      <w:pPr>
        <w:pStyle w:val="PL"/>
        <w:rPr>
          <w:snapToGrid w:val="0"/>
          <w:lang w:val="it-IT"/>
        </w:rPr>
      </w:pPr>
      <w:r w:rsidRPr="00491EA3">
        <w:rPr>
          <w:snapToGrid w:val="0"/>
          <w:lang w:val="it-IT"/>
        </w:rPr>
        <w:t>id-UsedRSNInformation</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218</w:t>
      </w:r>
    </w:p>
    <w:p w14:paraId="00C3EADB" w14:textId="77777777" w:rsidR="00091811" w:rsidRPr="00491EA3" w:rsidRDefault="00091811" w:rsidP="009354E2">
      <w:pPr>
        <w:pStyle w:val="PL"/>
        <w:rPr>
          <w:snapToGrid w:val="0"/>
          <w:lang w:val="it-IT"/>
        </w:rPr>
      </w:pPr>
      <w:r w:rsidRPr="00491EA3">
        <w:rPr>
          <w:snapToGrid w:val="0"/>
          <w:lang w:val="it-IT"/>
        </w:rPr>
        <w:t>id-RLCDuplicationInformation</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219</w:t>
      </w:r>
    </w:p>
    <w:p w14:paraId="7715878E" w14:textId="77777777" w:rsidR="00EC1F2F" w:rsidRPr="00491EA3" w:rsidRDefault="00EC1F2F" w:rsidP="00EC1F2F">
      <w:pPr>
        <w:pStyle w:val="PL"/>
        <w:rPr>
          <w:noProof w:val="0"/>
          <w:snapToGrid w:val="0"/>
          <w:lang w:val="it-IT" w:eastAsia="zh-CN"/>
        </w:rPr>
      </w:pPr>
      <w:r w:rsidRPr="00491EA3">
        <w:rPr>
          <w:noProof w:val="0"/>
          <w:snapToGrid w:val="0"/>
          <w:lang w:val="it-IT" w:eastAsia="zh-CN"/>
        </w:rPr>
        <w:t>id-NPN-Broadcast-Information</w:t>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snapToGrid w:val="0"/>
          <w:lang w:val="it-IT"/>
        </w:rPr>
        <w:t>ProtocolIE-ID ::= 220</w:t>
      </w:r>
    </w:p>
    <w:p w14:paraId="0FFE550A" w14:textId="77777777" w:rsidR="00EC1F2F" w:rsidRPr="00491EA3" w:rsidRDefault="00EC1F2F" w:rsidP="00EC1F2F">
      <w:pPr>
        <w:pStyle w:val="PL"/>
        <w:rPr>
          <w:snapToGrid w:val="0"/>
          <w:lang w:val="it-IT"/>
        </w:rPr>
      </w:pPr>
      <w:r w:rsidRPr="00491EA3">
        <w:rPr>
          <w:snapToGrid w:val="0"/>
          <w:lang w:val="it-IT"/>
        </w:rPr>
        <w:t>id-NPNPagingAssistanceInformation</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221</w:t>
      </w:r>
    </w:p>
    <w:p w14:paraId="2B1128CA" w14:textId="77777777" w:rsidR="00EC1F2F" w:rsidRPr="00491EA3" w:rsidRDefault="00EC1F2F" w:rsidP="008D5E13">
      <w:pPr>
        <w:pStyle w:val="PL"/>
        <w:rPr>
          <w:noProof w:val="0"/>
          <w:snapToGrid w:val="0"/>
          <w:lang w:val="it-IT" w:eastAsia="zh-CN"/>
        </w:rPr>
      </w:pPr>
      <w:r w:rsidRPr="00491EA3">
        <w:rPr>
          <w:snapToGrid w:val="0"/>
          <w:lang w:val="it-IT"/>
        </w:rPr>
        <w:t>id-NPNMobilityInformation</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222</w:t>
      </w:r>
    </w:p>
    <w:p w14:paraId="4C56A426" w14:textId="77777777" w:rsidR="00EC1F2F" w:rsidRPr="00491EA3" w:rsidRDefault="00EC1F2F" w:rsidP="00EC1F2F">
      <w:pPr>
        <w:pStyle w:val="PL"/>
        <w:rPr>
          <w:snapToGrid w:val="0"/>
          <w:lang w:val="it-IT"/>
        </w:rPr>
      </w:pPr>
      <w:r w:rsidRPr="00491EA3">
        <w:rPr>
          <w:noProof w:val="0"/>
          <w:snapToGrid w:val="0"/>
          <w:lang w:val="it-IT"/>
        </w:rPr>
        <w:t>id-NPN-Support</w:t>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snapToGrid w:val="0"/>
          <w:lang w:val="it-IT"/>
        </w:rPr>
        <w:t>ProtocolIE-ID ::= 223</w:t>
      </w:r>
    </w:p>
    <w:p w14:paraId="32E42CAF" w14:textId="77777777" w:rsidR="003B7405" w:rsidRPr="00D51DB1" w:rsidRDefault="003B7405" w:rsidP="003B7405">
      <w:pPr>
        <w:pStyle w:val="PL"/>
        <w:rPr>
          <w:rFonts w:eastAsia="SimSun"/>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w:t>
      </w:r>
      <w:r>
        <w:rPr>
          <w:rFonts w:eastAsia="SimSun"/>
          <w:snapToGrid w:val="0"/>
          <w:lang w:val="it-IT"/>
        </w:rPr>
        <w:t>224</w:t>
      </w:r>
    </w:p>
    <w:p w14:paraId="7692F81C" w14:textId="77777777" w:rsidR="003B7405" w:rsidRPr="006E2E98" w:rsidRDefault="003B7405" w:rsidP="003B7405">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1316" w:name="_Hlk31885127"/>
      <w:r w:rsidRPr="006E2E98">
        <w:rPr>
          <w:snapToGrid w:val="0"/>
          <w:lang w:val="it-IT"/>
        </w:rPr>
        <w:t>ProtocolIE-ID</w:t>
      </w:r>
      <w:bookmarkEnd w:id="1316"/>
      <w:r w:rsidRPr="006E2E98">
        <w:rPr>
          <w:snapToGrid w:val="0"/>
          <w:lang w:val="it-IT"/>
        </w:rPr>
        <w:t xml:space="preserve"> ::= </w:t>
      </w:r>
      <w:r>
        <w:rPr>
          <w:snapToGrid w:val="0"/>
          <w:lang w:val="it-IT"/>
        </w:rPr>
        <w:t>225</w:t>
      </w:r>
    </w:p>
    <w:p w14:paraId="7F452F65" w14:textId="77777777" w:rsidR="003B7405" w:rsidRPr="009354E2" w:rsidRDefault="003B7405" w:rsidP="009354E2">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1C38452E" w14:textId="77777777" w:rsidR="008D5E13" w:rsidRPr="009354E2" w:rsidRDefault="008D5E13" w:rsidP="008D5E13">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35C2C98F" w14:textId="77777777" w:rsidR="00A87485" w:rsidRPr="009354E2" w:rsidRDefault="00A87485" w:rsidP="009354E2">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0CBB303E" w14:textId="77777777" w:rsidR="00655FE8" w:rsidRPr="00491EA3" w:rsidRDefault="00655FE8" w:rsidP="00655FE8">
      <w:pPr>
        <w:pStyle w:val="PL"/>
        <w:rPr>
          <w:lang w:val="it-IT" w:eastAsia="zh-CN"/>
        </w:rPr>
      </w:pPr>
      <w:r w:rsidRPr="00491EA3">
        <w:rPr>
          <w:lang w:val="it-IT"/>
        </w:rPr>
        <w:t>id-</w:t>
      </w:r>
      <w:r w:rsidRPr="00491EA3">
        <w:rPr>
          <w:rFonts w:hint="eastAsia"/>
          <w:snapToGrid w:val="0"/>
          <w:lang w:val="it-IT" w:eastAsia="zh-CN"/>
        </w:rPr>
        <w:t>SNTriggered</w:t>
      </w:r>
      <w:r w:rsidRPr="00491EA3">
        <w:rPr>
          <w:lang w:val="it-IT"/>
        </w:rPr>
        <w:tab/>
      </w:r>
      <w:r w:rsidR="00832C01"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t xml:space="preserve">ProtocolIE-ID ::= </w:t>
      </w:r>
      <w:r w:rsidRPr="00491EA3">
        <w:rPr>
          <w:lang w:val="it-IT" w:eastAsia="zh-CN"/>
        </w:rPr>
        <w:t>229</w:t>
      </w:r>
    </w:p>
    <w:p w14:paraId="04368455" w14:textId="77777777" w:rsidR="00CC42F6" w:rsidRPr="00491EA3" w:rsidRDefault="00CC42F6" w:rsidP="00CC42F6">
      <w:pPr>
        <w:pStyle w:val="PL"/>
        <w:rPr>
          <w:noProof w:val="0"/>
          <w:snapToGrid w:val="0"/>
          <w:lang w:val="it-IT" w:eastAsia="zh-CN"/>
        </w:rPr>
      </w:pPr>
      <w:r w:rsidRPr="00491EA3">
        <w:rPr>
          <w:noProof w:val="0"/>
          <w:snapToGrid w:val="0"/>
          <w:lang w:val="it-IT" w:eastAsia="zh-CN"/>
        </w:rPr>
        <w:t>id-DLCarrierList</w:t>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230</w:t>
      </w:r>
    </w:p>
    <w:p w14:paraId="3A7F6122" w14:textId="77777777" w:rsidR="00065317" w:rsidRPr="00491EA3" w:rsidRDefault="00065317" w:rsidP="009354E2">
      <w:pPr>
        <w:pStyle w:val="PL"/>
        <w:rPr>
          <w:snapToGrid w:val="0"/>
          <w:lang w:val="it-IT"/>
        </w:rPr>
      </w:pPr>
      <w:r w:rsidRPr="00491EA3">
        <w:rPr>
          <w:snapToGrid w:val="0"/>
          <w:lang w:val="it-IT"/>
        </w:rPr>
        <w:t>id-ExtendedTAISliceSupportList</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231</w:t>
      </w:r>
    </w:p>
    <w:p w14:paraId="43BE2E4B" w14:textId="77777777" w:rsidR="00D05F20" w:rsidRPr="00491EA3" w:rsidRDefault="00D05F20" w:rsidP="00D05F20">
      <w:pPr>
        <w:pStyle w:val="PL"/>
        <w:rPr>
          <w:snapToGrid w:val="0"/>
          <w:lang w:val="it-IT"/>
        </w:rPr>
      </w:pPr>
      <w:r w:rsidRPr="00491EA3">
        <w:rPr>
          <w:snapToGrid w:val="0"/>
          <w:lang w:val="it-IT"/>
        </w:rPr>
        <w:t>id-cellAssistanceInfo-EUTRA</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232</w:t>
      </w:r>
    </w:p>
    <w:p w14:paraId="7202BE06" w14:textId="77777777" w:rsidR="00D00E1A" w:rsidRPr="00491EA3" w:rsidRDefault="00D00E1A" w:rsidP="00D00E1A">
      <w:pPr>
        <w:pStyle w:val="PL"/>
        <w:rPr>
          <w:noProof w:val="0"/>
          <w:snapToGrid w:val="0"/>
          <w:lang w:val="it-IT" w:eastAsia="en-US"/>
        </w:rPr>
      </w:pPr>
      <w:r w:rsidRPr="00491EA3">
        <w:rPr>
          <w:snapToGrid w:val="0"/>
          <w:lang w:val="it-IT"/>
        </w:rPr>
        <w:t>id-ConfiguredTACIndication</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noProof w:val="0"/>
          <w:snapToGrid w:val="0"/>
          <w:lang w:val="it-IT"/>
        </w:rPr>
        <w:t>ProtocolIE-ID ::= 233</w:t>
      </w:r>
    </w:p>
    <w:p w14:paraId="6E40D0A8" w14:textId="77777777" w:rsidR="00FE14A3" w:rsidRPr="00491EA3" w:rsidRDefault="00FE14A3" w:rsidP="00FE14A3">
      <w:pPr>
        <w:pStyle w:val="PL"/>
        <w:rPr>
          <w:snapToGrid w:val="0"/>
          <w:lang w:val="it-IT"/>
        </w:rPr>
      </w:pPr>
      <w:r w:rsidRPr="00491EA3">
        <w:rPr>
          <w:snapToGrid w:val="0"/>
          <w:lang w:val="it-IT"/>
        </w:rPr>
        <w:t>id-</w:t>
      </w:r>
      <w:r w:rsidRPr="00491EA3">
        <w:rPr>
          <w:noProof w:val="0"/>
          <w:snapToGrid w:val="0"/>
          <w:lang w:val="it-IT"/>
        </w:rPr>
        <w:t>secondary-SN-UL-PDCP-UP-TNLInfo</w:t>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snapToGrid w:val="0"/>
          <w:lang w:val="it-IT"/>
        </w:rPr>
        <w:t>ProtocolIE-ID ::= 234</w:t>
      </w:r>
    </w:p>
    <w:p w14:paraId="4791AD33" w14:textId="77777777" w:rsidR="00FE14A3" w:rsidRPr="0026645E" w:rsidRDefault="00FE14A3" w:rsidP="00FE14A3">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3AAE5438" w14:textId="77777777" w:rsidR="00FE14A3" w:rsidRPr="0026645E" w:rsidRDefault="00FE14A3" w:rsidP="00FE14A3">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4CE1C840" w14:textId="77777777" w:rsidR="006102EF" w:rsidRPr="00491EA3" w:rsidRDefault="006102EF" w:rsidP="006102EF">
      <w:pPr>
        <w:pStyle w:val="PL"/>
        <w:rPr>
          <w:snapToGrid w:val="0"/>
          <w:lang w:val="it-IT" w:eastAsia="en-US"/>
        </w:rPr>
      </w:pPr>
      <w:r w:rsidRPr="00491EA3">
        <w:rPr>
          <w:rFonts w:eastAsia="DengXian" w:cs="Courier New"/>
          <w:snapToGrid w:val="0"/>
          <w:lang w:val="it-IT" w:eastAsia="zh-CN"/>
        </w:rPr>
        <w:t>id-NPRACHConfiguration</w:t>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snapToGrid w:val="0"/>
          <w:lang w:val="it-IT"/>
        </w:rPr>
        <w:t>ProtocolIE-ID ::= 237</w:t>
      </w:r>
    </w:p>
    <w:p w14:paraId="0CCC2C46" w14:textId="77777777" w:rsidR="003E491F" w:rsidRPr="00491EA3" w:rsidRDefault="003E491F" w:rsidP="00740EFB">
      <w:pPr>
        <w:pStyle w:val="PL"/>
        <w:rPr>
          <w:snapToGrid w:val="0"/>
          <w:lang w:val="it-IT"/>
        </w:rPr>
      </w:pPr>
      <w:r w:rsidRPr="00491EA3">
        <w:rPr>
          <w:snapToGrid w:val="0"/>
          <w:lang w:val="it-IT"/>
        </w:rPr>
        <w:t>id-QosMonitoringReportingFrequency</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238</w:t>
      </w:r>
    </w:p>
    <w:p w14:paraId="0FCB37EC" w14:textId="77777777" w:rsidR="00621C39" w:rsidRPr="00794D6A" w:rsidRDefault="00621C39" w:rsidP="00740EFB">
      <w:pPr>
        <w:pStyle w:val="PL"/>
        <w:rPr>
          <w:rFonts w:eastAsia="SimSun"/>
          <w:snapToGrid w:val="0"/>
        </w:rPr>
      </w:pPr>
      <w:r w:rsidRPr="00794D6A">
        <w:rPr>
          <w:rFonts w:eastAsia="SimSun"/>
          <w:snapToGrid w:val="0"/>
        </w:rPr>
        <w:t>id-</w:t>
      </w:r>
      <w:r>
        <w:rPr>
          <w:rFonts w:eastAsia="SimSun"/>
          <w:snapToGrid w:val="0"/>
        </w:rPr>
        <w:t>QoSFlow</w:t>
      </w:r>
      <w:r w:rsidR="00772E15">
        <w:rPr>
          <w:rFonts w:eastAsia="SimSun"/>
          <w:snapToGrid w:val="0"/>
        </w:rPr>
        <w:t>s</w:t>
      </w:r>
      <w:r>
        <w:rPr>
          <w:rFonts w:eastAsia="SimSun"/>
          <w:snapToGrid w:val="0"/>
        </w:rPr>
        <w:t>MappedtoDRB-SetupResponse-MNterminated</w:t>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t xml:space="preserve">ProtocolIE-ID ::= </w:t>
      </w:r>
      <w:r>
        <w:rPr>
          <w:rFonts w:eastAsia="SimSun"/>
          <w:snapToGrid w:val="0"/>
        </w:rPr>
        <w:t>239</w:t>
      </w:r>
    </w:p>
    <w:p w14:paraId="022D1EF2" w14:textId="77777777" w:rsidR="0034011F" w:rsidRDefault="0034011F" w:rsidP="0034011F">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sidR="008C0993">
        <w:rPr>
          <w:snapToGrid w:val="0"/>
        </w:rPr>
        <w:t>240</w:t>
      </w:r>
    </w:p>
    <w:p w14:paraId="1808E4F6" w14:textId="77777777" w:rsidR="0034011F" w:rsidRDefault="0034011F" w:rsidP="0034011F">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sidR="008C0993">
        <w:rPr>
          <w:snapToGrid w:val="0"/>
        </w:rPr>
        <w:t>241</w:t>
      </w:r>
    </w:p>
    <w:p w14:paraId="284469F1" w14:textId="77777777" w:rsidR="00863083" w:rsidRPr="009354E2" w:rsidRDefault="009228DF" w:rsidP="009354E2">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63A11259" w14:textId="77777777" w:rsidR="002646E0" w:rsidRDefault="002646E0" w:rsidP="002646E0">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3549CB55" w14:textId="77777777" w:rsidR="00AD0428" w:rsidRDefault="00AD0428" w:rsidP="00AD0428">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6B0A3E0A" w14:textId="77777777" w:rsidR="007E6A65" w:rsidRPr="00AF6156" w:rsidRDefault="007E6A65" w:rsidP="005D2D64">
      <w:pPr>
        <w:pStyle w:val="PL"/>
        <w:rPr>
          <w:snapToGrid w:val="0"/>
        </w:rPr>
      </w:pPr>
      <w:r w:rsidRPr="00AF6156">
        <w:rPr>
          <w:snapToGrid w:val="0"/>
        </w:rPr>
        <w:t>id-</w:t>
      </w:r>
      <w:r w:rsidR="005047EF">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02FAEE63" w14:textId="77777777" w:rsidR="008A5D8E" w:rsidRDefault="008A5D8E" w:rsidP="008A5D8E">
      <w:pPr>
        <w:pStyle w:val="PL"/>
        <w:rPr>
          <w:snapToGrid w:val="0"/>
        </w:rPr>
      </w:pPr>
      <w:r>
        <w:rPr>
          <w:snapToGrid w:val="0"/>
        </w:rPr>
        <w:lastRenderedPageBreak/>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6F97FD0A" w14:textId="77777777" w:rsidR="00724A57" w:rsidRPr="00491EA3" w:rsidRDefault="00724A57" w:rsidP="00724A57">
      <w:pPr>
        <w:pStyle w:val="PL"/>
        <w:rPr>
          <w:rFonts w:eastAsia="SimSun"/>
          <w:snapToGrid w:val="0"/>
        </w:rPr>
      </w:pPr>
      <w:r w:rsidRPr="00491EA3">
        <w:rPr>
          <w:rFonts w:eastAsia="SimSun"/>
          <w:snapToGrid w:val="0"/>
        </w:rPr>
        <w:t>id-SCGIndicator</w:t>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t>ProtocolIE-ID ::= 247</w:t>
      </w:r>
    </w:p>
    <w:p w14:paraId="34D367DD" w14:textId="77777777" w:rsidR="007409E9" w:rsidRDefault="007409E9" w:rsidP="007409E9">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2D44642D" w14:textId="77777777" w:rsidR="00AA0D12" w:rsidRPr="00283AA6" w:rsidRDefault="00AA0D12" w:rsidP="00AA0D12">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33C3D27D" w14:textId="77777777" w:rsidR="00844445" w:rsidRDefault="00844445" w:rsidP="00CA67DA">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7A6ECB77" w14:textId="77777777" w:rsidR="00D44A30" w:rsidRDefault="008C2B83" w:rsidP="00F02090">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rPr>
        <w:t xml:space="preserve">ProtocolIE-ID ::= </w:t>
      </w:r>
      <w:r>
        <w:rPr>
          <w:snapToGrid w:val="0"/>
        </w:rPr>
        <w:t>251</w:t>
      </w:r>
    </w:p>
    <w:p w14:paraId="07808E11" w14:textId="77777777" w:rsidR="004D1B57" w:rsidRPr="00491EA3" w:rsidRDefault="004D1B57" w:rsidP="000F2AFC">
      <w:pPr>
        <w:pStyle w:val="PL"/>
        <w:rPr>
          <w:rFonts w:eastAsia="SimSun"/>
          <w:snapToGrid w:val="0"/>
        </w:rPr>
      </w:pPr>
      <w:r w:rsidRPr="00F20CA7">
        <w:rPr>
          <w:rFonts w:eastAsia="SimSun"/>
          <w:snapToGrid w:val="0"/>
        </w:rPr>
        <w:t>id-dataForwardingInfoFromTargetE-UTRANnode</w:t>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t>ProtocolIE-ID ::= 252</w:t>
      </w:r>
    </w:p>
    <w:p w14:paraId="69D6E323" w14:textId="77777777" w:rsidR="00BE779E" w:rsidRPr="00D01798" w:rsidRDefault="00BE779E" w:rsidP="00BE779E">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C802FE">
        <w:rPr>
          <w:snapToGrid w:val="0"/>
        </w:rPr>
        <w:tab/>
      </w:r>
      <w:r>
        <w:rPr>
          <w:snapToGrid w:val="0"/>
        </w:rPr>
        <w:t>ProtocolIE-ID ::= 253</w:t>
      </w:r>
    </w:p>
    <w:p w14:paraId="73D4A20F" w14:textId="77777777" w:rsidR="00BE779E" w:rsidRDefault="00BE779E" w:rsidP="00BE779E">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3F5A0C51" w14:textId="77777777" w:rsidR="00F85964" w:rsidRDefault="00F85964" w:rsidP="00F85964">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7C97446E" w14:textId="77777777" w:rsidR="00F85964" w:rsidRPr="00B22C47" w:rsidRDefault="00F85964" w:rsidP="00F85964">
      <w:pPr>
        <w:pStyle w:val="PL"/>
        <w:rPr>
          <w:lang w:eastAsia="zh-CN"/>
        </w:rPr>
      </w:pPr>
      <w:r>
        <w:t>id-Source</w:t>
      </w:r>
      <w:r>
        <w:rPr>
          <w:lang w:eastAsia="zh-CN"/>
        </w:rPr>
        <w:t>Node</w:t>
      </w:r>
      <w:r>
        <w:t>DLForwardingIPAddress</w:t>
      </w:r>
      <w:r w:rsidR="00F10B70">
        <w:rPr>
          <w:rFonts w:cs="Arial"/>
          <w:lang w:eastAsia="zh-CN"/>
        </w:rPr>
        <w:tab/>
      </w:r>
      <w:r w:rsidR="00F10B70">
        <w:rPr>
          <w:rFonts w:cs="Arial"/>
          <w:lang w:eastAsia="zh-CN"/>
        </w:rPr>
        <w:tab/>
      </w:r>
      <w:r w:rsidR="00F10B70">
        <w:rPr>
          <w:rFonts w:cs="Arial"/>
          <w:lang w:eastAsia="zh-CN"/>
        </w:rPr>
        <w:tab/>
      </w:r>
      <w:r w:rsidR="00F10B70">
        <w:rPr>
          <w:rFonts w:cs="Arial"/>
          <w:lang w:eastAsia="zh-CN"/>
        </w:rPr>
        <w:tab/>
      </w:r>
      <w:r w:rsidR="00F10B70">
        <w:rPr>
          <w:rFonts w:cs="Arial"/>
          <w:lang w:eastAsia="zh-CN"/>
        </w:rPr>
        <w:tab/>
      </w:r>
      <w:r w:rsidR="00F10B70">
        <w:rPr>
          <w:rFonts w:cs="Arial"/>
          <w:lang w:eastAsia="zh-CN"/>
        </w:rPr>
        <w:tab/>
      </w:r>
      <w:r w:rsidR="00F10B70">
        <w:rPr>
          <w:rFonts w:cs="Arial"/>
          <w:lang w:eastAsia="zh-CN"/>
        </w:rPr>
        <w:tab/>
      </w:r>
      <w:r w:rsidR="00F10B70">
        <w:rPr>
          <w:rFonts w:cs="Arial"/>
          <w:lang w:eastAsia="zh-CN"/>
        </w:rPr>
        <w:tab/>
      </w:r>
      <w:r w:rsidR="00F10B70">
        <w:rPr>
          <w:rFonts w:cs="Arial"/>
          <w:lang w:eastAsia="zh-CN"/>
        </w:rPr>
        <w:tab/>
      </w:r>
      <w:r w:rsidR="00F10B70">
        <w:rPr>
          <w:rFonts w:cs="Arial"/>
          <w:lang w:eastAsia="zh-CN"/>
        </w:rPr>
        <w:tab/>
      </w:r>
      <w:r w:rsidR="00F10B70">
        <w:rPr>
          <w:rFonts w:cs="Arial"/>
          <w:lang w:eastAsia="zh-CN"/>
        </w:rPr>
        <w:tab/>
      </w:r>
      <w:r w:rsidR="00F10B70">
        <w:rPr>
          <w:rFonts w:cs="Arial"/>
          <w:lang w:eastAsia="zh-CN"/>
        </w:rPr>
        <w:tab/>
      </w:r>
      <w:r w:rsidR="00F10B70">
        <w:rPr>
          <w:rFonts w:cs="Arial"/>
          <w:lang w:eastAsia="zh-CN"/>
        </w:rPr>
        <w:tab/>
      </w:r>
      <w:r w:rsidR="00F10B70">
        <w:rPr>
          <w:rFonts w:cs="Arial"/>
          <w:lang w:eastAsia="zh-CN"/>
        </w:rPr>
        <w:tab/>
      </w:r>
      <w:r w:rsidR="00F10B70">
        <w:rPr>
          <w:rFonts w:cs="Arial"/>
          <w:lang w:eastAsia="zh-CN"/>
        </w:rPr>
        <w:tab/>
      </w:r>
      <w:r w:rsidR="00F10B70">
        <w:rPr>
          <w:rFonts w:cs="Arial"/>
          <w:lang w:eastAsia="zh-CN"/>
        </w:rPr>
        <w:tab/>
      </w:r>
      <w:r w:rsidR="00F10B70">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52293B54" w14:textId="77777777" w:rsidR="0084386E" w:rsidRDefault="0084386E" w:rsidP="0084386E">
      <w:pPr>
        <w:pStyle w:val="PL"/>
        <w:rPr>
          <w:snapToGrid w:val="0"/>
        </w:rPr>
      </w:pPr>
      <w:r>
        <w:rPr>
          <w:rFonts w:eastAsia="SimSun" w:hint="eastAsia"/>
          <w:snapToGrid w:val="0"/>
          <w:lang w:val="en-US" w:eastAsia="zh-CN"/>
        </w:rPr>
        <w:t>id-ExtendedReportIntervalMDT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eastAsia="zh-CN"/>
        </w:rPr>
        <w:tab/>
      </w:r>
      <w:r w:rsidR="004D64F4">
        <w:rPr>
          <w:rFonts w:eastAsia="SimSun"/>
          <w:snapToGrid w:val="0"/>
          <w:lang w:eastAsia="zh-CN"/>
        </w:rPr>
        <w:tab/>
      </w:r>
      <w:r>
        <w:rPr>
          <w:rFonts w:eastAsia="SimSun"/>
          <w:snapToGrid w:val="0"/>
          <w:lang w:eastAsia="zh-CN"/>
        </w:rPr>
        <w:t xml:space="preserve">ProtocolIE-ID ::= </w:t>
      </w:r>
      <w:r>
        <w:rPr>
          <w:rFonts w:eastAsia="SimSun"/>
          <w:snapToGrid w:val="0"/>
          <w:lang w:val="en-US" w:eastAsia="zh-CN"/>
        </w:rPr>
        <w:t>25</w:t>
      </w:r>
      <w:r w:rsidR="0015574E">
        <w:rPr>
          <w:rFonts w:eastAsia="SimSun"/>
          <w:snapToGrid w:val="0"/>
          <w:lang w:val="en-US" w:eastAsia="zh-CN"/>
        </w:rPr>
        <w:t>7</w:t>
      </w:r>
    </w:p>
    <w:p w14:paraId="12D5D9AA" w14:textId="77777777" w:rsidR="00BE3ED1" w:rsidRDefault="00BE3ED1" w:rsidP="00BE3ED1">
      <w:pPr>
        <w:pStyle w:val="PL"/>
        <w:rPr>
          <w:snapToGrid w:val="0"/>
          <w:highlight w:val="yellow"/>
        </w:rPr>
      </w:pPr>
      <w:r w:rsidRPr="00283AA6">
        <w:t>id-</w:t>
      </w:r>
      <w:r>
        <w:rPr>
          <w:snapToGrid w:val="0"/>
        </w:rPr>
        <w:t>S</w:t>
      </w:r>
      <w:r w:rsidRPr="00283AA6">
        <w:rPr>
          <w:noProof w:val="0"/>
          <w:snapToGrid w:val="0"/>
        </w:rPr>
        <w:t>ecurityIndication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rPr>
        <w:t xml:space="preserve">ProtocolIE-ID ::= </w:t>
      </w:r>
      <w:r>
        <w:rPr>
          <w:snapToGrid w:val="0"/>
        </w:rPr>
        <w:t>25</w:t>
      </w:r>
      <w:r w:rsidR="00C31686">
        <w:rPr>
          <w:snapToGrid w:val="0"/>
        </w:rPr>
        <w:t>8</w:t>
      </w:r>
    </w:p>
    <w:p w14:paraId="310C018F" w14:textId="77777777" w:rsidR="005D5D41" w:rsidRDefault="005D5D41" w:rsidP="00CA67DA">
      <w:pPr>
        <w:pStyle w:val="PL"/>
        <w:rPr>
          <w:noProof w:val="0"/>
          <w:snapToGrid w:val="0"/>
          <w:lang w:eastAsia="zh-CN"/>
        </w:rPr>
      </w:pPr>
      <w:r w:rsidRPr="005B601F">
        <w:rPr>
          <w:noProof w:val="0"/>
          <w:snapToGrid w:val="0"/>
          <w:lang w:eastAsia="zh-CN"/>
        </w:rPr>
        <w:t>id-</w:t>
      </w:r>
      <w:r w:rsidRPr="00C6010E">
        <w:rPr>
          <w:noProof w:val="0"/>
          <w:snapToGrid w:val="0"/>
          <w:lang w:eastAsia="zh-CN"/>
        </w:rPr>
        <w:t>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34A4AAA2" w14:textId="77777777" w:rsidR="00D85E2E" w:rsidRDefault="00D85E2E" w:rsidP="00D85E2E">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2C32E0F8" w14:textId="77777777" w:rsidR="00981979" w:rsidRDefault="00981979" w:rsidP="00981979">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36ED54F3" w14:textId="77777777" w:rsidR="00981979" w:rsidRDefault="00981979" w:rsidP="00981979">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49E0B35C" w14:textId="77777777" w:rsidR="00981979" w:rsidRDefault="00981979" w:rsidP="00981979">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4C4DBC65" w14:textId="77777777" w:rsidR="00981979" w:rsidRPr="00791720" w:rsidRDefault="00981979" w:rsidP="00791720">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5D413EB7" w14:textId="77777777" w:rsidR="00981979" w:rsidRPr="00791720" w:rsidRDefault="00981979" w:rsidP="00791720">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2B0FCC05" w14:textId="77777777" w:rsidR="00981979" w:rsidRPr="00791720" w:rsidRDefault="00981979" w:rsidP="00791720">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1812B7FB" w14:textId="77777777" w:rsidR="00981979" w:rsidRDefault="00981979" w:rsidP="00981979">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2128DBB2" w14:textId="77777777" w:rsidR="00981979" w:rsidRPr="008214A2" w:rsidRDefault="00981979" w:rsidP="00981979">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37810864" w14:textId="77777777" w:rsidR="00A8766D" w:rsidRPr="00EB4327" w:rsidRDefault="00A8766D" w:rsidP="00CA67DA">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1EA3">
        <w:rPr>
          <w:rFonts w:eastAsia="SimSun"/>
          <w:snapToGrid w:val="0"/>
        </w:rPr>
        <w:t>ProtocolIE-ID ::= 269</w:t>
      </w:r>
    </w:p>
    <w:p w14:paraId="6C2BBE2A" w14:textId="77777777" w:rsidR="00A8766D" w:rsidRPr="00EB4327" w:rsidRDefault="00A8766D" w:rsidP="00A8766D">
      <w:pPr>
        <w:pStyle w:val="PL"/>
        <w:tabs>
          <w:tab w:val="left" w:pos="4556"/>
        </w:tabs>
        <w:rPr>
          <w:noProof w:val="0"/>
          <w:snapToGrid w:val="0"/>
        </w:rPr>
      </w:pPr>
      <w:r w:rsidRPr="00D15FC0">
        <w:rPr>
          <w:noProof w:val="0"/>
          <w:snapToGrid w:val="0"/>
        </w:rPr>
        <w:t>id-UEIdentityIndexList-MBSGroupPaging</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491EA3">
        <w:rPr>
          <w:rFonts w:eastAsia="SimSun"/>
          <w:snapToGrid w:val="0"/>
        </w:rPr>
        <w:t>ProtocolIE-ID ::= 270</w:t>
      </w:r>
    </w:p>
    <w:p w14:paraId="652B494A" w14:textId="77777777" w:rsidR="00A8766D" w:rsidRPr="00491EA3" w:rsidRDefault="00A8766D" w:rsidP="00A8766D">
      <w:pPr>
        <w:pStyle w:val="PL"/>
        <w:rPr>
          <w:rFonts w:eastAsia="SimSun"/>
          <w:snapToGrid w:val="0"/>
        </w:rPr>
      </w:pPr>
      <w:r w:rsidRPr="00D15FC0">
        <w:rPr>
          <w:noProof w:val="0"/>
          <w:snapToGrid w:val="0"/>
        </w:rPr>
        <w:t>id-MulticastRANPagingArea</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491EA3">
        <w:rPr>
          <w:rFonts w:eastAsia="SimSun"/>
          <w:snapToGrid w:val="0"/>
        </w:rPr>
        <w:t>ProtocolIE-ID ::= 271</w:t>
      </w:r>
    </w:p>
    <w:p w14:paraId="48A79BC9" w14:textId="77777777" w:rsidR="00A8766D" w:rsidRPr="00491EA3" w:rsidRDefault="00A8766D" w:rsidP="00A8766D">
      <w:pPr>
        <w:pStyle w:val="PL"/>
        <w:rPr>
          <w:rFonts w:eastAsia="SimSun"/>
          <w:snapToGrid w:val="0"/>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491EA3">
        <w:rPr>
          <w:rFonts w:eastAsia="SimSun"/>
          <w:snapToGrid w:val="0"/>
        </w:rPr>
        <w:t>ProtocolIE-ID ::= 272</w:t>
      </w:r>
    </w:p>
    <w:p w14:paraId="61104A2E" w14:textId="77777777" w:rsidR="00A8766D" w:rsidRPr="00491EA3" w:rsidRDefault="00A8766D" w:rsidP="00A8766D">
      <w:pPr>
        <w:pStyle w:val="PL"/>
      </w:pPr>
      <w:r w:rsidRPr="00491EA3">
        <w:t>id-</w:t>
      </w:r>
      <w:r w:rsidRPr="00491EA3">
        <w:rPr>
          <w:rFonts w:eastAsia="CG Times (WN)"/>
        </w:rPr>
        <w:t>MBS-SessionInformation-List</w:t>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t>ProtocolIE-ID ::= 273</w:t>
      </w:r>
    </w:p>
    <w:p w14:paraId="48FAB096" w14:textId="77777777" w:rsidR="00A8766D" w:rsidRPr="00491EA3" w:rsidRDefault="00A8766D" w:rsidP="00A8766D">
      <w:pPr>
        <w:pStyle w:val="PL"/>
      </w:pPr>
      <w:r w:rsidRPr="00491EA3">
        <w:t>id-MBS-SessionInformationResponse-List</w:t>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t>ProtocolIE-ID ::= 274</w:t>
      </w:r>
    </w:p>
    <w:p w14:paraId="54553738" w14:textId="77777777" w:rsidR="00A8766D" w:rsidRPr="0026645E" w:rsidRDefault="00A8766D" w:rsidP="00A8766D">
      <w:pPr>
        <w:pStyle w:val="PL"/>
        <w:rPr>
          <w:lang w:val="it-IT"/>
        </w:rPr>
      </w:pPr>
      <w:r w:rsidRPr="0026645E">
        <w:rPr>
          <w:lang w:val="it-IT"/>
        </w:rPr>
        <w:t>id-MBS-SessionAssociatedInformation</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275</w:t>
      </w:r>
    </w:p>
    <w:p w14:paraId="6434392E" w14:textId="77777777" w:rsidR="00BF104F" w:rsidRPr="00491EA3" w:rsidRDefault="00BF104F" w:rsidP="00BF104F">
      <w:pPr>
        <w:pStyle w:val="PL"/>
        <w:rPr>
          <w:snapToGrid w:val="0"/>
          <w:lang w:val="en-US"/>
        </w:rPr>
      </w:pPr>
      <w:r w:rsidRPr="00491EA3">
        <w:rPr>
          <w:snapToGrid w:val="0"/>
          <w:lang w:val="en-US" w:eastAsia="zh-CN"/>
        </w:rPr>
        <w:t>id-</w:t>
      </w:r>
      <w:r w:rsidRPr="00491EA3">
        <w:rPr>
          <w:lang w:val="en-US" w:eastAsia="zh-CN"/>
        </w:rPr>
        <w:t>SuccessfulHO</w:t>
      </w:r>
      <w:r w:rsidRPr="00491EA3">
        <w:rPr>
          <w:snapToGrid w:val="0"/>
          <w:lang w:val="en-US" w:eastAsia="zh-CN"/>
        </w:rPr>
        <w:t>ReportInformation</w:t>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t>ProtocolIE-ID ::= 276</w:t>
      </w:r>
    </w:p>
    <w:p w14:paraId="428291BF" w14:textId="77777777" w:rsidR="00BF104F" w:rsidRPr="00491EA3" w:rsidRDefault="00BF104F" w:rsidP="00BF104F">
      <w:pPr>
        <w:pStyle w:val="PL"/>
        <w:rPr>
          <w:snapToGrid w:val="0"/>
          <w:lang w:val="en-US"/>
        </w:rPr>
      </w:pPr>
      <w:r w:rsidRPr="009354E2">
        <w:t>id-</w:t>
      </w:r>
      <w:r w:rsidRPr="00FA3EE3">
        <w:t>SliceRadioResourceStatus</w:t>
      </w:r>
      <w:r>
        <w:t>-</w:t>
      </w:r>
      <w:r w:rsidRPr="00FA3EE3">
        <w:t>List</w:t>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t>ProtocolIE-ID ::= 277</w:t>
      </w:r>
    </w:p>
    <w:p w14:paraId="261E25C7" w14:textId="77777777" w:rsidR="00BF104F" w:rsidRPr="00491EA3" w:rsidRDefault="00BF104F" w:rsidP="00BF104F">
      <w:pPr>
        <w:pStyle w:val="PL"/>
        <w:rPr>
          <w:snapToGrid w:val="0"/>
          <w:lang w:val="en-US"/>
        </w:rPr>
      </w:pPr>
      <w:r w:rsidRPr="00491EA3">
        <w:rPr>
          <w:lang w:val="en-US"/>
        </w:rPr>
        <w:t>id-C</w:t>
      </w:r>
      <w:r w:rsidRPr="00491EA3">
        <w:rPr>
          <w:lang w:val="en-US" w:eastAsia="ja-JP"/>
        </w:rPr>
        <w:t>ompositeAvailableCapacitySupplementaryUplink</w:t>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t>ProtocolIE-ID ::= 278</w:t>
      </w:r>
    </w:p>
    <w:p w14:paraId="6D9C1184" w14:textId="77777777" w:rsidR="00BF104F" w:rsidRPr="00491EA3" w:rsidRDefault="00BF104F" w:rsidP="00BF104F">
      <w:pPr>
        <w:pStyle w:val="PL"/>
        <w:rPr>
          <w:snapToGrid w:val="0"/>
          <w:lang w:val="en-US"/>
        </w:rPr>
      </w:pPr>
      <w:r w:rsidRPr="00491EA3">
        <w:rPr>
          <w:snapToGrid w:val="0"/>
          <w:lang w:val="en-US"/>
        </w:rPr>
        <w:t>id-</w:t>
      </w:r>
      <w:r w:rsidRPr="00491EA3">
        <w:rPr>
          <w:lang w:val="en-US"/>
        </w:rPr>
        <w:t>S</w:t>
      </w:r>
      <w:r w:rsidRPr="00491EA3">
        <w:rPr>
          <w:rFonts w:hint="eastAsia"/>
          <w:lang w:val="en-US"/>
        </w:rPr>
        <w:t>CG</w:t>
      </w:r>
      <w:r w:rsidRPr="00491EA3">
        <w:rPr>
          <w:lang w:val="en-US"/>
        </w:rPr>
        <w:t>UEHistoryInformation</w:t>
      </w:r>
      <w:r w:rsidRPr="00491EA3">
        <w:rPr>
          <w:lang w:val="en-US"/>
        </w:rPr>
        <w:tab/>
      </w:r>
      <w:r w:rsidRPr="00491EA3">
        <w:rPr>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snapToGrid w:val="0"/>
          <w:lang w:val="en-US"/>
        </w:rPr>
        <w:t>ProtocolIE-ID ::= 279</w:t>
      </w:r>
    </w:p>
    <w:p w14:paraId="1758E712" w14:textId="77777777" w:rsidR="00BF104F" w:rsidRPr="0019370C" w:rsidRDefault="00BF104F" w:rsidP="00BF104F">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48A56997" w14:textId="77777777" w:rsidR="00BF104F" w:rsidRPr="00491EA3" w:rsidRDefault="00BF104F" w:rsidP="00BF104F">
      <w:pPr>
        <w:pStyle w:val="PL"/>
        <w:rPr>
          <w:snapToGrid w:val="0"/>
          <w:lang w:val="sv-SE"/>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0CD0ADB6" w14:textId="77777777" w:rsidR="00BF104F" w:rsidRPr="00491EA3" w:rsidRDefault="00BF104F" w:rsidP="00791720">
      <w:pPr>
        <w:pStyle w:val="PL"/>
        <w:rPr>
          <w:lang w:val="sv-SE" w:eastAsia="en-GB"/>
        </w:rPr>
      </w:pPr>
      <w:r w:rsidRPr="00491EA3">
        <w:rPr>
          <w:lang w:val="sv-SE" w:eastAsia="en-GB"/>
        </w:rPr>
        <w:t>id-</w:t>
      </w:r>
      <w:r w:rsidRPr="00491EA3">
        <w:rPr>
          <w:rFonts w:hint="eastAsia"/>
          <w:lang w:val="sv-SE" w:eastAsia="en-GB"/>
        </w:rPr>
        <w:t>Coverage-Modification-List</w:t>
      </w:r>
      <w:r w:rsidRPr="00491EA3">
        <w:rPr>
          <w:lang w:val="sv-SE" w:eastAsia="en-GB"/>
        </w:rPr>
        <w:tab/>
      </w:r>
      <w:r w:rsidRPr="00491EA3">
        <w:rPr>
          <w:lang w:val="sv-SE" w:eastAsia="en-GB"/>
        </w:rPr>
        <w:tab/>
      </w:r>
      <w:r w:rsidRPr="00491EA3">
        <w:rPr>
          <w:lang w:val="sv-SE" w:eastAsia="en-GB"/>
        </w:rPr>
        <w:tab/>
      </w:r>
      <w:r w:rsidRPr="00491EA3">
        <w:rPr>
          <w:lang w:val="sv-SE" w:eastAsia="en-GB"/>
        </w:rPr>
        <w:tab/>
      </w:r>
      <w:r w:rsidRPr="00491EA3">
        <w:rPr>
          <w:lang w:val="sv-SE" w:eastAsia="en-GB"/>
        </w:rPr>
        <w:tab/>
      </w:r>
      <w:r w:rsidRPr="00491EA3">
        <w:rPr>
          <w:lang w:val="sv-SE" w:eastAsia="en-GB"/>
        </w:rPr>
        <w:tab/>
      </w:r>
      <w:r w:rsidRPr="00491EA3">
        <w:rPr>
          <w:lang w:val="sv-SE" w:eastAsia="en-GB"/>
        </w:rPr>
        <w:tab/>
      </w:r>
      <w:r w:rsidRPr="00491EA3">
        <w:rPr>
          <w:lang w:val="sv-SE" w:eastAsia="en-GB"/>
        </w:rPr>
        <w:tab/>
      </w:r>
      <w:r w:rsidRPr="00491EA3">
        <w:rPr>
          <w:lang w:val="sv-SE" w:eastAsia="en-GB"/>
        </w:rPr>
        <w:tab/>
      </w:r>
      <w:r w:rsidRPr="00491EA3">
        <w:rPr>
          <w:lang w:val="sv-SE" w:eastAsia="en-GB"/>
        </w:rPr>
        <w:tab/>
      </w:r>
      <w:r w:rsidRPr="00491EA3">
        <w:rPr>
          <w:lang w:val="sv-SE" w:eastAsia="en-GB"/>
        </w:rPr>
        <w:tab/>
      </w:r>
      <w:r w:rsidRPr="00491EA3">
        <w:rPr>
          <w:lang w:val="sv-SE" w:eastAsia="en-GB"/>
        </w:rPr>
        <w:tab/>
      </w:r>
      <w:r w:rsidRPr="00491EA3">
        <w:rPr>
          <w:lang w:val="sv-SE" w:eastAsia="en-GB"/>
        </w:rPr>
        <w:tab/>
      </w:r>
      <w:r w:rsidRPr="00491EA3">
        <w:rPr>
          <w:lang w:val="sv-SE" w:eastAsia="en-GB"/>
        </w:rPr>
        <w:tab/>
      </w:r>
      <w:r w:rsidRPr="00491EA3">
        <w:rPr>
          <w:lang w:val="sv-SE" w:eastAsia="en-GB"/>
        </w:rPr>
        <w:tab/>
      </w:r>
      <w:r w:rsidRPr="00491EA3">
        <w:rPr>
          <w:lang w:val="sv-SE" w:eastAsia="en-GB"/>
        </w:rPr>
        <w:tab/>
      </w:r>
      <w:r w:rsidRPr="00491EA3">
        <w:rPr>
          <w:lang w:val="sv-SE" w:eastAsia="en-GB"/>
        </w:rPr>
        <w:tab/>
      </w:r>
      <w:r w:rsidRPr="00491EA3">
        <w:rPr>
          <w:lang w:val="sv-SE" w:eastAsia="en-GB"/>
        </w:rPr>
        <w:tab/>
        <w:t>ProtocolIE-ID ::= 282</w:t>
      </w:r>
    </w:p>
    <w:p w14:paraId="3CA4C927" w14:textId="77777777" w:rsidR="00BF104F" w:rsidRDefault="00BF104F" w:rsidP="00BF104F">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18C5B330" w14:textId="77777777" w:rsidR="00BF104F" w:rsidRPr="00491EA3" w:rsidRDefault="00BF104F" w:rsidP="00CA67DA">
      <w:pPr>
        <w:pStyle w:val="PL"/>
        <w:rPr>
          <w:snapToGrid w:val="0"/>
          <w:lang w:val="sv-SE" w:eastAsia="zh-CN"/>
        </w:rPr>
      </w:pPr>
      <w:r w:rsidRPr="00491EA3">
        <w:rPr>
          <w:noProof w:val="0"/>
          <w:snapToGrid w:val="0"/>
          <w:lang w:val="sv-SE" w:eastAsia="zh-CN"/>
        </w:rPr>
        <w:t>id-</w:t>
      </w:r>
      <w:r w:rsidR="00CA0929" w:rsidRPr="00491EA3">
        <w:rPr>
          <w:rFonts w:eastAsia="Malgun Gothic"/>
          <w:snapToGrid w:val="0"/>
          <w:lang w:val="sv-SE"/>
        </w:rPr>
        <w:t>Source</w:t>
      </w:r>
      <w:r w:rsidRPr="00491EA3">
        <w:rPr>
          <w:noProof w:val="0"/>
          <w:snapToGrid w:val="0"/>
          <w:lang w:val="sv-SE" w:eastAsia="zh-CN"/>
        </w:rPr>
        <w:t>PSCellCGI</w:t>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t xml:space="preserve">ProtocolIE-ID ::= </w:t>
      </w:r>
      <w:r w:rsidRPr="00491EA3">
        <w:rPr>
          <w:snapToGrid w:val="0"/>
          <w:lang w:val="sv-SE" w:eastAsia="zh-CN"/>
        </w:rPr>
        <w:t>284</w:t>
      </w:r>
    </w:p>
    <w:p w14:paraId="7377FFFE" w14:textId="77777777" w:rsidR="00BF104F" w:rsidRPr="00491EA3" w:rsidRDefault="00BF104F" w:rsidP="00BF104F">
      <w:pPr>
        <w:pStyle w:val="PL"/>
        <w:rPr>
          <w:snapToGrid w:val="0"/>
          <w:lang w:val="sv-SE"/>
        </w:rPr>
      </w:pPr>
      <w:r w:rsidRPr="00491EA3">
        <w:rPr>
          <w:noProof w:val="0"/>
          <w:snapToGrid w:val="0"/>
          <w:lang w:val="sv-SE" w:eastAsia="zh-CN"/>
        </w:rPr>
        <w:t>id-FailedPSCellCGI</w:t>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snapToGrid w:val="0"/>
          <w:lang w:val="sv-SE"/>
        </w:rPr>
        <w:t>ProtocolIE-ID ::= 285</w:t>
      </w:r>
    </w:p>
    <w:p w14:paraId="5DA49F05" w14:textId="77777777" w:rsidR="00BF104F" w:rsidRPr="00491EA3" w:rsidRDefault="00BF104F" w:rsidP="00BF104F">
      <w:pPr>
        <w:pStyle w:val="PL"/>
        <w:rPr>
          <w:snapToGrid w:val="0"/>
          <w:lang w:val="sv-SE"/>
        </w:rPr>
      </w:pPr>
      <w:r w:rsidRPr="00491EA3">
        <w:rPr>
          <w:noProof w:val="0"/>
          <w:snapToGrid w:val="0"/>
          <w:lang w:val="sv-SE" w:eastAsia="zh-CN"/>
        </w:rPr>
        <w:t>id-SCGFailureReportContainer</w:t>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t>ProtocolIE-ID ::= 286</w:t>
      </w:r>
    </w:p>
    <w:p w14:paraId="0F756474" w14:textId="77777777" w:rsidR="00BF104F" w:rsidRPr="00491EA3" w:rsidRDefault="00BF104F" w:rsidP="00BF104F">
      <w:pPr>
        <w:pStyle w:val="PL"/>
        <w:rPr>
          <w:snapToGrid w:val="0"/>
          <w:lang w:val="sv-SE" w:eastAsia="zh-CN" w:bidi="ar"/>
        </w:rPr>
      </w:pPr>
      <w:r w:rsidRPr="00491EA3">
        <w:rPr>
          <w:snapToGrid w:val="0"/>
          <w:lang w:val="sv-SE" w:bidi="ar"/>
        </w:rPr>
        <w:t>id-SNMobilityInformation</w:t>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snapToGrid w:val="0"/>
          <w:lang w:val="sv-SE" w:eastAsia="zh-CN" w:bidi="ar"/>
        </w:rPr>
        <w:t xml:space="preserve">ProtocolIE-ID ::= </w:t>
      </w:r>
      <w:r w:rsidRPr="00491EA3">
        <w:rPr>
          <w:snapToGrid w:val="0"/>
          <w:lang w:val="sv-SE" w:bidi="ar"/>
        </w:rPr>
        <w:t>287</w:t>
      </w:r>
    </w:p>
    <w:p w14:paraId="259B5D41" w14:textId="77777777" w:rsidR="00BF104F" w:rsidRDefault="00BF104F" w:rsidP="00BF104F">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54555968" w14:textId="77777777" w:rsidR="00BF104F" w:rsidRPr="00491EA3" w:rsidRDefault="00BF104F" w:rsidP="00CA67DA">
      <w:pPr>
        <w:pStyle w:val="PL"/>
        <w:rPr>
          <w:snapToGrid w:val="0"/>
          <w:lang w:val="sv-SE" w:eastAsia="zh-CN"/>
        </w:rPr>
      </w:pPr>
      <w:r w:rsidRPr="00491EA3">
        <w:rPr>
          <w:noProof w:val="0"/>
          <w:snapToGrid w:val="0"/>
          <w:lang w:val="sv-SE" w:eastAsia="zh-CN"/>
        </w:rPr>
        <w:t>id-SuitablePSCellCGI</w:t>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t xml:space="preserve">ProtocolIE-ID ::= </w:t>
      </w:r>
      <w:r w:rsidRPr="00491EA3">
        <w:rPr>
          <w:snapToGrid w:val="0"/>
          <w:lang w:val="sv-SE" w:eastAsia="zh-CN"/>
        </w:rPr>
        <w:t>289</w:t>
      </w:r>
    </w:p>
    <w:p w14:paraId="6953DFF8" w14:textId="77777777" w:rsidR="00BF104F" w:rsidRPr="00491EA3" w:rsidRDefault="00BF104F" w:rsidP="00CA67DA">
      <w:pPr>
        <w:pStyle w:val="PL"/>
        <w:rPr>
          <w:snapToGrid w:val="0"/>
          <w:lang w:val="sv-SE" w:eastAsia="zh-CN"/>
        </w:rPr>
      </w:pPr>
      <w:r w:rsidRPr="00491EA3">
        <w:rPr>
          <w:snapToGrid w:val="0"/>
          <w:lang w:val="sv-SE" w:eastAsia="zh-CN"/>
        </w:rPr>
        <w:t>id-PSCellChangeHistory</w:t>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t>ProtocolIE-ID ::= 290</w:t>
      </w:r>
    </w:p>
    <w:p w14:paraId="51C40A3B" w14:textId="77777777" w:rsidR="00BF104F" w:rsidRPr="00491EA3" w:rsidRDefault="00BF104F" w:rsidP="00BF104F">
      <w:pPr>
        <w:pStyle w:val="PL"/>
        <w:rPr>
          <w:snapToGrid w:val="0"/>
          <w:lang w:val="sv-SE"/>
        </w:rPr>
      </w:pPr>
      <w:r w:rsidRPr="00491EA3">
        <w:rPr>
          <w:snapToGrid w:val="0"/>
          <w:lang w:val="sv-SE"/>
        </w:rPr>
        <w:t>id-CHOConfiguration</w:t>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t>ProtocolIE-ID ::= 291</w:t>
      </w:r>
    </w:p>
    <w:p w14:paraId="68C94ACE" w14:textId="77777777" w:rsidR="00BF104F" w:rsidRPr="00491EA3" w:rsidRDefault="00BF104F" w:rsidP="00BF104F">
      <w:pPr>
        <w:pStyle w:val="PL"/>
        <w:rPr>
          <w:snapToGrid w:val="0"/>
          <w:lang w:val="sv-SE"/>
        </w:rPr>
      </w:pPr>
      <w:r w:rsidRPr="00491EA3">
        <w:rPr>
          <w:snapToGrid w:val="0"/>
          <w:lang w:val="sv-SE"/>
        </w:rPr>
        <w:t>id-NR-U-ChannelInfo-List</w:t>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t>ProtocolIE-ID ::= 292</w:t>
      </w:r>
    </w:p>
    <w:p w14:paraId="0D47A4B8" w14:textId="77777777" w:rsidR="00BF104F" w:rsidRPr="00F20CA7" w:rsidRDefault="00BF104F" w:rsidP="00BF104F">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1086DF31" w14:textId="77777777" w:rsidR="00BF104F" w:rsidRPr="00D9187F" w:rsidRDefault="00BF104F" w:rsidP="00BF104F">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212D250F" w14:textId="77777777" w:rsidR="00BF104F" w:rsidRDefault="00BF104F" w:rsidP="00BF104F">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5BF36426" w14:textId="77777777" w:rsidR="00FF54A9" w:rsidRPr="0026645E" w:rsidRDefault="00FF54A9" w:rsidP="00FF54A9">
      <w:pPr>
        <w:pStyle w:val="PL"/>
        <w:snapToGrid w:val="0"/>
        <w:rPr>
          <w:rFonts w:cs="Courier New"/>
          <w:snapToGrid w:val="0"/>
          <w:szCs w:val="16"/>
          <w:lang w:val="fr-FR"/>
        </w:rPr>
      </w:pPr>
      <w:r w:rsidRPr="0026645E">
        <w:rPr>
          <w:rFonts w:cs="Courier New"/>
          <w:snapToGrid w:val="0"/>
          <w:szCs w:val="16"/>
          <w:lang w:val="fr-FR"/>
        </w:rPr>
        <w:t>id-F1C</w:t>
      </w:r>
      <w:r w:rsidRPr="0026645E">
        <w:rPr>
          <w:rFonts w:cs="Courier New"/>
          <w:snapToGrid w:val="0"/>
          <w:szCs w:val="16"/>
          <w:lang w:val="fr-FR" w:eastAsia="zh-CN"/>
        </w:rPr>
        <w:t>TrafficContainer</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ProtocolIE-ID ::= 296</w:t>
      </w:r>
    </w:p>
    <w:p w14:paraId="2355EC62" w14:textId="77777777" w:rsidR="00FF54A9" w:rsidRPr="00491EA3" w:rsidRDefault="00FF54A9" w:rsidP="00FF54A9">
      <w:pPr>
        <w:pStyle w:val="PL"/>
        <w:rPr>
          <w:rFonts w:cs="Courier New"/>
          <w:snapToGrid w:val="0"/>
          <w:szCs w:val="16"/>
          <w:lang w:val="en-US"/>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325A38A1" w14:textId="77777777" w:rsidR="00FF54A9" w:rsidRPr="00491EA3" w:rsidRDefault="00FF54A9" w:rsidP="00FF54A9">
      <w:pPr>
        <w:pStyle w:val="PL"/>
        <w:rPr>
          <w:rFonts w:cs="Courier New"/>
          <w:snapToGrid w:val="0"/>
          <w:szCs w:val="16"/>
          <w:lang w:val="en-US"/>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491EA3">
        <w:rPr>
          <w:rFonts w:cs="Courier New"/>
          <w:snapToGrid w:val="0"/>
          <w:szCs w:val="16"/>
          <w:lang w:val="en-US"/>
        </w:rPr>
        <w:t>ProtocolIE-ID ::= 298</w:t>
      </w:r>
    </w:p>
    <w:p w14:paraId="4A3B47D6" w14:textId="77777777" w:rsidR="00FF54A9" w:rsidRPr="00F57544" w:rsidRDefault="00FF54A9" w:rsidP="00FF54A9">
      <w:pPr>
        <w:pStyle w:val="PL"/>
        <w:rPr>
          <w:rFonts w:cs="Courier New"/>
          <w:snapToGrid w:val="0"/>
          <w:szCs w:val="16"/>
          <w:lang w:val="en-US" w:eastAsia="zh-CN"/>
        </w:rPr>
      </w:pPr>
      <w:r w:rsidRPr="00F57544">
        <w:rPr>
          <w:rFonts w:cs="Courier New"/>
          <w:noProof w:val="0"/>
          <w:snapToGrid w:val="0"/>
          <w:szCs w:val="16"/>
          <w:lang w:eastAsia="zh-CN"/>
        </w:rPr>
        <w:lastRenderedPageBreak/>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299</w:t>
      </w:r>
    </w:p>
    <w:p w14:paraId="5F3FC44B" w14:textId="77777777" w:rsidR="00FF54A9" w:rsidRPr="00F57544" w:rsidRDefault="00FF54A9" w:rsidP="00FF54A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300</w:t>
      </w:r>
    </w:p>
    <w:p w14:paraId="2C5A4C23" w14:textId="77777777" w:rsidR="00FF54A9" w:rsidRPr="00F57544" w:rsidRDefault="00FF54A9" w:rsidP="00FF54A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301</w:t>
      </w:r>
    </w:p>
    <w:p w14:paraId="1F279ADB" w14:textId="77777777" w:rsidR="00FF54A9" w:rsidRPr="00F57544" w:rsidRDefault="00FF54A9" w:rsidP="00FF54A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302</w:t>
      </w:r>
    </w:p>
    <w:p w14:paraId="4D6C899E" w14:textId="77777777" w:rsidR="00FF54A9" w:rsidRPr="00F57544" w:rsidRDefault="00FF54A9" w:rsidP="00FF54A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rPr>
        <w:t>TrafficToBeReleaseInformation</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303</w:t>
      </w:r>
    </w:p>
    <w:p w14:paraId="57E845DE" w14:textId="77777777" w:rsidR="00FF54A9" w:rsidRPr="00F57544" w:rsidRDefault="00FF54A9" w:rsidP="00FF54A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304</w:t>
      </w:r>
    </w:p>
    <w:p w14:paraId="04CD3CD4" w14:textId="77777777" w:rsidR="00FF54A9" w:rsidRPr="00F57544" w:rsidRDefault="00FF54A9" w:rsidP="00FF54A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305</w:t>
      </w:r>
    </w:p>
    <w:p w14:paraId="50A34910" w14:textId="77777777" w:rsidR="00FF54A9" w:rsidRPr="00F57544" w:rsidRDefault="00FF54A9" w:rsidP="00FF54A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306</w:t>
      </w:r>
    </w:p>
    <w:p w14:paraId="2336BF8F" w14:textId="77777777" w:rsidR="00FF54A9" w:rsidRPr="00F57544" w:rsidRDefault="00FF54A9" w:rsidP="00FF54A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307</w:t>
      </w:r>
    </w:p>
    <w:p w14:paraId="065F9523" w14:textId="77777777" w:rsidR="00FF54A9" w:rsidRPr="00F57544" w:rsidRDefault="00FF54A9" w:rsidP="00FF54A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308</w:t>
      </w:r>
    </w:p>
    <w:p w14:paraId="1BE91E6F" w14:textId="77777777" w:rsidR="00FF54A9" w:rsidRPr="00F57544" w:rsidRDefault="00FF54A9" w:rsidP="00FF54A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309</w:t>
      </w:r>
    </w:p>
    <w:p w14:paraId="59413D13" w14:textId="77777777" w:rsidR="00FF54A9" w:rsidRPr="00491EA3" w:rsidRDefault="00FF54A9" w:rsidP="00FF54A9">
      <w:pPr>
        <w:pStyle w:val="PL"/>
        <w:rPr>
          <w:rFonts w:cs="Courier New"/>
          <w:snapToGrid w:val="0"/>
          <w:szCs w:val="16"/>
          <w:lang w:val="en-US"/>
        </w:rPr>
      </w:pPr>
      <w:r w:rsidRPr="00491EA3">
        <w:rPr>
          <w:rFonts w:cs="Courier New"/>
          <w:snapToGrid w:val="0"/>
          <w:szCs w:val="16"/>
          <w:lang w:val="en-US"/>
        </w:rPr>
        <w:t>id-TrafficReleasedList</w:t>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t>ProtocolIE-ID ::= 310</w:t>
      </w:r>
    </w:p>
    <w:p w14:paraId="36D0D6F2" w14:textId="77777777" w:rsidR="00FF54A9" w:rsidRPr="00491EA3" w:rsidRDefault="00FF54A9" w:rsidP="00FF54A9">
      <w:pPr>
        <w:pStyle w:val="PL"/>
        <w:rPr>
          <w:rFonts w:cs="Courier New"/>
          <w:snapToGrid w:val="0"/>
          <w:szCs w:val="16"/>
          <w:lang w:val="en-US"/>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311</w:t>
      </w:r>
    </w:p>
    <w:p w14:paraId="04D2E1FA" w14:textId="77777777" w:rsidR="00FF54A9" w:rsidRPr="00491EA3" w:rsidRDefault="00FF54A9" w:rsidP="00FF54A9">
      <w:pPr>
        <w:pStyle w:val="PL"/>
        <w:rPr>
          <w:rFonts w:cs="Courier New"/>
          <w:snapToGrid w:val="0"/>
          <w:szCs w:val="16"/>
          <w:lang w:val="en-US"/>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312</w:t>
      </w:r>
    </w:p>
    <w:p w14:paraId="2933E20E" w14:textId="77777777" w:rsidR="00FF54A9" w:rsidRPr="00491EA3" w:rsidRDefault="00FF54A9" w:rsidP="00FF54A9">
      <w:pPr>
        <w:pStyle w:val="PL"/>
        <w:rPr>
          <w:rFonts w:cs="Courier New"/>
          <w:szCs w:val="16"/>
          <w:lang w:val="en-US"/>
        </w:rPr>
      </w:pPr>
      <w:r w:rsidRPr="00491EA3">
        <w:rPr>
          <w:rFonts w:cs="Courier New"/>
          <w:szCs w:val="16"/>
          <w:lang w:val="en-US"/>
        </w:rPr>
        <w:t>id-nonF1-Terminating-</w:t>
      </w:r>
      <w:r w:rsidR="00AD5CC7">
        <w:rPr>
          <w:rFonts w:eastAsia="SimSun" w:cs="Courier New" w:hint="eastAsia"/>
          <w:szCs w:val="16"/>
          <w:lang w:val="en-US" w:eastAsia="zh-CN"/>
        </w:rPr>
        <w:t>IAB-</w:t>
      </w:r>
      <w:r w:rsidRPr="00491EA3">
        <w:rPr>
          <w:rFonts w:cs="Courier New"/>
          <w:szCs w:val="16"/>
          <w:lang w:val="en-US"/>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313</w:t>
      </w:r>
    </w:p>
    <w:p w14:paraId="4673E955" w14:textId="77777777" w:rsidR="00FF54A9" w:rsidRPr="00491EA3" w:rsidRDefault="00FF54A9" w:rsidP="00FF54A9">
      <w:pPr>
        <w:pStyle w:val="PL"/>
        <w:rPr>
          <w:rFonts w:cs="Courier New"/>
          <w:snapToGrid w:val="0"/>
          <w:szCs w:val="16"/>
          <w:lang w:val="en-US"/>
        </w:rPr>
      </w:pPr>
      <w:r w:rsidRPr="00491EA3">
        <w:rPr>
          <w:rFonts w:cs="Courier New"/>
          <w:szCs w:val="16"/>
          <w:lang w:val="en-US"/>
        </w:rPr>
        <w:t>id-F1-Terminating-</w:t>
      </w:r>
      <w:r w:rsidR="00AD5CC7">
        <w:rPr>
          <w:rFonts w:eastAsia="SimSun" w:cs="Courier New" w:hint="eastAsia"/>
          <w:szCs w:val="16"/>
          <w:lang w:val="en-US" w:eastAsia="zh-CN"/>
        </w:rPr>
        <w:t>IAB-</w:t>
      </w:r>
      <w:r w:rsidRPr="00491EA3">
        <w:rPr>
          <w:rFonts w:cs="Courier New"/>
          <w:szCs w:val="16"/>
          <w:lang w:val="en-US"/>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314</w:t>
      </w:r>
    </w:p>
    <w:p w14:paraId="67CB4F32" w14:textId="77777777" w:rsidR="00FF54A9" w:rsidRPr="00791720" w:rsidRDefault="00FF54A9" w:rsidP="00791720">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7DAA31E3" w14:textId="77777777" w:rsidR="00FF54A9" w:rsidRPr="00791720" w:rsidRDefault="00FF54A9" w:rsidP="00791720">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0548D3EB" w14:textId="77777777" w:rsidR="00FF54A9" w:rsidRPr="0026645E" w:rsidRDefault="00FF54A9" w:rsidP="00791720">
      <w:pPr>
        <w:pStyle w:val="PL"/>
        <w:rPr>
          <w:lang w:val="fr-FR" w:eastAsia="en-GB"/>
        </w:rPr>
      </w:pPr>
      <w:r w:rsidRPr="0026645E">
        <w:rPr>
          <w:lang w:val="fr-FR"/>
        </w:rPr>
        <w:t>id-tdd-</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317</w:t>
      </w:r>
    </w:p>
    <w:p w14:paraId="55F69AFD" w14:textId="77777777" w:rsidR="00FF54A9" w:rsidRPr="0026645E" w:rsidRDefault="00FF54A9" w:rsidP="00791720">
      <w:pPr>
        <w:pStyle w:val="PL"/>
        <w:rPr>
          <w:lang w:val="fr-FR" w:eastAsia="en-GB"/>
        </w:rPr>
      </w:pPr>
      <w:r w:rsidRPr="0026645E">
        <w:rPr>
          <w:lang w:val="fr-FR"/>
        </w:rPr>
        <w:t>id-UL-</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318</w:t>
      </w:r>
    </w:p>
    <w:p w14:paraId="70A4B3B9" w14:textId="77777777" w:rsidR="00FF54A9" w:rsidRPr="00491EA3" w:rsidRDefault="00FF54A9" w:rsidP="009555FF">
      <w:pPr>
        <w:pStyle w:val="PL"/>
        <w:rPr>
          <w:rFonts w:cs="Courier New"/>
          <w:noProof w:val="0"/>
          <w:snapToGrid w:val="0"/>
          <w:szCs w:val="16"/>
          <w:lang w:val="fr-FR" w:eastAsia="en-US"/>
        </w:rPr>
      </w:pPr>
      <w:r w:rsidRPr="00491EA3">
        <w:rPr>
          <w:rFonts w:cs="Courier New"/>
          <w:noProof w:val="0"/>
          <w:snapToGrid w:val="0"/>
          <w:szCs w:val="16"/>
          <w:lang w:val="fr-FR" w:eastAsia="en-US"/>
        </w:rPr>
        <w:t>id-DL-GNB-DU-Cell-Resource-Configuration</w:t>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t>ProtocolIE-ID ::= 319</w:t>
      </w:r>
    </w:p>
    <w:p w14:paraId="798FBBE9" w14:textId="77777777" w:rsidR="00FF54A9" w:rsidRPr="00491EA3" w:rsidRDefault="00FF54A9" w:rsidP="009555FF">
      <w:pPr>
        <w:pStyle w:val="PL"/>
        <w:rPr>
          <w:rFonts w:cs="Courier New"/>
          <w:noProof w:val="0"/>
          <w:snapToGrid w:val="0"/>
          <w:szCs w:val="16"/>
          <w:lang w:val="fr-FR" w:eastAsia="en-US"/>
        </w:rPr>
      </w:pPr>
      <w:r w:rsidRPr="00491EA3">
        <w:rPr>
          <w:rFonts w:cs="Courier New"/>
          <w:noProof w:val="0"/>
          <w:snapToGrid w:val="0"/>
          <w:szCs w:val="16"/>
          <w:lang w:val="fr-FR" w:eastAsia="en-US"/>
        </w:rPr>
        <w:t>id-permutation</w:t>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t>ProtocolIE-ID ::= 320</w:t>
      </w:r>
    </w:p>
    <w:p w14:paraId="1A28D5A7" w14:textId="77777777" w:rsidR="00FF54A9" w:rsidRPr="00491EA3" w:rsidRDefault="00FF54A9" w:rsidP="009555FF">
      <w:pPr>
        <w:pStyle w:val="PL"/>
        <w:rPr>
          <w:rFonts w:cs="Courier New"/>
          <w:noProof w:val="0"/>
          <w:snapToGrid w:val="0"/>
          <w:szCs w:val="16"/>
          <w:lang w:val="fr-FR" w:eastAsia="en-US"/>
        </w:rPr>
      </w:pPr>
      <w:r w:rsidRPr="00491EA3">
        <w:rPr>
          <w:rFonts w:cs="Courier New"/>
          <w:szCs w:val="16"/>
          <w:lang w:val="fr-FR"/>
        </w:rPr>
        <w:t>id-IABTNLAddressException</w:t>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t>ProtocolIE-ID ::= 321</w:t>
      </w:r>
    </w:p>
    <w:p w14:paraId="2B9932D3" w14:textId="77777777" w:rsidR="00B85F81" w:rsidRPr="00491EA3" w:rsidRDefault="00B85F81" w:rsidP="009555FF">
      <w:pPr>
        <w:pStyle w:val="PL"/>
        <w:rPr>
          <w:snapToGrid w:val="0"/>
          <w:lang w:val="fr-FR"/>
        </w:rPr>
      </w:pPr>
      <w:bookmarkStart w:id="1317" w:name="_Hlk94696977"/>
      <w:r w:rsidRPr="00491EA3">
        <w:rPr>
          <w:lang w:val="fr-FR"/>
        </w:rPr>
        <w:t>id-</w:t>
      </w:r>
      <w:r w:rsidRPr="00491EA3">
        <w:rPr>
          <w:snapToGrid w:val="0"/>
          <w:lang w:val="fr-FR"/>
        </w:rPr>
        <w:t>CHOinformation-AddReq</w:t>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t>ProtocolIE-ID ::= 322</w:t>
      </w:r>
    </w:p>
    <w:p w14:paraId="2F3F833F" w14:textId="77777777" w:rsidR="00B85F81" w:rsidRPr="0026645E" w:rsidRDefault="00B85F81" w:rsidP="009555FF">
      <w:pPr>
        <w:pStyle w:val="PL"/>
        <w:rPr>
          <w:snapToGrid w:val="0"/>
          <w:lang w:val="it-IT"/>
        </w:rPr>
      </w:pPr>
      <w:r w:rsidRPr="0026645E">
        <w:rPr>
          <w:lang w:val="it-IT"/>
        </w:rPr>
        <w:t>id-</w:t>
      </w:r>
      <w:r w:rsidRPr="0026645E">
        <w:rPr>
          <w:snapToGrid w:val="0"/>
          <w:lang w:val="it-IT"/>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1317"/>
    <w:p w14:paraId="329AE360" w14:textId="77777777" w:rsidR="00995E51" w:rsidRPr="0026645E" w:rsidRDefault="00995E51" w:rsidP="009555FF">
      <w:pPr>
        <w:pStyle w:val="PL"/>
        <w:rPr>
          <w:rFonts w:eastAsia="SimSun"/>
          <w:snapToGrid w:val="0"/>
          <w:lang w:val="it-IT"/>
        </w:rPr>
      </w:pPr>
      <w:r w:rsidRPr="0026645E">
        <w:rPr>
          <w:rFonts w:eastAsia="SimSun"/>
          <w:snapToGrid w:val="0"/>
          <w:lang w:val="it-IT"/>
        </w:rPr>
        <w:t>id-SurvivalTime</w:t>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t>ProtocolIE-ID ::= 324</w:t>
      </w:r>
    </w:p>
    <w:p w14:paraId="7B11AB65" w14:textId="77777777" w:rsidR="00995E51" w:rsidRPr="00491EA3" w:rsidRDefault="00995E51" w:rsidP="009555FF">
      <w:pPr>
        <w:pStyle w:val="PL"/>
        <w:rPr>
          <w:rFonts w:eastAsia="SimSun"/>
          <w:snapToGrid w:val="0"/>
          <w:lang w:val="en-US" w:eastAsia="zh-CN"/>
        </w:rPr>
      </w:pPr>
      <w:r w:rsidRPr="00491EA3">
        <w:rPr>
          <w:snapToGrid w:val="0"/>
          <w:lang w:val="en-US"/>
        </w:rPr>
        <w:t>id-</w:t>
      </w:r>
      <w:r w:rsidRPr="00491EA3">
        <w:rPr>
          <w:snapToGrid w:val="0"/>
          <w:lang w:val="en-US" w:eastAsia="zh-CN"/>
        </w:rPr>
        <w:t>TimeSynchronizationAssistanceInformation</w:t>
      </w:r>
      <w:r w:rsidRPr="00491EA3">
        <w:rPr>
          <w:snapToGrid w:val="0"/>
          <w:lang w:val="en-US" w:eastAsia="zh-CN"/>
        </w:rPr>
        <w:tab/>
      </w:r>
      <w:r w:rsidRPr="00491EA3">
        <w:rPr>
          <w:snapToGrid w:val="0"/>
          <w:lang w:val="en-US" w:eastAsia="zh-CN"/>
        </w:rPr>
        <w:tab/>
      </w:r>
      <w:r w:rsidRPr="00491EA3">
        <w:rPr>
          <w:snapToGrid w:val="0"/>
          <w:lang w:val="en-US" w:eastAsia="zh-CN"/>
        </w:rPr>
        <w:tab/>
      </w:r>
      <w:r w:rsidRPr="00491EA3">
        <w:rPr>
          <w:snapToGrid w:val="0"/>
          <w:lang w:val="en-US" w:eastAsia="zh-CN"/>
        </w:rPr>
        <w:tab/>
      </w:r>
      <w:r w:rsidRPr="00491EA3">
        <w:rPr>
          <w:snapToGrid w:val="0"/>
          <w:lang w:val="en-US" w:eastAsia="zh-CN"/>
        </w:rPr>
        <w:tab/>
      </w:r>
      <w:r w:rsidRPr="00491EA3">
        <w:rPr>
          <w:snapToGrid w:val="0"/>
          <w:lang w:val="en-US" w:eastAsia="zh-CN"/>
        </w:rPr>
        <w:tab/>
      </w:r>
      <w:r w:rsidRPr="00491EA3">
        <w:rPr>
          <w:snapToGrid w:val="0"/>
          <w:lang w:val="en-US" w:eastAsia="zh-CN"/>
        </w:rPr>
        <w:tab/>
      </w:r>
      <w:r w:rsidRPr="00491EA3">
        <w:rPr>
          <w:snapToGrid w:val="0"/>
          <w:lang w:val="en-US" w:eastAsia="zh-CN"/>
        </w:rPr>
        <w:tab/>
      </w:r>
      <w:r w:rsidRPr="00491EA3">
        <w:rPr>
          <w:snapToGrid w:val="0"/>
          <w:lang w:val="en-US" w:eastAsia="zh-CN"/>
        </w:rPr>
        <w:tab/>
      </w:r>
      <w:r w:rsidRPr="00491EA3">
        <w:rPr>
          <w:snapToGrid w:val="0"/>
          <w:lang w:val="en-US" w:eastAsia="zh-CN"/>
        </w:rPr>
        <w:tab/>
      </w:r>
      <w:r w:rsidRPr="00491EA3">
        <w:rPr>
          <w:snapToGrid w:val="0"/>
          <w:lang w:val="en-US" w:eastAsia="zh-CN"/>
        </w:rPr>
        <w:tab/>
      </w:r>
      <w:r w:rsidRPr="00491EA3">
        <w:rPr>
          <w:snapToGrid w:val="0"/>
          <w:lang w:val="en-US" w:eastAsia="zh-CN"/>
        </w:rPr>
        <w:tab/>
      </w:r>
      <w:r w:rsidRPr="00491EA3">
        <w:rPr>
          <w:snapToGrid w:val="0"/>
          <w:lang w:val="en-US" w:eastAsia="zh-CN"/>
        </w:rPr>
        <w:tab/>
      </w:r>
      <w:r w:rsidRPr="00491EA3">
        <w:rPr>
          <w:snapToGrid w:val="0"/>
          <w:lang w:val="en-US" w:eastAsia="zh-CN"/>
        </w:rPr>
        <w:tab/>
      </w:r>
      <w:r w:rsidRPr="00491EA3">
        <w:rPr>
          <w:snapToGrid w:val="0"/>
          <w:lang w:val="en-US" w:eastAsia="zh-CN"/>
        </w:rPr>
        <w:tab/>
      </w:r>
      <w:r w:rsidRPr="00491EA3">
        <w:rPr>
          <w:rFonts w:eastAsia="SimSun"/>
          <w:snapToGrid w:val="0"/>
          <w:lang w:val="en-US"/>
        </w:rPr>
        <w:t>ProtocolIE-ID ::= 325</w:t>
      </w:r>
    </w:p>
    <w:p w14:paraId="6FE93381" w14:textId="77777777" w:rsidR="00B43D41" w:rsidRPr="00491EA3" w:rsidRDefault="00B43D41" w:rsidP="009555FF">
      <w:pPr>
        <w:pStyle w:val="PL"/>
        <w:rPr>
          <w:snapToGrid w:val="0"/>
          <w:lang w:val="en-US"/>
        </w:rPr>
      </w:pPr>
      <w:r w:rsidRPr="00491EA3">
        <w:rPr>
          <w:snapToGrid w:val="0"/>
          <w:lang w:val="en-US"/>
        </w:rPr>
        <w:t>id-</w:t>
      </w:r>
      <w:r w:rsidRPr="00491EA3">
        <w:rPr>
          <w:lang w:val="en-US"/>
        </w:rPr>
        <w:t>SCGActivationRequest</w:t>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t>ProtocolIE-ID ::= 326</w:t>
      </w:r>
    </w:p>
    <w:p w14:paraId="6069D8C4" w14:textId="77777777" w:rsidR="00B43D41" w:rsidRPr="00491EA3" w:rsidRDefault="00B43D41" w:rsidP="009555FF">
      <w:pPr>
        <w:pStyle w:val="PL"/>
        <w:rPr>
          <w:snapToGrid w:val="0"/>
          <w:lang w:val="en-US"/>
        </w:rPr>
      </w:pPr>
      <w:r w:rsidRPr="00491EA3">
        <w:rPr>
          <w:snapToGrid w:val="0"/>
          <w:lang w:val="en-US"/>
        </w:rPr>
        <w:t>id-</w:t>
      </w:r>
      <w:r w:rsidRPr="00491EA3">
        <w:rPr>
          <w:lang w:val="en-US"/>
        </w:rPr>
        <w:t>SCGActivationStatus</w:t>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t>ProtocolIE-ID ::= 327</w:t>
      </w:r>
    </w:p>
    <w:p w14:paraId="57ADCF9D" w14:textId="77777777" w:rsidR="00723022" w:rsidRPr="00491EA3" w:rsidRDefault="00723022" w:rsidP="00791720">
      <w:pPr>
        <w:pStyle w:val="PL"/>
        <w:rPr>
          <w:lang w:val="en-US"/>
        </w:rPr>
      </w:pPr>
      <w:r w:rsidRPr="00491EA3">
        <w:rPr>
          <w:rFonts w:eastAsia="DengXian"/>
          <w:lang w:val="en-US" w:eastAsia="en-GB"/>
        </w:rPr>
        <w:t>id-</w:t>
      </w:r>
      <w:r w:rsidRPr="00491EA3">
        <w:rPr>
          <w:lang w:val="en-US"/>
        </w:rPr>
        <w:t>CPAInformationRequest</w:t>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t>ProtocolIE-ID ::= 328</w:t>
      </w:r>
    </w:p>
    <w:p w14:paraId="42028FE7" w14:textId="77777777" w:rsidR="00723022" w:rsidRPr="00491EA3" w:rsidRDefault="00723022" w:rsidP="00791720">
      <w:pPr>
        <w:pStyle w:val="PL"/>
        <w:rPr>
          <w:lang w:val="en-US"/>
        </w:rPr>
      </w:pPr>
      <w:r w:rsidRPr="00491EA3">
        <w:rPr>
          <w:lang w:val="en-US"/>
        </w:rPr>
        <w:t>id-CPAInformationAck</w:t>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t>ProtocolIE-ID ::= 329</w:t>
      </w:r>
    </w:p>
    <w:p w14:paraId="775770E6" w14:textId="77777777" w:rsidR="00723022" w:rsidRPr="00491EA3" w:rsidRDefault="00723022" w:rsidP="00791720">
      <w:pPr>
        <w:pStyle w:val="PL"/>
        <w:rPr>
          <w:lang w:val="en-US"/>
        </w:rPr>
      </w:pPr>
      <w:r w:rsidRPr="00491EA3">
        <w:rPr>
          <w:lang w:val="en-US"/>
        </w:rPr>
        <w:t>id-CPCInformationRequired</w:t>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t>ProtocolIE-ID ::= 330</w:t>
      </w:r>
    </w:p>
    <w:p w14:paraId="70931B8B" w14:textId="77777777" w:rsidR="00723022" w:rsidRPr="00491EA3" w:rsidRDefault="00723022" w:rsidP="00791720">
      <w:pPr>
        <w:pStyle w:val="PL"/>
        <w:rPr>
          <w:lang w:val="en-US"/>
        </w:rPr>
      </w:pPr>
      <w:r w:rsidRPr="00491EA3">
        <w:rPr>
          <w:lang w:val="en-US"/>
        </w:rPr>
        <w:t>id-CPCInformationConfirm</w:t>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t>ProtocolIE-ID ::= 331</w:t>
      </w:r>
    </w:p>
    <w:p w14:paraId="5694843A" w14:textId="77777777" w:rsidR="00723022" w:rsidRPr="00491EA3" w:rsidRDefault="00723022" w:rsidP="00791720">
      <w:pPr>
        <w:pStyle w:val="PL"/>
        <w:rPr>
          <w:lang w:val="en-US"/>
        </w:rPr>
      </w:pPr>
      <w:r w:rsidRPr="00491EA3">
        <w:rPr>
          <w:lang w:val="en-US"/>
        </w:rPr>
        <w:t>id-CPAInformationModReq</w:t>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t>ProtocolIE-ID ::= 332</w:t>
      </w:r>
    </w:p>
    <w:p w14:paraId="1AA19218" w14:textId="77777777" w:rsidR="00723022" w:rsidRPr="0026645E" w:rsidRDefault="00723022" w:rsidP="00791720">
      <w:pPr>
        <w:pStyle w:val="PL"/>
        <w:rPr>
          <w:lang w:val="it-IT"/>
        </w:rPr>
      </w:pPr>
      <w:r w:rsidRPr="0026645E">
        <w:rPr>
          <w:lang w:val="it-IT"/>
        </w:rPr>
        <w:t>id-CPAInformationModReqAck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333</w:t>
      </w:r>
    </w:p>
    <w:p w14:paraId="436E6136" w14:textId="77777777" w:rsidR="00723022" w:rsidRPr="00491EA3" w:rsidRDefault="00723022" w:rsidP="00791720">
      <w:pPr>
        <w:pStyle w:val="PL"/>
        <w:rPr>
          <w:rFonts w:eastAsia="DengXian"/>
          <w:lang w:val="it-IT" w:eastAsia="en-GB"/>
        </w:rPr>
      </w:pPr>
      <w:r w:rsidRPr="00491EA3">
        <w:rPr>
          <w:lang w:val="it-IT"/>
        </w:rPr>
        <w:t>id-CPC-DataForwarding-Indicator</w:t>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t>ProtocolIE-ID ::= 334</w:t>
      </w:r>
    </w:p>
    <w:p w14:paraId="7C941AD2" w14:textId="77777777" w:rsidR="00723022" w:rsidRPr="00491EA3" w:rsidRDefault="00723022" w:rsidP="00723022">
      <w:pPr>
        <w:pStyle w:val="PL"/>
        <w:rPr>
          <w:rFonts w:eastAsia="Malgun Gothic"/>
          <w:snapToGrid w:val="0"/>
          <w:lang w:val="it-IT"/>
        </w:rPr>
      </w:pPr>
      <w:r w:rsidRPr="00491EA3">
        <w:rPr>
          <w:rFonts w:eastAsia="Malgun Gothic" w:hint="eastAsia"/>
          <w:snapToGrid w:val="0"/>
          <w:lang w:val="it-IT"/>
        </w:rPr>
        <w:t>i</w:t>
      </w:r>
      <w:r w:rsidRPr="00491EA3">
        <w:rPr>
          <w:rFonts w:eastAsia="Malgun Gothic"/>
          <w:snapToGrid w:val="0"/>
          <w:lang w:val="it-IT"/>
        </w:rPr>
        <w:t>d-CPCInformationUpdate</w:t>
      </w:r>
      <w:r w:rsidRPr="00491EA3">
        <w:rPr>
          <w:rFonts w:eastAsia="Malgun Gothic"/>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rFonts w:eastAsia="Malgun Gothic"/>
          <w:snapToGrid w:val="0"/>
          <w:lang w:val="it-IT"/>
        </w:rPr>
        <w:t>ProtocolIE-ID ::= 335</w:t>
      </w:r>
    </w:p>
    <w:p w14:paraId="58D5F20F" w14:textId="77777777" w:rsidR="008C2B83" w:rsidRPr="00491EA3" w:rsidRDefault="00723022" w:rsidP="00723022">
      <w:pPr>
        <w:pStyle w:val="PL"/>
        <w:rPr>
          <w:snapToGrid w:val="0"/>
          <w:lang w:val="it-IT"/>
        </w:rPr>
      </w:pPr>
      <w:r w:rsidRPr="00491EA3">
        <w:rPr>
          <w:snapToGrid w:val="0"/>
          <w:lang w:val="it-IT"/>
        </w:rPr>
        <w:t>id-CPA</w:t>
      </w:r>
      <w:r w:rsidR="00CE7496" w:rsidRPr="00491EA3">
        <w:rPr>
          <w:snapToGrid w:val="0"/>
          <w:lang w:val="it-IT"/>
        </w:rPr>
        <w:t>C</w:t>
      </w:r>
      <w:r w:rsidRPr="00491EA3">
        <w:rPr>
          <w:snapToGrid w:val="0"/>
          <w:lang w:val="it-IT"/>
        </w:rPr>
        <w:t>InformationModRequired</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rFonts w:eastAsia="Malgun Gothic"/>
          <w:snapToGrid w:val="0"/>
          <w:lang w:val="it-IT"/>
        </w:rPr>
        <w:t>ProtocolIE-ID ::= 336</w:t>
      </w:r>
    </w:p>
    <w:p w14:paraId="22B40863" w14:textId="77777777" w:rsidR="00CA3E67" w:rsidRPr="00491EA3" w:rsidRDefault="00CA3E67" w:rsidP="00CA67DA">
      <w:pPr>
        <w:pStyle w:val="PL"/>
        <w:rPr>
          <w:snapToGrid w:val="0"/>
          <w:lang w:val="it-IT" w:eastAsia="zh-CN"/>
        </w:rPr>
      </w:pPr>
      <w:r w:rsidRPr="00491EA3">
        <w:rPr>
          <w:snapToGrid w:val="0"/>
          <w:lang w:val="it-IT" w:eastAsia="zh-CN"/>
        </w:rPr>
        <w:t>id-QMCConfigInfo</w:t>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t>ProtocolIE-ID ::= 337</w:t>
      </w:r>
    </w:p>
    <w:p w14:paraId="6FB276C2" w14:textId="77777777" w:rsidR="00F9796E" w:rsidRPr="00491EA3" w:rsidRDefault="00F9796E" w:rsidP="00CA3E67">
      <w:pPr>
        <w:pStyle w:val="PL"/>
        <w:rPr>
          <w:snapToGrid w:val="0"/>
          <w:lang w:val="it-IT"/>
        </w:rPr>
      </w:pPr>
      <w:bookmarkStart w:id="1318" w:name="_Hlk105506138"/>
      <w:r w:rsidRPr="00491EA3">
        <w:rPr>
          <w:snapToGrid w:val="0"/>
          <w:lang w:val="it-IT"/>
        </w:rPr>
        <w:t>id-ProtocolIE-ID338</w:t>
      </w:r>
      <w:r w:rsidRPr="00491EA3">
        <w:rPr>
          <w:rFonts w:eastAsia="DengXian"/>
          <w:snapToGrid w:val="0"/>
          <w:lang w:val="it-IT"/>
        </w:rPr>
        <w:t>-NotToBeUsed</w:t>
      </w:r>
      <w:bookmarkEnd w:id="1318"/>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snapToGrid w:val="0"/>
          <w:lang w:val="it-IT"/>
        </w:rPr>
        <w:t>ProtocolIE-ID ::= 338</w:t>
      </w:r>
    </w:p>
    <w:p w14:paraId="2C82E48B" w14:textId="77777777" w:rsidR="00FE0AE7" w:rsidRPr="009E3DE0" w:rsidRDefault="00FE0AE7" w:rsidP="00F155FB">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348669E9" w14:textId="77777777" w:rsidR="00275B05" w:rsidRPr="00AB5EA3" w:rsidRDefault="00275B05" w:rsidP="00F155FB">
      <w:pPr>
        <w:pStyle w:val="PL"/>
        <w:rPr>
          <w:rFonts w:eastAsia="SimSun"/>
          <w:snapToGrid w:val="0"/>
          <w:lang w:eastAsia="zh-CN"/>
        </w:rPr>
      </w:pPr>
      <w:r w:rsidRPr="00AB5EA3">
        <w:rPr>
          <w:rFonts w:eastAsia="SimSun"/>
          <w:snapToGrid w:val="0"/>
          <w:lang w:eastAsia="zh-CN"/>
        </w:rPr>
        <w:t>id-</w:t>
      </w:r>
      <w:r>
        <w:rPr>
          <w:rFonts w:eastAsia="SimSun"/>
          <w:snapToGrid w:val="0"/>
          <w:lang w:eastAsia="zh-CN"/>
        </w:rPr>
        <w:t>PDUSession-PairID</w:t>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001479A3">
        <w:rPr>
          <w:rFonts w:eastAsia="SimSun"/>
          <w:snapToGrid w:val="0"/>
          <w:lang w:eastAsia="zh-CN"/>
        </w:rPr>
        <w:tab/>
      </w:r>
      <w:r w:rsidRPr="00AB5EA3">
        <w:rPr>
          <w:rFonts w:eastAsia="SimSun"/>
          <w:snapToGrid w:val="0"/>
          <w:lang w:eastAsia="zh-CN"/>
        </w:rPr>
        <w:t xml:space="preserve">ProtocolIE-ID ::= </w:t>
      </w:r>
      <w:r>
        <w:rPr>
          <w:rFonts w:eastAsia="SimSun"/>
          <w:snapToGrid w:val="0"/>
          <w:lang w:eastAsia="zh-CN"/>
        </w:rPr>
        <w:t>340</w:t>
      </w:r>
    </w:p>
    <w:p w14:paraId="2399D914" w14:textId="77777777" w:rsidR="00CB2DD6" w:rsidRPr="00491EA3" w:rsidRDefault="00CB2DD6" w:rsidP="00CB2DD6">
      <w:pPr>
        <w:pStyle w:val="PL"/>
        <w:rPr>
          <w:snapToGrid w:val="0"/>
          <w:lang w:val="en-US" w:eastAsia="zh-CN"/>
        </w:rPr>
      </w:pPr>
      <w:r w:rsidRPr="00491EA3">
        <w:rPr>
          <w:snapToGrid w:val="0"/>
          <w:lang w:val="en-US"/>
        </w:rPr>
        <w:t>id-Local-NG-RAN-Node-Identifier</w:t>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t xml:space="preserve">ProtocolIE-ID ::= </w:t>
      </w:r>
      <w:r w:rsidRPr="00491EA3">
        <w:rPr>
          <w:snapToGrid w:val="0"/>
          <w:lang w:val="en-US" w:eastAsia="zh-CN"/>
        </w:rPr>
        <w:t>341</w:t>
      </w:r>
    </w:p>
    <w:p w14:paraId="6029880A" w14:textId="77777777" w:rsidR="00CB2DD6" w:rsidRPr="00491EA3" w:rsidRDefault="00CB2DD6" w:rsidP="00CB2DD6">
      <w:pPr>
        <w:pStyle w:val="PL"/>
        <w:rPr>
          <w:snapToGrid w:val="0"/>
          <w:lang w:val="en-US" w:eastAsia="zh-CN"/>
        </w:rPr>
      </w:pPr>
      <w:r w:rsidRPr="00491EA3">
        <w:rPr>
          <w:snapToGrid w:val="0"/>
          <w:lang w:val="en-US"/>
        </w:rPr>
        <w:t>id-Neighbour-NG-RAN-Node-List</w:t>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t xml:space="preserve">ProtocolIE-ID ::= </w:t>
      </w:r>
      <w:r w:rsidRPr="00491EA3">
        <w:rPr>
          <w:snapToGrid w:val="0"/>
          <w:lang w:val="en-US" w:eastAsia="zh-CN"/>
        </w:rPr>
        <w:t>342</w:t>
      </w:r>
    </w:p>
    <w:p w14:paraId="3454D52E" w14:textId="77777777" w:rsidR="00CB2DD6" w:rsidRDefault="00CB2DD6" w:rsidP="00CB2DD6">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491EA3">
        <w:rPr>
          <w:snapToGrid w:val="0"/>
          <w:lang w:val="en-US"/>
        </w:rPr>
        <w:t xml:space="preserve">ProtocolIE-ID ::= </w:t>
      </w:r>
      <w:r>
        <w:rPr>
          <w:snapToGrid w:val="0"/>
          <w:lang w:val="en-US" w:eastAsia="zh-CN"/>
        </w:rPr>
        <w:t>343</w:t>
      </w:r>
    </w:p>
    <w:p w14:paraId="35830E9E" w14:textId="77777777" w:rsidR="001501E3" w:rsidRPr="007A7DE5" w:rsidRDefault="001501E3" w:rsidP="001501E3">
      <w:pPr>
        <w:pStyle w:val="PL"/>
        <w:rPr>
          <w:rFonts w:eastAsia="SimSun"/>
          <w:snapToGrid w:val="0"/>
        </w:rPr>
      </w:pPr>
      <w:r w:rsidRPr="007A7DE5">
        <w:rPr>
          <w:rFonts w:eastAsia="SimSun"/>
          <w:snapToGrid w:val="0"/>
        </w:rPr>
        <w:t>id-</w:t>
      </w:r>
      <w:r>
        <w:rPr>
          <w:snapToGrid w:val="0"/>
        </w:rPr>
        <w:t>Five</w:t>
      </w:r>
      <w:r w:rsidRPr="007A7DE5">
        <w:rPr>
          <w:rFonts w:eastAsia="SimSun"/>
          <w:snapToGrid w:val="0"/>
        </w:rPr>
        <w:t>GProSeAuthorized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A7DE5">
        <w:rPr>
          <w:rFonts w:eastAsia="SimSun"/>
          <w:snapToGrid w:val="0"/>
        </w:rPr>
        <w:t xml:space="preserve">ProtocolIE-ID ::= </w:t>
      </w:r>
      <w:r>
        <w:rPr>
          <w:rFonts w:eastAsia="SimSun"/>
          <w:snapToGrid w:val="0"/>
        </w:rPr>
        <w:t>344</w:t>
      </w:r>
    </w:p>
    <w:p w14:paraId="7FD4931E" w14:textId="77777777" w:rsidR="001501E3" w:rsidRDefault="001501E3" w:rsidP="001501E3">
      <w:pPr>
        <w:pStyle w:val="PL"/>
        <w:rPr>
          <w:rFonts w:eastAsia="SimSun"/>
          <w:snapToGrid w:val="0"/>
        </w:rPr>
      </w:pPr>
      <w:r w:rsidRPr="007A7DE5">
        <w:rPr>
          <w:rFonts w:eastAsia="SimSun" w:hint="eastAsia"/>
          <w:snapToGrid w:val="0"/>
        </w:rPr>
        <w:t>id-</w:t>
      </w:r>
      <w:r w:rsidRPr="00122919">
        <w:rPr>
          <w:rFonts w:eastAsia="SimSun"/>
          <w:snapToGrid w:val="0"/>
        </w:rPr>
        <w:t>Five</w:t>
      </w:r>
      <w:r w:rsidRPr="007A7DE5">
        <w:rPr>
          <w:rFonts w:eastAsia="SimSun"/>
          <w:snapToGrid w:val="0"/>
        </w:rPr>
        <w:t>GProSePC5</w:t>
      </w:r>
      <w:r w:rsidRPr="007A7DE5">
        <w:rPr>
          <w:rFonts w:eastAsia="SimSun" w:hint="eastAsia"/>
          <w:snapToGrid w:val="0"/>
        </w:rPr>
        <w:t>QoSParameters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A7DE5">
        <w:rPr>
          <w:rFonts w:eastAsia="SimSun"/>
          <w:snapToGrid w:val="0"/>
        </w:rPr>
        <w:t xml:space="preserve">ProtocolIE-ID ::= </w:t>
      </w:r>
      <w:r>
        <w:rPr>
          <w:rFonts w:eastAsia="SimSun"/>
          <w:snapToGrid w:val="0"/>
        </w:rPr>
        <w:t>345</w:t>
      </w:r>
    </w:p>
    <w:p w14:paraId="191CF04B" w14:textId="77777777" w:rsidR="001501E3" w:rsidRPr="00122919" w:rsidRDefault="001501E3" w:rsidP="001501E3">
      <w:pPr>
        <w:pStyle w:val="PL"/>
        <w:rPr>
          <w:rFonts w:eastAsia="SimSun"/>
          <w:snapToGrid w:val="0"/>
        </w:rPr>
      </w:pPr>
      <w:r w:rsidRPr="00122919">
        <w:rPr>
          <w:rFonts w:eastAsia="SimSun"/>
          <w:snapToGrid w:val="0"/>
        </w:rPr>
        <w:t>id-FiveGProSeUEPC5AggregateMaximumBitRate</w:t>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t xml:space="preserve">ProtocolIE-ID ::= </w:t>
      </w:r>
      <w:r>
        <w:rPr>
          <w:rFonts w:eastAsia="SimSun"/>
          <w:snapToGrid w:val="0"/>
        </w:rPr>
        <w:t>346</w:t>
      </w:r>
    </w:p>
    <w:p w14:paraId="063B339C" w14:textId="77777777" w:rsidR="00214C26" w:rsidRDefault="00214C26" w:rsidP="00CA67DA">
      <w:pPr>
        <w:pStyle w:val="PL"/>
        <w:rPr>
          <w:snapToGrid w:val="0"/>
          <w:lang w:eastAsia="zh-CN"/>
        </w:rPr>
      </w:pPr>
      <w:bookmarkStart w:id="1319" w:name="_Hlk87374824"/>
      <w:r>
        <w:rPr>
          <w:snapToGrid w:val="0"/>
        </w:rPr>
        <w:t>id-</w:t>
      </w:r>
      <w:r w:rsidR="00D00130">
        <w:rPr>
          <w:snapToGrid w:val="0"/>
        </w:rPr>
        <w:t>S</w:t>
      </w:r>
      <w:r>
        <w:rPr>
          <w:snapToGrid w:val="0"/>
        </w:rPr>
        <w:t>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1319"/>
      <w:r>
        <w:rPr>
          <w:snapToGrid w:val="0"/>
          <w:lang w:eastAsia="zh-CN"/>
        </w:rPr>
        <w:t>347</w:t>
      </w:r>
    </w:p>
    <w:p w14:paraId="28378A4A" w14:textId="77777777" w:rsidR="005047EF" w:rsidRPr="00491EA3" w:rsidRDefault="005047EF" w:rsidP="005047EF">
      <w:pPr>
        <w:pStyle w:val="PL"/>
        <w:rPr>
          <w:rFonts w:eastAsia="SimSun"/>
          <w:snapToGrid w:val="0"/>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1EA3">
        <w:rPr>
          <w:rFonts w:eastAsia="SimSun"/>
          <w:snapToGrid w:val="0"/>
        </w:rPr>
        <w:t>ProtocolIE-ID ::= 348</w:t>
      </w:r>
    </w:p>
    <w:p w14:paraId="75C10F92" w14:textId="77777777" w:rsidR="005047EF" w:rsidRPr="00491EA3" w:rsidRDefault="005047EF" w:rsidP="005047EF">
      <w:pPr>
        <w:pStyle w:val="PL"/>
        <w:rPr>
          <w:rFonts w:eastAsia="SimSun"/>
          <w:snapToGrid w:val="0"/>
        </w:rPr>
      </w:pPr>
      <w:r w:rsidRPr="00491EA3">
        <w:rPr>
          <w:rFonts w:eastAsia="SimSun"/>
          <w:snapToGrid w:val="0"/>
        </w:rPr>
        <w:t>id-NRPagingeDRXInformationforRRCINACTIVE</w:t>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001479A3" w:rsidRPr="00491EA3">
        <w:rPr>
          <w:rFonts w:eastAsia="SimSun"/>
          <w:snapToGrid w:val="0"/>
        </w:rPr>
        <w:tab/>
      </w:r>
      <w:r w:rsidRPr="00491EA3">
        <w:rPr>
          <w:rFonts w:eastAsia="SimSun"/>
          <w:snapToGrid w:val="0"/>
        </w:rPr>
        <w:t>ProtocolIE-ID ::= 349</w:t>
      </w:r>
    </w:p>
    <w:p w14:paraId="0A7F5A50" w14:textId="77777777" w:rsidR="00CA3E67" w:rsidRDefault="005047EF" w:rsidP="005047EF">
      <w:pPr>
        <w:pStyle w:val="PL"/>
        <w:rPr>
          <w:snapToGrid w:val="0"/>
        </w:rPr>
      </w:pPr>
      <w:r w:rsidRPr="00491EA3">
        <w:rPr>
          <w:rFonts w:eastAsia="SimSun"/>
          <w:snapToGrid w:val="0"/>
        </w:rPr>
        <w:t>id-Redcap-Bcast-Information</w:t>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t>ProtocolIE-ID ::= 350</w:t>
      </w:r>
    </w:p>
    <w:p w14:paraId="52B875B8" w14:textId="77777777" w:rsidR="00FC2598" w:rsidRDefault="00FC2598" w:rsidP="00FC2598">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0988F8B3" w14:textId="77777777" w:rsidR="00FC2598" w:rsidRDefault="00FC2598" w:rsidP="00FC2598">
      <w:pPr>
        <w:pStyle w:val="PL"/>
        <w:rPr>
          <w:snapToGrid w:val="0"/>
          <w:lang w:eastAsia="zh-CN"/>
        </w:rPr>
      </w:pPr>
      <w:r>
        <w:rPr>
          <w:snapToGrid w:val="0"/>
        </w:rPr>
        <w:lastRenderedPageBreak/>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66B9B13C" w14:textId="77777777" w:rsidR="00FC2598" w:rsidRDefault="00FC2598" w:rsidP="00FC2598">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7CD12C33" w14:textId="77777777" w:rsidR="00FC2598" w:rsidRDefault="00FC2598" w:rsidP="00FC2598">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7F99A5D2" w14:textId="77777777" w:rsidR="00FC2598" w:rsidRDefault="00FC2598" w:rsidP="00FC2598">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447B6EE3" w14:textId="77777777" w:rsidR="009625D3" w:rsidRPr="00491EA3" w:rsidRDefault="009625D3" w:rsidP="009625D3">
      <w:pPr>
        <w:pStyle w:val="PL"/>
        <w:rPr>
          <w:rFonts w:eastAsia="SimSun"/>
          <w:snapToGrid w:val="0"/>
          <w:lang w:val="it-IT" w:eastAsia="zh-CN"/>
        </w:rPr>
      </w:pPr>
      <w:r w:rsidRPr="00491EA3">
        <w:rPr>
          <w:snapToGrid w:val="0"/>
          <w:lang w:val="it-IT" w:eastAsia="zh-CN"/>
        </w:rPr>
        <w:t>id-</w:t>
      </w:r>
      <w:r w:rsidRPr="00491EA3">
        <w:rPr>
          <w:lang w:val="it-IT"/>
        </w:rPr>
        <w:t>PagingCause</w:t>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t>ProtocolIE-ID ::= 356</w:t>
      </w:r>
    </w:p>
    <w:p w14:paraId="4E59CF35" w14:textId="77777777" w:rsidR="006F5320" w:rsidRPr="00491EA3" w:rsidRDefault="006F5320" w:rsidP="006F5320">
      <w:pPr>
        <w:pStyle w:val="PL"/>
        <w:rPr>
          <w:snapToGrid w:val="0"/>
          <w:lang w:val="it-IT"/>
        </w:rPr>
      </w:pPr>
      <w:r w:rsidRPr="00491EA3">
        <w:rPr>
          <w:lang w:val="it-IT"/>
        </w:rPr>
        <w:t>id-</w:t>
      </w:r>
      <w:r w:rsidRPr="00491EA3">
        <w:rPr>
          <w:snapToGrid w:val="0"/>
          <w:lang w:val="it-IT"/>
        </w:rPr>
        <w:t>PEIPSassistanceInformation</w:t>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B16671">
        <w:rPr>
          <w:rFonts w:eastAsia="SimSun"/>
          <w:snapToGrid w:val="0"/>
          <w:lang w:val="it-IT"/>
        </w:rPr>
        <w:t xml:space="preserve">ProtocolIE-ID ::= </w:t>
      </w:r>
      <w:r>
        <w:rPr>
          <w:rFonts w:eastAsia="SimSun"/>
          <w:snapToGrid w:val="0"/>
          <w:lang w:val="it-IT"/>
        </w:rPr>
        <w:t>357</w:t>
      </w:r>
    </w:p>
    <w:p w14:paraId="666F0ECD" w14:textId="77777777" w:rsidR="00D073AE" w:rsidRPr="00491EA3" w:rsidRDefault="00D073AE" w:rsidP="00F155FB">
      <w:pPr>
        <w:pStyle w:val="PL"/>
        <w:rPr>
          <w:rFonts w:eastAsia="SimSun"/>
          <w:snapToGrid w:val="0"/>
          <w:lang w:val="it-IT"/>
        </w:rPr>
      </w:pPr>
      <w:r w:rsidRPr="00491EA3">
        <w:rPr>
          <w:rFonts w:eastAsia="DengXian" w:hint="eastAsia"/>
          <w:lang w:val="it-IT" w:eastAsia="zh-CN"/>
        </w:rPr>
        <w:t>id-</w:t>
      </w:r>
      <w:r w:rsidRPr="00491EA3">
        <w:rPr>
          <w:rFonts w:eastAsia="DengXian"/>
          <w:snapToGrid w:val="0"/>
          <w:lang w:val="it-IT" w:eastAsia="zh-CN"/>
        </w:rPr>
        <w:t>UESliceMaximumBitRateList</w:t>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001479A3" w:rsidRPr="00491EA3">
        <w:rPr>
          <w:rFonts w:eastAsia="SimSun"/>
          <w:snapToGrid w:val="0"/>
          <w:lang w:val="it-IT"/>
        </w:rPr>
        <w:tab/>
      </w:r>
      <w:r w:rsidR="001479A3" w:rsidRPr="00491EA3">
        <w:rPr>
          <w:rFonts w:eastAsia="SimSun"/>
          <w:snapToGrid w:val="0"/>
          <w:lang w:val="it-IT"/>
        </w:rPr>
        <w:tab/>
      </w:r>
      <w:r w:rsidRPr="00491EA3">
        <w:rPr>
          <w:rFonts w:eastAsia="SimSun"/>
          <w:snapToGrid w:val="0"/>
          <w:lang w:val="it-IT"/>
        </w:rPr>
        <w:t>ProtocolIE-ID ::= 358</w:t>
      </w:r>
    </w:p>
    <w:p w14:paraId="4D97B38D" w14:textId="77777777" w:rsidR="00D073AE" w:rsidRPr="00491EA3" w:rsidRDefault="00D073AE" w:rsidP="00F155FB">
      <w:pPr>
        <w:pStyle w:val="PL"/>
        <w:rPr>
          <w:rFonts w:eastAsia="SimSun"/>
          <w:snapToGrid w:val="0"/>
          <w:lang w:val="it-IT"/>
        </w:rPr>
      </w:pPr>
      <w:r w:rsidRPr="00491EA3">
        <w:rPr>
          <w:rFonts w:eastAsia="DengXian"/>
          <w:snapToGrid w:val="0"/>
          <w:lang w:val="it-IT" w:eastAsia="zh-CN"/>
        </w:rPr>
        <w:t>id-S-NG-RANnodeUE-Slice-MBR</w:t>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001479A3" w:rsidRPr="00491EA3">
        <w:rPr>
          <w:rFonts w:eastAsia="SimSun"/>
          <w:snapToGrid w:val="0"/>
          <w:lang w:val="it-IT"/>
        </w:rPr>
        <w:tab/>
      </w:r>
      <w:r w:rsidRPr="00491EA3">
        <w:rPr>
          <w:rFonts w:eastAsia="SimSun"/>
          <w:snapToGrid w:val="0"/>
          <w:lang w:val="it-IT"/>
        </w:rPr>
        <w:t>ProtocolIE-ID ::= 359</w:t>
      </w:r>
    </w:p>
    <w:p w14:paraId="4FD00356" w14:textId="77777777" w:rsidR="00655933" w:rsidRDefault="00655933" w:rsidP="00655933">
      <w:pPr>
        <w:pStyle w:val="PL"/>
        <w:rPr>
          <w:rFonts w:eastAsia="SimSun"/>
          <w:snapToGrid w:val="0"/>
          <w:lang w:val="it-IT"/>
        </w:rPr>
      </w:pPr>
      <w:r w:rsidRPr="00491EA3">
        <w:rPr>
          <w:snapToGrid w:val="0"/>
          <w:lang w:val="it-IT"/>
        </w:rPr>
        <w:t>id-PositioningInformation</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F20CA7">
        <w:rPr>
          <w:rFonts w:eastAsia="SimSun"/>
          <w:snapToGrid w:val="0"/>
          <w:lang w:val="it-IT"/>
        </w:rPr>
        <w:t xml:space="preserve">ProtocolIE-ID ::= </w:t>
      </w:r>
      <w:r>
        <w:rPr>
          <w:rFonts w:eastAsia="SimSun"/>
          <w:snapToGrid w:val="0"/>
          <w:lang w:val="it-IT"/>
        </w:rPr>
        <w:t>360</w:t>
      </w:r>
    </w:p>
    <w:p w14:paraId="7A1CCF48" w14:textId="77777777" w:rsidR="007130F9" w:rsidRPr="00F20CA7" w:rsidRDefault="007130F9" w:rsidP="00655933">
      <w:pPr>
        <w:pStyle w:val="PL"/>
        <w:rPr>
          <w:rFonts w:eastAsia="SimSun"/>
          <w:snapToGrid w:val="0"/>
          <w:lang w:val="it-IT"/>
        </w:rPr>
      </w:pPr>
      <w:r w:rsidRPr="00491EA3">
        <w:rPr>
          <w:snapToGrid w:val="0"/>
          <w:lang w:val="it-IT"/>
        </w:rPr>
        <w:t>id-</w:t>
      </w:r>
      <w:r w:rsidRPr="00491EA3">
        <w:rPr>
          <w:lang w:val="it-IT" w:eastAsia="ja-JP"/>
        </w:rPr>
        <w:t>UEAssistantIdentifier</w:t>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F20CA7">
        <w:rPr>
          <w:rFonts w:eastAsia="SimSun"/>
          <w:snapToGrid w:val="0"/>
          <w:lang w:val="it-IT"/>
        </w:rPr>
        <w:t xml:space="preserve">ProtocolIE-ID ::= </w:t>
      </w:r>
      <w:r>
        <w:rPr>
          <w:rFonts w:eastAsia="SimSun"/>
          <w:snapToGrid w:val="0"/>
          <w:lang w:val="it-IT"/>
        </w:rPr>
        <w:t>361</w:t>
      </w:r>
    </w:p>
    <w:p w14:paraId="3E490394" w14:textId="77777777" w:rsidR="00857BD6" w:rsidRPr="0026645E" w:rsidRDefault="00857BD6" w:rsidP="00857BD6">
      <w:pPr>
        <w:pStyle w:val="PL"/>
        <w:rPr>
          <w:rFonts w:eastAsia="SimSun"/>
          <w:snapToGrid w:val="0"/>
          <w:lang w:val="it-IT" w:eastAsia="zh-CN"/>
        </w:rPr>
      </w:pPr>
      <w:r w:rsidRPr="0026645E">
        <w:rPr>
          <w:rFonts w:eastAsia="SimSun" w:hint="eastAsia"/>
          <w:snapToGrid w:val="0"/>
          <w:lang w:val="it-IT" w:eastAsia="zh-CN"/>
        </w:rPr>
        <w:t>id-</w:t>
      </w:r>
      <w:r w:rsidRPr="0026645E">
        <w:rPr>
          <w:snapToGrid w:val="0"/>
          <w:lang w:val="it-IT"/>
        </w:rPr>
        <w:t>ManagementBasedMDTPLMNModificationList</w:t>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Pr>
          <w:rFonts w:eastAsia="SimSun"/>
          <w:snapToGrid w:val="0"/>
          <w:lang w:val="it-IT"/>
        </w:rPr>
        <w:t xml:space="preserve">ProtocolIE-ID ::= </w:t>
      </w:r>
      <w:r w:rsidRPr="0026645E">
        <w:rPr>
          <w:rFonts w:eastAsia="SimSun" w:hint="eastAsia"/>
          <w:snapToGrid w:val="0"/>
          <w:lang w:val="it-IT" w:eastAsia="zh-CN"/>
        </w:rPr>
        <w:t>3</w:t>
      </w:r>
      <w:r w:rsidRPr="0026645E">
        <w:rPr>
          <w:rFonts w:eastAsia="SimSun"/>
          <w:snapToGrid w:val="0"/>
          <w:lang w:val="it-IT" w:eastAsia="zh-CN"/>
        </w:rPr>
        <w:t>62</w:t>
      </w:r>
    </w:p>
    <w:p w14:paraId="121B1983" w14:textId="77777777" w:rsidR="00AD5CC7" w:rsidRPr="0026645E" w:rsidRDefault="00AD5CC7" w:rsidP="00AD5CC7">
      <w:pPr>
        <w:pStyle w:val="PL"/>
        <w:rPr>
          <w:rFonts w:eastAsia="SimSun"/>
          <w:snapToGrid w:val="0"/>
          <w:lang w:val="it-IT" w:eastAsia="zh-CN"/>
        </w:rPr>
      </w:pPr>
      <w:r w:rsidRPr="0026645E">
        <w:rPr>
          <w:rFonts w:eastAsia="DengXian" w:hint="eastAsia"/>
          <w:snapToGrid w:val="0"/>
          <w:lang w:val="it-IT" w:eastAsia="zh-CN"/>
        </w:rPr>
        <w:t>id-</w:t>
      </w:r>
      <w:r w:rsidRPr="0026645E">
        <w:rPr>
          <w:rFonts w:eastAsia="DengXian"/>
          <w:snapToGrid w:val="0"/>
          <w:lang w:val="it-IT" w:eastAsia="zh-CN"/>
        </w:rPr>
        <w:t>F1-terminatingIAB-donor</w:t>
      </w:r>
      <w:r w:rsidRPr="0026645E">
        <w:rPr>
          <w:rFonts w:eastAsia="DengXian" w:hint="eastAsia"/>
          <w:snapToGrid w:val="0"/>
          <w:lang w:val="it-IT" w:eastAsia="zh-CN"/>
        </w:rPr>
        <w:t>I</w:t>
      </w:r>
      <w:r w:rsidRPr="0026645E">
        <w:rPr>
          <w:rFonts w:eastAsia="DengXian"/>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rFonts w:eastAsia="SimSun"/>
          <w:snapToGrid w:val="0"/>
          <w:lang w:val="it-IT"/>
        </w:rPr>
        <w:t xml:space="preserve">ProtocolIE-ID ::= </w:t>
      </w:r>
      <w:r w:rsidRPr="0026645E">
        <w:rPr>
          <w:rFonts w:eastAsia="SimSun"/>
          <w:snapToGrid w:val="0"/>
          <w:lang w:val="it-IT" w:eastAsia="zh-CN"/>
        </w:rPr>
        <w:t>363</w:t>
      </w:r>
    </w:p>
    <w:p w14:paraId="34AE7AC7" w14:textId="77777777" w:rsidR="006B5481" w:rsidRPr="00F537B5" w:rsidRDefault="006B5481" w:rsidP="00BF1E01">
      <w:pPr>
        <w:pStyle w:val="PL"/>
        <w:rPr>
          <w:rFonts w:eastAsia="SimSun"/>
          <w:snapToGrid w:val="0"/>
          <w:lang w:val="it-IT" w:eastAsia="zh-CN"/>
        </w:rPr>
      </w:pPr>
      <w:r w:rsidRPr="00F537B5">
        <w:rPr>
          <w:snapToGrid w:val="0"/>
          <w:lang w:val="it-IT"/>
        </w:rPr>
        <w:t>id-</w:t>
      </w:r>
      <w:r w:rsidRPr="00F537B5">
        <w:rPr>
          <w:rFonts w:hint="eastAsia"/>
          <w:snapToGrid w:val="0"/>
          <w:lang w:val="it-IT"/>
        </w:rPr>
        <w:t>TAINSAGSupportList</w:t>
      </w:r>
      <w:r w:rsidRPr="00F537B5">
        <w:rPr>
          <w:rFonts w:eastAsia="SimSun" w:hint="eastAsia"/>
          <w:snapToGrid w:val="0"/>
          <w:lang w:val="it-IT" w:eastAsia="zh-CN"/>
        </w:rPr>
        <w:tab/>
      </w:r>
      <w:r w:rsidRPr="00F537B5">
        <w:rPr>
          <w:rFonts w:eastAsia="SimSun" w:hint="eastAsia"/>
          <w:snapToGrid w:val="0"/>
          <w:lang w:val="it-IT" w:eastAsia="zh-CN"/>
        </w:rPr>
        <w:tab/>
      </w:r>
      <w:r w:rsidRPr="00F537B5">
        <w:rPr>
          <w:rFonts w:eastAsia="SimSun" w:hint="eastAsia"/>
          <w:snapToGrid w:val="0"/>
          <w:lang w:val="it-IT" w:eastAsia="zh-CN"/>
        </w:rPr>
        <w:tab/>
      </w:r>
      <w:r w:rsidRPr="00F537B5">
        <w:rPr>
          <w:rFonts w:eastAsia="SimSun" w:hint="eastAsia"/>
          <w:snapToGrid w:val="0"/>
          <w:lang w:val="it-IT" w:eastAsia="zh-CN"/>
        </w:rPr>
        <w:tab/>
      </w:r>
      <w:r w:rsidRPr="00F537B5">
        <w:rPr>
          <w:rFonts w:eastAsia="SimSun" w:hint="eastAsia"/>
          <w:snapToGrid w:val="0"/>
          <w:lang w:val="it-IT" w:eastAsia="zh-CN"/>
        </w:rPr>
        <w:tab/>
      </w:r>
      <w:r w:rsidRPr="00F537B5">
        <w:rPr>
          <w:rFonts w:eastAsia="SimSun" w:hint="eastAsia"/>
          <w:snapToGrid w:val="0"/>
          <w:lang w:val="it-IT" w:eastAsia="zh-CN"/>
        </w:rPr>
        <w:tab/>
      </w:r>
      <w:r w:rsidRPr="00F537B5">
        <w:rPr>
          <w:rFonts w:eastAsia="SimSun" w:hint="eastAsia"/>
          <w:snapToGrid w:val="0"/>
          <w:lang w:val="it-IT" w:eastAsia="zh-CN"/>
        </w:rPr>
        <w:tab/>
      </w:r>
      <w:r w:rsidRPr="00F537B5">
        <w:rPr>
          <w:rFonts w:eastAsia="SimSun"/>
          <w:snapToGrid w:val="0"/>
          <w:lang w:val="it-IT" w:eastAsia="zh-CN"/>
        </w:rPr>
        <w:tab/>
      </w:r>
      <w:r w:rsidRPr="00F537B5">
        <w:rPr>
          <w:rFonts w:eastAsia="SimSun"/>
          <w:snapToGrid w:val="0"/>
          <w:lang w:val="it-IT" w:eastAsia="zh-CN"/>
        </w:rPr>
        <w:tab/>
      </w:r>
      <w:r w:rsidRPr="00F537B5">
        <w:rPr>
          <w:rFonts w:eastAsia="SimSun"/>
          <w:snapToGrid w:val="0"/>
          <w:lang w:val="it-IT" w:eastAsia="zh-CN"/>
        </w:rPr>
        <w:tab/>
      </w:r>
      <w:r w:rsidRPr="00F537B5">
        <w:rPr>
          <w:rFonts w:eastAsia="SimSun"/>
          <w:snapToGrid w:val="0"/>
          <w:lang w:val="it-IT" w:eastAsia="zh-CN"/>
        </w:rPr>
        <w:tab/>
      </w:r>
      <w:r w:rsidRPr="00F537B5">
        <w:rPr>
          <w:rFonts w:eastAsia="SimSun" w:hint="eastAsia"/>
          <w:snapToGrid w:val="0"/>
          <w:lang w:val="it-IT" w:eastAsia="zh-CN"/>
        </w:rPr>
        <w:tab/>
      </w:r>
      <w:r w:rsidRPr="00F537B5">
        <w:rPr>
          <w:rFonts w:eastAsia="SimSun"/>
          <w:snapToGrid w:val="0"/>
          <w:lang w:val="it-IT" w:eastAsia="zh-CN"/>
        </w:rPr>
        <w:tab/>
      </w:r>
      <w:r w:rsidR="00EF796D" w:rsidRPr="00F537B5">
        <w:rPr>
          <w:rFonts w:eastAsia="SimSun"/>
          <w:snapToGrid w:val="0"/>
          <w:lang w:val="it-IT" w:eastAsia="zh-CN"/>
        </w:rPr>
        <w:tab/>
      </w:r>
      <w:r w:rsidR="00EF796D" w:rsidRPr="00F537B5">
        <w:rPr>
          <w:rFonts w:eastAsia="SimSun"/>
          <w:snapToGrid w:val="0"/>
          <w:lang w:val="it-IT" w:eastAsia="zh-CN"/>
        </w:rPr>
        <w:tab/>
      </w:r>
      <w:r w:rsidR="00EF796D" w:rsidRPr="00F537B5">
        <w:rPr>
          <w:rFonts w:eastAsia="SimSun"/>
          <w:snapToGrid w:val="0"/>
          <w:lang w:val="it-IT" w:eastAsia="zh-CN"/>
        </w:rPr>
        <w:tab/>
      </w:r>
      <w:r w:rsidR="00EF796D" w:rsidRPr="00F537B5">
        <w:rPr>
          <w:rFonts w:eastAsia="SimSun"/>
          <w:snapToGrid w:val="0"/>
          <w:lang w:val="it-IT" w:eastAsia="zh-CN"/>
        </w:rPr>
        <w:tab/>
      </w:r>
      <w:r w:rsidR="00EF796D" w:rsidRPr="00F537B5">
        <w:rPr>
          <w:rFonts w:eastAsia="SimSun"/>
          <w:snapToGrid w:val="0"/>
          <w:lang w:val="it-IT" w:eastAsia="zh-CN"/>
        </w:rPr>
        <w:tab/>
      </w:r>
      <w:r w:rsidR="00EF796D" w:rsidRPr="00F537B5">
        <w:rPr>
          <w:rFonts w:eastAsia="SimSun"/>
          <w:snapToGrid w:val="0"/>
          <w:lang w:val="it-IT" w:eastAsia="zh-CN"/>
        </w:rPr>
        <w:tab/>
      </w:r>
      <w:r w:rsidR="00EF796D" w:rsidRPr="00F537B5">
        <w:rPr>
          <w:rFonts w:eastAsia="SimSun"/>
          <w:snapToGrid w:val="0"/>
          <w:lang w:val="it-IT" w:eastAsia="zh-CN"/>
        </w:rPr>
        <w:tab/>
      </w:r>
      <w:r w:rsidRPr="00F537B5">
        <w:rPr>
          <w:rFonts w:eastAsia="SimSun"/>
          <w:snapToGrid w:val="0"/>
          <w:lang w:val="it-IT" w:eastAsia="zh-CN"/>
        </w:rPr>
        <w:t>P</w:t>
      </w:r>
      <w:r w:rsidRPr="00F537B5">
        <w:rPr>
          <w:rFonts w:eastAsia="SimSun" w:hint="eastAsia"/>
          <w:snapToGrid w:val="0"/>
          <w:lang w:val="it-IT" w:eastAsia="zh-CN"/>
        </w:rPr>
        <w:t xml:space="preserve">rotocolIE-ID ::= </w:t>
      </w:r>
      <w:r w:rsidRPr="00F537B5">
        <w:rPr>
          <w:rFonts w:eastAsia="SimSun"/>
          <w:snapToGrid w:val="0"/>
          <w:lang w:val="it-IT" w:eastAsia="zh-CN"/>
        </w:rPr>
        <w:t>364</w:t>
      </w:r>
    </w:p>
    <w:p w14:paraId="24A8E303" w14:textId="77777777" w:rsidR="005C0C00" w:rsidRPr="00F537B5" w:rsidRDefault="005C0C00" w:rsidP="005C0C00">
      <w:pPr>
        <w:pStyle w:val="PL"/>
        <w:rPr>
          <w:snapToGrid w:val="0"/>
          <w:lang w:val="it-IT" w:eastAsia="zh-CN"/>
        </w:rPr>
      </w:pPr>
      <w:r w:rsidRPr="00F537B5">
        <w:rPr>
          <w:rFonts w:eastAsia="DengXian" w:hint="eastAsia"/>
          <w:snapToGrid w:val="0"/>
          <w:lang w:val="it-IT" w:eastAsia="zh-CN"/>
        </w:rPr>
        <w:t>id-</w:t>
      </w:r>
      <w:r w:rsidRPr="00F537B5">
        <w:rPr>
          <w:snapToGrid w:val="0"/>
          <w:lang w:val="it-IT"/>
        </w:rPr>
        <w:t>SCGreconfigNotification</w:t>
      </w:r>
      <w:r w:rsidRPr="00F537B5">
        <w:rPr>
          <w:snapToGrid w:val="0"/>
          <w:lang w:val="it-IT"/>
        </w:rPr>
        <w:tab/>
      </w:r>
      <w:r w:rsidRPr="00F537B5">
        <w:rPr>
          <w:snapToGrid w:val="0"/>
          <w:lang w:val="it-IT"/>
        </w:rPr>
        <w:tab/>
      </w:r>
      <w:r w:rsidRPr="00F537B5">
        <w:rPr>
          <w:lang w:val="it-IT" w:eastAsia="ja-JP"/>
        </w:rPr>
        <w:tab/>
      </w:r>
      <w:r w:rsidRPr="00F537B5">
        <w:rPr>
          <w:lang w:val="it-IT" w:eastAsia="ja-JP"/>
        </w:rPr>
        <w:tab/>
      </w:r>
      <w:r w:rsidRPr="00F537B5">
        <w:rPr>
          <w:lang w:val="it-IT" w:eastAsia="ja-JP"/>
        </w:rPr>
        <w:tab/>
      </w:r>
      <w:r w:rsidRPr="00F537B5">
        <w:rPr>
          <w:lang w:val="it-IT" w:eastAsia="ja-JP"/>
        </w:rPr>
        <w:tab/>
      </w:r>
      <w:r w:rsidRPr="00F537B5">
        <w:rPr>
          <w:lang w:val="it-IT" w:eastAsia="ja-JP"/>
        </w:rPr>
        <w:tab/>
      </w:r>
      <w:r w:rsidRPr="00F537B5">
        <w:rPr>
          <w:lang w:val="it-IT" w:eastAsia="ja-JP"/>
        </w:rPr>
        <w:tab/>
      </w:r>
      <w:r w:rsidRPr="00F537B5">
        <w:rPr>
          <w:lang w:val="it-IT" w:eastAsia="ja-JP"/>
        </w:rPr>
        <w:tab/>
      </w:r>
      <w:r w:rsidRPr="00F537B5">
        <w:rPr>
          <w:lang w:val="it-IT" w:eastAsia="ja-JP"/>
        </w:rPr>
        <w:tab/>
      </w:r>
      <w:r w:rsidRPr="00F537B5">
        <w:rPr>
          <w:lang w:val="it-IT" w:eastAsia="ja-JP"/>
        </w:rPr>
        <w:tab/>
      </w:r>
      <w:r w:rsidRPr="00F537B5">
        <w:rPr>
          <w:lang w:val="it-IT" w:eastAsia="ja-JP"/>
        </w:rPr>
        <w:tab/>
      </w:r>
      <w:r w:rsidRPr="00F537B5">
        <w:rPr>
          <w:lang w:val="it-IT" w:eastAsia="ja-JP"/>
        </w:rPr>
        <w:tab/>
      </w:r>
      <w:r w:rsidRPr="00F537B5">
        <w:rPr>
          <w:lang w:val="it-IT" w:eastAsia="ja-JP"/>
        </w:rPr>
        <w:tab/>
      </w:r>
      <w:r w:rsidRPr="00F537B5">
        <w:rPr>
          <w:lang w:val="it-IT" w:eastAsia="ja-JP"/>
        </w:rPr>
        <w:tab/>
      </w:r>
      <w:r w:rsidRPr="00F537B5">
        <w:rPr>
          <w:lang w:val="it-IT" w:eastAsia="ja-JP"/>
        </w:rPr>
        <w:tab/>
      </w:r>
      <w:r w:rsidRPr="00F537B5">
        <w:rPr>
          <w:lang w:val="it-IT" w:eastAsia="ja-JP"/>
        </w:rPr>
        <w:tab/>
      </w:r>
      <w:r w:rsidRPr="00F537B5">
        <w:rPr>
          <w:lang w:val="it-IT" w:eastAsia="ja-JP"/>
        </w:rPr>
        <w:tab/>
      </w:r>
      <w:r w:rsidRPr="00F537B5">
        <w:rPr>
          <w:lang w:val="it-IT" w:eastAsia="ja-JP"/>
        </w:rPr>
        <w:tab/>
      </w:r>
      <w:r w:rsidRPr="00F537B5">
        <w:rPr>
          <w:snapToGrid w:val="0"/>
          <w:lang w:val="it-IT"/>
        </w:rPr>
        <w:t xml:space="preserve">ProtocolIE-ID ::= </w:t>
      </w:r>
      <w:r w:rsidRPr="00F537B5">
        <w:rPr>
          <w:snapToGrid w:val="0"/>
          <w:lang w:val="it-IT" w:eastAsia="zh-CN"/>
        </w:rPr>
        <w:t>365</w:t>
      </w:r>
    </w:p>
    <w:p w14:paraId="7E199ED6" w14:textId="77777777" w:rsidR="00F21786" w:rsidRPr="00491EA3" w:rsidRDefault="00F21786" w:rsidP="00BF1E01">
      <w:pPr>
        <w:pStyle w:val="PL"/>
        <w:rPr>
          <w:snapToGrid w:val="0"/>
          <w:lang w:val="en-US"/>
        </w:rPr>
      </w:pPr>
      <w:r w:rsidRPr="00491EA3">
        <w:rPr>
          <w:rFonts w:eastAsia="SimSun"/>
          <w:snapToGrid w:val="0"/>
          <w:lang w:val="en-US"/>
        </w:rPr>
        <w:t>id-</w:t>
      </w:r>
      <w:r w:rsidRPr="00491EA3">
        <w:rPr>
          <w:snapToGrid w:val="0"/>
          <w:lang w:val="en-US"/>
        </w:rPr>
        <w:t>earlyMeasurement</w:t>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rFonts w:eastAsia="SimSun"/>
          <w:snapToGrid w:val="0"/>
          <w:lang w:val="en-US"/>
        </w:rPr>
        <w:t xml:space="preserve">ProtocolIE-ID ::= </w:t>
      </w:r>
      <w:r w:rsidRPr="00491EA3">
        <w:rPr>
          <w:rFonts w:eastAsia="SimSun"/>
          <w:snapToGrid w:val="0"/>
          <w:lang w:val="en-US" w:eastAsia="zh-CN"/>
        </w:rPr>
        <w:t>366</w:t>
      </w:r>
    </w:p>
    <w:p w14:paraId="37EF7326" w14:textId="140EC946" w:rsidR="00252D63" w:rsidRPr="00BC15E5" w:rsidRDefault="00252D63" w:rsidP="00252D63">
      <w:pPr>
        <w:pStyle w:val="PL"/>
        <w:rPr>
          <w:rFonts w:eastAsia="SimSun"/>
          <w:snapToGrid w:val="0"/>
          <w:lang w:val="en-US" w:eastAsia="zh-CN"/>
        </w:rPr>
      </w:pPr>
      <w:r w:rsidRPr="00BC15E5">
        <w:rPr>
          <w:rFonts w:eastAsia="SimSun"/>
          <w:snapToGrid w:val="0"/>
        </w:rPr>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367</w:t>
      </w:r>
    </w:p>
    <w:p w14:paraId="782158EF" w14:textId="77777777" w:rsidR="005305F7" w:rsidRPr="00141567" w:rsidRDefault="005305F7" w:rsidP="005305F7">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325DCAC0" w14:textId="77777777" w:rsidR="005C5BF0" w:rsidRDefault="005C5BF0" w:rsidP="005C5BF0">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sidRPr="00491EA3">
        <w:rPr>
          <w:rFonts w:eastAsia="SimSun"/>
          <w:snapToGrid w:val="0"/>
          <w:lang w:val="en-US"/>
        </w:rPr>
        <w:t xml:space="preserve">ProtocolIE-ID ::= </w:t>
      </w:r>
      <w:r>
        <w:rPr>
          <w:rFonts w:eastAsia="SimSun"/>
          <w:snapToGrid w:val="0"/>
          <w:lang w:val="en-US" w:eastAsia="zh-CN"/>
        </w:rPr>
        <w:t>369</w:t>
      </w:r>
    </w:p>
    <w:p w14:paraId="53380064" w14:textId="77777777" w:rsidR="003C1930" w:rsidRDefault="003C1930" w:rsidP="003C1930">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491EA3">
        <w:rPr>
          <w:rFonts w:eastAsia="SimSun"/>
          <w:snapToGrid w:val="0"/>
          <w:lang w:val="en-US"/>
        </w:rPr>
        <w:t xml:space="preserve">ProtocolIE-ID ::= </w:t>
      </w:r>
      <w:r>
        <w:rPr>
          <w:rFonts w:eastAsia="SimSun"/>
          <w:snapToGrid w:val="0"/>
          <w:lang w:val="en-US" w:eastAsia="zh-CN"/>
        </w:rPr>
        <w:t>370</w:t>
      </w:r>
    </w:p>
    <w:p w14:paraId="6C341B93" w14:textId="77777777" w:rsidR="00515F04" w:rsidRPr="005065FC" w:rsidRDefault="00515F04" w:rsidP="00515F04">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05AC630F" w14:textId="0B6F775E" w:rsidR="007F5185" w:rsidRDefault="00515F04" w:rsidP="00515F04">
      <w:pPr>
        <w:pStyle w:val="PL"/>
        <w:rPr>
          <w:rFonts w:eastAsia="SimSun"/>
          <w:snapToGrid w:val="0"/>
          <w:lang w:eastAsia="en-GB"/>
        </w:rPr>
      </w:pPr>
      <w:bookmarkStart w:id="1320" w:name="_Hlk138181653"/>
      <w:r w:rsidRPr="00F55E12">
        <w:rPr>
          <w:rFonts w:eastAsia="SimSun"/>
          <w:snapToGrid w:val="0"/>
        </w:rPr>
        <w:t>id-</w:t>
      </w:r>
      <w:r>
        <w:rPr>
          <w:lang w:eastAsia="zh-CN"/>
        </w:rPr>
        <w:t>HashedUEIdentity</w:t>
      </w:r>
      <w:r w:rsidRPr="00772A8F">
        <w:rPr>
          <w:lang w:eastAsia="zh-CN"/>
        </w:rPr>
        <w:t>IndexValue</w:t>
      </w:r>
      <w:bookmarkEnd w:id="1320"/>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ProtocolIE-ID ::=</w:t>
      </w:r>
      <w:r w:rsidRPr="00491EA3">
        <w:rPr>
          <w:rFonts w:eastAsia="SimSun"/>
          <w:snapToGrid w:val="0"/>
          <w:lang w:val="en-US"/>
        </w:rPr>
        <w:t xml:space="preserve"> </w:t>
      </w:r>
      <w:r>
        <w:rPr>
          <w:rFonts w:eastAsia="SimSun"/>
          <w:snapToGrid w:val="0"/>
          <w:lang w:eastAsia="en-GB"/>
        </w:rPr>
        <w:t>372</w:t>
      </w:r>
    </w:p>
    <w:p w14:paraId="70B3FCB9" w14:textId="70E3A02B" w:rsidR="007F5185" w:rsidRDefault="002F392B" w:rsidP="00515F04">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0824409E" w14:textId="518DC9B4" w:rsidR="00BB2E10" w:rsidRDefault="00BB2E10" w:rsidP="00BB2E10">
      <w:pPr>
        <w:pStyle w:val="PL"/>
        <w:rPr>
          <w:ins w:id="1321" w:author="Author"/>
          <w:rFonts w:eastAsia="SimSun"/>
          <w:snapToGrid w:val="0"/>
          <w:lang w:val="en-US" w:eastAsia="en-GB"/>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SimSun"/>
          <w:snapToGrid w:val="0"/>
          <w:lang w:val="en-US" w:eastAsia="en-GB"/>
        </w:rPr>
        <w:t>ProtocolIE-ID ::=</w:t>
      </w:r>
      <w:r w:rsidRPr="00D33077">
        <w:rPr>
          <w:rFonts w:eastAsia="SimSun"/>
          <w:snapToGrid w:val="0"/>
          <w:lang w:val="en-US"/>
        </w:rPr>
        <w:t xml:space="preserve"> </w:t>
      </w:r>
      <w:r>
        <w:rPr>
          <w:rFonts w:eastAsia="SimSun"/>
          <w:snapToGrid w:val="0"/>
          <w:lang w:val="en-US" w:eastAsia="en-GB"/>
        </w:rPr>
        <w:t>374</w:t>
      </w:r>
    </w:p>
    <w:p w14:paraId="1BF64D94" w14:textId="3D449680" w:rsidR="00376CA0" w:rsidRDefault="00376CA0" w:rsidP="00376CA0">
      <w:pPr>
        <w:pStyle w:val="PL"/>
        <w:rPr>
          <w:ins w:id="1322" w:author="Author"/>
          <w:rFonts w:eastAsia="SimSun"/>
          <w:snapToGrid w:val="0"/>
          <w:lang w:val="en-US" w:eastAsia="zh-CN"/>
        </w:rPr>
      </w:pPr>
      <w:ins w:id="1323" w:author="Author">
        <w:r>
          <w:rPr>
            <w:rFonts w:eastAsia="SimSun"/>
            <w:snapToGrid w:val="0"/>
            <w:lang w:val="en-US" w:eastAsia="zh-CN"/>
          </w:rPr>
          <w:t>id-AerialUESubscriptionInformation</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sidRPr="003B57CB">
          <w:rPr>
            <w:rFonts w:eastAsia="SimSun"/>
            <w:snapToGrid w:val="0"/>
            <w:lang w:val="en-US" w:eastAsia="zh-CN"/>
          </w:rPr>
          <w:t xml:space="preserve">ProtocolIE-ID ::= </w:t>
        </w:r>
        <w:r w:rsidR="003B57CB" w:rsidRPr="003B57CB">
          <w:rPr>
            <w:rFonts w:eastAsia="SimSun"/>
            <w:snapToGrid w:val="0"/>
            <w:lang w:val="en-US" w:eastAsia="zh-CN"/>
          </w:rPr>
          <w:t>900</w:t>
        </w:r>
        <w:del w:id="1324" w:author="Author">
          <w:r w:rsidRPr="003B57CB" w:rsidDel="003B57CB">
            <w:rPr>
              <w:rFonts w:eastAsia="SimSun"/>
              <w:snapToGrid w:val="0"/>
              <w:lang w:val="en-US" w:eastAsia="zh-CN"/>
            </w:rPr>
            <w:delText>xxx</w:delText>
          </w:r>
        </w:del>
        <w:r w:rsidR="006656F5">
          <w:rPr>
            <w:rFonts w:eastAsia="SimSun"/>
            <w:snapToGrid w:val="0"/>
            <w:lang w:val="en-US" w:eastAsia="zh-CN"/>
          </w:rPr>
          <w:t xml:space="preserve"> -- for ASN.1 check (</w:t>
        </w:r>
        <w:r w:rsidR="003B57CB" w:rsidRPr="003B57CB">
          <w:rPr>
            <w:rFonts w:eastAsia="SimSun"/>
            <w:snapToGrid w:val="0"/>
            <w:lang w:val="en-US" w:eastAsia="zh-CN"/>
          </w:rPr>
          <w:t>to</w:t>
        </w:r>
        <w:r w:rsidR="003B57CB">
          <w:rPr>
            <w:rFonts w:eastAsia="SimSun"/>
            <w:snapToGrid w:val="0"/>
            <w:lang w:val="en-US" w:eastAsia="zh-CN"/>
          </w:rPr>
          <w:t xml:space="preserve"> </w:t>
        </w:r>
        <w:r w:rsidR="006656F5">
          <w:rPr>
            <w:rFonts w:eastAsia="SimSun"/>
            <w:snapToGrid w:val="0"/>
            <w:lang w:val="en-US" w:eastAsia="zh-CN"/>
          </w:rPr>
          <w:t>be allocated by MCC)</w:t>
        </w:r>
      </w:ins>
    </w:p>
    <w:p w14:paraId="60843241" w14:textId="3A46CD6F" w:rsidR="008A6386" w:rsidRDefault="008A6386" w:rsidP="008A6386">
      <w:pPr>
        <w:pStyle w:val="PL"/>
        <w:rPr>
          <w:ins w:id="1325" w:author="Author"/>
          <w:snapToGrid w:val="0"/>
          <w:lang w:val="en-US" w:eastAsia="zh-CN"/>
        </w:rPr>
      </w:pPr>
      <w:ins w:id="1326" w:author="Author">
        <w:r>
          <w:rPr>
            <w:snapToGrid w:val="0"/>
          </w:rPr>
          <w:t>id-</w:t>
        </w:r>
        <w:r>
          <w:rPr>
            <w:rFonts w:hint="eastAsia"/>
            <w:snapToGrid w:val="0"/>
            <w:lang w:val="en-US" w:eastAsia="zh-CN"/>
          </w:rPr>
          <w:t>LTE</w:t>
        </w:r>
        <w:r>
          <w:rPr>
            <w:snapToGrid w:val="0"/>
            <w:lang w:val="en-US" w:eastAsia="zh-CN"/>
          </w:rPr>
          <w:t>A2XServicesAuthorized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ProcedureCode ::= 901</w:t>
        </w:r>
        <w:del w:id="1327" w:author="Author">
          <w:r w:rsidDel="008A6386">
            <w:rPr>
              <w:snapToGrid w:val="0"/>
              <w:lang w:val="en-US"/>
            </w:rPr>
            <w:delText>aaa</w:delText>
          </w:r>
        </w:del>
        <w:r>
          <w:rPr>
            <w:rFonts w:eastAsia="SimSun"/>
            <w:snapToGrid w:val="0"/>
            <w:lang w:val="en-US" w:eastAsia="zh-CN"/>
          </w:rPr>
          <w:t xml:space="preserve"> -- for ASN.1 check (</w:t>
        </w:r>
        <w:r w:rsidRPr="003B57CB">
          <w:rPr>
            <w:rFonts w:eastAsia="SimSun"/>
            <w:snapToGrid w:val="0"/>
            <w:lang w:val="en-US" w:eastAsia="zh-CN"/>
          </w:rPr>
          <w:t>to</w:t>
        </w:r>
        <w:r>
          <w:rPr>
            <w:rFonts w:eastAsia="SimSun"/>
            <w:snapToGrid w:val="0"/>
            <w:lang w:val="en-US" w:eastAsia="zh-CN"/>
          </w:rPr>
          <w:t xml:space="preserve"> be allocated by MCC)</w:t>
        </w:r>
      </w:ins>
    </w:p>
    <w:p w14:paraId="4A88E2B8" w14:textId="338B557E" w:rsidR="008A6386" w:rsidRDefault="008A6386" w:rsidP="008A6386">
      <w:pPr>
        <w:pStyle w:val="PL"/>
        <w:rPr>
          <w:ins w:id="1328" w:author="Author"/>
          <w:snapToGrid w:val="0"/>
          <w:lang w:val="en-US" w:eastAsia="zh-CN"/>
        </w:rPr>
      </w:pPr>
      <w:ins w:id="1329" w:author="Author">
        <w:r>
          <w:rPr>
            <w:snapToGrid w:val="0"/>
          </w:rPr>
          <w:t>id-</w:t>
        </w:r>
        <w:r>
          <w:rPr>
            <w:rFonts w:hint="eastAsia"/>
            <w:snapToGrid w:val="0"/>
            <w:lang w:val="en-US" w:eastAsia="zh-CN"/>
          </w:rPr>
          <w:t>NR</w:t>
        </w:r>
        <w:r>
          <w:rPr>
            <w:snapToGrid w:val="0"/>
            <w:lang w:val="en-US" w:eastAsia="zh-CN"/>
          </w:rPr>
          <w:t>A2XServicesAuthorized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ProcedureCode ::= 902</w:t>
        </w:r>
        <w:del w:id="1330" w:author="Author">
          <w:r w:rsidDel="008A6386">
            <w:rPr>
              <w:rFonts w:hint="eastAsia"/>
              <w:snapToGrid w:val="0"/>
              <w:lang w:val="en-US" w:eastAsia="zh-CN"/>
            </w:rPr>
            <w:delText>bbb</w:delText>
          </w:r>
        </w:del>
        <w:r>
          <w:rPr>
            <w:rFonts w:eastAsia="SimSun"/>
            <w:snapToGrid w:val="0"/>
            <w:lang w:val="en-US" w:eastAsia="zh-CN"/>
          </w:rPr>
          <w:t xml:space="preserve"> -- for ASN.1 check (</w:t>
        </w:r>
        <w:r w:rsidRPr="003B57CB">
          <w:rPr>
            <w:rFonts w:eastAsia="SimSun"/>
            <w:snapToGrid w:val="0"/>
            <w:lang w:val="en-US" w:eastAsia="zh-CN"/>
          </w:rPr>
          <w:t>to</w:t>
        </w:r>
        <w:r>
          <w:rPr>
            <w:rFonts w:eastAsia="SimSun"/>
            <w:snapToGrid w:val="0"/>
            <w:lang w:val="en-US" w:eastAsia="zh-CN"/>
          </w:rPr>
          <w:t xml:space="preserve"> be allocated by MCC)</w:t>
        </w:r>
      </w:ins>
    </w:p>
    <w:p w14:paraId="006E9765" w14:textId="1E9BDD9B" w:rsidR="008A6386" w:rsidRDefault="008A6386" w:rsidP="008A6386">
      <w:pPr>
        <w:pStyle w:val="PL"/>
        <w:rPr>
          <w:ins w:id="1331" w:author="Author"/>
          <w:snapToGrid w:val="0"/>
          <w:lang w:val="en-US" w:eastAsia="zh-CN"/>
        </w:rPr>
      </w:pPr>
      <w:ins w:id="1332" w:author="Author">
        <w:r>
          <w:rPr>
            <w:snapToGrid w:val="0"/>
          </w:rPr>
          <w:t>id-</w:t>
        </w:r>
        <w:r>
          <w:rPr>
            <w:rFonts w:hint="eastAsia"/>
            <w:snapToGrid w:val="0"/>
            <w:lang w:val="en-US" w:eastAsia="zh-CN"/>
          </w:rPr>
          <w:t>LTE</w:t>
        </w:r>
        <w:r>
          <w:rPr>
            <w:snapToGrid w:val="0"/>
            <w:lang w:val="en-US" w:eastAsia="zh-CN"/>
          </w:rPr>
          <w:t>A2XUEPC5AggregateMaximumBitRate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ProcedureCode ::= 903</w:t>
        </w:r>
        <w:del w:id="1333" w:author="Author">
          <w:r w:rsidDel="008A6386">
            <w:rPr>
              <w:rFonts w:hint="eastAsia"/>
              <w:snapToGrid w:val="0"/>
              <w:lang w:val="en-US" w:eastAsia="zh-CN"/>
            </w:rPr>
            <w:delText>ccc</w:delText>
          </w:r>
        </w:del>
        <w:r>
          <w:rPr>
            <w:rFonts w:eastAsia="SimSun"/>
            <w:snapToGrid w:val="0"/>
            <w:lang w:val="en-US" w:eastAsia="zh-CN"/>
          </w:rPr>
          <w:t xml:space="preserve"> -- for ASN.1 check (</w:t>
        </w:r>
        <w:r w:rsidRPr="003B57CB">
          <w:rPr>
            <w:rFonts w:eastAsia="SimSun"/>
            <w:snapToGrid w:val="0"/>
            <w:lang w:val="en-US" w:eastAsia="zh-CN"/>
          </w:rPr>
          <w:t>to</w:t>
        </w:r>
        <w:r>
          <w:rPr>
            <w:rFonts w:eastAsia="SimSun"/>
            <w:snapToGrid w:val="0"/>
            <w:lang w:val="en-US" w:eastAsia="zh-CN"/>
          </w:rPr>
          <w:t xml:space="preserve"> be allocated by MCC)</w:t>
        </w:r>
      </w:ins>
    </w:p>
    <w:p w14:paraId="2DB2BC68" w14:textId="250B639D" w:rsidR="008A6386" w:rsidRDefault="008A6386" w:rsidP="008A6386">
      <w:pPr>
        <w:pStyle w:val="PL"/>
        <w:rPr>
          <w:ins w:id="1334" w:author="Author"/>
          <w:snapToGrid w:val="0"/>
          <w:lang w:val="en-US" w:eastAsia="zh-CN"/>
        </w:rPr>
      </w:pPr>
      <w:ins w:id="1335" w:author="Author">
        <w:r>
          <w:rPr>
            <w:snapToGrid w:val="0"/>
          </w:rPr>
          <w:t>id-</w:t>
        </w:r>
        <w:r>
          <w:rPr>
            <w:rFonts w:hint="eastAsia"/>
            <w:snapToGrid w:val="0"/>
            <w:lang w:val="en-US" w:eastAsia="zh-CN"/>
          </w:rPr>
          <w:t>NR</w:t>
        </w:r>
        <w:r>
          <w:rPr>
            <w:snapToGrid w:val="0"/>
            <w:lang w:val="en-US" w:eastAsia="zh-CN"/>
          </w:rPr>
          <w:t>A2XUEPC5AggregateMaximumBitRate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ProcedureCode ::= 904</w:t>
        </w:r>
        <w:del w:id="1336" w:author="Author">
          <w:r w:rsidDel="008A6386">
            <w:rPr>
              <w:rFonts w:hint="eastAsia"/>
              <w:snapToGrid w:val="0"/>
              <w:lang w:val="en-US" w:eastAsia="zh-CN"/>
            </w:rPr>
            <w:delText>ddd</w:delText>
          </w:r>
        </w:del>
        <w:r>
          <w:rPr>
            <w:rFonts w:eastAsia="SimSun"/>
            <w:snapToGrid w:val="0"/>
            <w:lang w:val="en-US" w:eastAsia="zh-CN"/>
          </w:rPr>
          <w:t xml:space="preserve"> -- for ASN.1 check (</w:t>
        </w:r>
        <w:r w:rsidRPr="003B57CB">
          <w:rPr>
            <w:rFonts w:eastAsia="SimSun"/>
            <w:snapToGrid w:val="0"/>
            <w:lang w:val="en-US" w:eastAsia="zh-CN"/>
          </w:rPr>
          <w:t>to</w:t>
        </w:r>
        <w:r>
          <w:rPr>
            <w:rFonts w:eastAsia="SimSun"/>
            <w:snapToGrid w:val="0"/>
            <w:lang w:val="en-US" w:eastAsia="zh-CN"/>
          </w:rPr>
          <w:t xml:space="preserve"> be allocated by MCC)</w:t>
        </w:r>
      </w:ins>
    </w:p>
    <w:p w14:paraId="0B4E93AE" w14:textId="6D489371" w:rsidR="008A6386" w:rsidRPr="003B57CB" w:rsidRDefault="008A6386" w:rsidP="008A6386">
      <w:pPr>
        <w:pStyle w:val="PL"/>
        <w:rPr>
          <w:ins w:id="1337" w:author="Author"/>
          <w:rFonts w:eastAsia="SimSun"/>
          <w:snapToGrid w:val="0"/>
          <w:lang w:val="en-US" w:eastAsia="zh-CN"/>
        </w:rPr>
      </w:pPr>
      <w:ins w:id="1338" w:author="Author">
        <w:r>
          <w:rPr>
            <w:snapToGrid w:val="0"/>
          </w:rPr>
          <w:t>id-</w:t>
        </w:r>
        <w:r>
          <w:rPr>
            <w:snapToGrid w:val="0"/>
            <w:lang w:val="en-US" w:eastAsia="zh-CN"/>
          </w:rPr>
          <w:t>A2XPC5QoSParameters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ProcedureCode ::= 905</w:t>
        </w:r>
        <w:del w:id="1339" w:author="Author">
          <w:r w:rsidDel="008A6386">
            <w:rPr>
              <w:rFonts w:hint="eastAsia"/>
              <w:snapToGrid w:val="0"/>
              <w:lang w:val="en-US" w:eastAsia="zh-CN"/>
            </w:rPr>
            <w:delText>eee</w:delText>
          </w:r>
        </w:del>
        <w:r>
          <w:rPr>
            <w:rFonts w:eastAsia="SimSun"/>
            <w:snapToGrid w:val="0"/>
            <w:lang w:val="en-US" w:eastAsia="zh-CN"/>
          </w:rPr>
          <w:t xml:space="preserve"> -- for ASN.1 check (</w:t>
        </w:r>
        <w:r w:rsidRPr="003B57CB">
          <w:rPr>
            <w:rFonts w:eastAsia="SimSun"/>
            <w:snapToGrid w:val="0"/>
            <w:lang w:val="en-US" w:eastAsia="zh-CN"/>
          </w:rPr>
          <w:t>to</w:t>
        </w:r>
        <w:r>
          <w:rPr>
            <w:rFonts w:eastAsia="SimSun"/>
            <w:snapToGrid w:val="0"/>
            <w:lang w:val="en-US" w:eastAsia="zh-CN"/>
          </w:rPr>
          <w:t xml:space="preserve"> be allocated by MCC)</w:t>
        </w:r>
      </w:ins>
    </w:p>
    <w:p w14:paraId="477FDFCC" w14:textId="64C38EA7" w:rsidR="006459BB" w:rsidRPr="006656F5" w:rsidRDefault="00376CA0" w:rsidP="00376CA0">
      <w:pPr>
        <w:pStyle w:val="PL"/>
        <w:rPr>
          <w:snapToGrid w:val="0"/>
          <w:lang w:val="en-US" w:eastAsia="zh-CN"/>
        </w:rPr>
      </w:pPr>
      <w:ins w:id="1340" w:author="Author">
        <w:del w:id="1341" w:author="Author">
          <w:r w:rsidRPr="006656F5" w:rsidDel="008A6386">
            <w:rPr>
              <w:rFonts w:eastAsia="SimSun"/>
              <w:snapToGrid w:val="0"/>
              <w:lang w:val="en-US" w:eastAsia="zh-CN"/>
            </w:rPr>
            <w:delText>id-AerialUEflightPath</w:delText>
          </w:r>
          <w:r w:rsidR="00D9758F" w:rsidDel="008A6386">
            <w:rPr>
              <w:rFonts w:eastAsia="SimSun"/>
              <w:snapToGrid w:val="0"/>
              <w:lang w:val="en-US" w:eastAsia="zh-CN"/>
            </w:rPr>
            <w:delText>Info</w:delText>
          </w:r>
          <w:r w:rsidRPr="006656F5" w:rsidDel="008A6386">
            <w:rPr>
              <w:rFonts w:eastAsia="SimSun"/>
              <w:snapToGrid w:val="0"/>
              <w:lang w:val="en-US" w:eastAsia="zh-CN"/>
            </w:rPr>
            <w:tab/>
          </w:r>
          <w:r w:rsidRPr="006656F5" w:rsidDel="008A6386">
            <w:rPr>
              <w:rFonts w:eastAsia="SimSun"/>
              <w:snapToGrid w:val="0"/>
              <w:lang w:val="en-US" w:eastAsia="zh-CN"/>
            </w:rPr>
            <w:tab/>
          </w:r>
          <w:r w:rsidRPr="006656F5" w:rsidDel="008A6386">
            <w:rPr>
              <w:rFonts w:eastAsia="SimSun"/>
              <w:snapToGrid w:val="0"/>
              <w:lang w:val="en-US" w:eastAsia="zh-CN"/>
            </w:rPr>
            <w:tab/>
          </w:r>
          <w:r w:rsidRPr="006656F5" w:rsidDel="008A6386">
            <w:rPr>
              <w:rFonts w:eastAsia="SimSun"/>
              <w:snapToGrid w:val="0"/>
              <w:lang w:val="en-US" w:eastAsia="zh-CN"/>
            </w:rPr>
            <w:tab/>
          </w:r>
          <w:r w:rsidRPr="006656F5" w:rsidDel="008A6386">
            <w:rPr>
              <w:rFonts w:eastAsia="SimSun"/>
              <w:snapToGrid w:val="0"/>
              <w:lang w:val="en-US" w:eastAsia="zh-CN"/>
            </w:rPr>
            <w:tab/>
          </w:r>
          <w:r w:rsidRPr="006656F5" w:rsidDel="008A6386">
            <w:rPr>
              <w:rFonts w:eastAsia="SimSun"/>
              <w:snapToGrid w:val="0"/>
              <w:lang w:val="en-US" w:eastAsia="zh-CN"/>
            </w:rPr>
            <w:tab/>
          </w:r>
          <w:r w:rsidRPr="006656F5" w:rsidDel="008A6386">
            <w:rPr>
              <w:rFonts w:eastAsia="SimSun"/>
              <w:snapToGrid w:val="0"/>
              <w:lang w:val="en-US" w:eastAsia="zh-CN"/>
            </w:rPr>
            <w:tab/>
          </w:r>
          <w:r w:rsidRPr="006656F5" w:rsidDel="008A6386">
            <w:rPr>
              <w:rFonts w:eastAsia="SimSun"/>
              <w:snapToGrid w:val="0"/>
              <w:lang w:val="en-US" w:eastAsia="zh-CN"/>
            </w:rPr>
            <w:tab/>
          </w:r>
          <w:r w:rsidRPr="006656F5" w:rsidDel="008A6386">
            <w:rPr>
              <w:rFonts w:eastAsia="SimSun"/>
              <w:snapToGrid w:val="0"/>
              <w:lang w:val="en-US" w:eastAsia="zh-CN"/>
            </w:rPr>
            <w:tab/>
          </w:r>
          <w:r w:rsidRPr="006656F5" w:rsidDel="008A6386">
            <w:rPr>
              <w:rFonts w:eastAsia="SimSun"/>
              <w:snapToGrid w:val="0"/>
              <w:lang w:val="en-US" w:eastAsia="zh-CN"/>
            </w:rPr>
            <w:tab/>
          </w:r>
          <w:r w:rsidRPr="006656F5" w:rsidDel="008A6386">
            <w:rPr>
              <w:rFonts w:eastAsia="SimSun"/>
              <w:snapToGrid w:val="0"/>
              <w:lang w:val="en-US" w:eastAsia="zh-CN"/>
            </w:rPr>
            <w:tab/>
          </w:r>
          <w:r w:rsidRPr="006656F5" w:rsidDel="008A6386">
            <w:rPr>
              <w:rFonts w:eastAsia="SimSun"/>
              <w:snapToGrid w:val="0"/>
              <w:lang w:val="en-US" w:eastAsia="zh-CN"/>
            </w:rPr>
            <w:tab/>
          </w:r>
          <w:r w:rsidRPr="006656F5" w:rsidDel="008A6386">
            <w:rPr>
              <w:rFonts w:eastAsia="SimSun"/>
              <w:snapToGrid w:val="0"/>
              <w:lang w:val="en-US" w:eastAsia="zh-CN"/>
            </w:rPr>
            <w:tab/>
          </w:r>
          <w:r w:rsidRPr="006656F5" w:rsidDel="008A6386">
            <w:rPr>
              <w:rFonts w:eastAsia="SimSun"/>
              <w:snapToGrid w:val="0"/>
              <w:lang w:val="en-US" w:eastAsia="zh-CN"/>
            </w:rPr>
            <w:tab/>
          </w:r>
          <w:r w:rsidRPr="006656F5" w:rsidDel="008A6386">
            <w:rPr>
              <w:rFonts w:eastAsia="SimSun"/>
              <w:snapToGrid w:val="0"/>
              <w:lang w:val="en-US" w:eastAsia="zh-CN"/>
            </w:rPr>
            <w:tab/>
          </w:r>
          <w:r w:rsidRPr="006656F5" w:rsidDel="008A6386">
            <w:rPr>
              <w:rFonts w:eastAsia="SimSun"/>
              <w:snapToGrid w:val="0"/>
              <w:lang w:val="en-US" w:eastAsia="zh-CN"/>
            </w:rPr>
            <w:tab/>
          </w:r>
          <w:r w:rsidRPr="006656F5" w:rsidDel="008A6386">
            <w:rPr>
              <w:rFonts w:eastAsia="SimSun"/>
              <w:snapToGrid w:val="0"/>
              <w:lang w:val="en-US" w:eastAsia="zh-CN"/>
            </w:rPr>
            <w:tab/>
          </w:r>
          <w:r w:rsidRPr="006656F5" w:rsidDel="008A6386">
            <w:rPr>
              <w:rFonts w:eastAsia="SimSun"/>
              <w:snapToGrid w:val="0"/>
              <w:lang w:val="en-US" w:eastAsia="zh-CN"/>
            </w:rPr>
            <w:tab/>
          </w:r>
          <w:r w:rsidRPr="006656F5" w:rsidDel="008A6386">
            <w:rPr>
              <w:rFonts w:eastAsia="SimSun"/>
              <w:snapToGrid w:val="0"/>
              <w:lang w:val="en-US" w:eastAsia="zh-CN"/>
            </w:rPr>
            <w:tab/>
          </w:r>
          <w:r w:rsidRPr="006656F5" w:rsidDel="008A6386">
            <w:rPr>
              <w:rFonts w:eastAsia="SimSun"/>
              <w:snapToGrid w:val="0"/>
              <w:lang w:val="en-US" w:eastAsia="zh-CN"/>
            </w:rPr>
            <w:tab/>
            <w:delText xml:space="preserve">ProtocolIE-ID ::= </w:delText>
          </w:r>
          <w:r w:rsidR="006656F5" w:rsidRPr="006656F5" w:rsidDel="008A6386">
            <w:rPr>
              <w:rFonts w:eastAsia="SimSun"/>
              <w:snapToGrid w:val="0"/>
              <w:lang w:val="en-US" w:eastAsia="zh-CN"/>
            </w:rPr>
            <w:delText>901</w:delText>
          </w:r>
          <w:r w:rsidRPr="006656F5" w:rsidDel="008A6386">
            <w:rPr>
              <w:rFonts w:eastAsia="SimSun"/>
              <w:snapToGrid w:val="0"/>
              <w:lang w:val="en-US" w:eastAsia="zh-CN"/>
            </w:rPr>
            <w:delText>yyy</w:delText>
          </w:r>
          <w:r w:rsidR="006656F5" w:rsidDel="008A6386">
            <w:rPr>
              <w:rFonts w:eastAsia="SimSun"/>
              <w:snapToGrid w:val="0"/>
              <w:lang w:val="en-US" w:eastAsia="zh-CN"/>
            </w:rPr>
            <w:delText xml:space="preserve"> -- for ASN.1 check (</w:delText>
          </w:r>
          <w:r w:rsidR="006656F5" w:rsidRPr="003B57CB" w:rsidDel="008A6386">
            <w:rPr>
              <w:rFonts w:eastAsia="SimSun"/>
              <w:snapToGrid w:val="0"/>
              <w:lang w:val="en-US" w:eastAsia="zh-CN"/>
            </w:rPr>
            <w:delText>to</w:delText>
          </w:r>
          <w:r w:rsidR="006656F5" w:rsidDel="008A6386">
            <w:rPr>
              <w:rFonts w:eastAsia="SimSun"/>
              <w:snapToGrid w:val="0"/>
              <w:lang w:val="en-US" w:eastAsia="zh-CN"/>
            </w:rPr>
            <w:delText xml:space="preserve"> be allocated by MCC)</w:delText>
          </w:r>
        </w:del>
      </w:ins>
    </w:p>
    <w:p w14:paraId="57DE88E0" w14:textId="77777777" w:rsidR="00BB2E10" w:rsidRPr="006656F5" w:rsidRDefault="00BB2E10" w:rsidP="00515F04">
      <w:pPr>
        <w:pStyle w:val="PL"/>
        <w:rPr>
          <w:rFonts w:eastAsia="SimSun"/>
          <w:snapToGrid w:val="0"/>
          <w:lang w:val="en-US" w:eastAsia="en-GB"/>
        </w:rPr>
      </w:pPr>
    </w:p>
    <w:p w14:paraId="443CA92F" w14:textId="77777777" w:rsidR="00415091" w:rsidRPr="006656F5" w:rsidRDefault="00415091" w:rsidP="00FC2598">
      <w:pPr>
        <w:pStyle w:val="PL"/>
        <w:rPr>
          <w:snapToGrid w:val="0"/>
          <w:lang w:val="en-US" w:eastAsia="zh-CN"/>
        </w:rPr>
      </w:pPr>
    </w:p>
    <w:p w14:paraId="6633384E" w14:textId="77777777" w:rsidR="00AD5CC7" w:rsidRPr="006656F5" w:rsidRDefault="00AD5CC7" w:rsidP="00FC2598">
      <w:pPr>
        <w:pStyle w:val="PL"/>
        <w:rPr>
          <w:snapToGrid w:val="0"/>
          <w:lang w:val="en-US" w:eastAsia="zh-CN"/>
        </w:rPr>
      </w:pPr>
    </w:p>
    <w:p w14:paraId="5603E612" w14:textId="77777777" w:rsidR="00F02090" w:rsidRPr="00FD0425" w:rsidRDefault="00F02090" w:rsidP="00F02090">
      <w:pPr>
        <w:pStyle w:val="PL"/>
        <w:rPr>
          <w:snapToGrid w:val="0"/>
        </w:rPr>
      </w:pPr>
      <w:r w:rsidRPr="00FD0425">
        <w:rPr>
          <w:snapToGrid w:val="0"/>
        </w:rPr>
        <w:t>END</w:t>
      </w:r>
    </w:p>
    <w:p w14:paraId="6E9E234B" w14:textId="77777777" w:rsidR="00F02090" w:rsidRPr="00FD0425" w:rsidRDefault="00F02090" w:rsidP="00F02090">
      <w:pPr>
        <w:pStyle w:val="PL"/>
        <w:rPr>
          <w:noProof w:val="0"/>
          <w:snapToGrid w:val="0"/>
        </w:rPr>
      </w:pPr>
      <w:r w:rsidRPr="00FD0425">
        <w:rPr>
          <w:noProof w:val="0"/>
          <w:snapToGrid w:val="0"/>
        </w:rPr>
        <w:t>-- ASN1STOP</w:t>
      </w:r>
    </w:p>
    <w:p w14:paraId="43BCDD85" w14:textId="77777777" w:rsidR="00F02090" w:rsidRPr="00521482" w:rsidRDefault="00F02090" w:rsidP="00F02090">
      <w:pPr>
        <w:pStyle w:val="PL"/>
        <w:rPr>
          <w:rFonts w:eastAsia="Malgun Gothic"/>
        </w:rPr>
      </w:pPr>
    </w:p>
    <w:p w14:paraId="3F8B1919" w14:textId="77777777" w:rsidR="00F02090" w:rsidRPr="00FD0425" w:rsidRDefault="00F02090" w:rsidP="00F02090">
      <w:pPr>
        <w:pStyle w:val="Heading3"/>
      </w:pPr>
      <w:bookmarkStart w:id="1342" w:name="_Toc20955411"/>
      <w:bookmarkStart w:id="1343" w:name="_Toc29991619"/>
      <w:bookmarkStart w:id="1344" w:name="_Toc36556022"/>
      <w:bookmarkStart w:id="1345" w:name="_Toc44497807"/>
      <w:bookmarkStart w:id="1346" w:name="_Toc45108194"/>
      <w:bookmarkStart w:id="1347" w:name="_Toc45901814"/>
      <w:bookmarkStart w:id="1348" w:name="_Toc51850895"/>
      <w:bookmarkStart w:id="1349" w:name="_Toc56693899"/>
      <w:bookmarkStart w:id="1350" w:name="_Toc64447443"/>
      <w:bookmarkStart w:id="1351" w:name="_Toc66286937"/>
      <w:bookmarkStart w:id="1352" w:name="_Toc74151635"/>
      <w:bookmarkStart w:id="1353" w:name="_Toc88654109"/>
      <w:bookmarkStart w:id="1354" w:name="_Toc97904465"/>
      <w:bookmarkStart w:id="1355" w:name="_Toc98868603"/>
      <w:bookmarkStart w:id="1356" w:name="_Toc105174889"/>
      <w:bookmarkStart w:id="1357" w:name="_Toc106109726"/>
      <w:bookmarkStart w:id="1358" w:name="_Toc113825548"/>
      <w:bookmarkStart w:id="1359" w:name="_Toc146228153"/>
      <w:r w:rsidRPr="00FD0425">
        <w:t>9.3.8</w:t>
      </w:r>
      <w:r w:rsidRPr="00FD0425">
        <w:tab/>
        <w:t>Container definitions</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564EAF7E" w14:textId="77777777" w:rsidR="00F02090" w:rsidRPr="00FD0425" w:rsidRDefault="00F02090" w:rsidP="00F02090">
      <w:pPr>
        <w:pStyle w:val="PL"/>
        <w:rPr>
          <w:noProof w:val="0"/>
          <w:snapToGrid w:val="0"/>
        </w:rPr>
      </w:pPr>
      <w:r w:rsidRPr="00FD0425">
        <w:rPr>
          <w:noProof w:val="0"/>
          <w:snapToGrid w:val="0"/>
        </w:rPr>
        <w:t>-- ASN1START</w:t>
      </w:r>
    </w:p>
    <w:p w14:paraId="23AF65B1" w14:textId="77777777" w:rsidR="00F02090" w:rsidRPr="00FD0425" w:rsidRDefault="00F02090" w:rsidP="00F02090">
      <w:pPr>
        <w:pStyle w:val="PL"/>
        <w:rPr>
          <w:snapToGrid w:val="0"/>
        </w:rPr>
      </w:pPr>
      <w:r w:rsidRPr="00FD0425">
        <w:rPr>
          <w:snapToGrid w:val="0"/>
        </w:rPr>
        <w:t>-- **************************************************************</w:t>
      </w:r>
    </w:p>
    <w:p w14:paraId="1ADD06E1" w14:textId="77777777" w:rsidR="00F02090" w:rsidRPr="00FD0425" w:rsidRDefault="00F02090" w:rsidP="00F02090">
      <w:pPr>
        <w:pStyle w:val="PL"/>
        <w:rPr>
          <w:snapToGrid w:val="0"/>
        </w:rPr>
      </w:pPr>
      <w:r w:rsidRPr="00FD0425">
        <w:rPr>
          <w:snapToGrid w:val="0"/>
        </w:rPr>
        <w:t>--</w:t>
      </w:r>
    </w:p>
    <w:p w14:paraId="2C5D9578" w14:textId="77777777" w:rsidR="00F02090" w:rsidRPr="00FD0425" w:rsidRDefault="00F02090" w:rsidP="00F02090">
      <w:pPr>
        <w:pStyle w:val="PL"/>
        <w:rPr>
          <w:snapToGrid w:val="0"/>
        </w:rPr>
      </w:pPr>
      <w:r w:rsidRPr="00FD0425">
        <w:rPr>
          <w:snapToGrid w:val="0"/>
        </w:rPr>
        <w:t>-- Container definitions</w:t>
      </w:r>
    </w:p>
    <w:p w14:paraId="1D3BEB1F" w14:textId="77777777" w:rsidR="00F02090" w:rsidRPr="00FD0425" w:rsidRDefault="00F02090" w:rsidP="00F02090">
      <w:pPr>
        <w:pStyle w:val="PL"/>
        <w:rPr>
          <w:snapToGrid w:val="0"/>
        </w:rPr>
      </w:pPr>
      <w:r w:rsidRPr="00FD0425">
        <w:rPr>
          <w:snapToGrid w:val="0"/>
        </w:rPr>
        <w:t>--</w:t>
      </w:r>
    </w:p>
    <w:p w14:paraId="1EB7C587" w14:textId="77777777" w:rsidR="00F02090" w:rsidRPr="00FD0425" w:rsidRDefault="00F02090" w:rsidP="00F02090">
      <w:pPr>
        <w:pStyle w:val="PL"/>
        <w:rPr>
          <w:snapToGrid w:val="0"/>
        </w:rPr>
      </w:pPr>
      <w:r w:rsidRPr="00FD0425">
        <w:rPr>
          <w:snapToGrid w:val="0"/>
        </w:rPr>
        <w:t>-- **************************************************************</w:t>
      </w:r>
    </w:p>
    <w:p w14:paraId="0B21878A" w14:textId="77777777" w:rsidR="00F02090" w:rsidRPr="00FD0425" w:rsidRDefault="00F02090" w:rsidP="00F02090">
      <w:pPr>
        <w:pStyle w:val="PL"/>
        <w:rPr>
          <w:snapToGrid w:val="0"/>
        </w:rPr>
      </w:pPr>
    </w:p>
    <w:p w14:paraId="20597527" w14:textId="77777777" w:rsidR="00F02090" w:rsidRPr="00FD0425" w:rsidRDefault="00F02090" w:rsidP="00F02090">
      <w:pPr>
        <w:pStyle w:val="PL"/>
        <w:rPr>
          <w:snapToGrid w:val="0"/>
        </w:rPr>
      </w:pPr>
      <w:r w:rsidRPr="00FD0425">
        <w:rPr>
          <w:snapToGrid w:val="0"/>
        </w:rPr>
        <w:t>XnAP-Containers {</w:t>
      </w:r>
    </w:p>
    <w:p w14:paraId="22F01F9A" w14:textId="77777777" w:rsidR="00F02090" w:rsidRPr="00FD0425" w:rsidRDefault="00F02090" w:rsidP="00F02090">
      <w:pPr>
        <w:pStyle w:val="PL"/>
        <w:rPr>
          <w:snapToGrid w:val="0"/>
        </w:rPr>
      </w:pPr>
      <w:r w:rsidRPr="00FD0425">
        <w:rPr>
          <w:snapToGrid w:val="0"/>
        </w:rPr>
        <w:t>itu-t (0) identified-organization (4) etsi (0) mobileDomain (0)</w:t>
      </w:r>
    </w:p>
    <w:p w14:paraId="70F926E4" w14:textId="77777777" w:rsidR="00F02090" w:rsidRPr="00FD0425" w:rsidRDefault="00F02090" w:rsidP="00F02090">
      <w:pPr>
        <w:pStyle w:val="PL"/>
        <w:rPr>
          <w:snapToGrid w:val="0"/>
        </w:rPr>
      </w:pPr>
      <w:r w:rsidRPr="00FD0425">
        <w:rPr>
          <w:snapToGrid w:val="0"/>
        </w:rPr>
        <w:t>ngran-access (22) modules (3) xnap (2) version1 (1) xnap-Containers (5) }</w:t>
      </w:r>
    </w:p>
    <w:p w14:paraId="2155F1C4" w14:textId="77777777" w:rsidR="00F02090" w:rsidRPr="00FD0425" w:rsidRDefault="00F02090" w:rsidP="00F02090">
      <w:pPr>
        <w:pStyle w:val="PL"/>
        <w:rPr>
          <w:snapToGrid w:val="0"/>
        </w:rPr>
      </w:pPr>
    </w:p>
    <w:p w14:paraId="7928A645" w14:textId="77777777" w:rsidR="00F02090" w:rsidRPr="00FD0425" w:rsidRDefault="00F02090" w:rsidP="00F02090">
      <w:pPr>
        <w:pStyle w:val="PL"/>
        <w:rPr>
          <w:snapToGrid w:val="0"/>
        </w:rPr>
      </w:pPr>
      <w:r w:rsidRPr="00FD0425">
        <w:rPr>
          <w:snapToGrid w:val="0"/>
        </w:rPr>
        <w:t>DEFINITIONS AUTOMATIC TAGS ::=</w:t>
      </w:r>
    </w:p>
    <w:p w14:paraId="277F9C81" w14:textId="77777777" w:rsidR="00F02090" w:rsidRPr="00FD0425" w:rsidRDefault="00F02090" w:rsidP="00F02090">
      <w:pPr>
        <w:pStyle w:val="PL"/>
        <w:rPr>
          <w:snapToGrid w:val="0"/>
        </w:rPr>
      </w:pPr>
    </w:p>
    <w:p w14:paraId="65A3C904" w14:textId="77777777" w:rsidR="00F02090" w:rsidRPr="00FD0425" w:rsidRDefault="00F02090" w:rsidP="00F02090">
      <w:pPr>
        <w:pStyle w:val="PL"/>
        <w:rPr>
          <w:snapToGrid w:val="0"/>
        </w:rPr>
      </w:pPr>
      <w:r w:rsidRPr="00FD0425">
        <w:rPr>
          <w:snapToGrid w:val="0"/>
        </w:rPr>
        <w:t>BEGIN</w:t>
      </w:r>
    </w:p>
    <w:p w14:paraId="57639B95" w14:textId="77777777" w:rsidR="00F02090" w:rsidRPr="00FD0425" w:rsidRDefault="00F02090" w:rsidP="00F02090">
      <w:pPr>
        <w:pStyle w:val="PL"/>
        <w:rPr>
          <w:snapToGrid w:val="0"/>
        </w:rPr>
      </w:pPr>
    </w:p>
    <w:p w14:paraId="23548A02" w14:textId="77777777" w:rsidR="00F02090" w:rsidRPr="00FD0425" w:rsidRDefault="00F02090" w:rsidP="00F02090">
      <w:pPr>
        <w:pStyle w:val="PL"/>
        <w:rPr>
          <w:snapToGrid w:val="0"/>
        </w:rPr>
      </w:pPr>
      <w:r w:rsidRPr="00FD0425">
        <w:rPr>
          <w:snapToGrid w:val="0"/>
        </w:rPr>
        <w:t>-- **************************************************************</w:t>
      </w:r>
    </w:p>
    <w:p w14:paraId="7D3F3142" w14:textId="77777777" w:rsidR="00F02090" w:rsidRPr="00FD0425" w:rsidRDefault="00F02090" w:rsidP="00F02090">
      <w:pPr>
        <w:pStyle w:val="PL"/>
        <w:rPr>
          <w:snapToGrid w:val="0"/>
        </w:rPr>
      </w:pPr>
      <w:r w:rsidRPr="00FD0425">
        <w:rPr>
          <w:snapToGrid w:val="0"/>
        </w:rPr>
        <w:t>--</w:t>
      </w:r>
    </w:p>
    <w:p w14:paraId="7C51BC91" w14:textId="77777777" w:rsidR="00F02090" w:rsidRPr="00FD0425" w:rsidRDefault="00F02090" w:rsidP="00F02090">
      <w:pPr>
        <w:pStyle w:val="PL"/>
        <w:rPr>
          <w:snapToGrid w:val="0"/>
        </w:rPr>
      </w:pPr>
      <w:r w:rsidRPr="00FD0425">
        <w:rPr>
          <w:snapToGrid w:val="0"/>
        </w:rPr>
        <w:t>-- IE parameter types from other modules.</w:t>
      </w:r>
    </w:p>
    <w:p w14:paraId="66BBEFCC" w14:textId="77777777" w:rsidR="00F02090" w:rsidRPr="00FD0425" w:rsidRDefault="00F02090" w:rsidP="00F02090">
      <w:pPr>
        <w:pStyle w:val="PL"/>
        <w:rPr>
          <w:snapToGrid w:val="0"/>
        </w:rPr>
      </w:pPr>
      <w:r w:rsidRPr="00FD0425">
        <w:rPr>
          <w:snapToGrid w:val="0"/>
        </w:rPr>
        <w:t>--</w:t>
      </w:r>
    </w:p>
    <w:p w14:paraId="52EB5F51" w14:textId="77777777" w:rsidR="00F02090" w:rsidRPr="00FD0425" w:rsidRDefault="00F02090" w:rsidP="00F02090">
      <w:pPr>
        <w:pStyle w:val="PL"/>
        <w:rPr>
          <w:snapToGrid w:val="0"/>
        </w:rPr>
      </w:pPr>
      <w:r w:rsidRPr="00FD0425">
        <w:rPr>
          <w:snapToGrid w:val="0"/>
        </w:rPr>
        <w:t>-- **************************************************************</w:t>
      </w:r>
    </w:p>
    <w:p w14:paraId="2AB48A15" w14:textId="77777777" w:rsidR="00F02090" w:rsidRPr="00FD0425" w:rsidRDefault="00F02090" w:rsidP="00F02090">
      <w:pPr>
        <w:pStyle w:val="PL"/>
        <w:rPr>
          <w:snapToGrid w:val="0"/>
        </w:rPr>
      </w:pPr>
    </w:p>
    <w:p w14:paraId="6B22116E" w14:textId="77777777" w:rsidR="00F02090" w:rsidRPr="00FD0425" w:rsidRDefault="00F02090" w:rsidP="00F02090">
      <w:pPr>
        <w:pStyle w:val="PL"/>
        <w:rPr>
          <w:snapToGrid w:val="0"/>
        </w:rPr>
      </w:pPr>
      <w:r w:rsidRPr="00FD0425">
        <w:rPr>
          <w:snapToGrid w:val="0"/>
        </w:rPr>
        <w:t>IMPORTS</w:t>
      </w:r>
    </w:p>
    <w:p w14:paraId="1503A5F2" w14:textId="77777777" w:rsidR="00F02090" w:rsidRPr="00FD0425" w:rsidRDefault="00F02090" w:rsidP="00F02090">
      <w:pPr>
        <w:pStyle w:val="PL"/>
        <w:rPr>
          <w:snapToGrid w:val="0"/>
        </w:rPr>
      </w:pPr>
      <w:r w:rsidRPr="00FD0425">
        <w:rPr>
          <w:snapToGrid w:val="0"/>
        </w:rPr>
        <w:tab/>
        <w:t>maxPrivateIEs,</w:t>
      </w:r>
    </w:p>
    <w:p w14:paraId="4801E77E" w14:textId="77777777" w:rsidR="00F02090" w:rsidRPr="00FD0425" w:rsidRDefault="00F02090" w:rsidP="00F02090">
      <w:pPr>
        <w:pStyle w:val="PL"/>
        <w:rPr>
          <w:snapToGrid w:val="0"/>
        </w:rPr>
      </w:pPr>
      <w:r w:rsidRPr="00FD0425">
        <w:rPr>
          <w:snapToGrid w:val="0"/>
        </w:rPr>
        <w:tab/>
        <w:t>maxProtocolExtensions,</w:t>
      </w:r>
    </w:p>
    <w:p w14:paraId="0C1A978E" w14:textId="77777777" w:rsidR="00F02090" w:rsidRPr="00FD0425" w:rsidRDefault="00F02090" w:rsidP="00F02090">
      <w:pPr>
        <w:pStyle w:val="PL"/>
        <w:rPr>
          <w:snapToGrid w:val="0"/>
        </w:rPr>
      </w:pPr>
      <w:r w:rsidRPr="00FD0425">
        <w:rPr>
          <w:snapToGrid w:val="0"/>
        </w:rPr>
        <w:tab/>
        <w:t>maxProtocolIEs,</w:t>
      </w:r>
    </w:p>
    <w:p w14:paraId="7334E0B3" w14:textId="77777777" w:rsidR="00F02090" w:rsidRPr="00FD0425" w:rsidRDefault="00F02090" w:rsidP="00F02090">
      <w:pPr>
        <w:pStyle w:val="PL"/>
        <w:rPr>
          <w:snapToGrid w:val="0"/>
        </w:rPr>
      </w:pPr>
      <w:r w:rsidRPr="00FD0425">
        <w:rPr>
          <w:snapToGrid w:val="0"/>
        </w:rPr>
        <w:tab/>
        <w:t>Criticality,</w:t>
      </w:r>
    </w:p>
    <w:p w14:paraId="4E9D231F" w14:textId="77777777" w:rsidR="00F02090" w:rsidRPr="00491EA3" w:rsidRDefault="00F02090" w:rsidP="00F02090">
      <w:pPr>
        <w:pStyle w:val="PL"/>
        <w:rPr>
          <w:snapToGrid w:val="0"/>
          <w:lang w:val="it-IT"/>
        </w:rPr>
      </w:pPr>
      <w:r w:rsidRPr="00FD0425">
        <w:rPr>
          <w:snapToGrid w:val="0"/>
        </w:rPr>
        <w:tab/>
      </w:r>
      <w:r w:rsidRPr="00491EA3">
        <w:rPr>
          <w:snapToGrid w:val="0"/>
          <w:lang w:val="it-IT"/>
        </w:rPr>
        <w:t>Presence,</w:t>
      </w:r>
    </w:p>
    <w:p w14:paraId="7D592BE8" w14:textId="77777777" w:rsidR="00F02090" w:rsidRPr="00491EA3" w:rsidRDefault="00F02090" w:rsidP="00F02090">
      <w:pPr>
        <w:pStyle w:val="PL"/>
        <w:rPr>
          <w:snapToGrid w:val="0"/>
          <w:lang w:val="it-IT"/>
        </w:rPr>
      </w:pPr>
      <w:r w:rsidRPr="00491EA3">
        <w:rPr>
          <w:snapToGrid w:val="0"/>
          <w:lang w:val="it-IT"/>
        </w:rPr>
        <w:tab/>
        <w:t>PrivateIE-ID,</w:t>
      </w:r>
    </w:p>
    <w:p w14:paraId="60F666B4" w14:textId="77777777" w:rsidR="00F02090" w:rsidRPr="00491EA3" w:rsidRDefault="00F02090" w:rsidP="00F02090">
      <w:pPr>
        <w:pStyle w:val="PL"/>
        <w:rPr>
          <w:snapToGrid w:val="0"/>
          <w:lang w:val="it-IT"/>
        </w:rPr>
      </w:pPr>
      <w:r w:rsidRPr="00491EA3">
        <w:rPr>
          <w:snapToGrid w:val="0"/>
          <w:lang w:val="it-IT"/>
        </w:rPr>
        <w:tab/>
        <w:t>ProtocolIE-ID</w:t>
      </w:r>
      <w:r w:rsidRPr="00491EA3">
        <w:rPr>
          <w:snapToGrid w:val="0"/>
          <w:lang w:val="it-IT"/>
        </w:rPr>
        <w:tab/>
      </w:r>
    </w:p>
    <w:p w14:paraId="67CEF84E" w14:textId="77777777" w:rsidR="00F02090" w:rsidRPr="00FD0425" w:rsidRDefault="00F02090" w:rsidP="00F02090">
      <w:pPr>
        <w:pStyle w:val="PL"/>
        <w:rPr>
          <w:snapToGrid w:val="0"/>
        </w:rPr>
      </w:pPr>
      <w:r w:rsidRPr="00FD0425">
        <w:rPr>
          <w:snapToGrid w:val="0"/>
        </w:rPr>
        <w:t>FROM XnAP-CommonDataTypes;</w:t>
      </w:r>
    </w:p>
    <w:p w14:paraId="0A18BE47" w14:textId="77777777" w:rsidR="00F02090" w:rsidRPr="00FD0425" w:rsidRDefault="00F02090" w:rsidP="00F02090">
      <w:pPr>
        <w:pStyle w:val="PL"/>
        <w:rPr>
          <w:snapToGrid w:val="0"/>
        </w:rPr>
      </w:pPr>
    </w:p>
    <w:p w14:paraId="72485985" w14:textId="77777777" w:rsidR="00F02090" w:rsidRPr="00FD0425" w:rsidRDefault="00F02090" w:rsidP="00F02090">
      <w:pPr>
        <w:pStyle w:val="PL"/>
        <w:rPr>
          <w:snapToGrid w:val="0"/>
        </w:rPr>
      </w:pPr>
      <w:r w:rsidRPr="00FD0425">
        <w:rPr>
          <w:snapToGrid w:val="0"/>
        </w:rPr>
        <w:t>-- **************************************************************</w:t>
      </w:r>
    </w:p>
    <w:p w14:paraId="5C9F3834" w14:textId="77777777" w:rsidR="00F02090" w:rsidRPr="00FD0425" w:rsidRDefault="00F02090" w:rsidP="00F02090">
      <w:pPr>
        <w:pStyle w:val="PL"/>
        <w:rPr>
          <w:snapToGrid w:val="0"/>
        </w:rPr>
      </w:pPr>
      <w:r w:rsidRPr="00FD0425">
        <w:rPr>
          <w:snapToGrid w:val="0"/>
        </w:rPr>
        <w:t>--</w:t>
      </w:r>
    </w:p>
    <w:p w14:paraId="633C0A84" w14:textId="77777777" w:rsidR="00F02090" w:rsidRPr="00FD0425" w:rsidRDefault="00F02090" w:rsidP="00F02090">
      <w:pPr>
        <w:pStyle w:val="PL"/>
        <w:outlineLvl w:val="3"/>
        <w:rPr>
          <w:snapToGrid w:val="0"/>
        </w:rPr>
      </w:pPr>
      <w:r w:rsidRPr="00FD0425">
        <w:rPr>
          <w:snapToGrid w:val="0"/>
        </w:rPr>
        <w:t>-- Class Definition for Protocol IEs</w:t>
      </w:r>
    </w:p>
    <w:p w14:paraId="116C4BD0" w14:textId="77777777" w:rsidR="00F02090" w:rsidRPr="00FD0425" w:rsidRDefault="00F02090" w:rsidP="00F02090">
      <w:pPr>
        <w:pStyle w:val="PL"/>
        <w:rPr>
          <w:snapToGrid w:val="0"/>
        </w:rPr>
      </w:pPr>
      <w:r w:rsidRPr="00FD0425">
        <w:rPr>
          <w:snapToGrid w:val="0"/>
        </w:rPr>
        <w:t>--</w:t>
      </w:r>
    </w:p>
    <w:p w14:paraId="02A52696" w14:textId="77777777" w:rsidR="00F02090" w:rsidRPr="00FD0425" w:rsidRDefault="00F02090" w:rsidP="00F02090">
      <w:pPr>
        <w:pStyle w:val="PL"/>
        <w:rPr>
          <w:snapToGrid w:val="0"/>
        </w:rPr>
      </w:pPr>
      <w:r w:rsidRPr="00FD0425">
        <w:rPr>
          <w:snapToGrid w:val="0"/>
        </w:rPr>
        <w:t>-- **************************************************************</w:t>
      </w:r>
    </w:p>
    <w:p w14:paraId="14C5E891" w14:textId="77777777" w:rsidR="00F02090" w:rsidRPr="00FD0425" w:rsidRDefault="00F02090" w:rsidP="00F02090">
      <w:pPr>
        <w:pStyle w:val="PL"/>
        <w:rPr>
          <w:snapToGrid w:val="0"/>
        </w:rPr>
      </w:pPr>
    </w:p>
    <w:p w14:paraId="0777AC44" w14:textId="77777777" w:rsidR="00F02090" w:rsidRPr="00FD0425" w:rsidRDefault="00F02090" w:rsidP="00F02090">
      <w:pPr>
        <w:pStyle w:val="PL"/>
        <w:rPr>
          <w:snapToGrid w:val="0"/>
        </w:rPr>
      </w:pPr>
      <w:r w:rsidRPr="00FD0425">
        <w:rPr>
          <w:snapToGrid w:val="0"/>
        </w:rPr>
        <w:t>XNAP-PROTOCOL-IES ::= CLASS {</w:t>
      </w:r>
    </w:p>
    <w:p w14:paraId="15186FEB" w14:textId="77777777" w:rsidR="00F02090" w:rsidRPr="00FD0425" w:rsidRDefault="00F02090" w:rsidP="00F02090">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658A3B39" w14:textId="77777777" w:rsidR="00F02090" w:rsidRPr="00FD0425" w:rsidRDefault="00F02090" w:rsidP="00F02090">
      <w:pPr>
        <w:pStyle w:val="PL"/>
        <w:rPr>
          <w:snapToGrid w:val="0"/>
        </w:rPr>
      </w:pPr>
      <w:r w:rsidRPr="00FD0425">
        <w:rPr>
          <w:snapToGrid w:val="0"/>
        </w:rPr>
        <w:tab/>
        <w:t>&amp;criticality</w:t>
      </w:r>
      <w:r w:rsidRPr="00FD0425">
        <w:rPr>
          <w:snapToGrid w:val="0"/>
        </w:rPr>
        <w:tab/>
        <w:t>Criticality,</w:t>
      </w:r>
    </w:p>
    <w:p w14:paraId="030EE409" w14:textId="77777777" w:rsidR="00F02090" w:rsidRPr="00FD0425" w:rsidRDefault="00F02090" w:rsidP="00F02090">
      <w:pPr>
        <w:pStyle w:val="PL"/>
        <w:rPr>
          <w:snapToGrid w:val="0"/>
        </w:rPr>
      </w:pPr>
      <w:r w:rsidRPr="00FD0425">
        <w:rPr>
          <w:snapToGrid w:val="0"/>
        </w:rPr>
        <w:tab/>
        <w:t>&amp;Value,</w:t>
      </w:r>
    </w:p>
    <w:p w14:paraId="6D4ED714" w14:textId="77777777" w:rsidR="00F02090" w:rsidRPr="00FD0425" w:rsidRDefault="00F02090" w:rsidP="00F02090">
      <w:pPr>
        <w:pStyle w:val="PL"/>
        <w:rPr>
          <w:snapToGrid w:val="0"/>
        </w:rPr>
      </w:pPr>
      <w:r w:rsidRPr="00FD0425">
        <w:rPr>
          <w:snapToGrid w:val="0"/>
        </w:rPr>
        <w:tab/>
        <w:t>&amp;presence</w:t>
      </w:r>
      <w:r w:rsidRPr="00FD0425">
        <w:rPr>
          <w:snapToGrid w:val="0"/>
        </w:rPr>
        <w:tab/>
      </w:r>
      <w:r w:rsidRPr="00FD0425">
        <w:rPr>
          <w:snapToGrid w:val="0"/>
        </w:rPr>
        <w:tab/>
        <w:t>Presence</w:t>
      </w:r>
    </w:p>
    <w:p w14:paraId="049E01BF" w14:textId="77777777" w:rsidR="00F02090" w:rsidRPr="00FD0425" w:rsidRDefault="00F02090" w:rsidP="00F02090">
      <w:pPr>
        <w:pStyle w:val="PL"/>
        <w:rPr>
          <w:snapToGrid w:val="0"/>
        </w:rPr>
      </w:pPr>
      <w:r w:rsidRPr="00FD0425">
        <w:rPr>
          <w:snapToGrid w:val="0"/>
        </w:rPr>
        <w:t>}</w:t>
      </w:r>
    </w:p>
    <w:p w14:paraId="3CB5C0F2" w14:textId="77777777" w:rsidR="00F02090" w:rsidRPr="00FD0425" w:rsidRDefault="00F02090" w:rsidP="00F02090">
      <w:pPr>
        <w:pStyle w:val="PL"/>
        <w:rPr>
          <w:snapToGrid w:val="0"/>
        </w:rPr>
      </w:pPr>
      <w:r w:rsidRPr="00FD0425">
        <w:rPr>
          <w:snapToGrid w:val="0"/>
        </w:rPr>
        <w:t>WITH SYNTAX {</w:t>
      </w:r>
    </w:p>
    <w:p w14:paraId="23B7E579" w14:textId="77777777" w:rsidR="00F02090" w:rsidRPr="00FD0425" w:rsidRDefault="00F02090" w:rsidP="00F0209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60EB1976"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t>&amp;criticality</w:t>
      </w:r>
    </w:p>
    <w:p w14:paraId="363CC126" w14:textId="77777777" w:rsidR="00F02090" w:rsidRPr="00FD0425" w:rsidRDefault="00F02090" w:rsidP="00F02090">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53CA9D41" w14:textId="77777777" w:rsidR="00F02090" w:rsidRPr="00FD0425" w:rsidRDefault="00F02090" w:rsidP="00F02090">
      <w:pPr>
        <w:pStyle w:val="PL"/>
        <w:rPr>
          <w:snapToGrid w:val="0"/>
        </w:rPr>
      </w:pPr>
      <w:r w:rsidRPr="00FD0425">
        <w:rPr>
          <w:snapToGrid w:val="0"/>
        </w:rPr>
        <w:tab/>
        <w:t>PRESENCE</w:t>
      </w:r>
      <w:r w:rsidRPr="00FD0425">
        <w:rPr>
          <w:snapToGrid w:val="0"/>
        </w:rPr>
        <w:tab/>
      </w:r>
      <w:r w:rsidRPr="00FD0425">
        <w:rPr>
          <w:snapToGrid w:val="0"/>
        </w:rPr>
        <w:tab/>
        <w:t>&amp;presence</w:t>
      </w:r>
    </w:p>
    <w:p w14:paraId="1EFFA746" w14:textId="77777777" w:rsidR="00F02090" w:rsidRPr="00FD0425" w:rsidRDefault="00F02090" w:rsidP="00F02090">
      <w:pPr>
        <w:pStyle w:val="PL"/>
        <w:rPr>
          <w:snapToGrid w:val="0"/>
        </w:rPr>
      </w:pPr>
      <w:r w:rsidRPr="00FD0425">
        <w:rPr>
          <w:snapToGrid w:val="0"/>
        </w:rPr>
        <w:t>}</w:t>
      </w:r>
    </w:p>
    <w:p w14:paraId="50C0E80B" w14:textId="77777777" w:rsidR="00F02090" w:rsidRPr="00FD0425" w:rsidRDefault="00F02090" w:rsidP="00F02090">
      <w:pPr>
        <w:pStyle w:val="PL"/>
        <w:rPr>
          <w:snapToGrid w:val="0"/>
        </w:rPr>
      </w:pPr>
    </w:p>
    <w:p w14:paraId="1392D001" w14:textId="77777777" w:rsidR="00F02090" w:rsidRPr="00FD0425" w:rsidRDefault="00F02090" w:rsidP="00F02090">
      <w:pPr>
        <w:pStyle w:val="PL"/>
        <w:rPr>
          <w:snapToGrid w:val="0"/>
        </w:rPr>
      </w:pPr>
      <w:r w:rsidRPr="00FD0425">
        <w:rPr>
          <w:snapToGrid w:val="0"/>
        </w:rPr>
        <w:t>-- **************************************************************</w:t>
      </w:r>
    </w:p>
    <w:p w14:paraId="02428052" w14:textId="77777777" w:rsidR="00F02090" w:rsidRPr="00FD0425" w:rsidRDefault="00F02090" w:rsidP="00F02090">
      <w:pPr>
        <w:pStyle w:val="PL"/>
        <w:rPr>
          <w:snapToGrid w:val="0"/>
        </w:rPr>
      </w:pPr>
      <w:r w:rsidRPr="00FD0425">
        <w:rPr>
          <w:snapToGrid w:val="0"/>
        </w:rPr>
        <w:t>--</w:t>
      </w:r>
    </w:p>
    <w:p w14:paraId="4C4187FB" w14:textId="77777777" w:rsidR="00F02090" w:rsidRPr="00FD0425" w:rsidRDefault="00F02090" w:rsidP="00F02090">
      <w:pPr>
        <w:pStyle w:val="PL"/>
        <w:outlineLvl w:val="3"/>
        <w:rPr>
          <w:snapToGrid w:val="0"/>
        </w:rPr>
      </w:pPr>
      <w:r w:rsidRPr="00FD0425">
        <w:rPr>
          <w:snapToGrid w:val="0"/>
        </w:rPr>
        <w:t>-- Class Definition for Protocol IE pairs</w:t>
      </w:r>
    </w:p>
    <w:p w14:paraId="090A78E3" w14:textId="77777777" w:rsidR="00F02090" w:rsidRPr="00FD0425" w:rsidRDefault="00F02090" w:rsidP="00F02090">
      <w:pPr>
        <w:pStyle w:val="PL"/>
        <w:rPr>
          <w:snapToGrid w:val="0"/>
        </w:rPr>
      </w:pPr>
      <w:r w:rsidRPr="00FD0425">
        <w:rPr>
          <w:snapToGrid w:val="0"/>
        </w:rPr>
        <w:t>--</w:t>
      </w:r>
    </w:p>
    <w:p w14:paraId="71CC58A1" w14:textId="77777777" w:rsidR="00F02090" w:rsidRPr="00FD0425" w:rsidRDefault="00F02090" w:rsidP="00F02090">
      <w:pPr>
        <w:pStyle w:val="PL"/>
        <w:rPr>
          <w:snapToGrid w:val="0"/>
        </w:rPr>
      </w:pPr>
      <w:r w:rsidRPr="00FD0425">
        <w:rPr>
          <w:snapToGrid w:val="0"/>
        </w:rPr>
        <w:t>-- **************************************************************</w:t>
      </w:r>
    </w:p>
    <w:p w14:paraId="47711339" w14:textId="77777777" w:rsidR="00F02090" w:rsidRPr="00FD0425" w:rsidRDefault="00F02090" w:rsidP="00F02090">
      <w:pPr>
        <w:pStyle w:val="PL"/>
        <w:rPr>
          <w:snapToGrid w:val="0"/>
        </w:rPr>
      </w:pPr>
    </w:p>
    <w:p w14:paraId="57FB3990" w14:textId="77777777" w:rsidR="00F02090" w:rsidRPr="00FD0425" w:rsidRDefault="00F02090" w:rsidP="00F02090">
      <w:pPr>
        <w:pStyle w:val="PL"/>
        <w:rPr>
          <w:snapToGrid w:val="0"/>
        </w:rPr>
      </w:pPr>
      <w:r w:rsidRPr="00FD0425">
        <w:rPr>
          <w:snapToGrid w:val="0"/>
        </w:rPr>
        <w:t>XNAP-PROTOCOL-IES-PAIR ::= CLASS {</w:t>
      </w:r>
    </w:p>
    <w:p w14:paraId="5BDC2A91" w14:textId="77777777" w:rsidR="00F02090" w:rsidRPr="00FD0425" w:rsidRDefault="00F02090" w:rsidP="00F02090">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2859F40A" w14:textId="77777777" w:rsidR="00F02090" w:rsidRPr="00FD0425" w:rsidRDefault="00F02090" w:rsidP="00F02090">
      <w:pPr>
        <w:pStyle w:val="PL"/>
        <w:rPr>
          <w:snapToGrid w:val="0"/>
        </w:rPr>
      </w:pPr>
      <w:r w:rsidRPr="00FD0425">
        <w:rPr>
          <w:snapToGrid w:val="0"/>
        </w:rPr>
        <w:tab/>
        <w:t>&amp;firstCriticality</w:t>
      </w:r>
      <w:r w:rsidRPr="00FD0425">
        <w:rPr>
          <w:snapToGrid w:val="0"/>
        </w:rPr>
        <w:tab/>
      </w:r>
      <w:r w:rsidRPr="00FD0425">
        <w:rPr>
          <w:snapToGrid w:val="0"/>
        </w:rPr>
        <w:tab/>
        <w:t>Criticality,</w:t>
      </w:r>
    </w:p>
    <w:p w14:paraId="1DF3E4AC" w14:textId="77777777" w:rsidR="00F02090" w:rsidRPr="00FD0425" w:rsidRDefault="00F02090" w:rsidP="00F02090">
      <w:pPr>
        <w:pStyle w:val="PL"/>
        <w:rPr>
          <w:snapToGrid w:val="0"/>
        </w:rPr>
      </w:pPr>
      <w:r w:rsidRPr="00FD0425">
        <w:rPr>
          <w:snapToGrid w:val="0"/>
        </w:rPr>
        <w:lastRenderedPageBreak/>
        <w:tab/>
        <w:t>&amp;FirstValue,</w:t>
      </w:r>
    </w:p>
    <w:p w14:paraId="30986770" w14:textId="77777777" w:rsidR="00F02090" w:rsidRPr="00FD0425" w:rsidRDefault="00F02090" w:rsidP="00F02090">
      <w:pPr>
        <w:pStyle w:val="PL"/>
        <w:rPr>
          <w:snapToGrid w:val="0"/>
        </w:rPr>
      </w:pPr>
      <w:r w:rsidRPr="00FD0425">
        <w:rPr>
          <w:snapToGrid w:val="0"/>
        </w:rPr>
        <w:tab/>
        <w:t>&amp;secondCriticality</w:t>
      </w:r>
      <w:r w:rsidRPr="00FD0425">
        <w:rPr>
          <w:snapToGrid w:val="0"/>
        </w:rPr>
        <w:tab/>
      </w:r>
      <w:r w:rsidRPr="00FD0425">
        <w:rPr>
          <w:snapToGrid w:val="0"/>
        </w:rPr>
        <w:tab/>
        <w:t>Criticality,</w:t>
      </w:r>
    </w:p>
    <w:p w14:paraId="61C4FC11" w14:textId="77777777" w:rsidR="00F02090" w:rsidRPr="00FD0425" w:rsidRDefault="00F02090" w:rsidP="00F02090">
      <w:pPr>
        <w:pStyle w:val="PL"/>
        <w:rPr>
          <w:snapToGrid w:val="0"/>
        </w:rPr>
      </w:pPr>
      <w:r w:rsidRPr="00FD0425">
        <w:rPr>
          <w:snapToGrid w:val="0"/>
        </w:rPr>
        <w:tab/>
        <w:t>&amp;SecondValue,</w:t>
      </w:r>
    </w:p>
    <w:p w14:paraId="5D0703D9" w14:textId="77777777" w:rsidR="00F02090" w:rsidRPr="00FD0425" w:rsidRDefault="00F02090" w:rsidP="00F02090">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712B7658" w14:textId="77777777" w:rsidR="00F02090" w:rsidRPr="00FD0425" w:rsidRDefault="00F02090" w:rsidP="00F02090">
      <w:pPr>
        <w:pStyle w:val="PL"/>
        <w:rPr>
          <w:snapToGrid w:val="0"/>
        </w:rPr>
      </w:pPr>
      <w:r w:rsidRPr="00FD0425">
        <w:rPr>
          <w:snapToGrid w:val="0"/>
        </w:rPr>
        <w:t>}</w:t>
      </w:r>
    </w:p>
    <w:p w14:paraId="2B67F7FE" w14:textId="77777777" w:rsidR="00F02090" w:rsidRPr="00FD0425" w:rsidRDefault="00F02090" w:rsidP="00F02090">
      <w:pPr>
        <w:pStyle w:val="PL"/>
        <w:rPr>
          <w:snapToGrid w:val="0"/>
        </w:rPr>
      </w:pPr>
      <w:r w:rsidRPr="00FD0425">
        <w:rPr>
          <w:snapToGrid w:val="0"/>
        </w:rPr>
        <w:t>WITH SYNTAX {</w:t>
      </w:r>
    </w:p>
    <w:p w14:paraId="4EA1A603" w14:textId="77777777" w:rsidR="00F02090" w:rsidRPr="00FD0425" w:rsidRDefault="00F02090" w:rsidP="00F0209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2A6A99A8" w14:textId="77777777" w:rsidR="00F02090" w:rsidRPr="00FD0425" w:rsidRDefault="00F02090" w:rsidP="00F02090">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56959055" w14:textId="77777777" w:rsidR="00F02090" w:rsidRPr="00FD0425" w:rsidRDefault="00F02090" w:rsidP="00F02090">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42CEDF9A" w14:textId="77777777" w:rsidR="00F02090" w:rsidRPr="00FD0425" w:rsidRDefault="00F02090" w:rsidP="00F02090">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1564DECE" w14:textId="77777777" w:rsidR="00F02090" w:rsidRPr="00FD0425" w:rsidRDefault="00F02090" w:rsidP="00F02090">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59C43FBA" w14:textId="77777777" w:rsidR="00F02090" w:rsidRPr="00FD0425" w:rsidRDefault="00F02090" w:rsidP="00F02090">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58CDB9EE" w14:textId="77777777" w:rsidR="00F02090" w:rsidRPr="00FD0425" w:rsidRDefault="00F02090" w:rsidP="00F02090">
      <w:pPr>
        <w:pStyle w:val="PL"/>
        <w:rPr>
          <w:snapToGrid w:val="0"/>
        </w:rPr>
      </w:pPr>
      <w:r w:rsidRPr="00FD0425">
        <w:rPr>
          <w:snapToGrid w:val="0"/>
        </w:rPr>
        <w:t>}</w:t>
      </w:r>
    </w:p>
    <w:p w14:paraId="6762C6DC" w14:textId="77777777" w:rsidR="00F02090" w:rsidRPr="00FD0425" w:rsidRDefault="00F02090" w:rsidP="00F02090">
      <w:pPr>
        <w:pStyle w:val="PL"/>
        <w:rPr>
          <w:snapToGrid w:val="0"/>
        </w:rPr>
      </w:pPr>
    </w:p>
    <w:p w14:paraId="5373D93C" w14:textId="77777777" w:rsidR="00F02090" w:rsidRPr="00FD0425" w:rsidRDefault="00F02090" w:rsidP="00F02090">
      <w:pPr>
        <w:pStyle w:val="PL"/>
        <w:rPr>
          <w:snapToGrid w:val="0"/>
        </w:rPr>
      </w:pPr>
      <w:r w:rsidRPr="00FD0425">
        <w:rPr>
          <w:snapToGrid w:val="0"/>
        </w:rPr>
        <w:t>-- **************************************************************</w:t>
      </w:r>
    </w:p>
    <w:p w14:paraId="1E61C18B" w14:textId="77777777" w:rsidR="00F02090" w:rsidRPr="00FD0425" w:rsidRDefault="00F02090" w:rsidP="00F02090">
      <w:pPr>
        <w:pStyle w:val="PL"/>
        <w:rPr>
          <w:snapToGrid w:val="0"/>
        </w:rPr>
      </w:pPr>
      <w:r w:rsidRPr="00FD0425">
        <w:rPr>
          <w:snapToGrid w:val="0"/>
        </w:rPr>
        <w:t>--</w:t>
      </w:r>
    </w:p>
    <w:p w14:paraId="274AB6CE" w14:textId="77777777" w:rsidR="00F02090" w:rsidRPr="00FD0425" w:rsidRDefault="00F02090" w:rsidP="00F02090">
      <w:pPr>
        <w:pStyle w:val="PL"/>
        <w:outlineLvl w:val="3"/>
        <w:rPr>
          <w:snapToGrid w:val="0"/>
        </w:rPr>
      </w:pPr>
      <w:r w:rsidRPr="00FD0425">
        <w:rPr>
          <w:snapToGrid w:val="0"/>
        </w:rPr>
        <w:t>-- Class Definition for Protocol Extensions</w:t>
      </w:r>
    </w:p>
    <w:p w14:paraId="7853D759" w14:textId="77777777" w:rsidR="00F02090" w:rsidRPr="00FD0425" w:rsidRDefault="00F02090" w:rsidP="00F02090">
      <w:pPr>
        <w:pStyle w:val="PL"/>
        <w:rPr>
          <w:snapToGrid w:val="0"/>
        </w:rPr>
      </w:pPr>
      <w:r w:rsidRPr="00FD0425">
        <w:rPr>
          <w:snapToGrid w:val="0"/>
        </w:rPr>
        <w:t>--</w:t>
      </w:r>
    </w:p>
    <w:p w14:paraId="43795B5B" w14:textId="77777777" w:rsidR="00F02090" w:rsidRPr="00FD0425" w:rsidRDefault="00F02090" w:rsidP="00F02090">
      <w:pPr>
        <w:pStyle w:val="PL"/>
        <w:rPr>
          <w:snapToGrid w:val="0"/>
        </w:rPr>
      </w:pPr>
      <w:r w:rsidRPr="00FD0425">
        <w:rPr>
          <w:snapToGrid w:val="0"/>
        </w:rPr>
        <w:t>-- **************************************************************</w:t>
      </w:r>
    </w:p>
    <w:p w14:paraId="21B28CCD" w14:textId="77777777" w:rsidR="00F02090" w:rsidRPr="00FD0425" w:rsidRDefault="00F02090" w:rsidP="00F02090">
      <w:pPr>
        <w:pStyle w:val="PL"/>
        <w:rPr>
          <w:snapToGrid w:val="0"/>
        </w:rPr>
      </w:pPr>
    </w:p>
    <w:p w14:paraId="59D046AC" w14:textId="77777777" w:rsidR="00F02090" w:rsidRPr="00FD0425" w:rsidRDefault="00F02090" w:rsidP="00F02090">
      <w:pPr>
        <w:pStyle w:val="PL"/>
        <w:rPr>
          <w:snapToGrid w:val="0"/>
        </w:rPr>
      </w:pPr>
      <w:r w:rsidRPr="00FD0425">
        <w:rPr>
          <w:snapToGrid w:val="0"/>
        </w:rPr>
        <w:t>XNAP-PROTOCOL-EXTENSION ::= CLASS {</w:t>
      </w:r>
    </w:p>
    <w:p w14:paraId="26342926" w14:textId="77777777" w:rsidR="00F02090" w:rsidRPr="00FD0425" w:rsidRDefault="00F02090" w:rsidP="00F02090">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3A1B6987" w14:textId="77777777" w:rsidR="00F02090" w:rsidRPr="00FD0425" w:rsidRDefault="00F02090" w:rsidP="00F02090">
      <w:pPr>
        <w:pStyle w:val="PL"/>
        <w:rPr>
          <w:snapToGrid w:val="0"/>
        </w:rPr>
      </w:pPr>
      <w:r w:rsidRPr="00FD0425">
        <w:rPr>
          <w:snapToGrid w:val="0"/>
        </w:rPr>
        <w:tab/>
        <w:t>&amp;criticality</w:t>
      </w:r>
      <w:r w:rsidRPr="00FD0425">
        <w:rPr>
          <w:snapToGrid w:val="0"/>
        </w:rPr>
        <w:tab/>
      </w:r>
      <w:r w:rsidRPr="00FD0425">
        <w:rPr>
          <w:snapToGrid w:val="0"/>
        </w:rPr>
        <w:tab/>
        <w:t>Criticality,</w:t>
      </w:r>
    </w:p>
    <w:p w14:paraId="48AC27E6" w14:textId="77777777" w:rsidR="00F02090" w:rsidRPr="00FD0425" w:rsidRDefault="00F02090" w:rsidP="00F02090">
      <w:pPr>
        <w:pStyle w:val="PL"/>
        <w:rPr>
          <w:snapToGrid w:val="0"/>
        </w:rPr>
      </w:pPr>
      <w:r w:rsidRPr="00FD0425">
        <w:rPr>
          <w:snapToGrid w:val="0"/>
        </w:rPr>
        <w:tab/>
        <w:t>&amp;Extension,</w:t>
      </w:r>
    </w:p>
    <w:p w14:paraId="0F8383D1" w14:textId="77777777" w:rsidR="00F02090" w:rsidRPr="00FD0425" w:rsidRDefault="00F02090" w:rsidP="00F02090">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4364938F" w14:textId="77777777" w:rsidR="00F02090" w:rsidRPr="00FD0425" w:rsidRDefault="00F02090" w:rsidP="00F02090">
      <w:pPr>
        <w:pStyle w:val="PL"/>
        <w:rPr>
          <w:snapToGrid w:val="0"/>
        </w:rPr>
      </w:pPr>
      <w:r w:rsidRPr="00FD0425">
        <w:rPr>
          <w:snapToGrid w:val="0"/>
        </w:rPr>
        <w:t>}</w:t>
      </w:r>
    </w:p>
    <w:p w14:paraId="047DBC5B" w14:textId="77777777" w:rsidR="00F02090" w:rsidRPr="00FD0425" w:rsidRDefault="00F02090" w:rsidP="00F02090">
      <w:pPr>
        <w:pStyle w:val="PL"/>
        <w:rPr>
          <w:snapToGrid w:val="0"/>
        </w:rPr>
      </w:pPr>
      <w:r w:rsidRPr="00FD0425">
        <w:rPr>
          <w:snapToGrid w:val="0"/>
        </w:rPr>
        <w:t>WITH SYNTAX {</w:t>
      </w:r>
    </w:p>
    <w:p w14:paraId="66AF95A5" w14:textId="77777777" w:rsidR="00F02090" w:rsidRPr="00FD0425" w:rsidRDefault="00F02090" w:rsidP="00F0209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90CC9AF"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7AA22A3E" w14:textId="77777777" w:rsidR="00F02090" w:rsidRPr="00FD0425" w:rsidRDefault="00F02090" w:rsidP="00F02090">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3A3B8D7A" w14:textId="77777777" w:rsidR="00F02090" w:rsidRPr="00FD0425" w:rsidRDefault="00F02090" w:rsidP="00F02090">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19AF4C07" w14:textId="77777777" w:rsidR="00F02090" w:rsidRPr="00FD0425" w:rsidRDefault="00F02090" w:rsidP="00F02090">
      <w:pPr>
        <w:pStyle w:val="PL"/>
        <w:rPr>
          <w:snapToGrid w:val="0"/>
        </w:rPr>
      </w:pPr>
      <w:r w:rsidRPr="00FD0425">
        <w:rPr>
          <w:snapToGrid w:val="0"/>
        </w:rPr>
        <w:t>}</w:t>
      </w:r>
    </w:p>
    <w:p w14:paraId="75045FB0" w14:textId="77777777" w:rsidR="00F02090" w:rsidRPr="00FD0425" w:rsidRDefault="00F02090" w:rsidP="00F02090">
      <w:pPr>
        <w:pStyle w:val="PL"/>
        <w:rPr>
          <w:snapToGrid w:val="0"/>
        </w:rPr>
      </w:pPr>
    </w:p>
    <w:p w14:paraId="43D7D727" w14:textId="77777777" w:rsidR="00F02090" w:rsidRPr="00FD0425" w:rsidRDefault="00F02090" w:rsidP="00F02090">
      <w:pPr>
        <w:pStyle w:val="PL"/>
        <w:rPr>
          <w:snapToGrid w:val="0"/>
        </w:rPr>
      </w:pPr>
      <w:r w:rsidRPr="00FD0425">
        <w:rPr>
          <w:snapToGrid w:val="0"/>
        </w:rPr>
        <w:t>-- **************************************************************</w:t>
      </w:r>
    </w:p>
    <w:p w14:paraId="4A65C284" w14:textId="77777777" w:rsidR="00F02090" w:rsidRPr="00FD0425" w:rsidRDefault="00F02090" w:rsidP="00F02090">
      <w:pPr>
        <w:pStyle w:val="PL"/>
        <w:rPr>
          <w:snapToGrid w:val="0"/>
        </w:rPr>
      </w:pPr>
      <w:r w:rsidRPr="00FD0425">
        <w:rPr>
          <w:snapToGrid w:val="0"/>
        </w:rPr>
        <w:t>--</w:t>
      </w:r>
    </w:p>
    <w:p w14:paraId="3CE42981" w14:textId="77777777" w:rsidR="00F02090" w:rsidRPr="00FD0425" w:rsidRDefault="00F02090" w:rsidP="00F02090">
      <w:pPr>
        <w:pStyle w:val="PL"/>
        <w:rPr>
          <w:snapToGrid w:val="0"/>
        </w:rPr>
      </w:pPr>
      <w:r w:rsidRPr="00FD0425">
        <w:rPr>
          <w:snapToGrid w:val="0"/>
        </w:rPr>
        <w:t>-- Class Definition for Private IEs</w:t>
      </w:r>
    </w:p>
    <w:p w14:paraId="181914C1" w14:textId="77777777" w:rsidR="00F02090" w:rsidRPr="00FD0425" w:rsidRDefault="00F02090" w:rsidP="00F02090">
      <w:pPr>
        <w:pStyle w:val="PL"/>
        <w:rPr>
          <w:snapToGrid w:val="0"/>
        </w:rPr>
      </w:pPr>
      <w:r w:rsidRPr="00FD0425">
        <w:rPr>
          <w:snapToGrid w:val="0"/>
        </w:rPr>
        <w:t>--</w:t>
      </w:r>
    </w:p>
    <w:p w14:paraId="153DF041" w14:textId="77777777" w:rsidR="00F02090" w:rsidRPr="00FD0425" w:rsidRDefault="00F02090" w:rsidP="00F02090">
      <w:pPr>
        <w:pStyle w:val="PL"/>
        <w:rPr>
          <w:snapToGrid w:val="0"/>
        </w:rPr>
      </w:pPr>
      <w:r w:rsidRPr="00FD0425">
        <w:rPr>
          <w:snapToGrid w:val="0"/>
        </w:rPr>
        <w:t>-- **************************************************************</w:t>
      </w:r>
    </w:p>
    <w:p w14:paraId="0436B3AD" w14:textId="77777777" w:rsidR="00F02090" w:rsidRPr="00FD0425" w:rsidRDefault="00F02090" w:rsidP="00F02090">
      <w:pPr>
        <w:pStyle w:val="PL"/>
        <w:rPr>
          <w:snapToGrid w:val="0"/>
        </w:rPr>
      </w:pPr>
    </w:p>
    <w:p w14:paraId="4197A0F4" w14:textId="77777777" w:rsidR="00F02090" w:rsidRPr="00FD0425" w:rsidRDefault="00F02090" w:rsidP="00F02090">
      <w:pPr>
        <w:pStyle w:val="PL"/>
        <w:rPr>
          <w:snapToGrid w:val="0"/>
        </w:rPr>
      </w:pPr>
      <w:r w:rsidRPr="00FD0425">
        <w:rPr>
          <w:snapToGrid w:val="0"/>
        </w:rPr>
        <w:t>XNAP-PRIVATE-IES ::= CLASS {</w:t>
      </w:r>
    </w:p>
    <w:p w14:paraId="710697D0" w14:textId="77777777" w:rsidR="00F02090" w:rsidRPr="00FD0425" w:rsidRDefault="00F02090" w:rsidP="00F02090">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24FB0B56" w14:textId="77777777" w:rsidR="00F02090" w:rsidRPr="00FD0425" w:rsidRDefault="00F02090" w:rsidP="00F02090">
      <w:pPr>
        <w:pStyle w:val="PL"/>
        <w:rPr>
          <w:snapToGrid w:val="0"/>
        </w:rPr>
      </w:pPr>
      <w:r w:rsidRPr="00FD0425">
        <w:rPr>
          <w:snapToGrid w:val="0"/>
        </w:rPr>
        <w:tab/>
        <w:t>&amp;criticality</w:t>
      </w:r>
      <w:r w:rsidRPr="00FD0425">
        <w:rPr>
          <w:snapToGrid w:val="0"/>
        </w:rPr>
        <w:tab/>
      </w:r>
      <w:r w:rsidRPr="00FD0425">
        <w:rPr>
          <w:snapToGrid w:val="0"/>
        </w:rPr>
        <w:tab/>
        <w:t>Criticality,</w:t>
      </w:r>
    </w:p>
    <w:p w14:paraId="4DEEB6FC" w14:textId="77777777" w:rsidR="00F02090" w:rsidRPr="00FD0425" w:rsidRDefault="00F02090" w:rsidP="00F02090">
      <w:pPr>
        <w:pStyle w:val="PL"/>
        <w:rPr>
          <w:snapToGrid w:val="0"/>
        </w:rPr>
      </w:pPr>
      <w:r w:rsidRPr="00FD0425">
        <w:rPr>
          <w:snapToGrid w:val="0"/>
        </w:rPr>
        <w:tab/>
        <w:t>&amp;Value,</w:t>
      </w:r>
    </w:p>
    <w:p w14:paraId="59EECC18" w14:textId="77777777" w:rsidR="00F02090" w:rsidRPr="00FD0425" w:rsidRDefault="00F02090" w:rsidP="00F02090">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391899CC" w14:textId="77777777" w:rsidR="00F02090" w:rsidRPr="00FD0425" w:rsidRDefault="00F02090" w:rsidP="00F02090">
      <w:pPr>
        <w:pStyle w:val="PL"/>
        <w:rPr>
          <w:snapToGrid w:val="0"/>
        </w:rPr>
      </w:pPr>
      <w:r w:rsidRPr="00FD0425">
        <w:rPr>
          <w:snapToGrid w:val="0"/>
        </w:rPr>
        <w:t>}</w:t>
      </w:r>
    </w:p>
    <w:p w14:paraId="7FD10238" w14:textId="77777777" w:rsidR="00F02090" w:rsidRPr="00FD0425" w:rsidRDefault="00F02090" w:rsidP="00F02090">
      <w:pPr>
        <w:pStyle w:val="PL"/>
        <w:rPr>
          <w:snapToGrid w:val="0"/>
        </w:rPr>
      </w:pPr>
      <w:r w:rsidRPr="00FD0425">
        <w:rPr>
          <w:snapToGrid w:val="0"/>
        </w:rPr>
        <w:t>WITH SYNTAX {</w:t>
      </w:r>
    </w:p>
    <w:p w14:paraId="104F19C1" w14:textId="77777777" w:rsidR="00F02090" w:rsidRPr="00FD0425" w:rsidRDefault="00F02090" w:rsidP="00F0209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459BBAE2"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025D4BAB" w14:textId="77777777" w:rsidR="00F02090" w:rsidRPr="00FD0425" w:rsidRDefault="00F02090" w:rsidP="00F02090">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502C913F" w14:textId="77777777" w:rsidR="00F02090" w:rsidRPr="00FD0425" w:rsidRDefault="00F02090" w:rsidP="00F02090">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58CD0B95" w14:textId="77777777" w:rsidR="00F02090" w:rsidRPr="00FD0425" w:rsidRDefault="00F02090" w:rsidP="00F02090">
      <w:pPr>
        <w:pStyle w:val="PL"/>
        <w:rPr>
          <w:snapToGrid w:val="0"/>
        </w:rPr>
      </w:pPr>
      <w:r w:rsidRPr="00FD0425">
        <w:rPr>
          <w:snapToGrid w:val="0"/>
        </w:rPr>
        <w:t>}</w:t>
      </w:r>
    </w:p>
    <w:p w14:paraId="4D4240F9" w14:textId="77777777" w:rsidR="00F02090" w:rsidRPr="00FD0425" w:rsidRDefault="00F02090" w:rsidP="00F02090">
      <w:pPr>
        <w:pStyle w:val="PL"/>
        <w:rPr>
          <w:snapToGrid w:val="0"/>
        </w:rPr>
      </w:pPr>
    </w:p>
    <w:p w14:paraId="01C3753D" w14:textId="77777777" w:rsidR="00F02090" w:rsidRPr="00FD0425" w:rsidRDefault="00F02090" w:rsidP="00F02090">
      <w:pPr>
        <w:pStyle w:val="PL"/>
        <w:rPr>
          <w:snapToGrid w:val="0"/>
        </w:rPr>
      </w:pPr>
      <w:r w:rsidRPr="00FD0425">
        <w:rPr>
          <w:snapToGrid w:val="0"/>
        </w:rPr>
        <w:t>-- **************************************************************</w:t>
      </w:r>
    </w:p>
    <w:p w14:paraId="42756466" w14:textId="77777777" w:rsidR="00F02090" w:rsidRPr="00FD0425" w:rsidRDefault="00F02090" w:rsidP="00F02090">
      <w:pPr>
        <w:pStyle w:val="PL"/>
        <w:rPr>
          <w:snapToGrid w:val="0"/>
        </w:rPr>
      </w:pPr>
      <w:r w:rsidRPr="00FD0425">
        <w:rPr>
          <w:snapToGrid w:val="0"/>
        </w:rPr>
        <w:lastRenderedPageBreak/>
        <w:t>--</w:t>
      </w:r>
    </w:p>
    <w:p w14:paraId="2C998296" w14:textId="77777777" w:rsidR="00F02090" w:rsidRPr="00FD0425" w:rsidRDefault="00F02090" w:rsidP="00F02090">
      <w:pPr>
        <w:pStyle w:val="PL"/>
        <w:outlineLvl w:val="3"/>
        <w:rPr>
          <w:snapToGrid w:val="0"/>
        </w:rPr>
      </w:pPr>
      <w:r w:rsidRPr="00FD0425">
        <w:rPr>
          <w:snapToGrid w:val="0"/>
        </w:rPr>
        <w:t>-- Container for Protocol IEs</w:t>
      </w:r>
    </w:p>
    <w:p w14:paraId="183383B2" w14:textId="77777777" w:rsidR="00F02090" w:rsidRPr="0026645E" w:rsidRDefault="00F02090" w:rsidP="00F02090">
      <w:pPr>
        <w:pStyle w:val="PL"/>
        <w:rPr>
          <w:snapToGrid w:val="0"/>
          <w:lang w:val="fr-FR"/>
        </w:rPr>
      </w:pPr>
      <w:r w:rsidRPr="0026645E">
        <w:rPr>
          <w:snapToGrid w:val="0"/>
          <w:lang w:val="fr-FR"/>
        </w:rPr>
        <w:t>--</w:t>
      </w:r>
    </w:p>
    <w:p w14:paraId="0B4FF6EB" w14:textId="77777777" w:rsidR="00F02090" w:rsidRPr="0026645E" w:rsidRDefault="00F02090" w:rsidP="00F02090">
      <w:pPr>
        <w:pStyle w:val="PL"/>
        <w:rPr>
          <w:snapToGrid w:val="0"/>
          <w:lang w:val="fr-FR"/>
        </w:rPr>
      </w:pPr>
      <w:r w:rsidRPr="0026645E">
        <w:rPr>
          <w:snapToGrid w:val="0"/>
          <w:lang w:val="fr-FR"/>
        </w:rPr>
        <w:t>-- **************************************************************</w:t>
      </w:r>
    </w:p>
    <w:p w14:paraId="15C05224" w14:textId="77777777" w:rsidR="00F02090" w:rsidRPr="0026645E" w:rsidRDefault="00F02090" w:rsidP="00F02090">
      <w:pPr>
        <w:pStyle w:val="PL"/>
        <w:rPr>
          <w:snapToGrid w:val="0"/>
          <w:lang w:val="fr-FR"/>
        </w:rPr>
      </w:pPr>
    </w:p>
    <w:p w14:paraId="0E1BEE79" w14:textId="77777777" w:rsidR="00F02090" w:rsidRPr="0026645E" w:rsidRDefault="00F02090" w:rsidP="00F02090">
      <w:pPr>
        <w:pStyle w:val="PL"/>
        <w:rPr>
          <w:snapToGrid w:val="0"/>
          <w:lang w:val="fr-FR"/>
        </w:rPr>
      </w:pPr>
      <w:r w:rsidRPr="0026645E">
        <w:rPr>
          <w:snapToGrid w:val="0"/>
          <w:lang w:val="fr-FR"/>
        </w:rPr>
        <w:t>ProtocolIE-Container {XNAP-PROTOCOL-IES : IEsSetParam} ::=</w:t>
      </w:r>
    </w:p>
    <w:p w14:paraId="60983EB1" w14:textId="77777777" w:rsidR="00F02090" w:rsidRPr="00FD0425" w:rsidRDefault="00F02090" w:rsidP="00F02090">
      <w:pPr>
        <w:pStyle w:val="PL"/>
        <w:rPr>
          <w:snapToGrid w:val="0"/>
        </w:rPr>
      </w:pPr>
      <w:r w:rsidRPr="0026645E">
        <w:rPr>
          <w:snapToGrid w:val="0"/>
          <w:lang w:val="fr-FR"/>
        </w:rPr>
        <w:tab/>
      </w:r>
      <w:r w:rsidRPr="00FD0425">
        <w:rPr>
          <w:snapToGrid w:val="0"/>
        </w:rPr>
        <w:t>SEQUENCE (SIZE (0..maxProtocolIEs)) OF</w:t>
      </w:r>
    </w:p>
    <w:p w14:paraId="4BAA08FB" w14:textId="77777777" w:rsidR="00F02090" w:rsidRPr="00FD0425" w:rsidRDefault="00F02090" w:rsidP="00F02090">
      <w:pPr>
        <w:pStyle w:val="PL"/>
        <w:rPr>
          <w:snapToGrid w:val="0"/>
        </w:rPr>
      </w:pPr>
      <w:r w:rsidRPr="00FD0425">
        <w:rPr>
          <w:snapToGrid w:val="0"/>
        </w:rPr>
        <w:tab/>
        <w:t>ProtocolIE-Field {{IEsSetParam}}</w:t>
      </w:r>
    </w:p>
    <w:p w14:paraId="5527689D" w14:textId="77777777" w:rsidR="00F02090" w:rsidRPr="00FD0425" w:rsidRDefault="00F02090" w:rsidP="00F02090">
      <w:pPr>
        <w:pStyle w:val="PL"/>
        <w:rPr>
          <w:snapToGrid w:val="0"/>
        </w:rPr>
      </w:pPr>
    </w:p>
    <w:p w14:paraId="63E52A4C" w14:textId="77777777" w:rsidR="00F02090" w:rsidRPr="00491EA3" w:rsidRDefault="00F02090" w:rsidP="00F02090">
      <w:pPr>
        <w:pStyle w:val="PL"/>
        <w:rPr>
          <w:snapToGrid w:val="0"/>
          <w:lang w:val="it-IT"/>
        </w:rPr>
      </w:pPr>
      <w:r w:rsidRPr="00491EA3">
        <w:rPr>
          <w:snapToGrid w:val="0"/>
          <w:lang w:val="it-IT"/>
        </w:rPr>
        <w:t xml:space="preserve">ProtocolIE-Single-Container {XNAP-PROTOCOL-IES : IEsSetParam} ::= </w:t>
      </w:r>
      <w:r w:rsidRPr="00491EA3">
        <w:rPr>
          <w:snapToGrid w:val="0"/>
          <w:lang w:val="it-IT"/>
        </w:rPr>
        <w:tab/>
        <w:t>ProtocolIE-Field {{IEsSetParam}}</w:t>
      </w:r>
    </w:p>
    <w:p w14:paraId="69948896" w14:textId="77777777" w:rsidR="00F02090" w:rsidRPr="00491EA3" w:rsidRDefault="00F02090" w:rsidP="00F02090">
      <w:pPr>
        <w:pStyle w:val="PL"/>
        <w:rPr>
          <w:snapToGrid w:val="0"/>
          <w:lang w:val="it-IT"/>
        </w:rPr>
      </w:pPr>
    </w:p>
    <w:p w14:paraId="0248E0AD" w14:textId="77777777" w:rsidR="00F02090" w:rsidRPr="00491EA3" w:rsidRDefault="00F02090" w:rsidP="00F02090">
      <w:pPr>
        <w:pStyle w:val="PL"/>
        <w:rPr>
          <w:snapToGrid w:val="0"/>
          <w:lang w:val="it-IT"/>
        </w:rPr>
      </w:pPr>
      <w:r w:rsidRPr="00491EA3">
        <w:rPr>
          <w:snapToGrid w:val="0"/>
          <w:lang w:val="it-IT"/>
        </w:rPr>
        <w:t>ProtocolIE-Field {XNAP-PROTOCOL-IES : IEsSetParam} ::= SEQUENCE {</w:t>
      </w:r>
    </w:p>
    <w:p w14:paraId="40DFFBD4" w14:textId="77777777" w:rsidR="00F02090" w:rsidRPr="00491EA3" w:rsidRDefault="00F02090" w:rsidP="00F02090">
      <w:pPr>
        <w:pStyle w:val="PL"/>
        <w:rPr>
          <w:snapToGrid w:val="0"/>
          <w:lang w:val="it-IT"/>
        </w:rPr>
      </w:pPr>
      <w:r w:rsidRPr="00491EA3">
        <w:rPr>
          <w:snapToGrid w:val="0"/>
          <w:lang w:val="it-IT"/>
        </w:rPr>
        <w:tab/>
        <w:t>id</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XNAP-PROTOCOL-IES.&amp;id</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({IEsSetParam}),</w:t>
      </w:r>
    </w:p>
    <w:p w14:paraId="6BCCC995" w14:textId="77777777" w:rsidR="00F02090" w:rsidRPr="00491EA3" w:rsidRDefault="00F02090" w:rsidP="00F02090">
      <w:pPr>
        <w:pStyle w:val="PL"/>
        <w:rPr>
          <w:snapToGrid w:val="0"/>
          <w:lang w:val="it-IT"/>
        </w:rPr>
      </w:pPr>
      <w:r w:rsidRPr="00491EA3">
        <w:rPr>
          <w:snapToGrid w:val="0"/>
          <w:lang w:val="it-IT"/>
        </w:rPr>
        <w:tab/>
        <w:t>criticality</w:t>
      </w:r>
      <w:r w:rsidRPr="00491EA3">
        <w:rPr>
          <w:snapToGrid w:val="0"/>
          <w:lang w:val="it-IT"/>
        </w:rPr>
        <w:tab/>
      </w:r>
      <w:r w:rsidRPr="00491EA3">
        <w:rPr>
          <w:snapToGrid w:val="0"/>
          <w:lang w:val="it-IT"/>
        </w:rPr>
        <w:tab/>
        <w:t>XNAP-PROTOCOL-IES.&amp;criticality</w:t>
      </w:r>
      <w:r w:rsidRPr="00491EA3">
        <w:rPr>
          <w:snapToGrid w:val="0"/>
          <w:lang w:val="it-IT"/>
        </w:rPr>
        <w:tab/>
      </w:r>
      <w:r w:rsidRPr="00491EA3">
        <w:rPr>
          <w:snapToGrid w:val="0"/>
          <w:lang w:val="it-IT"/>
        </w:rPr>
        <w:tab/>
      </w:r>
      <w:r w:rsidRPr="00491EA3">
        <w:rPr>
          <w:snapToGrid w:val="0"/>
          <w:lang w:val="it-IT"/>
        </w:rPr>
        <w:tab/>
        <w:t>({IEsSetParam}{@id}),</w:t>
      </w:r>
    </w:p>
    <w:p w14:paraId="2A5E5A9B" w14:textId="77777777" w:rsidR="00F02090" w:rsidRPr="00491EA3" w:rsidRDefault="00F02090" w:rsidP="00F02090">
      <w:pPr>
        <w:pStyle w:val="PL"/>
        <w:rPr>
          <w:snapToGrid w:val="0"/>
          <w:lang w:val="it-IT"/>
        </w:rPr>
      </w:pPr>
      <w:r w:rsidRPr="00491EA3">
        <w:rPr>
          <w:snapToGrid w:val="0"/>
          <w:lang w:val="it-IT"/>
        </w:rPr>
        <w:tab/>
        <w:t>value</w:t>
      </w:r>
      <w:r w:rsidRPr="00491EA3">
        <w:rPr>
          <w:snapToGrid w:val="0"/>
          <w:lang w:val="it-IT"/>
        </w:rPr>
        <w:tab/>
      </w:r>
      <w:r w:rsidRPr="00491EA3">
        <w:rPr>
          <w:snapToGrid w:val="0"/>
          <w:lang w:val="it-IT"/>
        </w:rPr>
        <w:tab/>
      </w:r>
      <w:r w:rsidRPr="00491EA3">
        <w:rPr>
          <w:snapToGrid w:val="0"/>
          <w:lang w:val="it-IT"/>
        </w:rPr>
        <w:tab/>
        <w:t>XNAP-PROTOCOL-IES.&amp;Value</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({IEsSetParam}{@id})</w:t>
      </w:r>
    </w:p>
    <w:p w14:paraId="00C6C15B" w14:textId="77777777" w:rsidR="00F02090" w:rsidRPr="00FD0425" w:rsidRDefault="00F02090" w:rsidP="00F02090">
      <w:pPr>
        <w:pStyle w:val="PL"/>
        <w:rPr>
          <w:snapToGrid w:val="0"/>
        </w:rPr>
      </w:pPr>
      <w:r w:rsidRPr="00FD0425">
        <w:rPr>
          <w:snapToGrid w:val="0"/>
        </w:rPr>
        <w:t>}</w:t>
      </w:r>
    </w:p>
    <w:p w14:paraId="63F479C0" w14:textId="77777777" w:rsidR="00F02090" w:rsidRPr="00FD0425" w:rsidRDefault="00F02090" w:rsidP="00F02090">
      <w:pPr>
        <w:pStyle w:val="PL"/>
        <w:rPr>
          <w:snapToGrid w:val="0"/>
        </w:rPr>
      </w:pPr>
    </w:p>
    <w:p w14:paraId="34EFB5B6" w14:textId="77777777" w:rsidR="00F02090" w:rsidRPr="00FD0425" w:rsidRDefault="00F02090" w:rsidP="00F02090">
      <w:pPr>
        <w:pStyle w:val="PL"/>
        <w:rPr>
          <w:snapToGrid w:val="0"/>
        </w:rPr>
      </w:pPr>
      <w:r w:rsidRPr="00FD0425">
        <w:rPr>
          <w:snapToGrid w:val="0"/>
        </w:rPr>
        <w:t>-- **************************************************************</w:t>
      </w:r>
    </w:p>
    <w:p w14:paraId="6B1AC8D4" w14:textId="77777777" w:rsidR="00F02090" w:rsidRPr="00FD0425" w:rsidRDefault="00F02090" w:rsidP="00F02090">
      <w:pPr>
        <w:pStyle w:val="PL"/>
        <w:rPr>
          <w:snapToGrid w:val="0"/>
        </w:rPr>
      </w:pPr>
      <w:r w:rsidRPr="00FD0425">
        <w:rPr>
          <w:snapToGrid w:val="0"/>
        </w:rPr>
        <w:t>--</w:t>
      </w:r>
    </w:p>
    <w:p w14:paraId="7D975251" w14:textId="77777777" w:rsidR="00F02090" w:rsidRPr="00FD0425" w:rsidRDefault="00F02090" w:rsidP="00F02090">
      <w:pPr>
        <w:pStyle w:val="PL"/>
        <w:outlineLvl w:val="3"/>
        <w:rPr>
          <w:snapToGrid w:val="0"/>
        </w:rPr>
      </w:pPr>
      <w:r w:rsidRPr="00FD0425">
        <w:rPr>
          <w:snapToGrid w:val="0"/>
        </w:rPr>
        <w:t>-- Container for Protocol IE Pairs</w:t>
      </w:r>
    </w:p>
    <w:p w14:paraId="313DDD72" w14:textId="77777777" w:rsidR="00F02090" w:rsidRPr="00FD0425" w:rsidRDefault="00F02090" w:rsidP="00F02090">
      <w:pPr>
        <w:pStyle w:val="PL"/>
        <w:rPr>
          <w:snapToGrid w:val="0"/>
        </w:rPr>
      </w:pPr>
      <w:r w:rsidRPr="00FD0425">
        <w:rPr>
          <w:snapToGrid w:val="0"/>
        </w:rPr>
        <w:t>--</w:t>
      </w:r>
    </w:p>
    <w:p w14:paraId="2D65272C" w14:textId="77777777" w:rsidR="00F02090" w:rsidRPr="0026645E" w:rsidRDefault="00F02090" w:rsidP="00F02090">
      <w:pPr>
        <w:pStyle w:val="PL"/>
        <w:rPr>
          <w:snapToGrid w:val="0"/>
          <w:lang w:val="fr-FR"/>
        </w:rPr>
      </w:pPr>
      <w:r w:rsidRPr="0026645E">
        <w:rPr>
          <w:snapToGrid w:val="0"/>
          <w:lang w:val="fr-FR"/>
        </w:rPr>
        <w:t>-- **************************************************************</w:t>
      </w:r>
    </w:p>
    <w:p w14:paraId="1C9C84C6" w14:textId="77777777" w:rsidR="00F02090" w:rsidRPr="0026645E" w:rsidRDefault="00F02090" w:rsidP="00F02090">
      <w:pPr>
        <w:pStyle w:val="PL"/>
        <w:rPr>
          <w:snapToGrid w:val="0"/>
          <w:lang w:val="fr-FR"/>
        </w:rPr>
      </w:pPr>
    </w:p>
    <w:p w14:paraId="3B9E65D7" w14:textId="77777777" w:rsidR="00F02090" w:rsidRPr="0026645E" w:rsidRDefault="00F02090" w:rsidP="00F02090">
      <w:pPr>
        <w:pStyle w:val="PL"/>
        <w:rPr>
          <w:snapToGrid w:val="0"/>
          <w:lang w:val="fr-FR"/>
        </w:rPr>
      </w:pPr>
      <w:r w:rsidRPr="0026645E">
        <w:rPr>
          <w:snapToGrid w:val="0"/>
          <w:lang w:val="fr-FR"/>
        </w:rPr>
        <w:t>ProtocolIE-ContainerPair {XNAP-PROTOCOL-IES-PAIR : IEsSetParam} ::=</w:t>
      </w:r>
    </w:p>
    <w:p w14:paraId="46B5AEA4" w14:textId="77777777" w:rsidR="00F02090" w:rsidRPr="00FD0425" w:rsidRDefault="00F02090" w:rsidP="00F02090">
      <w:pPr>
        <w:pStyle w:val="PL"/>
        <w:rPr>
          <w:snapToGrid w:val="0"/>
        </w:rPr>
      </w:pPr>
      <w:r w:rsidRPr="0026645E">
        <w:rPr>
          <w:snapToGrid w:val="0"/>
          <w:lang w:val="fr-FR"/>
        </w:rPr>
        <w:tab/>
      </w:r>
      <w:r w:rsidRPr="00FD0425">
        <w:rPr>
          <w:snapToGrid w:val="0"/>
        </w:rPr>
        <w:t>SEQUENCE (SIZE (0..maxProtocolIEs)) OF</w:t>
      </w:r>
    </w:p>
    <w:p w14:paraId="42F992A2" w14:textId="77777777" w:rsidR="00F02090" w:rsidRPr="00FD0425" w:rsidRDefault="00F02090" w:rsidP="00F02090">
      <w:pPr>
        <w:pStyle w:val="PL"/>
        <w:rPr>
          <w:snapToGrid w:val="0"/>
        </w:rPr>
      </w:pPr>
      <w:r w:rsidRPr="00FD0425">
        <w:rPr>
          <w:snapToGrid w:val="0"/>
        </w:rPr>
        <w:tab/>
        <w:t>ProtocolIE-FieldPair {{IEsSetParam}}</w:t>
      </w:r>
    </w:p>
    <w:p w14:paraId="7B7B2E82" w14:textId="77777777" w:rsidR="00F02090" w:rsidRPr="00FD0425" w:rsidRDefault="00F02090" w:rsidP="00F02090">
      <w:pPr>
        <w:pStyle w:val="PL"/>
        <w:rPr>
          <w:snapToGrid w:val="0"/>
        </w:rPr>
      </w:pPr>
    </w:p>
    <w:p w14:paraId="3FB43361" w14:textId="77777777" w:rsidR="00F02090" w:rsidRPr="00FD0425" w:rsidRDefault="00F02090" w:rsidP="00F02090">
      <w:pPr>
        <w:pStyle w:val="PL"/>
        <w:rPr>
          <w:snapToGrid w:val="0"/>
        </w:rPr>
      </w:pPr>
      <w:r w:rsidRPr="00FD0425">
        <w:rPr>
          <w:snapToGrid w:val="0"/>
        </w:rPr>
        <w:t>ProtocolIE-FieldPair {XNAP-PROTOCOL-IES-PAIR : IEsSetParam} ::= SEQUENCE {</w:t>
      </w:r>
    </w:p>
    <w:p w14:paraId="7F23D757" w14:textId="77777777" w:rsidR="00F02090" w:rsidRPr="00FD0425" w:rsidRDefault="00F02090" w:rsidP="00F0209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1D093345" w14:textId="77777777" w:rsidR="00F02090" w:rsidRPr="00FD0425" w:rsidRDefault="00F02090" w:rsidP="00F02090">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0500B1EA" w14:textId="77777777" w:rsidR="00F02090" w:rsidRPr="00FD0425" w:rsidRDefault="00F02090" w:rsidP="00F02090">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06B61B4E" w14:textId="77777777" w:rsidR="00F02090" w:rsidRPr="00FD0425" w:rsidRDefault="00F02090" w:rsidP="00F02090">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134222C8" w14:textId="77777777" w:rsidR="00F02090" w:rsidRPr="00FD0425" w:rsidRDefault="00F02090" w:rsidP="00F02090">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6B3D02E8" w14:textId="77777777" w:rsidR="00F02090" w:rsidRPr="00FD0425" w:rsidRDefault="00F02090" w:rsidP="00F02090">
      <w:pPr>
        <w:pStyle w:val="PL"/>
        <w:rPr>
          <w:snapToGrid w:val="0"/>
        </w:rPr>
      </w:pPr>
      <w:r w:rsidRPr="00FD0425">
        <w:rPr>
          <w:snapToGrid w:val="0"/>
        </w:rPr>
        <w:t>}</w:t>
      </w:r>
    </w:p>
    <w:p w14:paraId="1EA57D96" w14:textId="77777777" w:rsidR="00F02090" w:rsidRPr="00FD0425" w:rsidRDefault="00F02090" w:rsidP="00F02090">
      <w:pPr>
        <w:pStyle w:val="PL"/>
        <w:rPr>
          <w:snapToGrid w:val="0"/>
        </w:rPr>
      </w:pPr>
    </w:p>
    <w:p w14:paraId="4DCFAE58" w14:textId="77777777" w:rsidR="00F02090" w:rsidRPr="00FD0425" w:rsidRDefault="00F02090" w:rsidP="00F02090">
      <w:pPr>
        <w:pStyle w:val="PL"/>
        <w:rPr>
          <w:snapToGrid w:val="0"/>
        </w:rPr>
      </w:pPr>
      <w:r w:rsidRPr="00FD0425">
        <w:rPr>
          <w:snapToGrid w:val="0"/>
        </w:rPr>
        <w:t>-- **************************************************************</w:t>
      </w:r>
    </w:p>
    <w:p w14:paraId="3360516B" w14:textId="77777777" w:rsidR="00F02090" w:rsidRPr="00FD0425" w:rsidRDefault="00F02090" w:rsidP="00F02090">
      <w:pPr>
        <w:pStyle w:val="PL"/>
        <w:rPr>
          <w:snapToGrid w:val="0"/>
        </w:rPr>
      </w:pPr>
      <w:r w:rsidRPr="00FD0425">
        <w:rPr>
          <w:snapToGrid w:val="0"/>
        </w:rPr>
        <w:t>--</w:t>
      </w:r>
    </w:p>
    <w:p w14:paraId="11203B7C" w14:textId="77777777" w:rsidR="00F02090" w:rsidRPr="00FD0425" w:rsidRDefault="00F02090" w:rsidP="00F02090">
      <w:pPr>
        <w:pStyle w:val="PL"/>
        <w:outlineLvl w:val="3"/>
        <w:rPr>
          <w:snapToGrid w:val="0"/>
        </w:rPr>
      </w:pPr>
      <w:r w:rsidRPr="00FD0425">
        <w:rPr>
          <w:snapToGrid w:val="0"/>
        </w:rPr>
        <w:t>-- Container Lists for Protocol IE Containers</w:t>
      </w:r>
    </w:p>
    <w:p w14:paraId="1C96ADB6" w14:textId="77777777" w:rsidR="00F02090" w:rsidRPr="00FD0425" w:rsidRDefault="00F02090" w:rsidP="00F02090">
      <w:pPr>
        <w:pStyle w:val="PL"/>
        <w:rPr>
          <w:snapToGrid w:val="0"/>
        </w:rPr>
      </w:pPr>
      <w:r w:rsidRPr="00FD0425">
        <w:rPr>
          <w:snapToGrid w:val="0"/>
        </w:rPr>
        <w:t>--</w:t>
      </w:r>
    </w:p>
    <w:p w14:paraId="5B92D24B" w14:textId="77777777" w:rsidR="00F02090" w:rsidRPr="00FD0425" w:rsidRDefault="00F02090" w:rsidP="00F02090">
      <w:pPr>
        <w:pStyle w:val="PL"/>
        <w:rPr>
          <w:snapToGrid w:val="0"/>
        </w:rPr>
      </w:pPr>
      <w:r w:rsidRPr="00FD0425">
        <w:rPr>
          <w:snapToGrid w:val="0"/>
        </w:rPr>
        <w:t>-- **************************************************************</w:t>
      </w:r>
    </w:p>
    <w:p w14:paraId="2A9A6369" w14:textId="77777777" w:rsidR="00F02090" w:rsidRPr="00FD0425" w:rsidRDefault="00F02090" w:rsidP="00F02090">
      <w:pPr>
        <w:pStyle w:val="PL"/>
        <w:rPr>
          <w:snapToGrid w:val="0"/>
        </w:rPr>
      </w:pPr>
    </w:p>
    <w:p w14:paraId="7FE476A7" w14:textId="77777777" w:rsidR="00F02090" w:rsidRPr="00FD0425" w:rsidRDefault="00F02090" w:rsidP="00F02090">
      <w:pPr>
        <w:pStyle w:val="PL"/>
        <w:rPr>
          <w:snapToGrid w:val="0"/>
        </w:rPr>
      </w:pPr>
      <w:r w:rsidRPr="00FD0425">
        <w:rPr>
          <w:snapToGrid w:val="0"/>
        </w:rPr>
        <w:t>ProtocolIE-ContainerList {INTEGER : lowerBound, INTEGER : upperBound, XNAP-PROTOCOL-IES : IEsSetParam} ::=</w:t>
      </w:r>
    </w:p>
    <w:p w14:paraId="7AA8D7C1" w14:textId="77777777" w:rsidR="00F02090" w:rsidRPr="00FD0425" w:rsidRDefault="00F02090" w:rsidP="00F02090">
      <w:pPr>
        <w:pStyle w:val="PL"/>
        <w:rPr>
          <w:snapToGrid w:val="0"/>
        </w:rPr>
      </w:pPr>
      <w:r w:rsidRPr="00FD0425">
        <w:rPr>
          <w:snapToGrid w:val="0"/>
        </w:rPr>
        <w:tab/>
        <w:t>SEQUENCE (SIZE (lowerBound..upperBound)) OF</w:t>
      </w:r>
    </w:p>
    <w:p w14:paraId="3A6A0751" w14:textId="77777777" w:rsidR="00F02090" w:rsidRPr="00FD0425" w:rsidRDefault="00F02090" w:rsidP="00F02090">
      <w:pPr>
        <w:pStyle w:val="PL"/>
        <w:rPr>
          <w:snapToGrid w:val="0"/>
        </w:rPr>
      </w:pPr>
      <w:r w:rsidRPr="00FD0425">
        <w:rPr>
          <w:snapToGrid w:val="0"/>
        </w:rPr>
        <w:tab/>
        <w:t>ProtocolIE-Container {{IEsSetParam}}</w:t>
      </w:r>
    </w:p>
    <w:p w14:paraId="10A7802D" w14:textId="77777777" w:rsidR="00F02090" w:rsidRPr="00FD0425" w:rsidRDefault="00F02090" w:rsidP="00F02090">
      <w:pPr>
        <w:pStyle w:val="PL"/>
        <w:rPr>
          <w:snapToGrid w:val="0"/>
        </w:rPr>
      </w:pPr>
    </w:p>
    <w:p w14:paraId="04ECF859" w14:textId="77777777" w:rsidR="00F02090" w:rsidRPr="00FD0425" w:rsidRDefault="00F02090" w:rsidP="00F02090">
      <w:pPr>
        <w:pStyle w:val="PL"/>
        <w:rPr>
          <w:snapToGrid w:val="0"/>
        </w:rPr>
      </w:pPr>
      <w:r w:rsidRPr="00FD0425">
        <w:rPr>
          <w:snapToGrid w:val="0"/>
        </w:rPr>
        <w:t>ProtocolIE-ContainerPairList {INTEGER : lowerBound, INTEGER : upperBound, XNAP-PROTOCOL-IES-PAIR : IEsSetParam} ::=</w:t>
      </w:r>
    </w:p>
    <w:p w14:paraId="12001213" w14:textId="77777777" w:rsidR="00F02090" w:rsidRPr="00FD0425" w:rsidRDefault="00F02090" w:rsidP="00F02090">
      <w:pPr>
        <w:pStyle w:val="PL"/>
        <w:rPr>
          <w:snapToGrid w:val="0"/>
        </w:rPr>
      </w:pPr>
      <w:r w:rsidRPr="00FD0425">
        <w:rPr>
          <w:snapToGrid w:val="0"/>
        </w:rPr>
        <w:tab/>
        <w:t>SEQUENCE (SIZE (lowerBound..upperBound)) OF</w:t>
      </w:r>
    </w:p>
    <w:p w14:paraId="27C22F08" w14:textId="77777777" w:rsidR="00F02090" w:rsidRPr="00FD0425" w:rsidRDefault="00F02090" w:rsidP="00F02090">
      <w:pPr>
        <w:pStyle w:val="PL"/>
        <w:rPr>
          <w:snapToGrid w:val="0"/>
        </w:rPr>
      </w:pPr>
      <w:r w:rsidRPr="00FD0425">
        <w:rPr>
          <w:snapToGrid w:val="0"/>
        </w:rPr>
        <w:tab/>
        <w:t>ProtocolIE-ContainerPair {{IEsSetParam}}</w:t>
      </w:r>
    </w:p>
    <w:p w14:paraId="5F930E5C" w14:textId="77777777" w:rsidR="00F02090" w:rsidRPr="00FD0425" w:rsidRDefault="00F02090" w:rsidP="00F02090">
      <w:pPr>
        <w:pStyle w:val="PL"/>
        <w:rPr>
          <w:snapToGrid w:val="0"/>
        </w:rPr>
      </w:pPr>
    </w:p>
    <w:p w14:paraId="279AD210" w14:textId="77777777" w:rsidR="00F02090" w:rsidRPr="00FD0425" w:rsidRDefault="00F02090" w:rsidP="00F02090">
      <w:pPr>
        <w:pStyle w:val="PL"/>
        <w:rPr>
          <w:snapToGrid w:val="0"/>
        </w:rPr>
      </w:pPr>
      <w:r w:rsidRPr="00FD0425">
        <w:rPr>
          <w:snapToGrid w:val="0"/>
        </w:rPr>
        <w:t>-- **************************************************************</w:t>
      </w:r>
    </w:p>
    <w:p w14:paraId="79798634" w14:textId="77777777" w:rsidR="00F02090" w:rsidRPr="00FD0425" w:rsidRDefault="00F02090" w:rsidP="00F02090">
      <w:pPr>
        <w:pStyle w:val="PL"/>
        <w:rPr>
          <w:snapToGrid w:val="0"/>
        </w:rPr>
      </w:pPr>
      <w:r w:rsidRPr="00FD0425">
        <w:rPr>
          <w:snapToGrid w:val="0"/>
        </w:rPr>
        <w:t>--</w:t>
      </w:r>
    </w:p>
    <w:p w14:paraId="461E634A" w14:textId="77777777" w:rsidR="00F02090" w:rsidRPr="00FD0425" w:rsidRDefault="00F02090" w:rsidP="00F02090">
      <w:pPr>
        <w:pStyle w:val="PL"/>
        <w:outlineLvl w:val="3"/>
        <w:rPr>
          <w:snapToGrid w:val="0"/>
        </w:rPr>
      </w:pPr>
      <w:r w:rsidRPr="00FD0425">
        <w:rPr>
          <w:snapToGrid w:val="0"/>
        </w:rPr>
        <w:t>-- Container for Protocol Extensions</w:t>
      </w:r>
    </w:p>
    <w:p w14:paraId="16D3E507" w14:textId="77777777" w:rsidR="00F02090" w:rsidRPr="00FD0425" w:rsidRDefault="00F02090" w:rsidP="00F02090">
      <w:pPr>
        <w:pStyle w:val="PL"/>
        <w:rPr>
          <w:snapToGrid w:val="0"/>
        </w:rPr>
      </w:pPr>
      <w:r w:rsidRPr="00FD0425">
        <w:rPr>
          <w:snapToGrid w:val="0"/>
        </w:rPr>
        <w:t>--</w:t>
      </w:r>
    </w:p>
    <w:p w14:paraId="5A05FA89" w14:textId="77777777" w:rsidR="00F02090" w:rsidRPr="00FD0425" w:rsidRDefault="00F02090" w:rsidP="00F02090">
      <w:pPr>
        <w:pStyle w:val="PL"/>
        <w:rPr>
          <w:snapToGrid w:val="0"/>
        </w:rPr>
      </w:pPr>
      <w:r w:rsidRPr="00FD0425">
        <w:rPr>
          <w:snapToGrid w:val="0"/>
        </w:rPr>
        <w:lastRenderedPageBreak/>
        <w:t>-- **************************************************************</w:t>
      </w:r>
    </w:p>
    <w:p w14:paraId="32692E11" w14:textId="77777777" w:rsidR="00F02090" w:rsidRPr="00FD0425" w:rsidRDefault="00F02090" w:rsidP="00F02090">
      <w:pPr>
        <w:pStyle w:val="PL"/>
        <w:rPr>
          <w:snapToGrid w:val="0"/>
        </w:rPr>
      </w:pPr>
    </w:p>
    <w:p w14:paraId="081902EB" w14:textId="77777777" w:rsidR="00F02090" w:rsidRPr="00FD0425" w:rsidRDefault="00F02090" w:rsidP="00F02090">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4291A273" w14:textId="77777777" w:rsidR="00F02090" w:rsidRPr="00FD0425" w:rsidRDefault="00F02090" w:rsidP="00F02090">
      <w:pPr>
        <w:pStyle w:val="PL"/>
        <w:rPr>
          <w:snapToGrid w:val="0"/>
        </w:rPr>
      </w:pPr>
      <w:r w:rsidRPr="00FD0425">
        <w:rPr>
          <w:snapToGrid w:val="0"/>
        </w:rPr>
        <w:tab/>
        <w:t>ProtocolExtensionField {{ExtensionSetParam}}</w:t>
      </w:r>
    </w:p>
    <w:p w14:paraId="6811EEA4" w14:textId="77777777" w:rsidR="00F02090" w:rsidRPr="00FD0425" w:rsidRDefault="00F02090" w:rsidP="00F02090">
      <w:pPr>
        <w:pStyle w:val="PL"/>
        <w:rPr>
          <w:snapToGrid w:val="0"/>
        </w:rPr>
      </w:pPr>
    </w:p>
    <w:p w14:paraId="12FCF3C1" w14:textId="77777777" w:rsidR="00F02090" w:rsidRPr="00FD0425" w:rsidRDefault="00F02090" w:rsidP="00F02090">
      <w:pPr>
        <w:pStyle w:val="PL"/>
        <w:rPr>
          <w:snapToGrid w:val="0"/>
        </w:rPr>
      </w:pPr>
      <w:r w:rsidRPr="00FD0425">
        <w:rPr>
          <w:snapToGrid w:val="0"/>
        </w:rPr>
        <w:t>ProtocolExtensionField {XNAP-PROTOCOL-EXTENSION : ExtensionSetParam} ::= SEQUENCE {</w:t>
      </w:r>
    </w:p>
    <w:p w14:paraId="0D1FF55A" w14:textId="77777777" w:rsidR="00F02090" w:rsidRPr="00FD0425" w:rsidRDefault="00F02090" w:rsidP="00F0209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1E14470D"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0AF690E6" w14:textId="77777777" w:rsidR="00F02090" w:rsidRPr="00FD0425" w:rsidRDefault="00F02090" w:rsidP="00F02090">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30216C7F" w14:textId="77777777" w:rsidR="00F02090" w:rsidRPr="00FD0425" w:rsidRDefault="00F02090" w:rsidP="00F02090">
      <w:pPr>
        <w:pStyle w:val="PL"/>
        <w:rPr>
          <w:snapToGrid w:val="0"/>
        </w:rPr>
      </w:pPr>
      <w:r w:rsidRPr="00FD0425">
        <w:rPr>
          <w:snapToGrid w:val="0"/>
        </w:rPr>
        <w:t>}</w:t>
      </w:r>
    </w:p>
    <w:p w14:paraId="0D4C0CAC" w14:textId="77777777" w:rsidR="00F02090" w:rsidRPr="00FD0425" w:rsidRDefault="00F02090" w:rsidP="00F02090">
      <w:pPr>
        <w:pStyle w:val="PL"/>
        <w:rPr>
          <w:snapToGrid w:val="0"/>
        </w:rPr>
      </w:pPr>
    </w:p>
    <w:p w14:paraId="398ECF5E" w14:textId="77777777" w:rsidR="00F02090" w:rsidRPr="00FD0425" w:rsidRDefault="00F02090" w:rsidP="00F02090">
      <w:pPr>
        <w:pStyle w:val="PL"/>
        <w:rPr>
          <w:snapToGrid w:val="0"/>
        </w:rPr>
      </w:pPr>
      <w:r w:rsidRPr="00FD0425">
        <w:rPr>
          <w:snapToGrid w:val="0"/>
        </w:rPr>
        <w:t>-- **************************************************************</w:t>
      </w:r>
    </w:p>
    <w:p w14:paraId="36B61B6C" w14:textId="77777777" w:rsidR="00F02090" w:rsidRPr="00FD0425" w:rsidRDefault="00F02090" w:rsidP="00F02090">
      <w:pPr>
        <w:pStyle w:val="PL"/>
        <w:rPr>
          <w:snapToGrid w:val="0"/>
        </w:rPr>
      </w:pPr>
      <w:r w:rsidRPr="00FD0425">
        <w:rPr>
          <w:snapToGrid w:val="0"/>
        </w:rPr>
        <w:t>--</w:t>
      </w:r>
    </w:p>
    <w:p w14:paraId="0346C2A6" w14:textId="77777777" w:rsidR="00F02090" w:rsidRPr="00FD0425" w:rsidRDefault="00F02090" w:rsidP="00F02090">
      <w:pPr>
        <w:pStyle w:val="PL"/>
        <w:rPr>
          <w:snapToGrid w:val="0"/>
        </w:rPr>
      </w:pPr>
      <w:r w:rsidRPr="00FD0425">
        <w:rPr>
          <w:snapToGrid w:val="0"/>
        </w:rPr>
        <w:t>-- Container for Private IEs</w:t>
      </w:r>
    </w:p>
    <w:p w14:paraId="4CA60790" w14:textId="77777777" w:rsidR="00F02090" w:rsidRPr="00FD0425" w:rsidRDefault="00F02090" w:rsidP="00F02090">
      <w:pPr>
        <w:pStyle w:val="PL"/>
        <w:rPr>
          <w:snapToGrid w:val="0"/>
        </w:rPr>
      </w:pPr>
      <w:r w:rsidRPr="00FD0425">
        <w:rPr>
          <w:snapToGrid w:val="0"/>
        </w:rPr>
        <w:t>--</w:t>
      </w:r>
    </w:p>
    <w:p w14:paraId="187CEE11" w14:textId="77777777" w:rsidR="00F02090" w:rsidRPr="00FD0425" w:rsidRDefault="00F02090" w:rsidP="00F02090">
      <w:pPr>
        <w:pStyle w:val="PL"/>
        <w:rPr>
          <w:snapToGrid w:val="0"/>
        </w:rPr>
      </w:pPr>
      <w:r w:rsidRPr="00FD0425">
        <w:rPr>
          <w:snapToGrid w:val="0"/>
        </w:rPr>
        <w:t>-- **************************************************************</w:t>
      </w:r>
    </w:p>
    <w:p w14:paraId="0BC5C8FD" w14:textId="77777777" w:rsidR="00F02090" w:rsidRPr="00FD0425" w:rsidRDefault="00F02090" w:rsidP="00F02090">
      <w:pPr>
        <w:pStyle w:val="PL"/>
        <w:rPr>
          <w:snapToGrid w:val="0"/>
        </w:rPr>
      </w:pPr>
    </w:p>
    <w:p w14:paraId="3DBC37F9" w14:textId="77777777" w:rsidR="00F02090" w:rsidRPr="00FD0425" w:rsidRDefault="00F02090" w:rsidP="00F02090">
      <w:pPr>
        <w:pStyle w:val="PL"/>
        <w:rPr>
          <w:snapToGrid w:val="0"/>
        </w:rPr>
      </w:pPr>
      <w:r w:rsidRPr="00FD0425">
        <w:rPr>
          <w:snapToGrid w:val="0"/>
        </w:rPr>
        <w:t>PrivateIE-Container {XNAP-PRIVATE-IES : IEsSetParam} ::=</w:t>
      </w:r>
    </w:p>
    <w:p w14:paraId="78BC2FC8" w14:textId="77777777" w:rsidR="00F02090" w:rsidRPr="00FD0425" w:rsidRDefault="00F02090" w:rsidP="00F02090">
      <w:pPr>
        <w:pStyle w:val="PL"/>
        <w:rPr>
          <w:snapToGrid w:val="0"/>
        </w:rPr>
      </w:pPr>
      <w:r w:rsidRPr="00FD0425">
        <w:rPr>
          <w:snapToGrid w:val="0"/>
        </w:rPr>
        <w:tab/>
        <w:t>SEQUENCE (SIZE (1..maxPrivateIEs)) OF</w:t>
      </w:r>
    </w:p>
    <w:p w14:paraId="6682142C" w14:textId="77777777" w:rsidR="00F02090" w:rsidRPr="00FD0425" w:rsidRDefault="00F02090" w:rsidP="00F02090">
      <w:pPr>
        <w:pStyle w:val="PL"/>
        <w:rPr>
          <w:snapToGrid w:val="0"/>
        </w:rPr>
      </w:pPr>
      <w:r w:rsidRPr="00FD0425">
        <w:rPr>
          <w:snapToGrid w:val="0"/>
        </w:rPr>
        <w:tab/>
        <w:t>PrivateIE-Field {{IEsSetParam}}</w:t>
      </w:r>
    </w:p>
    <w:p w14:paraId="274CDA64" w14:textId="77777777" w:rsidR="00F02090" w:rsidRPr="00FD0425" w:rsidRDefault="00F02090" w:rsidP="00F02090">
      <w:pPr>
        <w:pStyle w:val="PL"/>
        <w:rPr>
          <w:snapToGrid w:val="0"/>
        </w:rPr>
      </w:pPr>
    </w:p>
    <w:p w14:paraId="4A62F236" w14:textId="77777777" w:rsidR="00F02090" w:rsidRPr="00FD0425" w:rsidRDefault="00F02090" w:rsidP="00F02090">
      <w:pPr>
        <w:pStyle w:val="PL"/>
        <w:rPr>
          <w:snapToGrid w:val="0"/>
        </w:rPr>
      </w:pPr>
      <w:r w:rsidRPr="00FD0425">
        <w:rPr>
          <w:snapToGrid w:val="0"/>
        </w:rPr>
        <w:t>PrivateIE-Field {XNAP-PRIVATE-IES : IEsSetParam} ::= SEQUENCE {</w:t>
      </w:r>
    </w:p>
    <w:p w14:paraId="50F2F12F" w14:textId="77777777" w:rsidR="00F02090" w:rsidRPr="00FD0425" w:rsidRDefault="00F02090" w:rsidP="00F0209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131B83AD"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21973108" w14:textId="77777777" w:rsidR="00F02090" w:rsidRPr="00FD0425" w:rsidRDefault="00F02090" w:rsidP="00F02090">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4040C7B0" w14:textId="77777777" w:rsidR="00F02090" w:rsidRPr="00FD0425" w:rsidRDefault="00F02090" w:rsidP="00F02090">
      <w:pPr>
        <w:pStyle w:val="PL"/>
        <w:rPr>
          <w:snapToGrid w:val="0"/>
        </w:rPr>
      </w:pPr>
      <w:r w:rsidRPr="00FD0425">
        <w:rPr>
          <w:snapToGrid w:val="0"/>
        </w:rPr>
        <w:t>}</w:t>
      </w:r>
    </w:p>
    <w:p w14:paraId="1039853B" w14:textId="77777777" w:rsidR="00F02090" w:rsidRPr="00FD0425" w:rsidRDefault="00F02090" w:rsidP="00F02090">
      <w:pPr>
        <w:pStyle w:val="PL"/>
        <w:rPr>
          <w:snapToGrid w:val="0"/>
        </w:rPr>
      </w:pPr>
    </w:p>
    <w:p w14:paraId="09B8D731" w14:textId="77777777" w:rsidR="00F02090" w:rsidRPr="00FD0425" w:rsidRDefault="00F02090" w:rsidP="00F02090">
      <w:pPr>
        <w:pStyle w:val="PL"/>
      </w:pPr>
      <w:r w:rsidRPr="00FD0425">
        <w:rPr>
          <w:snapToGrid w:val="0"/>
        </w:rPr>
        <w:t>END</w:t>
      </w:r>
    </w:p>
    <w:p w14:paraId="760E9215" w14:textId="77777777" w:rsidR="00F02090" w:rsidRDefault="00F02090" w:rsidP="002917D2">
      <w:pPr>
        <w:pStyle w:val="PL"/>
        <w:rPr>
          <w:noProof w:val="0"/>
          <w:snapToGrid w:val="0"/>
        </w:rPr>
      </w:pPr>
      <w:r w:rsidRPr="00FD0425">
        <w:rPr>
          <w:noProof w:val="0"/>
          <w:snapToGrid w:val="0"/>
        </w:rPr>
        <w:t>-- ASN1STOP</w:t>
      </w:r>
    </w:p>
    <w:p w14:paraId="64EE8378" w14:textId="77777777" w:rsidR="006C5DC6" w:rsidRDefault="006C5DC6" w:rsidP="002917D2">
      <w:pPr>
        <w:pStyle w:val="PL"/>
      </w:pPr>
    </w:p>
    <w:tbl>
      <w:tblPr>
        <w:tblpPr w:leftFromText="180" w:rightFromText="180" w:vertAnchor="text" w:horzAnchor="margin" w:tblpY="47"/>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596"/>
      </w:tblGrid>
      <w:tr w:rsidR="006C5DC6" w14:paraId="1EA53092" w14:textId="77777777" w:rsidTr="000D7880">
        <w:tc>
          <w:tcPr>
            <w:tcW w:w="14596" w:type="dxa"/>
            <w:shd w:val="clear" w:color="auto" w:fill="FDE9D9"/>
            <w:vAlign w:val="center"/>
          </w:tcPr>
          <w:p w14:paraId="2D367EA4" w14:textId="77777777" w:rsidR="006C5DC6" w:rsidRDefault="006C5DC6" w:rsidP="000D7880">
            <w:pPr>
              <w:snapToGrid w:val="0"/>
              <w:spacing w:after="0"/>
              <w:jc w:val="center"/>
              <w:rPr>
                <w:rFonts w:eastAsia="PMingLiU"/>
                <w:color w:val="FF0000"/>
                <w:sz w:val="28"/>
                <w:szCs w:val="28"/>
                <w:lang w:eastAsia="zh-CN"/>
              </w:rPr>
            </w:pPr>
            <w:r>
              <w:rPr>
                <w:rFonts w:eastAsia="PMingLiU"/>
                <w:color w:val="FF0000"/>
                <w:sz w:val="28"/>
                <w:szCs w:val="28"/>
                <w:lang w:eastAsia="zh-CN"/>
              </w:rPr>
              <w:t>END OF CHANGE</w:t>
            </w:r>
          </w:p>
        </w:tc>
      </w:tr>
    </w:tbl>
    <w:p w14:paraId="18C596C0" w14:textId="27939CAE" w:rsidR="006C5DC6" w:rsidRPr="00FD0425" w:rsidRDefault="006C5DC6" w:rsidP="002917D2">
      <w:pPr>
        <w:pStyle w:val="PL"/>
        <w:sectPr w:rsidR="006C5DC6" w:rsidRPr="00FD0425" w:rsidSect="008E0216">
          <w:footnotePr>
            <w:numRestart w:val="eachSect"/>
          </w:footnotePr>
          <w:pgSz w:w="16840" w:h="11907" w:orient="landscape" w:code="9"/>
          <w:pgMar w:top="1133" w:right="1416" w:bottom="1133" w:left="1133" w:header="850" w:footer="340" w:gutter="0"/>
          <w:cols w:space="720"/>
          <w:formProt w:val="0"/>
          <w:docGrid w:linePitch="272"/>
        </w:sectPr>
      </w:pPr>
    </w:p>
    <w:bookmarkEnd w:id="18"/>
    <w:bookmarkEnd w:id="863"/>
    <w:p w14:paraId="425FF031" w14:textId="77777777" w:rsidR="00F02090" w:rsidRPr="00FD0425" w:rsidRDefault="00F02090" w:rsidP="006C5DC6">
      <w:pPr>
        <w:pStyle w:val="Heading1"/>
      </w:pPr>
    </w:p>
    <w:sectPr w:rsidR="00F02090" w:rsidRPr="00FD0425" w:rsidSect="00F0209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DCBA3" w14:textId="77777777" w:rsidR="003C7602" w:rsidRDefault="003C7602">
      <w:r>
        <w:separator/>
      </w:r>
    </w:p>
    <w:p w14:paraId="661A22E6" w14:textId="77777777" w:rsidR="003C7602" w:rsidRDefault="003C7602"/>
    <w:p w14:paraId="13B9C6F8" w14:textId="77777777" w:rsidR="003C7602" w:rsidRDefault="003C7602"/>
  </w:endnote>
  <w:endnote w:type="continuationSeparator" w:id="0">
    <w:p w14:paraId="44B8E7F0" w14:textId="77777777" w:rsidR="003C7602" w:rsidRDefault="003C7602">
      <w:r>
        <w:continuationSeparator/>
      </w:r>
    </w:p>
    <w:p w14:paraId="04A6C732" w14:textId="77777777" w:rsidR="003C7602" w:rsidRDefault="003C7602"/>
    <w:p w14:paraId="0D3476F3" w14:textId="77777777" w:rsidR="003C7602" w:rsidRDefault="003C76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default"/>
  </w:font>
  <w:font w:name="Mangal">
    <w:panose1 w:val="00000400000000000000"/>
    <w:charset w:val="01"/>
    <w:family w:val="roman"/>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DBEAE" w14:textId="7FD4C401" w:rsidR="003C7602" w:rsidRPr="00491EA3" w:rsidRDefault="003C7602" w:rsidP="00491E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1E79C" w14:textId="77777777" w:rsidR="003C7602" w:rsidRDefault="003C7602">
      <w:r>
        <w:separator/>
      </w:r>
    </w:p>
    <w:p w14:paraId="60EEEBD0" w14:textId="77777777" w:rsidR="003C7602" w:rsidRDefault="003C7602"/>
    <w:p w14:paraId="48D987D8" w14:textId="77777777" w:rsidR="003C7602" w:rsidRDefault="003C7602"/>
  </w:footnote>
  <w:footnote w:type="continuationSeparator" w:id="0">
    <w:p w14:paraId="37098B54" w14:textId="77777777" w:rsidR="003C7602" w:rsidRDefault="003C7602">
      <w:r>
        <w:continuationSeparator/>
      </w:r>
    </w:p>
    <w:p w14:paraId="0432D5F5" w14:textId="77777777" w:rsidR="003C7602" w:rsidRDefault="003C7602"/>
    <w:p w14:paraId="2D46D393" w14:textId="77777777" w:rsidR="003C7602" w:rsidRDefault="003C76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E7FB5" w14:textId="77777777" w:rsidR="003C7602" w:rsidRPr="00491EA3" w:rsidRDefault="003C7602" w:rsidP="00491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E7C6FAE"/>
    <w:multiLevelType w:val="hybridMultilevel"/>
    <w:tmpl w:val="A9F8043A"/>
    <w:lvl w:ilvl="0" w:tplc="1F60F83C">
      <w:start w:val="8"/>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9136C4"/>
    <w:multiLevelType w:val="multilevel"/>
    <w:tmpl w:val="449136C4"/>
    <w:lvl w:ilvl="0">
      <w:start w:val="2"/>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5"/>
  </w:num>
  <w:num w:numId="14">
    <w:abstractNumId w:val="16"/>
  </w:num>
  <w:num w:numId="15">
    <w:abstractNumId w:val="12"/>
  </w:num>
  <w:num w:numId="16">
    <w:abstractNumId w:val="13"/>
  </w:num>
  <w:num w:numId="17">
    <w:abstractNumId w:val="11"/>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6" w:nlCheck="1" w:checkStyle="1"/>
  <w:activeWritingStyle w:appName="MSWord" w:lang="es-E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25"/>
    <w:rsid w:val="000012F8"/>
    <w:rsid w:val="000016BC"/>
    <w:rsid w:val="00001994"/>
    <w:rsid w:val="00002AC9"/>
    <w:rsid w:val="00003DDD"/>
    <w:rsid w:val="00004997"/>
    <w:rsid w:val="000051EC"/>
    <w:rsid w:val="00005595"/>
    <w:rsid w:val="000055E7"/>
    <w:rsid w:val="00007816"/>
    <w:rsid w:val="00007841"/>
    <w:rsid w:val="00010A65"/>
    <w:rsid w:val="00013EDA"/>
    <w:rsid w:val="000146E9"/>
    <w:rsid w:val="000149D5"/>
    <w:rsid w:val="00014ACC"/>
    <w:rsid w:val="00014DBC"/>
    <w:rsid w:val="000159C1"/>
    <w:rsid w:val="00015E47"/>
    <w:rsid w:val="0001683F"/>
    <w:rsid w:val="00017839"/>
    <w:rsid w:val="00017A40"/>
    <w:rsid w:val="00017B00"/>
    <w:rsid w:val="00020075"/>
    <w:rsid w:val="0002238B"/>
    <w:rsid w:val="000233F2"/>
    <w:rsid w:val="00024D74"/>
    <w:rsid w:val="00025DB5"/>
    <w:rsid w:val="00027668"/>
    <w:rsid w:val="000302BF"/>
    <w:rsid w:val="000312EC"/>
    <w:rsid w:val="0003145C"/>
    <w:rsid w:val="0003149B"/>
    <w:rsid w:val="00032D0A"/>
    <w:rsid w:val="00033397"/>
    <w:rsid w:val="00034868"/>
    <w:rsid w:val="00035550"/>
    <w:rsid w:val="000356AB"/>
    <w:rsid w:val="0003600E"/>
    <w:rsid w:val="000365C4"/>
    <w:rsid w:val="00036DBC"/>
    <w:rsid w:val="00037226"/>
    <w:rsid w:val="00040095"/>
    <w:rsid w:val="000400A1"/>
    <w:rsid w:val="00043CE6"/>
    <w:rsid w:val="00044468"/>
    <w:rsid w:val="00044830"/>
    <w:rsid w:val="00045716"/>
    <w:rsid w:val="0004631E"/>
    <w:rsid w:val="00046417"/>
    <w:rsid w:val="00046676"/>
    <w:rsid w:val="000476F5"/>
    <w:rsid w:val="00047C49"/>
    <w:rsid w:val="000505FD"/>
    <w:rsid w:val="00051834"/>
    <w:rsid w:val="00052A03"/>
    <w:rsid w:val="00053393"/>
    <w:rsid w:val="00054387"/>
    <w:rsid w:val="00054A22"/>
    <w:rsid w:val="00054C5C"/>
    <w:rsid w:val="00055215"/>
    <w:rsid w:val="00056505"/>
    <w:rsid w:val="00056B98"/>
    <w:rsid w:val="00056E35"/>
    <w:rsid w:val="000570E4"/>
    <w:rsid w:val="00057A2D"/>
    <w:rsid w:val="0006066E"/>
    <w:rsid w:val="00061353"/>
    <w:rsid w:val="000619F1"/>
    <w:rsid w:val="000626F4"/>
    <w:rsid w:val="00062CC6"/>
    <w:rsid w:val="00062FF6"/>
    <w:rsid w:val="0006342A"/>
    <w:rsid w:val="00064222"/>
    <w:rsid w:val="000645AC"/>
    <w:rsid w:val="00064DCF"/>
    <w:rsid w:val="00065317"/>
    <w:rsid w:val="000655A6"/>
    <w:rsid w:val="00066B72"/>
    <w:rsid w:val="000701D4"/>
    <w:rsid w:val="00070F35"/>
    <w:rsid w:val="000720CF"/>
    <w:rsid w:val="0007332E"/>
    <w:rsid w:val="00073B13"/>
    <w:rsid w:val="00073C98"/>
    <w:rsid w:val="00080512"/>
    <w:rsid w:val="00081792"/>
    <w:rsid w:val="00081A09"/>
    <w:rsid w:val="00081EFE"/>
    <w:rsid w:val="000842BC"/>
    <w:rsid w:val="00085B0F"/>
    <w:rsid w:val="00085C94"/>
    <w:rsid w:val="00086BAB"/>
    <w:rsid w:val="00087CDF"/>
    <w:rsid w:val="000909E7"/>
    <w:rsid w:val="00091414"/>
    <w:rsid w:val="0009148E"/>
    <w:rsid w:val="00091811"/>
    <w:rsid w:val="00091AC8"/>
    <w:rsid w:val="0009248B"/>
    <w:rsid w:val="000925B8"/>
    <w:rsid w:val="000949E6"/>
    <w:rsid w:val="000950B8"/>
    <w:rsid w:val="00095434"/>
    <w:rsid w:val="0009593C"/>
    <w:rsid w:val="000962DF"/>
    <w:rsid w:val="00096824"/>
    <w:rsid w:val="000977A3"/>
    <w:rsid w:val="00097A11"/>
    <w:rsid w:val="000A06EB"/>
    <w:rsid w:val="000A25AD"/>
    <w:rsid w:val="000A2647"/>
    <w:rsid w:val="000A7F54"/>
    <w:rsid w:val="000B0397"/>
    <w:rsid w:val="000B0CC7"/>
    <w:rsid w:val="000B1BF3"/>
    <w:rsid w:val="000B1E93"/>
    <w:rsid w:val="000B2A98"/>
    <w:rsid w:val="000B3A08"/>
    <w:rsid w:val="000B426A"/>
    <w:rsid w:val="000B4D60"/>
    <w:rsid w:val="000B660F"/>
    <w:rsid w:val="000B67CD"/>
    <w:rsid w:val="000B784D"/>
    <w:rsid w:val="000B7A4B"/>
    <w:rsid w:val="000C0BEA"/>
    <w:rsid w:val="000C16EA"/>
    <w:rsid w:val="000C17DA"/>
    <w:rsid w:val="000C23C9"/>
    <w:rsid w:val="000C2E98"/>
    <w:rsid w:val="000C385A"/>
    <w:rsid w:val="000C417C"/>
    <w:rsid w:val="000C4D1B"/>
    <w:rsid w:val="000C7F11"/>
    <w:rsid w:val="000D0138"/>
    <w:rsid w:val="000D0524"/>
    <w:rsid w:val="000D05A3"/>
    <w:rsid w:val="000D37EF"/>
    <w:rsid w:val="000D40C4"/>
    <w:rsid w:val="000D53C1"/>
    <w:rsid w:val="000D54D5"/>
    <w:rsid w:val="000D58AB"/>
    <w:rsid w:val="000D7024"/>
    <w:rsid w:val="000D7880"/>
    <w:rsid w:val="000E01C8"/>
    <w:rsid w:val="000E04EA"/>
    <w:rsid w:val="000E1359"/>
    <w:rsid w:val="000E2D60"/>
    <w:rsid w:val="000E2F53"/>
    <w:rsid w:val="000E3302"/>
    <w:rsid w:val="000E609B"/>
    <w:rsid w:val="000E7830"/>
    <w:rsid w:val="000E7C22"/>
    <w:rsid w:val="000F0BC5"/>
    <w:rsid w:val="000F199E"/>
    <w:rsid w:val="000F24A0"/>
    <w:rsid w:val="000F2AFC"/>
    <w:rsid w:val="000F2DCF"/>
    <w:rsid w:val="000F2EE5"/>
    <w:rsid w:val="000F4E4F"/>
    <w:rsid w:val="000F61A6"/>
    <w:rsid w:val="000F6381"/>
    <w:rsid w:val="000F68A8"/>
    <w:rsid w:val="000F6A69"/>
    <w:rsid w:val="000F777E"/>
    <w:rsid w:val="000F7AD4"/>
    <w:rsid w:val="00100C62"/>
    <w:rsid w:val="00101288"/>
    <w:rsid w:val="001025D2"/>
    <w:rsid w:val="00103020"/>
    <w:rsid w:val="00103337"/>
    <w:rsid w:val="00104C3F"/>
    <w:rsid w:val="0010506D"/>
    <w:rsid w:val="001059AA"/>
    <w:rsid w:val="00105F98"/>
    <w:rsid w:val="00105FFE"/>
    <w:rsid w:val="001060C9"/>
    <w:rsid w:val="0010618B"/>
    <w:rsid w:val="00106221"/>
    <w:rsid w:val="00106FB3"/>
    <w:rsid w:val="001077D3"/>
    <w:rsid w:val="001102B8"/>
    <w:rsid w:val="00113E69"/>
    <w:rsid w:val="001156CE"/>
    <w:rsid w:val="00115B69"/>
    <w:rsid w:val="00116D53"/>
    <w:rsid w:val="00117E8B"/>
    <w:rsid w:val="00117EE5"/>
    <w:rsid w:val="00121418"/>
    <w:rsid w:val="0012283C"/>
    <w:rsid w:val="00122CA8"/>
    <w:rsid w:val="00123FA1"/>
    <w:rsid w:val="001247D1"/>
    <w:rsid w:val="001261EF"/>
    <w:rsid w:val="00127B28"/>
    <w:rsid w:val="00127EAE"/>
    <w:rsid w:val="0013138B"/>
    <w:rsid w:val="0013161C"/>
    <w:rsid w:val="001343F7"/>
    <w:rsid w:val="00134BCC"/>
    <w:rsid w:val="00134F1C"/>
    <w:rsid w:val="00134F60"/>
    <w:rsid w:val="00135F7A"/>
    <w:rsid w:val="00137323"/>
    <w:rsid w:val="00141115"/>
    <w:rsid w:val="001411EE"/>
    <w:rsid w:val="001426BB"/>
    <w:rsid w:val="00143166"/>
    <w:rsid w:val="001435D2"/>
    <w:rsid w:val="00143CF1"/>
    <w:rsid w:val="00144D7E"/>
    <w:rsid w:val="00145070"/>
    <w:rsid w:val="0014788A"/>
    <w:rsid w:val="001479A3"/>
    <w:rsid w:val="00147AEC"/>
    <w:rsid w:val="00147ED4"/>
    <w:rsid w:val="001501E3"/>
    <w:rsid w:val="00150416"/>
    <w:rsid w:val="0015131E"/>
    <w:rsid w:val="001514ED"/>
    <w:rsid w:val="0015159B"/>
    <w:rsid w:val="00151824"/>
    <w:rsid w:val="001524CF"/>
    <w:rsid w:val="0015274B"/>
    <w:rsid w:val="00152912"/>
    <w:rsid w:val="00153654"/>
    <w:rsid w:val="00153CBD"/>
    <w:rsid w:val="00154291"/>
    <w:rsid w:val="00154D5F"/>
    <w:rsid w:val="0015574E"/>
    <w:rsid w:val="00155FF4"/>
    <w:rsid w:val="0015627F"/>
    <w:rsid w:val="00160034"/>
    <w:rsid w:val="001627CE"/>
    <w:rsid w:val="00162E81"/>
    <w:rsid w:val="00164209"/>
    <w:rsid w:val="00170528"/>
    <w:rsid w:val="00170DC0"/>
    <w:rsid w:val="00170E0C"/>
    <w:rsid w:val="0017148E"/>
    <w:rsid w:val="00171ED9"/>
    <w:rsid w:val="00172E4B"/>
    <w:rsid w:val="00174557"/>
    <w:rsid w:val="001745A8"/>
    <w:rsid w:val="001750A3"/>
    <w:rsid w:val="001758A4"/>
    <w:rsid w:val="00176470"/>
    <w:rsid w:val="00176B75"/>
    <w:rsid w:val="00176F9D"/>
    <w:rsid w:val="00180B68"/>
    <w:rsid w:val="001812A7"/>
    <w:rsid w:val="0018265F"/>
    <w:rsid w:val="00182749"/>
    <w:rsid w:val="00183F83"/>
    <w:rsid w:val="00185BFB"/>
    <w:rsid w:val="001861D7"/>
    <w:rsid w:val="0018692E"/>
    <w:rsid w:val="00191F3C"/>
    <w:rsid w:val="0019334A"/>
    <w:rsid w:val="00193BF4"/>
    <w:rsid w:val="00194EB9"/>
    <w:rsid w:val="001952EF"/>
    <w:rsid w:val="00196115"/>
    <w:rsid w:val="001968C7"/>
    <w:rsid w:val="001A01A3"/>
    <w:rsid w:val="001A1853"/>
    <w:rsid w:val="001A2332"/>
    <w:rsid w:val="001A25C5"/>
    <w:rsid w:val="001A2BD6"/>
    <w:rsid w:val="001A395C"/>
    <w:rsid w:val="001A4B71"/>
    <w:rsid w:val="001A5262"/>
    <w:rsid w:val="001A5408"/>
    <w:rsid w:val="001A553C"/>
    <w:rsid w:val="001A57EA"/>
    <w:rsid w:val="001A5FEA"/>
    <w:rsid w:val="001A6FB5"/>
    <w:rsid w:val="001A79E8"/>
    <w:rsid w:val="001B017D"/>
    <w:rsid w:val="001B0E8D"/>
    <w:rsid w:val="001B256E"/>
    <w:rsid w:val="001B34B8"/>
    <w:rsid w:val="001B3916"/>
    <w:rsid w:val="001B3AC5"/>
    <w:rsid w:val="001B3C58"/>
    <w:rsid w:val="001B41F5"/>
    <w:rsid w:val="001B5434"/>
    <w:rsid w:val="001B60CF"/>
    <w:rsid w:val="001B60F2"/>
    <w:rsid w:val="001B63EB"/>
    <w:rsid w:val="001C2000"/>
    <w:rsid w:val="001C2F12"/>
    <w:rsid w:val="001C2FFC"/>
    <w:rsid w:val="001C357C"/>
    <w:rsid w:val="001C53F3"/>
    <w:rsid w:val="001C5DF3"/>
    <w:rsid w:val="001C61D9"/>
    <w:rsid w:val="001C7649"/>
    <w:rsid w:val="001D02C2"/>
    <w:rsid w:val="001D0D86"/>
    <w:rsid w:val="001D10C3"/>
    <w:rsid w:val="001D186F"/>
    <w:rsid w:val="001D1D0C"/>
    <w:rsid w:val="001D2C31"/>
    <w:rsid w:val="001D2EBA"/>
    <w:rsid w:val="001D4559"/>
    <w:rsid w:val="001D49E7"/>
    <w:rsid w:val="001D5290"/>
    <w:rsid w:val="001E0560"/>
    <w:rsid w:val="001E0706"/>
    <w:rsid w:val="001E3A6A"/>
    <w:rsid w:val="001E4D01"/>
    <w:rsid w:val="001E4FB0"/>
    <w:rsid w:val="001E583A"/>
    <w:rsid w:val="001E6164"/>
    <w:rsid w:val="001F0480"/>
    <w:rsid w:val="001F04C6"/>
    <w:rsid w:val="001F13F4"/>
    <w:rsid w:val="001F168B"/>
    <w:rsid w:val="001F1B93"/>
    <w:rsid w:val="001F2308"/>
    <w:rsid w:val="001F25C1"/>
    <w:rsid w:val="001F5782"/>
    <w:rsid w:val="001F675D"/>
    <w:rsid w:val="001F7A8F"/>
    <w:rsid w:val="00200633"/>
    <w:rsid w:val="002009B0"/>
    <w:rsid w:val="00201657"/>
    <w:rsid w:val="0020299A"/>
    <w:rsid w:val="00202B9A"/>
    <w:rsid w:val="0020341B"/>
    <w:rsid w:val="00204296"/>
    <w:rsid w:val="00206A23"/>
    <w:rsid w:val="002103DD"/>
    <w:rsid w:val="00211BD7"/>
    <w:rsid w:val="00211F63"/>
    <w:rsid w:val="00212831"/>
    <w:rsid w:val="00213009"/>
    <w:rsid w:val="00214C26"/>
    <w:rsid w:val="00216DC6"/>
    <w:rsid w:val="0021737F"/>
    <w:rsid w:val="00221567"/>
    <w:rsid w:val="0022294C"/>
    <w:rsid w:val="0022300B"/>
    <w:rsid w:val="00223152"/>
    <w:rsid w:val="002244E5"/>
    <w:rsid w:val="00224816"/>
    <w:rsid w:val="00224C91"/>
    <w:rsid w:val="00226116"/>
    <w:rsid w:val="002267DE"/>
    <w:rsid w:val="00231D0F"/>
    <w:rsid w:val="00233403"/>
    <w:rsid w:val="002339D4"/>
    <w:rsid w:val="002347A2"/>
    <w:rsid w:val="002349E8"/>
    <w:rsid w:val="0023512F"/>
    <w:rsid w:val="00241B30"/>
    <w:rsid w:val="00241D01"/>
    <w:rsid w:val="00241D51"/>
    <w:rsid w:val="00242536"/>
    <w:rsid w:val="00242A9E"/>
    <w:rsid w:val="00243831"/>
    <w:rsid w:val="00243A21"/>
    <w:rsid w:val="002452D2"/>
    <w:rsid w:val="00245F4D"/>
    <w:rsid w:val="002473F6"/>
    <w:rsid w:val="002479B3"/>
    <w:rsid w:val="00251E0E"/>
    <w:rsid w:val="00252C51"/>
    <w:rsid w:val="00252D63"/>
    <w:rsid w:val="0025321B"/>
    <w:rsid w:val="00253566"/>
    <w:rsid w:val="00253974"/>
    <w:rsid w:val="0025685F"/>
    <w:rsid w:val="00256A46"/>
    <w:rsid w:val="00257064"/>
    <w:rsid w:val="00257894"/>
    <w:rsid w:val="00261363"/>
    <w:rsid w:val="0026191C"/>
    <w:rsid w:val="002623DD"/>
    <w:rsid w:val="00262A7D"/>
    <w:rsid w:val="00262DFF"/>
    <w:rsid w:val="002646E0"/>
    <w:rsid w:val="002651E2"/>
    <w:rsid w:val="0026645E"/>
    <w:rsid w:val="002669B7"/>
    <w:rsid w:val="00266F4A"/>
    <w:rsid w:val="0026783C"/>
    <w:rsid w:val="00267B69"/>
    <w:rsid w:val="00267C71"/>
    <w:rsid w:val="00271550"/>
    <w:rsid w:val="00272F51"/>
    <w:rsid w:val="00273DA0"/>
    <w:rsid w:val="00274FA3"/>
    <w:rsid w:val="00275B05"/>
    <w:rsid w:val="00275C3C"/>
    <w:rsid w:val="00275E02"/>
    <w:rsid w:val="002764FD"/>
    <w:rsid w:val="00277355"/>
    <w:rsid w:val="00277C5C"/>
    <w:rsid w:val="00281F6B"/>
    <w:rsid w:val="002823BE"/>
    <w:rsid w:val="00282EC2"/>
    <w:rsid w:val="0028400C"/>
    <w:rsid w:val="00286901"/>
    <w:rsid w:val="0028751D"/>
    <w:rsid w:val="00287B90"/>
    <w:rsid w:val="00287C75"/>
    <w:rsid w:val="00287EBF"/>
    <w:rsid w:val="002917D2"/>
    <w:rsid w:val="002930AF"/>
    <w:rsid w:val="00293857"/>
    <w:rsid w:val="00293F6B"/>
    <w:rsid w:val="00296275"/>
    <w:rsid w:val="002963B3"/>
    <w:rsid w:val="002978AA"/>
    <w:rsid w:val="002A0132"/>
    <w:rsid w:val="002A0722"/>
    <w:rsid w:val="002A13DF"/>
    <w:rsid w:val="002A3527"/>
    <w:rsid w:val="002A3730"/>
    <w:rsid w:val="002A3D1E"/>
    <w:rsid w:val="002A44CF"/>
    <w:rsid w:val="002A4D0C"/>
    <w:rsid w:val="002A5604"/>
    <w:rsid w:val="002A572D"/>
    <w:rsid w:val="002A75C5"/>
    <w:rsid w:val="002B0CEB"/>
    <w:rsid w:val="002B12B9"/>
    <w:rsid w:val="002B138D"/>
    <w:rsid w:val="002B239A"/>
    <w:rsid w:val="002B248B"/>
    <w:rsid w:val="002B3D0B"/>
    <w:rsid w:val="002B4083"/>
    <w:rsid w:val="002B416C"/>
    <w:rsid w:val="002B4189"/>
    <w:rsid w:val="002B4469"/>
    <w:rsid w:val="002B52CB"/>
    <w:rsid w:val="002B59D7"/>
    <w:rsid w:val="002B5C13"/>
    <w:rsid w:val="002C02F9"/>
    <w:rsid w:val="002C0E3F"/>
    <w:rsid w:val="002C117D"/>
    <w:rsid w:val="002C14D8"/>
    <w:rsid w:val="002C44AB"/>
    <w:rsid w:val="002C4A9B"/>
    <w:rsid w:val="002C6443"/>
    <w:rsid w:val="002C6D77"/>
    <w:rsid w:val="002C70C9"/>
    <w:rsid w:val="002D2980"/>
    <w:rsid w:val="002D3095"/>
    <w:rsid w:val="002D3364"/>
    <w:rsid w:val="002D38F9"/>
    <w:rsid w:val="002D4191"/>
    <w:rsid w:val="002D4AD1"/>
    <w:rsid w:val="002D4F96"/>
    <w:rsid w:val="002D764D"/>
    <w:rsid w:val="002D7D16"/>
    <w:rsid w:val="002E0A8A"/>
    <w:rsid w:val="002E1EB2"/>
    <w:rsid w:val="002E29BE"/>
    <w:rsid w:val="002E2C54"/>
    <w:rsid w:val="002E2FE0"/>
    <w:rsid w:val="002E315F"/>
    <w:rsid w:val="002E37EA"/>
    <w:rsid w:val="002E3AC4"/>
    <w:rsid w:val="002E3AF6"/>
    <w:rsid w:val="002E6160"/>
    <w:rsid w:val="002F06A6"/>
    <w:rsid w:val="002F20B6"/>
    <w:rsid w:val="002F22E2"/>
    <w:rsid w:val="002F2DA9"/>
    <w:rsid w:val="002F392B"/>
    <w:rsid w:val="002F3B10"/>
    <w:rsid w:val="002F40C6"/>
    <w:rsid w:val="002F460F"/>
    <w:rsid w:val="002F57D8"/>
    <w:rsid w:val="002F5C3B"/>
    <w:rsid w:val="002F7AC0"/>
    <w:rsid w:val="00300205"/>
    <w:rsid w:val="0030069C"/>
    <w:rsid w:val="00301591"/>
    <w:rsid w:val="00301CD6"/>
    <w:rsid w:val="00301E6A"/>
    <w:rsid w:val="003031EB"/>
    <w:rsid w:val="00304063"/>
    <w:rsid w:val="003058C3"/>
    <w:rsid w:val="00305E4A"/>
    <w:rsid w:val="003070B2"/>
    <w:rsid w:val="00307850"/>
    <w:rsid w:val="00311267"/>
    <w:rsid w:val="0031336E"/>
    <w:rsid w:val="00314D3B"/>
    <w:rsid w:val="00315D94"/>
    <w:rsid w:val="003172DC"/>
    <w:rsid w:val="003175CE"/>
    <w:rsid w:val="00317AD5"/>
    <w:rsid w:val="0032120A"/>
    <w:rsid w:val="00321789"/>
    <w:rsid w:val="00321E6B"/>
    <w:rsid w:val="0032360D"/>
    <w:rsid w:val="0032402A"/>
    <w:rsid w:val="0032412F"/>
    <w:rsid w:val="00326A0E"/>
    <w:rsid w:val="00327060"/>
    <w:rsid w:val="00327DD4"/>
    <w:rsid w:val="00330BA0"/>
    <w:rsid w:val="00331702"/>
    <w:rsid w:val="0033227F"/>
    <w:rsid w:val="00332326"/>
    <w:rsid w:val="003333F2"/>
    <w:rsid w:val="00334238"/>
    <w:rsid w:val="00334B02"/>
    <w:rsid w:val="00335108"/>
    <w:rsid w:val="00336A8E"/>
    <w:rsid w:val="00336ED1"/>
    <w:rsid w:val="0034011F"/>
    <w:rsid w:val="003401FB"/>
    <w:rsid w:val="00340961"/>
    <w:rsid w:val="0034214F"/>
    <w:rsid w:val="00343991"/>
    <w:rsid w:val="0034411B"/>
    <w:rsid w:val="0034428A"/>
    <w:rsid w:val="00344400"/>
    <w:rsid w:val="003456A1"/>
    <w:rsid w:val="0034696D"/>
    <w:rsid w:val="003477EF"/>
    <w:rsid w:val="00350956"/>
    <w:rsid w:val="00350D03"/>
    <w:rsid w:val="00351AD1"/>
    <w:rsid w:val="0035422F"/>
    <w:rsid w:val="0035462D"/>
    <w:rsid w:val="00355738"/>
    <w:rsid w:val="00355FF9"/>
    <w:rsid w:val="00356001"/>
    <w:rsid w:val="003560D2"/>
    <w:rsid w:val="00356E90"/>
    <w:rsid w:val="00357744"/>
    <w:rsid w:val="00360941"/>
    <w:rsid w:val="00360A58"/>
    <w:rsid w:val="00361D99"/>
    <w:rsid w:val="00361DBE"/>
    <w:rsid w:val="00362493"/>
    <w:rsid w:val="003630AC"/>
    <w:rsid w:val="00363861"/>
    <w:rsid w:val="00363E47"/>
    <w:rsid w:val="00364A1B"/>
    <w:rsid w:val="00367ED2"/>
    <w:rsid w:val="00371A18"/>
    <w:rsid w:val="00371AAB"/>
    <w:rsid w:val="00371F15"/>
    <w:rsid w:val="00372626"/>
    <w:rsid w:val="003727C0"/>
    <w:rsid w:val="00373B6F"/>
    <w:rsid w:val="00376CA0"/>
    <w:rsid w:val="0037711A"/>
    <w:rsid w:val="00377DE7"/>
    <w:rsid w:val="003803DC"/>
    <w:rsid w:val="00382B8B"/>
    <w:rsid w:val="0038477B"/>
    <w:rsid w:val="003850AC"/>
    <w:rsid w:val="003853A1"/>
    <w:rsid w:val="00386A93"/>
    <w:rsid w:val="00386AE4"/>
    <w:rsid w:val="00390015"/>
    <w:rsid w:val="0039052C"/>
    <w:rsid w:val="0039055A"/>
    <w:rsid w:val="00392B9D"/>
    <w:rsid w:val="00393EC9"/>
    <w:rsid w:val="00394FCD"/>
    <w:rsid w:val="00395B6C"/>
    <w:rsid w:val="003971EB"/>
    <w:rsid w:val="003A094A"/>
    <w:rsid w:val="003A096A"/>
    <w:rsid w:val="003A1728"/>
    <w:rsid w:val="003A1CDA"/>
    <w:rsid w:val="003A2261"/>
    <w:rsid w:val="003A28A6"/>
    <w:rsid w:val="003A333C"/>
    <w:rsid w:val="003A3B76"/>
    <w:rsid w:val="003A759D"/>
    <w:rsid w:val="003B0AB2"/>
    <w:rsid w:val="003B28FE"/>
    <w:rsid w:val="003B2DF0"/>
    <w:rsid w:val="003B3986"/>
    <w:rsid w:val="003B3E12"/>
    <w:rsid w:val="003B4974"/>
    <w:rsid w:val="003B49D7"/>
    <w:rsid w:val="003B50B3"/>
    <w:rsid w:val="003B57CB"/>
    <w:rsid w:val="003B5912"/>
    <w:rsid w:val="003B6628"/>
    <w:rsid w:val="003B7405"/>
    <w:rsid w:val="003C044A"/>
    <w:rsid w:val="003C180E"/>
    <w:rsid w:val="003C1930"/>
    <w:rsid w:val="003C19A4"/>
    <w:rsid w:val="003C2B7D"/>
    <w:rsid w:val="003C302A"/>
    <w:rsid w:val="003C3400"/>
    <w:rsid w:val="003C3841"/>
    <w:rsid w:val="003C3971"/>
    <w:rsid w:val="003C3B98"/>
    <w:rsid w:val="003C3CCA"/>
    <w:rsid w:val="003C5F95"/>
    <w:rsid w:val="003C7602"/>
    <w:rsid w:val="003C7D08"/>
    <w:rsid w:val="003C7D96"/>
    <w:rsid w:val="003D067A"/>
    <w:rsid w:val="003D0B6C"/>
    <w:rsid w:val="003D1437"/>
    <w:rsid w:val="003D1B2D"/>
    <w:rsid w:val="003D1D71"/>
    <w:rsid w:val="003D3741"/>
    <w:rsid w:val="003D3C09"/>
    <w:rsid w:val="003D3DE3"/>
    <w:rsid w:val="003D4351"/>
    <w:rsid w:val="003D44ED"/>
    <w:rsid w:val="003D4664"/>
    <w:rsid w:val="003D5924"/>
    <w:rsid w:val="003D676C"/>
    <w:rsid w:val="003D743A"/>
    <w:rsid w:val="003D7A06"/>
    <w:rsid w:val="003E056B"/>
    <w:rsid w:val="003E09AF"/>
    <w:rsid w:val="003E109C"/>
    <w:rsid w:val="003E1736"/>
    <w:rsid w:val="003E1811"/>
    <w:rsid w:val="003E29F8"/>
    <w:rsid w:val="003E2E16"/>
    <w:rsid w:val="003E309D"/>
    <w:rsid w:val="003E324B"/>
    <w:rsid w:val="003E3B9D"/>
    <w:rsid w:val="003E445A"/>
    <w:rsid w:val="003E4610"/>
    <w:rsid w:val="003E491F"/>
    <w:rsid w:val="003E497D"/>
    <w:rsid w:val="003E5253"/>
    <w:rsid w:val="003E58DC"/>
    <w:rsid w:val="003E77B3"/>
    <w:rsid w:val="003F09C6"/>
    <w:rsid w:val="003F0A44"/>
    <w:rsid w:val="003F0A7A"/>
    <w:rsid w:val="003F1632"/>
    <w:rsid w:val="003F2697"/>
    <w:rsid w:val="003F2994"/>
    <w:rsid w:val="003F4E8E"/>
    <w:rsid w:val="003F5826"/>
    <w:rsid w:val="003F6B6C"/>
    <w:rsid w:val="003F6E3A"/>
    <w:rsid w:val="003F7726"/>
    <w:rsid w:val="003F773B"/>
    <w:rsid w:val="00400FD1"/>
    <w:rsid w:val="00401856"/>
    <w:rsid w:val="004024AF"/>
    <w:rsid w:val="00403337"/>
    <w:rsid w:val="00405ED6"/>
    <w:rsid w:val="004079D4"/>
    <w:rsid w:val="00407C0B"/>
    <w:rsid w:val="00407E71"/>
    <w:rsid w:val="00410577"/>
    <w:rsid w:val="00410D34"/>
    <w:rsid w:val="00410DED"/>
    <w:rsid w:val="00410FFA"/>
    <w:rsid w:val="00413765"/>
    <w:rsid w:val="00413C58"/>
    <w:rsid w:val="00414612"/>
    <w:rsid w:val="00414FE0"/>
    <w:rsid w:val="00415091"/>
    <w:rsid w:val="00415B03"/>
    <w:rsid w:val="00415ED6"/>
    <w:rsid w:val="00420709"/>
    <w:rsid w:val="00422F36"/>
    <w:rsid w:val="00423966"/>
    <w:rsid w:val="00423E8E"/>
    <w:rsid w:val="00426B3B"/>
    <w:rsid w:val="0043074B"/>
    <w:rsid w:val="00430DBE"/>
    <w:rsid w:val="00432770"/>
    <w:rsid w:val="004332B3"/>
    <w:rsid w:val="004335B1"/>
    <w:rsid w:val="00435922"/>
    <w:rsid w:val="004362A5"/>
    <w:rsid w:val="004368E8"/>
    <w:rsid w:val="00437EDE"/>
    <w:rsid w:val="004422CE"/>
    <w:rsid w:val="00442F8C"/>
    <w:rsid w:val="004435BB"/>
    <w:rsid w:val="004438EB"/>
    <w:rsid w:val="00444BCC"/>
    <w:rsid w:val="00444FCB"/>
    <w:rsid w:val="004456DC"/>
    <w:rsid w:val="004459E5"/>
    <w:rsid w:val="00445C77"/>
    <w:rsid w:val="004470F0"/>
    <w:rsid w:val="004476C8"/>
    <w:rsid w:val="00451A60"/>
    <w:rsid w:val="00451E4D"/>
    <w:rsid w:val="0045317A"/>
    <w:rsid w:val="00453C68"/>
    <w:rsid w:val="00455A0E"/>
    <w:rsid w:val="00455EB7"/>
    <w:rsid w:val="00455F6E"/>
    <w:rsid w:val="00457D0F"/>
    <w:rsid w:val="0046022C"/>
    <w:rsid w:val="00460A03"/>
    <w:rsid w:val="004611A2"/>
    <w:rsid w:val="004611A6"/>
    <w:rsid w:val="00461F7E"/>
    <w:rsid w:val="004634D8"/>
    <w:rsid w:val="00463701"/>
    <w:rsid w:val="004638A2"/>
    <w:rsid w:val="00463AD5"/>
    <w:rsid w:val="00464B6B"/>
    <w:rsid w:val="00464C70"/>
    <w:rsid w:val="004657BD"/>
    <w:rsid w:val="00465D37"/>
    <w:rsid w:val="00467690"/>
    <w:rsid w:val="0046777F"/>
    <w:rsid w:val="00467B80"/>
    <w:rsid w:val="00470EAD"/>
    <w:rsid w:val="00471E1F"/>
    <w:rsid w:val="00472E93"/>
    <w:rsid w:val="004745C3"/>
    <w:rsid w:val="004751B4"/>
    <w:rsid w:val="00476E0D"/>
    <w:rsid w:val="00477036"/>
    <w:rsid w:val="00477227"/>
    <w:rsid w:val="0047755D"/>
    <w:rsid w:val="0047755E"/>
    <w:rsid w:val="00477EE4"/>
    <w:rsid w:val="00481AE9"/>
    <w:rsid w:val="0048262E"/>
    <w:rsid w:val="00482791"/>
    <w:rsid w:val="00483D4A"/>
    <w:rsid w:val="00483FCA"/>
    <w:rsid w:val="004840D8"/>
    <w:rsid w:val="00485811"/>
    <w:rsid w:val="00485830"/>
    <w:rsid w:val="004877C8"/>
    <w:rsid w:val="004907FF"/>
    <w:rsid w:val="00491EA3"/>
    <w:rsid w:val="004952F9"/>
    <w:rsid w:val="00495597"/>
    <w:rsid w:val="004957F0"/>
    <w:rsid w:val="00496383"/>
    <w:rsid w:val="00496518"/>
    <w:rsid w:val="00497A4D"/>
    <w:rsid w:val="004A0B84"/>
    <w:rsid w:val="004A2C5E"/>
    <w:rsid w:val="004A2D3B"/>
    <w:rsid w:val="004A323A"/>
    <w:rsid w:val="004A49FD"/>
    <w:rsid w:val="004A4AC9"/>
    <w:rsid w:val="004A61A1"/>
    <w:rsid w:val="004A620B"/>
    <w:rsid w:val="004A620D"/>
    <w:rsid w:val="004A7B9B"/>
    <w:rsid w:val="004A7E04"/>
    <w:rsid w:val="004A7E0F"/>
    <w:rsid w:val="004B0459"/>
    <w:rsid w:val="004B0F03"/>
    <w:rsid w:val="004B1048"/>
    <w:rsid w:val="004B19AE"/>
    <w:rsid w:val="004B2994"/>
    <w:rsid w:val="004B29F6"/>
    <w:rsid w:val="004B38AC"/>
    <w:rsid w:val="004B51C7"/>
    <w:rsid w:val="004B6A92"/>
    <w:rsid w:val="004C1C12"/>
    <w:rsid w:val="004C25D4"/>
    <w:rsid w:val="004C45E8"/>
    <w:rsid w:val="004C617E"/>
    <w:rsid w:val="004D0064"/>
    <w:rsid w:val="004D0F9D"/>
    <w:rsid w:val="004D10B1"/>
    <w:rsid w:val="004D1B57"/>
    <w:rsid w:val="004D2F51"/>
    <w:rsid w:val="004D3578"/>
    <w:rsid w:val="004D37B9"/>
    <w:rsid w:val="004D3B01"/>
    <w:rsid w:val="004D3CDA"/>
    <w:rsid w:val="004D4D8F"/>
    <w:rsid w:val="004D5F4F"/>
    <w:rsid w:val="004D64F4"/>
    <w:rsid w:val="004D7FB7"/>
    <w:rsid w:val="004E213A"/>
    <w:rsid w:val="004E2D9B"/>
    <w:rsid w:val="004E42C6"/>
    <w:rsid w:val="004E4A1B"/>
    <w:rsid w:val="004E59AB"/>
    <w:rsid w:val="004E5C45"/>
    <w:rsid w:val="004E6CF2"/>
    <w:rsid w:val="004E74E1"/>
    <w:rsid w:val="004F10F7"/>
    <w:rsid w:val="004F1930"/>
    <w:rsid w:val="004F271F"/>
    <w:rsid w:val="004F3521"/>
    <w:rsid w:val="004F3AEE"/>
    <w:rsid w:val="004F3DBA"/>
    <w:rsid w:val="004F3F1E"/>
    <w:rsid w:val="004F48DC"/>
    <w:rsid w:val="004F61EF"/>
    <w:rsid w:val="004F649D"/>
    <w:rsid w:val="004F7BC5"/>
    <w:rsid w:val="00500447"/>
    <w:rsid w:val="00500F28"/>
    <w:rsid w:val="0050146E"/>
    <w:rsid w:val="00501525"/>
    <w:rsid w:val="00502C4A"/>
    <w:rsid w:val="005047EF"/>
    <w:rsid w:val="00505315"/>
    <w:rsid w:val="00506B24"/>
    <w:rsid w:val="005072CF"/>
    <w:rsid w:val="00507A48"/>
    <w:rsid w:val="0051047C"/>
    <w:rsid w:val="00510596"/>
    <w:rsid w:val="0051220D"/>
    <w:rsid w:val="00512FA5"/>
    <w:rsid w:val="00513549"/>
    <w:rsid w:val="0051359D"/>
    <w:rsid w:val="005142CE"/>
    <w:rsid w:val="00514390"/>
    <w:rsid w:val="00514720"/>
    <w:rsid w:val="0051559A"/>
    <w:rsid w:val="00515F04"/>
    <w:rsid w:val="00516091"/>
    <w:rsid w:val="005164E8"/>
    <w:rsid w:val="0051791E"/>
    <w:rsid w:val="00520DB4"/>
    <w:rsid w:val="00521482"/>
    <w:rsid w:val="00521C30"/>
    <w:rsid w:val="00522657"/>
    <w:rsid w:val="005249D2"/>
    <w:rsid w:val="005263B9"/>
    <w:rsid w:val="0052685B"/>
    <w:rsid w:val="005277C6"/>
    <w:rsid w:val="00527AD1"/>
    <w:rsid w:val="0053030F"/>
    <w:rsid w:val="005305F7"/>
    <w:rsid w:val="00530C85"/>
    <w:rsid w:val="0053143B"/>
    <w:rsid w:val="005319B8"/>
    <w:rsid w:val="00531B13"/>
    <w:rsid w:val="00532873"/>
    <w:rsid w:val="00533BC8"/>
    <w:rsid w:val="00533FE7"/>
    <w:rsid w:val="005342FD"/>
    <w:rsid w:val="00534DF7"/>
    <w:rsid w:val="00534E16"/>
    <w:rsid w:val="00537F41"/>
    <w:rsid w:val="005404FD"/>
    <w:rsid w:val="00540517"/>
    <w:rsid w:val="00540888"/>
    <w:rsid w:val="00540BE4"/>
    <w:rsid w:val="005411C4"/>
    <w:rsid w:val="00541614"/>
    <w:rsid w:val="00541BEA"/>
    <w:rsid w:val="00543096"/>
    <w:rsid w:val="00543DD8"/>
    <w:rsid w:val="00543E6C"/>
    <w:rsid w:val="005444F2"/>
    <w:rsid w:val="00544880"/>
    <w:rsid w:val="005468C0"/>
    <w:rsid w:val="00546F7C"/>
    <w:rsid w:val="00547F9C"/>
    <w:rsid w:val="0055099A"/>
    <w:rsid w:val="00551974"/>
    <w:rsid w:val="00552096"/>
    <w:rsid w:val="005533C9"/>
    <w:rsid w:val="00554689"/>
    <w:rsid w:val="005547BC"/>
    <w:rsid w:val="00554F29"/>
    <w:rsid w:val="00555DB2"/>
    <w:rsid w:val="00557A59"/>
    <w:rsid w:val="00560F1C"/>
    <w:rsid w:val="0056378F"/>
    <w:rsid w:val="00563F95"/>
    <w:rsid w:val="00565087"/>
    <w:rsid w:val="00565828"/>
    <w:rsid w:val="0056623C"/>
    <w:rsid w:val="00566CEF"/>
    <w:rsid w:val="005674B8"/>
    <w:rsid w:val="00567B4E"/>
    <w:rsid w:val="005704AC"/>
    <w:rsid w:val="00570A32"/>
    <w:rsid w:val="0057155E"/>
    <w:rsid w:val="005718D0"/>
    <w:rsid w:val="00571EDC"/>
    <w:rsid w:val="005745D6"/>
    <w:rsid w:val="005766E5"/>
    <w:rsid w:val="005767FB"/>
    <w:rsid w:val="005770EE"/>
    <w:rsid w:val="005779BC"/>
    <w:rsid w:val="00577E2A"/>
    <w:rsid w:val="0058032E"/>
    <w:rsid w:val="00581670"/>
    <w:rsid w:val="005817D0"/>
    <w:rsid w:val="005818EE"/>
    <w:rsid w:val="005838B1"/>
    <w:rsid w:val="00584A93"/>
    <w:rsid w:val="00587D9D"/>
    <w:rsid w:val="00590E07"/>
    <w:rsid w:val="00592EC3"/>
    <w:rsid w:val="00593F50"/>
    <w:rsid w:val="00594651"/>
    <w:rsid w:val="00594C5F"/>
    <w:rsid w:val="00594F6C"/>
    <w:rsid w:val="00594F8C"/>
    <w:rsid w:val="00595C58"/>
    <w:rsid w:val="00596125"/>
    <w:rsid w:val="005962E4"/>
    <w:rsid w:val="00596934"/>
    <w:rsid w:val="00596AA3"/>
    <w:rsid w:val="005A03FB"/>
    <w:rsid w:val="005A20AF"/>
    <w:rsid w:val="005A2436"/>
    <w:rsid w:val="005A31AB"/>
    <w:rsid w:val="005A3EB3"/>
    <w:rsid w:val="005A46B5"/>
    <w:rsid w:val="005A4702"/>
    <w:rsid w:val="005A4AF7"/>
    <w:rsid w:val="005A5F09"/>
    <w:rsid w:val="005A6586"/>
    <w:rsid w:val="005A6743"/>
    <w:rsid w:val="005A705E"/>
    <w:rsid w:val="005B2BE2"/>
    <w:rsid w:val="005B378C"/>
    <w:rsid w:val="005B3D02"/>
    <w:rsid w:val="005B3DEC"/>
    <w:rsid w:val="005B4D03"/>
    <w:rsid w:val="005B5703"/>
    <w:rsid w:val="005B601F"/>
    <w:rsid w:val="005B75BC"/>
    <w:rsid w:val="005B7CB2"/>
    <w:rsid w:val="005C0C00"/>
    <w:rsid w:val="005C1251"/>
    <w:rsid w:val="005C1472"/>
    <w:rsid w:val="005C1A10"/>
    <w:rsid w:val="005C1A75"/>
    <w:rsid w:val="005C389F"/>
    <w:rsid w:val="005C5BF0"/>
    <w:rsid w:val="005C66FC"/>
    <w:rsid w:val="005C67EA"/>
    <w:rsid w:val="005C6A30"/>
    <w:rsid w:val="005C7AB9"/>
    <w:rsid w:val="005C7EB5"/>
    <w:rsid w:val="005D005A"/>
    <w:rsid w:val="005D0368"/>
    <w:rsid w:val="005D08CA"/>
    <w:rsid w:val="005D216D"/>
    <w:rsid w:val="005D2428"/>
    <w:rsid w:val="005D2D64"/>
    <w:rsid w:val="005D2E01"/>
    <w:rsid w:val="005D461B"/>
    <w:rsid w:val="005D50FD"/>
    <w:rsid w:val="005D5320"/>
    <w:rsid w:val="005D5871"/>
    <w:rsid w:val="005D5D41"/>
    <w:rsid w:val="005D609B"/>
    <w:rsid w:val="005D60E8"/>
    <w:rsid w:val="005D765A"/>
    <w:rsid w:val="005E072B"/>
    <w:rsid w:val="005E1F0E"/>
    <w:rsid w:val="005E2956"/>
    <w:rsid w:val="005E3369"/>
    <w:rsid w:val="005E4613"/>
    <w:rsid w:val="005E6566"/>
    <w:rsid w:val="005E6B47"/>
    <w:rsid w:val="005E6E83"/>
    <w:rsid w:val="005E6F25"/>
    <w:rsid w:val="005F1438"/>
    <w:rsid w:val="005F2FA3"/>
    <w:rsid w:val="005F3E59"/>
    <w:rsid w:val="005F5177"/>
    <w:rsid w:val="005F7622"/>
    <w:rsid w:val="005F7EF6"/>
    <w:rsid w:val="0060036E"/>
    <w:rsid w:val="00601571"/>
    <w:rsid w:val="0060241D"/>
    <w:rsid w:val="00602A4C"/>
    <w:rsid w:val="00603197"/>
    <w:rsid w:val="0060497F"/>
    <w:rsid w:val="0060571C"/>
    <w:rsid w:val="00607385"/>
    <w:rsid w:val="006101F2"/>
    <w:rsid w:val="006102EF"/>
    <w:rsid w:val="00610CC2"/>
    <w:rsid w:val="0061126F"/>
    <w:rsid w:val="0061137A"/>
    <w:rsid w:val="00611E8D"/>
    <w:rsid w:val="00612E1E"/>
    <w:rsid w:val="006134EC"/>
    <w:rsid w:val="0061386E"/>
    <w:rsid w:val="00614320"/>
    <w:rsid w:val="00614FDF"/>
    <w:rsid w:val="006163CB"/>
    <w:rsid w:val="00616B36"/>
    <w:rsid w:val="006214C0"/>
    <w:rsid w:val="00621C39"/>
    <w:rsid w:val="006223B8"/>
    <w:rsid w:val="00622474"/>
    <w:rsid w:val="00622EAC"/>
    <w:rsid w:val="00624F9A"/>
    <w:rsid w:val="00625508"/>
    <w:rsid w:val="00625CFF"/>
    <w:rsid w:val="0062616B"/>
    <w:rsid w:val="00627C14"/>
    <w:rsid w:val="006312EA"/>
    <w:rsid w:val="006314A4"/>
    <w:rsid w:val="00632CEB"/>
    <w:rsid w:val="00633627"/>
    <w:rsid w:val="006346F7"/>
    <w:rsid w:val="00634811"/>
    <w:rsid w:val="00634F80"/>
    <w:rsid w:val="00635362"/>
    <w:rsid w:val="006353C1"/>
    <w:rsid w:val="00635B34"/>
    <w:rsid w:val="006362CE"/>
    <w:rsid w:val="00637710"/>
    <w:rsid w:val="006404B1"/>
    <w:rsid w:val="0064056F"/>
    <w:rsid w:val="00640691"/>
    <w:rsid w:val="00640E92"/>
    <w:rsid w:val="00641FBA"/>
    <w:rsid w:val="006432F3"/>
    <w:rsid w:val="006437F1"/>
    <w:rsid w:val="006454BA"/>
    <w:rsid w:val="006459BB"/>
    <w:rsid w:val="00646878"/>
    <w:rsid w:val="00646B0D"/>
    <w:rsid w:val="006474E9"/>
    <w:rsid w:val="00650279"/>
    <w:rsid w:val="006513F2"/>
    <w:rsid w:val="00651499"/>
    <w:rsid w:val="00651E2A"/>
    <w:rsid w:val="0065261A"/>
    <w:rsid w:val="00652F1D"/>
    <w:rsid w:val="00653503"/>
    <w:rsid w:val="00653E25"/>
    <w:rsid w:val="006546B5"/>
    <w:rsid w:val="00654C4E"/>
    <w:rsid w:val="00655933"/>
    <w:rsid w:val="00655DC9"/>
    <w:rsid w:val="00655FE8"/>
    <w:rsid w:val="00656126"/>
    <w:rsid w:val="00656DEE"/>
    <w:rsid w:val="00660067"/>
    <w:rsid w:val="0066031B"/>
    <w:rsid w:val="0066048D"/>
    <w:rsid w:val="00660A52"/>
    <w:rsid w:val="00662BC2"/>
    <w:rsid w:val="00663305"/>
    <w:rsid w:val="006639A8"/>
    <w:rsid w:val="00664CDA"/>
    <w:rsid w:val="006656F5"/>
    <w:rsid w:val="006663B1"/>
    <w:rsid w:val="00666DC7"/>
    <w:rsid w:val="00667278"/>
    <w:rsid w:val="00667B51"/>
    <w:rsid w:val="00670AFE"/>
    <w:rsid w:val="00670CBF"/>
    <w:rsid w:val="00670E2B"/>
    <w:rsid w:val="0067103C"/>
    <w:rsid w:val="00673AF7"/>
    <w:rsid w:val="00674ADD"/>
    <w:rsid w:val="00674E2F"/>
    <w:rsid w:val="00675975"/>
    <w:rsid w:val="00675B03"/>
    <w:rsid w:val="00676B36"/>
    <w:rsid w:val="00676E29"/>
    <w:rsid w:val="00677F83"/>
    <w:rsid w:val="0068060C"/>
    <w:rsid w:val="00680CBC"/>
    <w:rsid w:val="00680DEE"/>
    <w:rsid w:val="00681483"/>
    <w:rsid w:val="006816DA"/>
    <w:rsid w:val="00681AB0"/>
    <w:rsid w:val="0068226C"/>
    <w:rsid w:val="0068440B"/>
    <w:rsid w:val="00684900"/>
    <w:rsid w:val="00684C51"/>
    <w:rsid w:val="006851CF"/>
    <w:rsid w:val="006855D2"/>
    <w:rsid w:val="00685856"/>
    <w:rsid w:val="00686DDF"/>
    <w:rsid w:val="0068781E"/>
    <w:rsid w:val="00690A40"/>
    <w:rsid w:val="0069132D"/>
    <w:rsid w:val="0069140F"/>
    <w:rsid w:val="00691A12"/>
    <w:rsid w:val="00691EA4"/>
    <w:rsid w:val="0069262B"/>
    <w:rsid w:val="00693D95"/>
    <w:rsid w:val="006943EA"/>
    <w:rsid w:val="00694B8A"/>
    <w:rsid w:val="00694C97"/>
    <w:rsid w:val="00695390"/>
    <w:rsid w:val="00695C99"/>
    <w:rsid w:val="00696CEE"/>
    <w:rsid w:val="006A0009"/>
    <w:rsid w:val="006A0190"/>
    <w:rsid w:val="006A1B05"/>
    <w:rsid w:val="006A1DB4"/>
    <w:rsid w:val="006A21D9"/>
    <w:rsid w:val="006A3043"/>
    <w:rsid w:val="006A33E3"/>
    <w:rsid w:val="006A3CDF"/>
    <w:rsid w:val="006A47CD"/>
    <w:rsid w:val="006A4803"/>
    <w:rsid w:val="006A672B"/>
    <w:rsid w:val="006A7239"/>
    <w:rsid w:val="006B0232"/>
    <w:rsid w:val="006B0B3E"/>
    <w:rsid w:val="006B15B9"/>
    <w:rsid w:val="006B162E"/>
    <w:rsid w:val="006B233E"/>
    <w:rsid w:val="006B2748"/>
    <w:rsid w:val="006B2795"/>
    <w:rsid w:val="006B2C9C"/>
    <w:rsid w:val="006B5481"/>
    <w:rsid w:val="006B5671"/>
    <w:rsid w:val="006B5B78"/>
    <w:rsid w:val="006B7CC9"/>
    <w:rsid w:val="006C0176"/>
    <w:rsid w:val="006C03FC"/>
    <w:rsid w:val="006C4123"/>
    <w:rsid w:val="006C4BE5"/>
    <w:rsid w:val="006C4E47"/>
    <w:rsid w:val="006C5988"/>
    <w:rsid w:val="006C5B99"/>
    <w:rsid w:val="006C5DC6"/>
    <w:rsid w:val="006D098A"/>
    <w:rsid w:val="006D0C7F"/>
    <w:rsid w:val="006D0DCD"/>
    <w:rsid w:val="006D213A"/>
    <w:rsid w:val="006D75E4"/>
    <w:rsid w:val="006D7B55"/>
    <w:rsid w:val="006D7C99"/>
    <w:rsid w:val="006D7D8E"/>
    <w:rsid w:val="006E1494"/>
    <w:rsid w:val="006E18D2"/>
    <w:rsid w:val="006E25E8"/>
    <w:rsid w:val="006E3091"/>
    <w:rsid w:val="006E44A3"/>
    <w:rsid w:val="006E5B07"/>
    <w:rsid w:val="006E7207"/>
    <w:rsid w:val="006E7F30"/>
    <w:rsid w:val="006F0468"/>
    <w:rsid w:val="006F4057"/>
    <w:rsid w:val="006F5320"/>
    <w:rsid w:val="006F56CB"/>
    <w:rsid w:val="006F599E"/>
    <w:rsid w:val="006F7053"/>
    <w:rsid w:val="006F71B4"/>
    <w:rsid w:val="006F72AE"/>
    <w:rsid w:val="00700297"/>
    <w:rsid w:val="00700333"/>
    <w:rsid w:val="007018CB"/>
    <w:rsid w:val="0070231B"/>
    <w:rsid w:val="00703296"/>
    <w:rsid w:val="00704D60"/>
    <w:rsid w:val="00705318"/>
    <w:rsid w:val="00705707"/>
    <w:rsid w:val="00707243"/>
    <w:rsid w:val="007104B0"/>
    <w:rsid w:val="0071124C"/>
    <w:rsid w:val="00711B9E"/>
    <w:rsid w:val="0071235A"/>
    <w:rsid w:val="007126E4"/>
    <w:rsid w:val="00712FA2"/>
    <w:rsid w:val="007130F9"/>
    <w:rsid w:val="007147C0"/>
    <w:rsid w:val="00714801"/>
    <w:rsid w:val="00715FF5"/>
    <w:rsid w:val="00716270"/>
    <w:rsid w:val="00716682"/>
    <w:rsid w:val="00717106"/>
    <w:rsid w:val="0071726C"/>
    <w:rsid w:val="00720ED9"/>
    <w:rsid w:val="00721E1F"/>
    <w:rsid w:val="007227F9"/>
    <w:rsid w:val="00722CC1"/>
    <w:rsid w:val="00723022"/>
    <w:rsid w:val="00723307"/>
    <w:rsid w:val="00723E5F"/>
    <w:rsid w:val="00724676"/>
    <w:rsid w:val="00724A57"/>
    <w:rsid w:val="00725C43"/>
    <w:rsid w:val="00725D8A"/>
    <w:rsid w:val="007260BE"/>
    <w:rsid w:val="00727901"/>
    <w:rsid w:val="00730CF0"/>
    <w:rsid w:val="0073118D"/>
    <w:rsid w:val="007317F4"/>
    <w:rsid w:val="00731826"/>
    <w:rsid w:val="00731D1C"/>
    <w:rsid w:val="007324A8"/>
    <w:rsid w:val="00734645"/>
    <w:rsid w:val="00734A5B"/>
    <w:rsid w:val="0073558E"/>
    <w:rsid w:val="007355F9"/>
    <w:rsid w:val="00735882"/>
    <w:rsid w:val="00735CC4"/>
    <w:rsid w:val="007409E9"/>
    <w:rsid w:val="00740EFB"/>
    <w:rsid w:val="007422B4"/>
    <w:rsid w:val="00742828"/>
    <w:rsid w:val="00742E78"/>
    <w:rsid w:val="00744E76"/>
    <w:rsid w:val="00744FC9"/>
    <w:rsid w:val="00746F66"/>
    <w:rsid w:val="007471C0"/>
    <w:rsid w:val="007473DF"/>
    <w:rsid w:val="007475EC"/>
    <w:rsid w:val="007505F3"/>
    <w:rsid w:val="00750B4C"/>
    <w:rsid w:val="00750FFD"/>
    <w:rsid w:val="007514C9"/>
    <w:rsid w:val="007514CE"/>
    <w:rsid w:val="007520FE"/>
    <w:rsid w:val="00752357"/>
    <w:rsid w:val="0075306B"/>
    <w:rsid w:val="00753333"/>
    <w:rsid w:val="0075625A"/>
    <w:rsid w:val="0075717D"/>
    <w:rsid w:val="007609E0"/>
    <w:rsid w:val="00760C47"/>
    <w:rsid w:val="0076298A"/>
    <w:rsid w:val="00763319"/>
    <w:rsid w:val="00763554"/>
    <w:rsid w:val="0076430F"/>
    <w:rsid w:val="0076705E"/>
    <w:rsid w:val="007676C1"/>
    <w:rsid w:val="007722F9"/>
    <w:rsid w:val="0077272B"/>
    <w:rsid w:val="00772E15"/>
    <w:rsid w:val="00772E55"/>
    <w:rsid w:val="007736B5"/>
    <w:rsid w:val="00773FA7"/>
    <w:rsid w:val="00774A44"/>
    <w:rsid w:val="00775138"/>
    <w:rsid w:val="00775766"/>
    <w:rsid w:val="00775C6B"/>
    <w:rsid w:val="00776389"/>
    <w:rsid w:val="00776DD6"/>
    <w:rsid w:val="00781F0F"/>
    <w:rsid w:val="00783386"/>
    <w:rsid w:val="007854FC"/>
    <w:rsid w:val="00785DB5"/>
    <w:rsid w:val="00786DA6"/>
    <w:rsid w:val="00790278"/>
    <w:rsid w:val="007903BD"/>
    <w:rsid w:val="00791720"/>
    <w:rsid w:val="00791967"/>
    <w:rsid w:val="0079253B"/>
    <w:rsid w:val="00794952"/>
    <w:rsid w:val="00794AD6"/>
    <w:rsid w:val="00795749"/>
    <w:rsid w:val="007961F5"/>
    <w:rsid w:val="00796883"/>
    <w:rsid w:val="007A007D"/>
    <w:rsid w:val="007A0551"/>
    <w:rsid w:val="007A0DDF"/>
    <w:rsid w:val="007A1123"/>
    <w:rsid w:val="007A164B"/>
    <w:rsid w:val="007A2183"/>
    <w:rsid w:val="007A29B0"/>
    <w:rsid w:val="007A2BA9"/>
    <w:rsid w:val="007A3B9A"/>
    <w:rsid w:val="007A3EF7"/>
    <w:rsid w:val="007A5464"/>
    <w:rsid w:val="007A6068"/>
    <w:rsid w:val="007A645C"/>
    <w:rsid w:val="007A6600"/>
    <w:rsid w:val="007B0C24"/>
    <w:rsid w:val="007B15E9"/>
    <w:rsid w:val="007B3A9A"/>
    <w:rsid w:val="007B5460"/>
    <w:rsid w:val="007B56FF"/>
    <w:rsid w:val="007B5F30"/>
    <w:rsid w:val="007B60DD"/>
    <w:rsid w:val="007B7D02"/>
    <w:rsid w:val="007C1772"/>
    <w:rsid w:val="007C2BDD"/>
    <w:rsid w:val="007C2ED6"/>
    <w:rsid w:val="007C3E82"/>
    <w:rsid w:val="007C453B"/>
    <w:rsid w:val="007C462D"/>
    <w:rsid w:val="007C47D0"/>
    <w:rsid w:val="007C5E7B"/>
    <w:rsid w:val="007C5EBB"/>
    <w:rsid w:val="007C61C5"/>
    <w:rsid w:val="007D08DF"/>
    <w:rsid w:val="007D13EA"/>
    <w:rsid w:val="007D189D"/>
    <w:rsid w:val="007D2DDF"/>
    <w:rsid w:val="007D3225"/>
    <w:rsid w:val="007D3243"/>
    <w:rsid w:val="007D3979"/>
    <w:rsid w:val="007D3A5C"/>
    <w:rsid w:val="007D3C5B"/>
    <w:rsid w:val="007D3DD8"/>
    <w:rsid w:val="007D4658"/>
    <w:rsid w:val="007D59C6"/>
    <w:rsid w:val="007D5A50"/>
    <w:rsid w:val="007D5B11"/>
    <w:rsid w:val="007D62DD"/>
    <w:rsid w:val="007E028F"/>
    <w:rsid w:val="007E0DCF"/>
    <w:rsid w:val="007E1059"/>
    <w:rsid w:val="007E1702"/>
    <w:rsid w:val="007E336E"/>
    <w:rsid w:val="007E3657"/>
    <w:rsid w:val="007E3945"/>
    <w:rsid w:val="007E3CFC"/>
    <w:rsid w:val="007E3E21"/>
    <w:rsid w:val="007E4297"/>
    <w:rsid w:val="007E47C7"/>
    <w:rsid w:val="007E6716"/>
    <w:rsid w:val="007E6A65"/>
    <w:rsid w:val="007E6B89"/>
    <w:rsid w:val="007E7504"/>
    <w:rsid w:val="007F06DA"/>
    <w:rsid w:val="007F1487"/>
    <w:rsid w:val="007F22F8"/>
    <w:rsid w:val="007F2CA7"/>
    <w:rsid w:val="007F2DFD"/>
    <w:rsid w:val="007F2EFC"/>
    <w:rsid w:val="007F3504"/>
    <w:rsid w:val="007F3F4A"/>
    <w:rsid w:val="007F4BD4"/>
    <w:rsid w:val="007F5185"/>
    <w:rsid w:val="007F57B6"/>
    <w:rsid w:val="007F5A53"/>
    <w:rsid w:val="007F5C79"/>
    <w:rsid w:val="007F7A62"/>
    <w:rsid w:val="008000FB"/>
    <w:rsid w:val="00800F42"/>
    <w:rsid w:val="00802483"/>
    <w:rsid w:val="008028A4"/>
    <w:rsid w:val="00803EC5"/>
    <w:rsid w:val="008041F2"/>
    <w:rsid w:val="008046D3"/>
    <w:rsid w:val="00805E62"/>
    <w:rsid w:val="0080653B"/>
    <w:rsid w:val="00807D5A"/>
    <w:rsid w:val="008104FB"/>
    <w:rsid w:val="00810DE8"/>
    <w:rsid w:val="00811D55"/>
    <w:rsid w:val="0081215D"/>
    <w:rsid w:val="0081237E"/>
    <w:rsid w:val="0081259E"/>
    <w:rsid w:val="00813ABA"/>
    <w:rsid w:val="00814281"/>
    <w:rsid w:val="00814FFF"/>
    <w:rsid w:val="00815655"/>
    <w:rsid w:val="008156AC"/>
    <w:rsid w:val="008207B4"/>
    <w:rsid w:val="00820DD4"/>
    <w:rsid w:val="008211DF"/>
    <w:rsid w:val="00822F43"/>
    <w:rsid w:val="00822F80"/>
    <w:rsid w:val="008237D4"/>
    <w:rsid w:val="008240C2"/>
    <w:rsid w:val="00824F24"/>
    <w:rsid w:val="008257B7"/>
    <w:rsid w:val="00825B81"/>
    <w:rsid w:val="0082641E"/>
    <w:rsid w:val="0082697E"/>
    <w:rsid w:val="00826E37"/>
    <w:rsid w:val="00826E5D"/>
    <w:rsid w:val="00830880"/>
    <w:rsid w:val="00830884"/>
    <w:rsid w:val="00830E75"/>
    <w:rsid w:val="0083156F"/>
    <w:rsid w:val="008321F1"/>
    <w:rsid w:val="00832C01"/>
    <w:rsid w:val="00833319"/>
    <w:rsid w:val="008346A5"/>
    <w:rsid w:val="00834E33"/>
    <w:rsid w:val="00834F9E"/>
    <w:rsid w:val="0083591E"/>
    <w:rsid w:val="00836F94"/>
    <w:rsid w:val="00837210"/>
    <w:rsid w:val="0083774D"/>
    <w:rsid w:val="00841AE5"/>
    <w:rsid w:val="0084306B"/>
    <w:rsid w:val="0084386E"/>
    <w:rsid w:val="0084434B"/>
    <w:rsid w:val="00844445"/>
    <w:rsid w:val="00845471"/>
    <w:rsid w:val="00846011"/>
    <w:rsid w:val="0085008F"/>
    <w:rsid w:val="00850380"/>
    <w:rsid w:val="00852189"/>
    <w:rsid w:val="00852965"/>
    <w:rsid w:val="008544BB"/>
    <w:rsid w:val="008546AE"/>
    <w:rsid w:val="008561CA"/>
    <w:rsid w:val="00857054"/>
    <w:rsid w:val="00857074"/>
    <w:rsid w:val="008579E3"/>
    <w:rsid w:val="00857BD6"/>
    <w:rsid w:val="0086046B"/>
    <w:rsid w:val="0086071C"/>
    <w:rsid w:val="00862787"/>
    <w:rsid w:val="00863083"/>
    <w:rsid w:val="00863706"/>
    <w:rsid w:val="00863949"/>
    <w:rsid w:val="0086400F"/>
    <w:rsid w:val="0086558A"/>
    <w:rsid w:val="008657C6"/>
    <w:rsid w:val="00870F2C"/>
    <w:rsid w:val="008717CC"/>
    <w:rsid w:val="00872382"/>
    <w:rsid w:val="0087503D"/>
    <w:rsid w:val="008765F0"/>
    <w:rsid w:val="008768CA"/>
    <w:rsid w:val="0087753D"/>
    <w:rsid w:val="00880CC9"/>
    <w:rsid w:val="00881F69"/>
    <w:rsid w:val="00883EBA"/>
    <w:rsid w:val="00884AFE"/>
    <w:rsid w:val="00885C09"/>
    <w:rsid w:val="00886BB4"/>
    <w:rsid w:val="008879A6"/>
    <w:rsid w:val="00890165"/>
    <w:rsid w:val="0089060C"/>
    <w:rsid w:val="008918F7"/>
    <w:rsid w:val="00891FA5"/>
    <w:rsid w:val="0089233B"/>
    <w:rsid w:val="00892418"/>
    <w:rsid w:val="0089320E"/>
    <w:rsid w:val="00896EE5"/>
    <w:rsid w:val="008A0C06"/>
    <w:rsid w:val="008A136A"/>
    <w:rsid w:val="008A2516"/>
    <w:rsid w:val="008A2856"/>
    <w:rsid w:val="008A327A"/>
    <w:rsid w:val="008A4672"/>
    <w:rsid w:val="008A4E19"/>
    <w:rsid w:val="008A5D8E"/>
    <w:rsid w:val="008A61C4"/>
    <w:rsid w:val="008A6386"/>
    <w:rsid w:val="008A6B47"/>
    <w:rsid w:val="008A7899"/>
    <w:rsid w:val="008B080C"/>
    <w:rsid w:val="008B0942"/>
    <w:rsid w:val="008B0D15"/>
    <w:rsid w:val="008B0D9B"/>
    <w:rsid w:val="008B10AE"/>
    <w:rsid w:val="008B1E3E"/>
    <w:rsid w:val="008B3F90"/>
    <w:rsid w:val="008B4E7B"/>
    <w:rsid w:val="008B5DA1"/>
    <w:rsid w:val="008B5EB8"/>
    <w:rsid w:val="008B6C64"/>
    <w:rsid w:val="008C06A8"/>
    <w:rsid w:val="008C0993"/>
    <w:rsid w:val="008C11AA"/>
    <w:rsid w:val="008C1F4C"/>
    <w:rsid w:val="008C2B83"/>
    <w:rsid w:val="008C33B2"/>
    <w:rsid w:val="008C34D6"/>
    <w:rsid w:val="008C3687"/>
    <w:rsid w:val="008C3919"/>
    <w:rsid w:val="008C4927"/>
    <w:rsid w:val="008C4B83"/>
    <w:rsid w:val="008C7616"/>
    <w:rsid w:val="008D046A"/>
    <w:rsid w:val="008D118F"/>
    <w:rsid w:val="008D22DC"/>
    <w:rsid w:val="008D24A0"/>
    <w:rsid w:val="008D30CD"/>
    <w:rsid w:val="008D377D"/>
    <w:rsid w:val="008D3FD7"/>
    <w:rsid w:val="008D4B46"/>
    <w:rsid w:val="008D532B"/>
    <w:rsid w:val="008D59B9"/>
    <w:rsid w:val="008D5E13"/>
    <w:rsid w:val="008E0216"/>
    <w:rsid w:val="008E0F2B"/>
    <w:rsid w:val="008E127D"/>
    <w:rsid w:val="008E212E"/>
    <w:rsid w:val="008E316F"/>
    <w:rsid w:val="008E3630"/>
    <w:rsid w:val="008E3BCB"/>
    <w:rsid w:val="008E4017"/>
    <w:rsid w:val="008E41B6"/>
    <w:rsid w:val="008E5270"/>
    <w:rsid w:val="008F0A48"/>
    <w:rsid w:val="008F1DF0"/>
    <w:rsid w:val="008F2026"/>
    <w:rsid w:val="008F4ED2"/>
    <w:rsid w:val="008F7487"/>
    <w:rsid w:val="008F7979"/>
    <w:rsid w:val="00900178"/>
    <w:rsid w:val="00900FF7"/>
    <w:rsid w:val="009011DD"/>
    <w:rsid w:val="009019B4"/>
    <w:rsid w:val="00901C29"/>
    <w:rsid w:val="00902592"/>
    <w:rsid w:val="0090263D"/>
    <w:rsid w:val="0090271F"/>
    <w:rsid w:val="00902A6E"/>
    <w:rsid w:val="00902E23"/>
    <w:rsid w:val="00906A4C"/>
    <w:rsid w:val="00907333"/>
    <w:rsid w:val="00910F73"/>
    <w:rsid w:val="009121AC"/>
    <w:rsid w:val="00912E7C"/>
    <w:rsid w:val="009133D2"/>
    <w:rsid w:val="0091348E"/>
    <w:rsid w:val="00913491"/>
    <w:rsid w:val="00913ECA"/>
    <w:rsid w:val="00914027"/>
    <w:rsid w:val="0091526E"/>
    <w:rsid w:val="00915387"/>
    <w:rsid w:val="009156FE"/>
    <w:rsid w:val="009170B5"/>
    <w:rsid w:val="009171C4"/>
    <w:rsid w:val="00917B01"/>
    <w:rsid w:val="00921693"/>
    <w:rsid w:val="009228DF"/>
    <w:rsid w:val="0092331F"/>
    <w:rsid w:val="00923823"/>
    <w:rsid w:val="00923F07"/>
    <w:rsid w:val="00925FD1"/>
    <w:rsid w:val="00927AD1"/>
    <w:rsid w:val="00930604"/>
    <w:rsid w:val="00930FA5"/>
    <w:rsid w:val="00931792"/>
    <w:rsid w:val="00931BAE"/>
    <w:rsid w:val="00931CB5"/>
    <w:rsid w:val="00934E09"/>
    <w:rsid w:val="009354E2"/>
    <w:rsid w:val="0093609F"/>
    <w:rsid w:val="0093616B"/>
    <w:rsid w:val="00936356"/>
    <w:rsid w:val="0093644A"/>
    <w:rsid w:val="009374D5"/>
    <w:rsid w:val="00937A8B"/>
    <w:rsid w:val="00940027"/>
    <w:rsid w:val="0094018F"/>
    <w:rsid w:val="009406F2"/>
    <w:rsid w:val="00940917"/>
    <w:rsid w:val="00941B2F"/>
    <w:rsid w:val="00942229"/>
    <w:rsid w:val="00942659"/>
    <w:rsid w:val="00942EC2"/>
    <w:rsid w:val="00944419"/>
    <w:rsid w:val="00944B65"/>
    <w:rsid w:val="0094502B"/>
    <w:rsid w:val="00945142"/>
    <w:rsid w:val="00945562"/>
    <w:rsid w:val="00945F59"/>
    <w:rsid w:val="009460AB"/>
    <w:rsid w:val="00946D11"/>
    <w:rsid w:val="00947BD1"/>
    <w:rsid w:val="009507CB"/>
    <w:rsid w:val="00950EAD"/>
    <w:rsid w:val="009514BE"/>
    <w:rsid w:val="00954439"/>
    <w:rsid w:val="00954E21"/>
    <w:rsid w:val="009555FF"/>
    <w:rsid w:val="00955E34"/>
    <w:rsid w:val="009575BB"/>
    <w:rsid w:val="00960063"/>
    <w:rsid w:val="00960F22"/>
    <w:rsid w:val="00960FEF"/>
    <w:rsid w:val="009613C4"/>
    <w:rsid w:val="00961AF2"/>
    <w:rsid w:val="0096236D"/>
    <w:rsid w:val="009625D3"/>
    <w:rsid w:val="0096319E"/>
    <w:rsid w:val="0096365A"/>
    <w:rsid w:val="00964274"/>
    <w:rsid w:val="00964596"/>
    <w:rsid w:val="009645AE"/>
    <w:rsid w:val="009646B1"/>
    <w:rsid w:val="00964EE1"/>
    <w:rsid w:val="009661F6"/>
    <w:rsid w:val="00971284"/>
    <w:rsid w:val="0097139F"/>
    <w:rsid w:val="0097209E"/>
    <w:rsid w:val="00972B9D"/>
    <w:rsid w:val="0097377E"/>
    <w:rsid w:val="00976415"/>
    <w:rsid w:val="00976B65"/>
    <w:rsid w:val="009801B9"/>
    <w:rsid w:val="00980482"/>
    <w:rsid w:val="00980D1B"/>
    <w:rsid w:val="00981037"/>
    <w:rsid w:val="00981979"/>
    <w:rsid w:val="00981C94"/>
    <w:rsid w:val="00981D6F"/>
    <w:rsid w:val="00982829"/>
    <w:rsid w:val="00982F26"/>
    <w:rsid w:val="009833A6"/>
    <w:rsid w:val="00983A33"/>
    <w:rsid w:val="009842D2"/>
    <w:rsid w:val="00984E0D"/>
    <w:rsid w:val="00985018"/>
    <w:rsid w:val="009859C7"/>
    <w:rsid w:val="0098659F"/>
    <w:rsid w:val="00986856"/>
    <w:rsid w:val="00991B99"/>
    <w:rsid w:val="009939A5"/>
    <w:rsid w:val="00993C9B"/>
    <w:rsid w:val="00994869"/>
    <w:rsid w:val="00995129"/>
    <w:rsid w:val="00995E51"/>
    <w:rsid w:val="00995EEF"/>
    <w:rsid w:val="00996571"/>
    <w:rsid w:val="00996DA8"/>
    <w:rsid w:val="009A0177"/>
    <w:rsid w:val="009A078A"/>
    <w:rsid w:val="009A10D2"/>
    <w:rsid w:val="009A13CE"/>
    <w:rsid w:val="009A18C8"/>
    <w:rsid w:val="009A32EC"/>
    <w:rsid w:val="009A4302"/>
    <w:rsid w:val="009A589F"/>
    <w:rsid w:val="009A71E0"/>
    <w:rsid w:val="009A7DA8"/>
    <w:rsid w:val="009B0885"/>
    <w:rsid w:val="009B242B"/>
    <w:rsid w:val="009B2A30"/>
    <w:rsid w:val="009B4044"/>
    <w:rsid w:val="009B5432"/>
    <w:rsid w:val="009B779B"/>
    <w:rsid w:val="009C0B8F"/>
    <w:rsid w:val="009C0E25"/>
    <w:rsid w:val="009C1C30"/>
    <w:rsid w:val="009C2E1E"/>
    <w:rsid w:val="009C405C"/>
    <w:rsid w:val="009C41AB"/>
    <w:rsid w:val="009C470F"/>
    <w:rsid w:val="009C49BA"/>
    <w:rsid w:val="009C4C80"/>
    <w:rsid w:val="009C5B1F"/>
    <w:rsid w:val="009C648C"/>
    <w:rsid w:val="009C7345"/>
    <w:rsid w:val="009C775B"/>
    <w:rsid w:val="009C7AA1"/>
    <w:rsid w:val="009D01FB"/>
    <w:rsid w:val="009D0A19"/>
    <w:rsid w:val="009D16E9"/>
    <w:rsid w:val="009D1FE3"/>
    <w:rsid w:val="009D3426"/>
    <w:rsid w:val="009D46BC"/>
    <w:rsid w:val="009D669A"/>
    <w:rsid w:val="009E1245"/>
    <w:rsid w:val="009E1BA2"/>
    <w:rsid w:val="009E221F"/>
    <w:rsid w:val="009E270F"/>
    <w:rsid w:val="009E28F5"/>
    <w:rsid w:val="009E3359"/>
    <w:rsid w:val="009E35E8"/>
    <w:rsid w:val="009E434C"/>
    <w:rsid w:val="009E44F3"/>
    <w:rsid w:val="009E5789"/>
    <w:rsid w:val="009E59AF"/>
    <w:rsid w:val="009E68C8"/>
    <w:rsid w:val="009E79AF"/>
    <w:rsid w:val="009E7D6C"/>
    <w:rsid w:val="009F01E6"/>
    <w:rsid w:val="009F055E"/>
    <w:rsid w:val="009F06A0"/>
    <w:rsid w:val="009F0A3C"/>
    <w:rsid w:val="009F154F"/>
    <w:rsid w:val="009F16F8"/>
    <w:rsid w:val="009F2C34"/>
    <w:rsid w:val="009F3525"/>
    <w:rsid w:val="009F36E6"/>
    <w:rsid w:val="009F37B7"/>
    <w:rsid w:val="009F3A66"/>
    <w:rsid w:val="009F4CBE"/>
    <w:rsid w:val="009F5544"/>
    <w:rsid w:val="00A000CC"/>
    <w:rsid w:val="00A00866"/>
    <w:rsid w:val="00A00A8F"/>
    <w:rsid w:val="00A00AEE"/>
    <w:rsid w:val="00A00B9A"/>
    <w:rsid w:val="00A00BF2"/>
    <w:rsid w:val="00A02D74"/>
    <w:rsid w:val="00A0304B"/>
    <w:rsid w:val="00A034B2"/>
    <w:rsid w:val="00A03EDE"/>
    <w:rsid w:val="00A04633"/>
    <w:rsid w:val="00A0485D"/>
    <w:rsid w:val="00A04BFE"/>
    <w:rsid w:val="00A05258"/>
    <w:rsid w:val="00A055F2"/>
    <w:rsid w:val="00A058BF"/>
    <w:rsid w:val="00A05A7C"/>
    <w:rsid w:val="00A06ADD"/>
    <w:rsid w:val="00A0758A"/>
    <w:rsid w:val="00A0789A"/>
    <w:rsid w:val="00A10F02"/>
    <w:rsid w:val="00A112DA"/>
    <w:rsid w:val="00A1250A"/>
    <w:rsid w:val="00A125D6"/>
    <w:rsid w:val="00A126F8"/>
    <w:rsid w:val="00A12712"/>
    <w:rsid w:val="00A12830"/>
    <w:rsid w:val="00A1367C"/>
    <w:rsid w:val="00A13BFA"/>
    <w:rsid w:val="00A164B4"/>
    <w:rsid w:val="00A17359"/>
    <w:rsid w:val="00A17802"/>
    <w:rsid w:val="00A20984"/>
    <w:rsid w:val="00A2176B"/>
    <w:rsid w:val="00A21AE9"/>
    <w:rsid w:val="00A229EF"/>
    <w:rsid w:val="00A23185"/>
    <w:rsid w:val="00A24C82"/>
    <w:rsid w:val="00A2599D"/>
    <w:rsid w:val="00A278D7"/>
    <w:rsid w:val="00A27E40"/>
    <w:rsid w:val="00A30E77"/>
    <w:rsid w:val="00A30F8D"/>
    <w:rsid w:val="00A34238"/>
    <w:rsid w:val="00A34907"/>
    <w:rsid w:val="00A37B55"/>
    <w:rsid w:val="00A4012F"/>
    <w:rsid w:val="00A4052C"/>
    <w:rsid w:val="00A40CB4"/>
    <w:rsid w:val="00A4291C"/>
    <w:rsid w:val="00A43FB7"/>
    <w:rsid w:val="00A44F0F"/>
    <w:rsid w:val="00A46E3D"/>
    <w:rsid w:val="00A50764"/>
    <w:rsid w:val="00A50BCD"/>
    <w:rsid w:val="00A510CE"/>
    <w:rsid w:val="00A517FD"/>
    <w:rsid w:val="00A52A1C"/>
    <w:rsid w:val="00A53724"/>
    <w:rsid w:val="00A53CC1"/>
    <w:rsid w:val="00A542B9"/>
    <w:rsid w:val="00A54795"/>
    <w:rsid w:val="00A54E92"/>
    <w:rsid w:val="00A55CAD"/>
    <w:rsid w:val="00A55FE4"/>
    <w:rsid w:val="00A56D7B"/>
    <w:rsid w:val="00A5768F"/>
    <w:rsid w:val="00A57FDE"/>
    <w:rsid w:val="00A601AA"/>
    <w:rsid w:val="00A6088F"/>
    <w:rsid w:val="00A60AC7"/>
    <w:rsid w:val="00A61609"/>
    <w:rsid w:val="00A61675"/>
    <w:rsid w:val="00A61FD9"/>
    <w:rsid w:val="00A62635"/>
    <w:rsid w:val="00A627C3"/>
    <w:rsid w:val="00A62A1C"/>
    <w:rsid w:val="00A62D72"/>
    <w:rsid w:val="00A62F49"/>
    <w:rsid w:val="00A66279"/>
    <w:rsid w:val="00A671C2"/>
    <w:rsid w:val="00A6723B"/>
    <w:rsid w:val="00A70705"/>
    <w:rsid w:val="00A707CB"/>
    <w:rsid w:val="00A717D5"/>
    <w:rsid w:val="00A71A96"/>
    <w:rsid w:val="00A71D6D"/>
    <w:rsid w:val="00A728F8"/>
    <w:rsid w:val="00A72C93"/>
    <w:rsid w:val="00A73691"/>
    <w:rsid w:val="00A73BBD"/>
    <w:rsid w:val="00A75530"/>
    <w:rsid w:val="00A7583A"/>
    <w:rsid w:val="00A75A92"/>
    <w:rsid w:val="00A76A0F"/>
    <w:rsid w:val="00A76A9A"/>
    <w:rsid w:val="00A811F4"/>
    <w:rsid w:val="00A81A88"/>
    <w:rsid w:val="00A82346"/>
    <w:rsid w:val="00A82572"/>
    <w:rsid w:val="00A82978"/>
    <w:rsid w:val="00A82B90"/>
    <w:rsid w:val="00A836D7"/>
    <w:rsid w:val="00A83773"/>
    <w:rsid w:val="00A849AE"/>
    <w:rsid w:val="00A84A51"/>
    <w:rsid w:val="00A84C5A"/>
    <w:rsid w:val="00A856ED"/>
    <w:rsid w:val="00A85974"/>
    <w:rsid w:val="00A8601D"/>
    <w:rsid w:val="00A864CB"/>
    <w:rsid w:val="00A87485"/>
    <w:rsid w:val="00A8766D"/>
    <w:rsid w:val="00A902CF"/>
    <w:rsid w:val="00A91DBC"/>
    <w:rsid w:val="00A92C13"/>
    <w:rsid w:val="00A93208"/>
    <w:rsid w:val="00A9432F"/>
    <w:rsid w:val="00A94956"/>
    <w:rsid w:val="00A949FC"/>
    <w:rsid w:val="00A9566D"/>
    <w:rsid w:val="00A96591"/>
    <w:rsid w:val="00A968C2"/>
    <w:rsid w:val="00A974B3"/>
    <w:rsid w:val="00A97B46"/>
    <w:rsid w:val="00A97E2C"/>
    <w:rsid w:val="00AA029D"/>
    <w:rsid w:val="00AA0D12"/>
    <w:rsid w:val="00AA112D"/>
    <w:rsid w:val="00AA17AF"/>
    <w:rsid w:val="00AA20C0"/>
    <w:rsid w:val="00AA2147"/>
    <w:rsid w:val="00AA21FC"/>
    <w:rsid w:val="00AA2268"/>
    <w:rsid w:val="00AA3212"/>
    <w:rsid w:val="00AA4475"/>
    <w:rsid w:val="00AA5528"/>
    <w:rsid w:val="00AA590B"/>
    <w:rsid w:val="00AA5B7D"/>
    <w:rsid w:val="00AA75B4"/>
    <w:rsid w:val="00AA7F84"/>
    <w:rsid w:val="00AB1685"/>
    <w:rsid w:val="00AB3A48"/>
    <w:rsid w:val="00AB3DD1"/>
    <w:rsid w:val="00AB42D9"/>
    <w:rsid w:val="00AB54FF"/>
    <w:rsid w:val="00AB5E48"/>
    <w:rsid w:val="00AB69B2"/>
    <w:rsid w:val="00AB6B22"/>
    <w:rsid w:val="00AB767F"/>
    <w:rsid w:val="00AB7F88"/>
    <w:rsid w:val="00AC0A6B"/>
    <w:rsid w:val="00AC1152"/>
    <w:rsid w:val="00AC1839"/>
    <w:rsid w:val="00AC1EDE"/>
    <w:rsid w:val="00AC2081"/>
    <w:rsid w:val="00AC2B16"/>
    <w:rsid w:val="00AC37F0"/>
    <w:rsid w:val="00AC3C80"/>
    <w:rsid w:val="00AC5699"/>
    <w:rsid w:val="00AC7958"/>
    <w:rsid w:val="00AC7B5F"/>
    <w:rsid w:val="00AC7EAD"/>
    <w:rsid w:val="00AD0428"/>
    <w:rsid w:val="00AD0BB9"/>
    <w:rsid w:val="00AD0DF5"/>
    <w:rsid w:val="00AD19C0"/>
    <w:rsid w:val="00AD1AFC"/>
    <w:rsid w:val="00AD2517"/>
    <w:rsid w:val="00AD5175"/>
    <w:rsid w:val="00AD55A9"/>
    <w:rsid w:val="00AD5CC7"/>
    <w:rsid w:val="00AD69DF"/>
    <w:rsid w:val="00AD6FF6"/>
    <w:rsid w:val="00AD7696"/>
    <w:rsid w:val="00AD7C5A"/>
    <w:rsid w:val="00AE0D7C"/>
    <w:rsid w:val="00AE1571"/>
    <w:rsid w:val="00AE1789"/>
    <w:rsid w:val="00AE28F2"/>
    <w:rsid w:val="00AE2F69"/>
    <w:rsid w:val="00AE3812"/>
    <w:rsid w:val="00AE3B65"/>
    <w:rsid w:val="00AE41E3"/>
    <w:rsid w:val="00AE508A"/>
    <w:rsid w:val="00AE5263"/>
    <w:rsid w:val="00AE5A99"/>
    <w:rsid w:val="00AF17DF"/>
    <w:rsid w:val="00AF1D4F"/>
    <w:rsid w:val="00AF24AB"/>
    <w:rsid w:val="00AF5064"/>
    <w:rsid w:val="00AF610D"/>
    <w:rsid w:val="00AF62D5"/>
    <w:rsid w:val="00AF698E"/>
    <w:rsid w:val="00AF7277"/>
    <w:rsid w:val="00AF7C00"/>
    <w:rsid w:val="00B0095E"/>
    <w:rsid w:val="00B00DD1"/>
    <w:rsid w:val="00B02214"/>
    <w:rsid w:val="00B065FA"/>
    <w:rsid w:val="00B06AE0"/>
    <w:rsid w:val="00B114E2"/>
    <w:rsid w:val="00B13DAB"/>
    <w:rsid w:val="00B15449"/>
    <w:rsid w:val="00B157A2"/>
    <w:rsid w:val="00B16BC3"/>
    <w:rsid w:val="00B16CA2"/>
    <w:rsid w:val="00B17488"/>
    <w:rsid w:val="00B17674"/>
    <w:rsid w:val="00B176C4"/>
    <w:rsid w:val="00B17A9E"/>
    <w:rsid w:val="00B17D31"/>
    <w:rsid w:val="00B21406"/>
    <w:rsid w:val="00B21639"/>
    <w:rsid w:val="00B2165C"/>
    <w:rsid w:val="00B219BF"/>
    <w:rsid w:val="00B22244"/>
    <w:rsid w:val="00B226A6"/>
    <w:rsid w:val="00B22C47"/>
    <w:rsid w:val="00B23964"/>
    <w:rsid w:val="00B24C5B"/>
    <w:rsid w:val="00B24FEB"/>
    <w:rsid w:val="00B257C3"/>
    <w:rsid w:val="00B27325"/>
    <w:rsid w:val="00B31842"/>
    <w:rsid w:val="00B3569B"/>
    <w:rsid w:val="00B362F4"/>
    <w:rsid w:val="00B378A6"/>
    <w:rsid w:val="00B40826"/>
    <w:rsid w:val="00B416C1"/>
    <w:rsid w:val="00B41A4A"/>
    <w:rsid w:val="00B426A4"/>
    <w:rsid w:val="00B429FB"/>
    <w:rsid w:val="00B4360B"/>
    <w:rsid w:val="00B43698"/>
    <w:rsid w:val="00B43895"/>
    <w:rsid w:val="00B43D41"/>
    <w:rsid w:val="00B448B1"/>
    <w:rsid w:val="00B44A29"/>
    <w:rsid w:val="00B44C08"/>
    <w:rsid w:val="00B44FE7"/>
    <w:rsid w:val="00B450CD"/>
    <w:rsid w:val="00B45248"/>
    <w:rsid w:val="00B4613E"/>
    <w:rsid w:val="00B46CE7"/>
    <w:rsid w:val="00B47100"/>
    <w:rsid w:val="00B47673"/>
    <w:rsid w:val="00B5054B"/>
    <w:rsid w:val="00B506FD"/>
    <w:rsid w:val="00B51831"/>
    <w:rsid w:val="00B52235"/>
    <w:rsid w:val="00B547CC"/>
    <w:rsid w:val="00B5526B"/>
    <w:rsid w:val="00B55D83"/>
    <w:rsid w:val="00B55D9E"/>
    <w:rsid w:val="00B56C37"/>
    <w:rsid w:val="00B613C3"/>
    <w:rsid w:val="00B6187A"/>
    <w:rsid w:val="00B63118"/>
    <w:rsid w:val="00B63222"/>
    <w:rsid w:val="00B6442F"/>
    <w:rsid w:val="00B64500"/>
    <w:rsid w:val="00B666B8"/>
    <w:rsid w:val="00B66F28"/>
    <w:rsid w:val="00B6769E"/>
    <w:rsid w:val="00B67F65"/>
    <w:rsid w:val="00B70B78"/>
    <w:rsid w:val="00B71DAA"/>
    <w:rsid w:val="00B73560"/>
    <w:rsid w:val="00B746AF"/>
    <w:rsid w:val="00B7529C"/>
    <w:rsid w:val="00B753E9"/>
    <w:rsid w:val="00B75B1F"/>
    <w:rsid w:val="00B75BAD"/>
    <w:rsid w:val="00B75E73"/>
    <w:rsid w:val="00B764D4"/>
    <w:rsid w:val="00B805DB"/>
    <w:rsid w:val="00B80B1F"/>
    <w:rsid w:val="00B8120C"/>
    <w:rsid w:val="00B82ABB"/>
    <w:rsid w:val="00B83673"/>
    <w:rsid w:val="00B83FEA"/>
    <w:rsid w:val="00B84E8D"/>
    <w:rsid w:val="00B85C3A"/>
    <w:rsid w:val="00B85F81"/>
    <w:rsid w:val="00B901B9"/>
    <w:rsid w:val="00B90FA5"/>
    <w:rsid w:val="00B9154E"/>
    <w:rsid w:val="00B9173E"/>
    <w:rsid w:val="00B930CB"/>
    <w:rsid w:val="00B9326C"/>
    <w:rsid w:val="00B95D21"/>
    <w:rsid w:val="00B9631C"/>
    <w:rsid w:val="00B96C3F"/>
    <w:rsid w:val="00B96EDC"/>
    <w:rsid w:val="00BA1A6D"/>
    <w:rsid w:val="00BA1C37"/>
    <w:rsid w:val="00BA2485"/>
    <w:rsid w:val="00BA3B6A"/>
    <w:rsid w:val="00BA4354"/>
    <w:rsid w:val="00BA46A4"/>
    <w:rsid w:val="00BA4DF5"/>
    <w:rsid w:val="00BA5055"/>
    <w:rsid w:val="00BA5608"/>
    <w:rsid w:val="00BA7109"/>
    <w:rsid w:val="00BA787F"/>
    <w:rsid w:val="00BB039F"/>
    <w:rsid w:val="00BB053B"/>
    <w:rsid w:val="00BB05E1"/>
    <w:rsid w:val="00BB106F"/>
    <w:rsid w:val="00BB1AAA"/>
    <w:rsid w:val="00BB2209"/>
    <w:rsid w:val="00BB2E10"/>
    <w:rsid w:val="00BB33C9"/>
    <w:rsid w:val="00BB3A97"/>
    <w:rsid w:val="00BB5181"/>
    <w:rsid w:val="00BB5226"/>
    <w:rsid w:val="00BB56E8"/>
    <w:rsid w:val="00BB644C"/>
    <w:rsid w:val="00BB6D77"/>
    <w:rsid w:val="00BB7892"/>
    <w:rsid w:val="00BB7B29"/>
    <w:rsid w:val="00BB7BEA"/>
    <w:rsid w:val="00BB7EED"/>
    <w:rsid w:val="00BC02CC"/>
    <w:rsid w:val="00BC0F7D"/>
    <w:rsid w:val="00BC1239"/>
    <w:rsid w:val="00BC499A"/>
    <w:rsid w:val="00BC6501"/>
    <w:rsid w:val="00BC7B85"/>
    <w:rsid w:val="00BD0050"/>
    <w:rsid w:val="00BD05EB"/>
    <w:rsid w:val="00BD0C8E"/>
    <w:rsid w:val="00BD0CB6"/>
    <w:rsid w:val="00BD12F1"/>
    <w:rsid w:val="00BD13FB"/>
    <w:rsid w:val="00BD1BA0"/>
    <w:rsid w:val="00BD1E2D"/>
    <w:rsid w:val="00BD38B5"/>
    <w:rsid w:val="00BD4AB5"/>
    <w:rsid w:val="00BD50B5"/>
    <w:rsid w:val="00BD6CCF"/>
    <w:rsid w:val="00BD775C"/>
    <w:rsid w:val="00BE0459"/>
    <w:rsid w:val="00BE0880"/>
    <w:rsid w:val="00BE1DAF"/>
    <w:rsid w:val="00BE2D26"/>
    <w:rsid w:val="00BE3ED1"/>
    <w:rsid w:val="00BE5003"/>
    <w:rsid w:val="00BE695E"/>
    <w:rsid w:val="00BE6C16"/>
    <w:rsid w:val="00BE6FC6"/>
    <w:rsid w:val="00BE73D4"/>
    <w:rsid w:val="00BE779E"/>
    <w:rsid w:val="00BF017B"/>
    <w:rsid w:val="00BF104F"/>
    <w:rsid w:val="00BF108B"/>
    <w:rsid w:val="00BF137C"/>
    <w:rsid w:val="00BF17C7"/>
    <w:rsid w:val="00BF1E01"/>
    <w:rsid w:val="00BF2505"/>
    <w:rsid w:val="00BF48F8"/>
    <w:rsid w:val="00BF58C0"/>
    <w:rsid w:val="00BF59F2"/>
    <w:rsid w:val="00BF5E7B"/>
    <w:rsid w:val="00C002BD"/>
    <w:rsid w:val="00C02B02"/>
    <w:rsid w:val="00C02FF0"/>
    <w:rsid w:val="00C04B4A"/>
    <w:rsid w:val="00C05667"/>
    <w:rsid w:val="00C05975"/>
    <w:rsid w:val="00C05A82"/>
    <w:rsid w:val="00C05DE1"/>
    <w:rsid w:val="00C06B51"/>
    <w:rsid w:val="00C074C1"/>
    <w:rsid w:val="00C076BE"/>
    <w:rsid w:val="00C07918"/>
    <w:rsid w:val="00C07A4E"/>
    <w:rsid w:val="00C1043C"/>
    <w:rsid w:val="00C11A02"/>
    <w:rsid w:val="00C12B34"/>
    <w:rsid w:val="00C13757"/>
    <w:rsid w:val="00C13CF9"/>
    <w:rsid w:val="00C16630"/>
    <w:rsid w:val="00C17705"/>
    <w:rsid w:val="00C20940"/>
    <w:rsid w:val="00C21789"/>
    <w:rsid w:val="00C2288B"/>
    <w:rsid w:val="00C239D6"/>
    <w:rsid w:val="00C23BFD"/>
    <w:rsid w:val="00C2524D"/>
    <w:rsid w:val="00C26F9E"/>
    <w:rsid w:val="00C31473"/>
    <w:rsid w:val="00C31686"/>
    <w:rsid w:val="00C32355"/>
    <w:rsid w:val="00C33079"/>
    <w:rsid w:val="00C33A87"/>
    <w:rsid w:val="00C355F9"/>
    <w:rsid w:val="00C35F7A"/>
    <w:rsid w:val="00C3643E"/>
    <w:rsid w:val="00C37D4C"/>
    <w:rsid w:val="00C37D4D"/>
    <w:rsid w:val="00C400BC"/>
    <w:rsid w:val="00C408B8"/>
    <w:rsid w:val="00C41025"/>
    <w:rsid w:val="00C41050"/>
    <w:rsid w:val="00C418A5"/>
    <w:rsid w:val="00C42694"/>
    <w:rsid w:val="00C44257"/>
    <w:rsid w:val="00C446A9"/>
    <w:rsid w:val="00C44AD0"/>
    <w:rsid w:val="00C44CB2"/>
    <w:rsid w:val="00C45231"/>
    <w:rsid w:val="00C46D0A"/>
    <w:rsid w:val="00C47816"/>
    <w:rsid w:val="00C501D3"/>
    <w:rsid w:val="00C50600"/>
    <w:rsid w:val="00C50C9F"/>
    <w:rsid w:val="00C510D1"/>
    <w:rsid w:val="00C52744"/>
    <w:rsid w:val="00C529CE"/>
    <w:rsid w:val="00C530BC"/>
    <w:rsid w:val="00C53C03"/>
    <w:rsid w:val="00C53F71"/>
    <w:rsid w:val="00C540FA"/>
    <w:rsid w:val="00C54DD6"/>
    <w:rsid w:val="00C552D6"/>
    <w:rsid w:val="00C557BF"/>
    <w:rsid w:val="00C5793A"/>
    <w:rsid w:val="00C57F0F"/>
    <w:rsid w:val="00C57FBC"/>
    <w:rsid w:val="00C60EA3"/>
    <w:rsid w:val="00C61F82"/>
    <w:rsid w:val="00C62558"/>
    <w:rsid w:val="00C629CD"/>
    <w:rsid w:val="00C63EB4"/>
    <w:rsid w:val="00C63FF7"/>
    <w:rsid w:val="00C675A8"/>
    <w:rsid w:val="00C676DB"/>
    <w:rsid w:val="00C678A0"/>
    <w:rsid w:val="00C67A41"/>
    <w:rsid w:val="00C717CA"/>
    <w:rsid w:val="00C72693"/>
    <w:rsid w:val="00C72833"/>
    <w:rsid w:val="00C72ADE"/>
    <w:rsid w:val="00C7301E"/>
    <w:rsid w:val="00C733C8"/>
    <w:rsid w:val="00C74347"/>
    <w:rsid w:val="00C74DD4"/>
    <w:rsid w:val="00C75CFE"/>
    <w:rsid w:val="00C75DF1"/>
    <w:rsid w:val="00C762D7"/>
    <w:rsid w:val="00C76E55"/>
    <w:rsid w:val="00C77960"/>
    <w:rsid w:val="00C8006C"/>
    <w:rsid w:val="00C802FE"/>
    <w:rsid w:val="00C8079B"/>
    <w:rsid w:val="00C816AB"/>
    <w:rsid w:val="00C83962"/>
    <w:rsid w:val="00C83BBD"/>
    <w:rsid w:val="00C84992"/>
    <w:rsid w:val="00C857B8"/>
    <w:rsid w:val="00C85862"/>
    <w:rsid w:val="00C87929"/>
    <w:rsid w:val="00C90679"/>
    <w:rsid w:val="00C926F5"/>
    <w:rsid w:val="00C92BF0"/>
    <w:rsid w:val="00C93770"/>
    <w:rsid w:val="00C93B99"/>
    <w:rsid w:val="00C93F40"/>
    <w:rsid w:val="00C9539E"/>
    <w:rsid w:val="00C956AD"/>
    <w:rsid w:val="00C964EB"/>
    <w:rsid w:val="00C96848"/>
    <w:rsid w:val="00C973D0"/>
    <w:rsid w:val="00C97A92"/>
    <w:rsid w:val="00CA0040"/>
    <w:rsid w:val="00CA0929"/>
    <w:rsid w:val="00CA12E9"/>
    <w:rsid w:val="00CA1F7F"/>
    <w:rsid w:val="00CA3D0C"/>
    <w:rsid w:val="00CA3E67"/>
    <w:rsid w:val="00CA46BF"/>
    <w:rsid w:val="00CA4B15"/>
    <w:rsid w:val="00CA5B13"/>
    <w:rsid w:val="00CA67DA"/>
    <w:rsid w:val="00CA74A3"/>
    <w:rsid w:val="00CA76BC"/>
    <w:rsid w:val="00CA79CF"/>
    <w:rsid w:val="00CB1023"/>
    <w:rsid w:val="00CB1148"/>
    <w:rsid w:val="00CB1739"/>
    <w:rsid w:val="00CB2AF9"/>
    <w:rsid w:val="00CB2DD6"/>
    <w:rsid w:val="00CB45F5"/>
    <w:rsid w:val="00CB51D8"/>
    <w:rsid w:val="00CB6CE4"/>
    <w:rsid w:val="00CB795B"/>
    <w:rsid w:val="00CB7C47"/>
    <w:rsid w:val="00CC0000"/>
    <w:rsid w:val="00CC1874"/>
    <w:rsid w:val="00CC22F9"/>
    <w:rsid w:val="00CC42F6"/>
    <w:rsid w:val="00CC441C"/>
    <w:rsid w:val="00CC4740"/>
    <w:rsid w:val="00CC5543"/>
    <w:rsid w:val="00CC561C"/>
    <w:rsid w:val="00CC6E00"/>
    <w:rsid w:val="00CC7AC4"/>
    <w:rsid w:val="00CC7F56"/>
    <w:rsid w:val="00CD0660"/>
    <w:rsid w:val="00CD1784"/>
    <w:rsid w:val="00CD2227"/>
    <w:rsid w:val="00CD30B5"/>
    <w:rsid w:val="00CD3712"/>
    <w:rsid w:val="00CD4A67"/>
    <w:rsid w:val="00CD508E"/>
    <w:rsid w:val="00CD628E"/>
    <w:rsid w:val="00CD647A"/>
    <w:rsid w:val="00CD65C9"/>
    <w:rsid w:val="00CD7551"/>
    <w:rsid w:val="00CD7A15"/>
    <w:rsid w:val="00CD7A6B"/>
    <w:rsid w:val="00CE0ED5"/>
    <w:rsid w:val="00CE16E5"/>
    <w:rsid w:val="00CE2346"/>
    <w:rsid w:val="00CE2F3F"/>
    <w:rsid w:val="00CE3100"/>
    <w:rsid w:val="00CE333A"/>
    <w:rsid w:val="00CE3371"/>
    <w:rsid w:val="00CE3955"/>
    <w:rsid w:val="00CE3F4D"/>
    <w:rsid w:val="00CE3F90"/>
    <w:rsid w:val="00CE4352"/>
    <w:rsid w:val="00CE5C49"/>
    <w:rsid w:val="00CE5E5D"/>
    <w:rsid w:val="00CE7262"/>
    <w:rsid w:val="00CE7496"/>
    <w:rsid w:val="00CE74F9"/>
    <w:rsid w:val="00CF1997"/>
    <w:rsid w:val="00CF34BC"/>
    <w:rsid w:val="00CF431C"/>
    <w:rsid w:val="00CF4A4B"/>
    <w:rsid w:val="00CF705B"/>
    <w:rsid w:val="00CF74AF"/>
    <w:rsid w:val="00D00130"/>
    <w:rsid w:val="00D00793"/>
    <w:rsid w:val="00D00E1A"/>
    <w:rsid w:val="00D02191"/>
    <w:rsid w:val="00D03818"/>
    <w:rsid w:val="00D041AA"/>
    <w:rsid w:val="00D05F13"/>
    <w:rsid w:val="00D05F20"/>
    <w:rsid w:val="00D073AE"/>
    <w:rsid w:val="00D07A0A"/>
    <w:rsid w:val="00D11625"/>
    <w:rsid w:val="00D12254"/>
    <w:rsid w:val="00D1241A"/>
    <w:rsid w:val="00D13C44"/>
    <w:rsid w:val="00D13DE8"/>
    <w:rsid w:val="00D13FEA"/>
    <w:rsid w:val="00D14065"/>
    <w:rsid w:val="00D14B89"/>
    <w:rsid w:val="00D15FC0"/>
    <w:rsid w:val="00D16258"/>
    <w:rsid w:val="00D168A7"/>
    <w:rsid w:val="00D2011F"/>
    <w:rsid w:val="00D20865"/>
    <w:rsid w:val="00D231CF"/>
    <w:rsid w:val="00D23334"/>
    <w:rsid w:val="00D23A82"/>
    <w:rsid w:val="00D244FF"/>
    <w:rsid w:val="00D26147"/>
    <w:rsid w:val="00D30658"/>
    <w:rsid w:val="00D31247"/>
    <w:rsid w:val="00D31625"/>
    <w:rsid w:val="00D31B1F"/>
    <w:rsid w:val="00D31F65"/>
    <w:rsid w:val="00D320EB"/>
    <w:rsid w:val="00D34248"/>
    <w:rsid w:val="00D34420"/>
    <w:rsid w:val="00D34E0E"/>
    <w:rsid w:val="00D35A39"/>
    <w:rsid w:val="00D375DF"/>
    <w:rsid w:val="00D40D88"/>
    <w:rsid w:val="00D41432"/>
    <w:rsid w:val="00D4288E"/>
    <w:rsid w:val="00D42E8A"/>
    <w:rsid w:val="00D44A30"/>
    <w:rsid w:val="00D45FD9"/>
    <w:rsid w:val="00D46126"/>
    <w:rsid w:val="00D50323"/>
    <w:rsid w:val="00D53480"/>
    <w:rsid w:val="00D534A1"/>
    <w:rsid w:val="00D53686"/>
    <w:rsid w:val="00D54466"/>
    <w:rsid w:val="00D55B2F"/>
    <w:rsid w:val="00D55E0A"/>
    <w:rsid w:val="00D5791C"/>
    <w:rsid w:val="00D613C6"/>
    <w:rsid w:val="00D61984"/>
    <w:rsid w:val="00D61A83"/>
    <w:rsid w:val="00D6367E"/>
    <w:rsid w:val="00D640A6"/>
    <w:rsid w:val="00D65D77"/>
    <w:rsid w:val="00D66BF8"/>
    <w:rsid w:val="00D711AC"/>
    <w:rsid w:val="00D71253"/>
    <w:rsid w:val="00D72847"/>
    <w:rsid w:val="00D72C61"/>
    <w:rsid w:val="00D73414"/>
    <w:rsid w:val="00D738D6"/>
    <w:rsid w:val="00D755EB"/>
    <w:rsid w:val="00D7603C"/>
    <w:rsid w:val="00D761F9"/>
    <w:rsid w:val="00D76581"/>
    <w:rsid w:val="00D80779"/>
    <w:rsid w:val="00D813DB"/>
    <w:rsid w:val="00D818CC"/>
    <w:rsid w:val="00D81FC9"/>
    <w:rsid w:val="00D83631"/>
    <w:rsid w:val="00D83CCA"/>
    <w:rsid w:val="00D84E43"/>
    <w:rsid w:val="00D84EB3"/>
    <w:rsid w:val="00D85617"/>
    <w:rsid w:val="00D85E2E"/>
    <w:rsid w:val="00D8617F"/>
    <w:rsid w:val="00D874C1"/>
    <w:rsid w:val="00D87E00"/>
    <w:rsid w:val="00D9134D"/>
    <w:rsid w:val="00D915AE"/>
    <w:rsid w:val="00D91731"/>
    <w:rsid w:val="00D91934"/>
    <w:rsid w:val="00D923D5"/>
    <w:rsid w:val="00D924CB"/>
    <w:rsid w:val="00D94208"/>
    <w:rsid w:val="00D95539"/>
    <w:rsid w:val="00D96EA8"/>
    <w:rsid w:val="00D97156"/>
    <w:rsid w:val="00D9758F"/>
    <w:rsid w:val="00D97E76"/>
    <w:rsid w:val="00DA19A9"/>
    <w:rsid w:val="00DA1B0A"/>
    <w:rsid w:val="00DA251D"/>
    <w:rsid w:val="00DA26D9"/>
    <w:rsid w:val="00DA4361"/>
    <w:rsid w:val="00DA49FE"/>
    <w:rsid w:val="00DA4E01"/>
    <w:rsid w:val="00DA661B"/>
    <w:rsid w:val="00DA7231"/>
    <w:rsid w:val="00DA7A03"/>
    <w:rsid w:val="00DB039A"/>
    <w:rsid w:val="00DB0CD3"/>
    <w:rsid w:val="00DB1818"/>
    <w:rsid w:val="00DB18AC"/>
    <w:rsid w:val="00DB1E3D"/>
    <w:rsid w:val="00DB2F5E"/>
    <w:rsid w:val="00DB3465"/>
    <w:rsid w:val="00DB4341"/>
    <w:rsid w:val="00DB4BAD"/>
    <w:rsid w:val="00DB5892"/>
    <w:rsid w:val="00DB5968"/>
    <w:rsid w:val="00DB7FCA"/>
    <w:rsid w:val="00DC17AA"/>
    <w:rsid w:val="00DC1E02"/>
    <w:rsid w:val="00DC2DE0"/>
    <w:rsid w:val="00DC309B"/>
    <w:rsid w:val="00DC33E9"/>
    <w:rsid w:val="00DC4DA2"/>
    <w:rsid w:val="00DC6918"/>
    <w:rsid w:val="00DD0000"/>
    <w:rsid w:val="00DD080C"/>
    <w:rsid w:val="00DD0878"/>
    <w:rsid w:val="00DD229F"/>
    <w:rsid w:val="00DD2C4F"/>
    <w:rsid w:val="00DD3EAD"/>
    <w:rsid w:val="00DD446C"/>
    <w:rsid w:val="00DD545E"/>
    <w:rsid w:val="00DD54D3"/>
    <w:rsid w:val="00DD5DD5"/>
    <w:rsid w:val="00DD6337"/>
    <w:rsid w:val="00DD6DBE"/>
    <w:rsid w:val="00DE0023"/>
    <w:rsid w:val="00DE0124"/>
    <w:rsid w:val="00DE183E"/>
    <w:rsid w:val="00DE20A4"/>
    <w:rsid w:val="00DE256E"/>
    <w:rsid w:val="00DE437E"/>
    <w:rsid w:val="00DE6049"/>
    <w:rsid w:val="00DE6806"/>
    <w:rsid w:val="00DE6ADB"/>
    <w:rsid w:val="00DE7086"/>
    <w:rsid w:val="00DE79A8"/>
    <w:rsid w:val="00DE7AA5"/>
    <w:rsid w:val="00DE7B51"/>
    <w:rsid w:val="00DF0787"/>
    <w:rsid w:val="00DF1F0B"/>
    <w:rsid w:val="00DF2A67"/>
    <w:rsid w:val="00DF2B1F"/>
    <w:rsid w:val="00DF4FBC"/>
    <w:rsid w:val="00DF5852"/>
    <w:rsid w:val="00DF62CD"/>
    <w:rsid w:val="00DF7140"/>
    <w:rsid w:val="00E005CE"/>
    <w:rsid w:val="00E00A73"/>
    <w:rsid w:val="00E01597"/>
    <w:rsid w:val="00E020C0"/>
    <w:rsid w:val="00E02ACE"/>
    <w:rsid w:val="00E03B32"/>
    <w:rsid w:val="00E07C07"/>
    <w:rsid w:val="00E07D95"/>
    <w:rsid w:val="00E12250"/>
    <w:rsid w:val="00E1312C"/>
    <w:rsid w:val="00E13921"/>
    <w:rsid w:val="00E1405B"/>
    <w:rsid w:val="00E15342"/>
    <w:rsid w:val="00E1669B"/>
    <w:rsid w:val="00E16DB2"/>
    <w:rsid w:val="00E17015"/>
    <w:rsid w:val="00E17585"/>
    <w:rsid w:val="00E20C6A"/>
    <w:rsid w:val="00E21F0D"/>
    <w:rsid w:val="00E2595F"/>
    <w:rsid w:val="00E26B55"/>
    <w:rsid w:val="00E26F9D"/>
    <w:rsid w:val="00E31AD1"/>
    <w:rsid w:val="00E3265A"/>
    <w:rsid w:val="00E32D42"/>
    <w:rsid w:val="00E32F5E"/>
    <w:rsid w:val="00E3358B"/>
    <w:rsid w:val="00E373C2"/>
    <w:rsid w:val="00E37970"/>
    <w:rsid w:val="00E4080C"/>
    <w:rsid w:val="00E41E57"/>
    <w:rsid w:val="00E41E59"/>
    <w:rsid w:val="00E441CA"/>
    <w:rsid w:val="00E44529"/>
    <w:rsid w:val="00E455D5"/>
    <w:rsid w:val="00E45A08"/>
    <w:rsid w:val="00E4639F"/>
    <w:rsid w:val="00E46540"/>
    <w:rsid w:val="00E465B3"/>
    <w:rsid w:val="00E46EEE"/>
    <w:rsid w:val="00E477C1"/>
    <w:rsid w:val="00E478B8"/>
    <w:rsid w:val="00E50285"/>
    <w:rsid w:val="00E51847"/>
    <w:rsid w:val="00E51AE4"/>
    <w:rsid w:val="00E553A2"/>
    <w:rsid w:val="00E55F81"/>
    <w:rsid w:val="00E56263"/>
    <w:rsid w:val="00E56467"/>
    <w:rsid w:val="00E6030C"/>
    <w:rsid w:val="00E62E27"/>
    <w:rsid w:val="00E63478"/>
    <w:rsid w:val="00E64763"/>
    <w:rsid w:val="00E6504E"/>
    <w:rsid w:val="00E6618A"/>
    <w:rsid w:val="00E70821"/>
    <w:rsid w:val="00E71092"/>
    <w:rsid w:val="00E7179F"/>
    <w:rsid w:val="00E735F5"/>
    <w:rsid w:val="00E73840"/>
    <w:rsid w:val="00E73BBB"/>
    <w:rsid w:val="00E74FAC"/>
    <w:rsid w:val="00E756F5"/>
    <w:rsid w:val="00E773AF"/>
    <w:rsid w:val="00E77645"/>
    <w:rsid w:val="00E77E0B"/>
    <w:rsid w:val="00E8118F"/>
    <w:rsid w:val="00E81B0B"/>
    <w:rsid w:val="00E821E2"/>
    <w:rsid w:val="00E82364"/>
    <w:rsid w:val="00E8249C"/>
    <w:rsid w:val="00E82DE2"/>
    <w:rsid w:val="00E864FB"/>
    <w:rsid w:val="00E86D22"/>
    <w:rsid w:val="00E876A9"/>
    <w:rsid w:val="00E9003E"/>
    <w:rsid w:val="00E9083F"/>
    <w:rsid w:val="00E90D86"/>
    <w:rsid w:val="00E91350"/>
    <w:rsid w:val="00E93983"/>
    <w:rsid w:val="00E93E66"/>
    <w:rsid w:val="00E95080"/>
    <w:rsid w:val="00E95457"/>
    <w:rsid w:val="00E9639C"/>
    <w:rsid w:val="00E96560"/>
    <w:rsid w:val="00E9740F"/>
    <w:rsid w:val="00E97B7D"/>
    <w:rsid w:val="00E97E04"/>
    <w:rsid w:val="00EA00C1"/>
    <w:rsid w:val="00EA0A45"/>
    <w:rsid w:val="00EA1437"/>
    <w:rsid w:val="00EA1622"/>
    <w:rsid w:val="00EA19C2"/>
    <w:rsid w:val="00EA2966"/>
    <w:rsid w:val="00EA2DA5"/>
    <w:rsid w:val="00EA3120"/>
    <w:rsid w:val="00EA3367"/>
    <w:rsid w:val="00EA3C3F"/>
    <w:rsid w:val="00EA4DF6"/>
    <w:rsid w:val="00EA517F"/>
    <w:rsid w:val="00EA577F"/>
    <w:rsid w:val="00EA77C0"/>
    <w:rsid w:val="00EA7D41"/>
    <w:rsid w:val="00EB0EB1"/>
    <w:rsid w:val="00EB1E77"/>
    <w:rsid w:val="00EB41F5"/>
    <w:rsid w:val="00EB4327"/>
    <w:rsid w:val="00EB56BC"/>
    <w:rsid w:val="00EB56FB"/>
    <w:rsid w:val="00EB5A25"/>
    <w:rsid w:val="00EB62AB"/>
    <w:rsid w:val="00EB75D1"/>
    <w:rsid w:val="00EB7DBB"/>
    <w:rsid w:val="00EC065F"/>
    <w:rsid w:val="00EC16C6"/>
    <w:rsid w:val="00EC1F2F"/>
    <w:rsid w:val="00EC2EAC"/>
    <w:rsid w:val="00EC372C"/>
    <w:rsid w:val="00EC3AA5"/>
    <w:rsid w:val="00EC3F7D"/>
    <w:rsid w:val="00EC48AE"/>
    <w:rsid w:val="00EC4A25"/>
    <w:rsid w:val="00EC5289"/>
    <w:rsid w:val="00EC55C1"/>
    <w:rsid w:val="00EC65BC"/>
    <w:rsid w:val="00EC6A90"/>
    <w:rsid w:val="00ED0213"/>
    <w:rsid w:val="00ED0D36"/>
    <w:rsid w:val="00ED0E9B"/>
    <w:rsid w:val="00ED1E59"/>
    <w:rsid w:val="00ED21D4"/>
    <w:rsid w:val="00ED3643"/>
    <w:rsid w:val="00ED43F2"/>
    <w:rsid w:val="00ED511E"/>
    <w:rsid w:val="00ED660D"/>
    <w:rsid w:val="00EE12A3"/>
    <w:rsid w:val="00EE1558"/>
    <w:rsid w:val="00EE2326"/>
    <w:rsid w:val="00EE33A0"/>
    <w:rsid w:val="00EE3AD6"/>
    <w:rsid w:val="00EE530A"/>
    <w:rsid w:val="00EE661B"/>
    <w:rsid w:val="00EE69AB"/>
    <w:rsid w:val="00EE6BED"/>
    <w:rsid w:val="00EE7DA3"/>
    <w:rsid w:val="00EF0F3C"/>
    <w:rsid w:val="00EF0F97"/>
    <w:rsid w:val="00EF2668"/>
    <w:rsid w:val="00EF4520"/>
    <w:rsid w:val="00EF6A3D"/>
    <w:rsid w:val="00EF7128"/>
    <w:rsid w:val="00EF796D"/>
    <w:rsid w:val="00F009E1"/>
    <w:rsid w:val="00F01685"/>
    <w:rsid w:val="00F02090"/>
    <w:rsid w:val="00F025A2"/>
    <w:rsid w:val="00F03306"/>
    <w:rsid w:val="00F04712"/>
    <w:rsid w:val="00F048C5"/>
    <w:rsid w:val="00F04959"/>
    <w:rsid w:val="00F05549"/>
    <w:rsid w:val="00F05918"/>
    <w:rsid w:val="00F05CC3"/>
    <w:rsid w:val="00F07605"/>
    <w:rsid w:val="00F10951"/>
    <w:rsid w:val="00F10B70"/>
    <w:rsid w:val="00F10D3C"/>
    <w:rsid w:val="00F11141"/>
    <w:rsid w:val="00F111DD"/>
    <w:rsid w:val="00F11251"/>
    <w:rsid w:val="00F11C67"/>
    <w:rsid w:val="00F127BE"/>
    <w:rsid w:val="00F12D43"/>
    <w:rsid w:val="00F13F03"/>
    <w:rsid w:val="00F1449F"/>
    <w:rsid w:val="00F155FB"/>
    <w:rsid w:val="00F15D66"/>
    <w:rsid w:val="00F1729A"/>
    <w:rsid w:val="00F1733B"/>
    <w:rsid w:val="00F17693"/>
    <w:rsid w:val="00F2026C"/>
    <w:rsid w:val="00F213B1"/>
    <w:rsid w:val="00F213D7"/>
    <w:rsid w:val="00F2143C"/>
    <w:rsid w:val="00F21786"/>
    <w:rsid w:val="00F21CDE"/>
    <w:rsid w:val="00F2266C"/>
    <w:rsid w:val="00F22859"/>
    <w:rsid w:val="00F22B48"/>
    <w:rsid w:val="00F22EC7"/>
    <w:rsid w:val="00F23BBF"/>
    <w:rsid w:val="00F2457C"/>
    <w:rsid w:val="00F26C0D"/>
    <w:rsid w:val="00F31364"/>
    <w:rsid w:val="00F31B74"/>
    <w:rsid w:val="00F32729"/>
    <w:rsid w:val="00F3314B"/>
    <w:rsid w:val="00F34756"/>
    <w:rsid w:val="00F35421"/>
    <w:rsid w:val="00F35B87"/>
    <w:rsid w:val="00F35F68"/>
    <w:rsid w:val="00F37772"/>
    <w:rsid w:val="00F37EC1"/>
    <w:rsid w:val="00F40EEA"/>
    <w:rsid w:val="00F40F39"/>
    <w:rsid w:val="00F45935"/>
    <w:rsid w:val="00F464AD"/>
    <w:rsid w:val="00F46DF4"/>
    <w:rsid w:val="00F47421"/>
    <w:rsid w:val="00F4782B"/>
    <w:rsid w:val="00F51013"/>
    <w:rsid w:val="00F537B5"/>
    <w:rsid w:val="00F5421D"/>
    <w:rsid w:val="00F54222"/>
    <w:rsid w:val="00F54A0B"/>
    <w:rsid w:val="00F55A5F"/>
    <w:rsid w:val="00F560FC"/>
    <w:rsid w:val="00F578F1"/>
    <w:rsid w:val="00F6443F"/>
    <w:rsid w:val="00F64F61"/>
    <w:rsid w:val="00F653B8"/>
    <w:rsid w:val="00F65CC0"/>
    <w:rsid w:val="00F65D65"/>
    <w:rsid w:val="00F66DF7"/>
    <w:rsid w:val="00F6725B"/>
    <w:rsid w:val="00F67FC3"/>
    <w:rsid w:val="00F70996"/>
    <w:rsid w:val="00F71FBD"/>
    <w:rsid w:val="00F722BF"/>
    <w:rsid w:val="00F73189"/>
    <w:rsid w:val="00F735D3"/>
    <w:rsid w:val="00F73A65"/>
    <w:rsid w:val="00F73FAB"/>
    <w:rsid w:val="00F74D5B"/>
    <w:rsid w:val="00F75974"/>
    <w:rsid w:val="00F75989"/>
    <w:rsid w:val="00F80E61"/>
    <w:rsid w:val="00F8142E"/>
    <w:rsid w:val="00F818BB"/>
    <w:rsid w:val="00F81BF4"/>
    <w:rsid w:val="00F81EBF"/>
    <w:rsid w:val="00F8271E"/>
    <w:rsid w:val="00F84BC7"/>
    <w:rsid w:val="00F85964"/>
    <w:rsid w:val="00F92797"/>
    <w:rsid w:val="00F937EE"/>
    <w:rsid w:val="00F93B0E"/>
    <w:rsid w:val="00F94458"/>
    <w:rsid w:val="00F94986"/>
    <w:rsid w:val="00F9724E"/>
    <w:rsid w:val="00F9796E"/>
    <w:rsid w:val="00FA1266"/>
    <w:rsid w:val="00FA158E"/>
    <w:rsid w:val="00FA4145"/>
    <w:rsid w:val="00FA64FA"/>
    <w:rsid w:val="00FA707D"/>
    <w:rsid w:val="00FA70E7"/>
    <w:rsid w:val="00FA73ED"/>
    <w:rsid w:val="00FA7787"/>
    <w:rsid w:val="00FB16BA"/>
    <w:rsid w:val="00FB2D01"/>
    <w:rsid w:val="00FB6847"/>
    <w:rsid w:val="00FC1192"/>
    <w:rsid w:val="00FC18D0"/>
    <w:rsid w:val="00FC2598"/>
    <w:rsid w:val="00FC2B68"/>
    <w:rsid w:val="00FC2DA3"/>
    <w:rsid w:val="00FC3FEC"/>
    <w:rsid w:val="00FC41F4"/>
    <w:rsid w:val="00FC46C7"/>
    <w:rsid w:val="00FC5FA9"/>
    <w:rsid w:val="00FC7228"/>
    <w:rsid w:val="00FC7318"/>
    <w:rsid w:val="00FC784B"/>
    <w:rsid w:val="00FD0425"/>
    <w:rsid w:val="00FD0AA2"/>
    <w:rsid w:val="00FD3975"/>
    <w:rsid w:val="00FD5040"/>
    <w:rsid w:val="00FD5519"/>
    <w:rsid w:val="00FD5B9D"/>
    <w:rsid w:val="00FE05A7"/>
    <w:rsid w:val="00FE0865"/>
    <w:rsid w:val="00FE0989"/>
    <w:rsid w:val="00FE0A69"/>
    <w:rsid w:val="00FE0AE7"/>
    <w:rsid w:val="00FE0F9F"/>
    <w:rsid w:val="00FE14A3"/>
    <w:rsid w:val="00FE17E1"/>
    <w:rsid w:val="00FE18D0"/>
    <w:rsid w:val="00FE2816"/>
    <w:rsid w:val="00FE3E81"/>
    <w:rsid w:val="00FE44A9"/>
    <w:rsid w:val="00FE4C1B"/>
    <w:rsid w:val="00FE50AB"/>
    <w:rsid w:val="00FE5CC4"/>
    <w:rsid w:val="00FE5E2A"/>
    <w:rsid w:val="00FE7D07"/>
    <w:rsid w:val="00FF000F"/>
    <w:rsid w:val="00FF1BDC"/>
    <w:rsid w:val="00FF3B26"/>
    <w:rsid w:val="00FF48D8"/>
    <w:rsid w:val="00FF4975"/>
    <w:rsid w:val="00FF544E"/>
    <w:rsid w:val="00FF54A9"/>
    <w:rsid w:val="00FF55E6"/>
    <w:rsid w:val="00FF56DD"/>
    <w:rsid w:val="00FF65D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4F7031F"/>
  <w15:chartTrackingRefBased/>
  <w15:docId w15:val="{8D1C16F6-7476-4D97-889E-3DFA2DE4B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4" w:qFormat="1"/>
    <w:lsdException w:name="List 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1D0F"/>
    <w:pPr>
      <w:overflowPunct w:val="0"/>
      <w:autoSpaceDE w:val="0"/>
      <w:autoSpaceDN w:val="0"/>
      <w:adjustRightInd w:val="0"/>
      <w:spacing w:after="180"/>
      <w:textAlignment w:val="baseline"/>
    </w:pPr>
  </w:style>
  <w:style w:type="paragraph" w:styleId="Heading1">
    <w:name w:val="heading 1"/>
    <w:next w:val="Normal"/>
    <w:link w:val="Heading1Char"/>
    <w:qFormat/>
    <w:rsid w:val="00A349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34907"/>
    <w:pPr>
      <w:pBdr>
        <w:top w:val="none" w:sz="0" w:space="0" w:color="auto"/>
      </w:pBdr>
      <w:spacing w:before="180"/>
      <w:outlineLvl w:val="1"/>
    </w:pPr>
    <w:rPr>
      <w:sz w:val="32"/>
    </w:rPr>
  </w:style>
  <w:style w:type="paragraph" w:styleId="Heading3">
    <w:name w:val="heading 3"/>
    <w:basedOn w:val="Heading2"/>
    <w:next w:val="Normal"/>
    <w:link w:val="Heading3Char"/>
    <w:qFormat/>
    <w:rsid w:val="00A34907"/>
    <w:pPr>
      <w:spacing w:before="120"/>
      <w:outlineLvl w:val="2"/>
    </w:pPr>
    <w:rPr>
      <w:sz w:val="28"/>
    </w:rPr>
  </w:style>
  <w:style w:type="paragraph" w:styleId="Heading4">
    <w:name w:val="heading 4"/>
    <w:basedOn w:val="Heading3"/>
    <w:next w:val="Normal"/>
    <w:link w:val="Heading4Char"/>
    <w:qFormat/>
    <w:rsid w:val="00A34907"/>
    <w:pPr>
      <w:ind w:left="1418" w:hanging="1418"/>
      <w:outlineLvl w:val="3"/>
    </w:pPr>
    <w:rPr>
      <w:sz w:val="24"/>
    </w:rPr>
  </w:style>
  <w:style w:type="paragraph" w:styleId="Heading5">
    <w:name w:val="heading 5"/>
    <w:basedOn w:val="Heading4"/>
    <w:next w:val="Normal"/>
    <w:qFormat/>
    <w:rsid w:val="00A34907"/>
    <w:pPr>
      <w:ind w:left="1701" w:hanging="1701"/>
      <w:outlineLvl w:val="4"/>
    </w:pPr>
    <w:rPr>
      <w:sz w:val="22"/>
    </w:rPr>
  </w:style>
  <w:style w:type="paragraph" w:styleId="Heading6">
    <w:name w:val="heading 6"/>
    <w:basedOn w:val="Normal"/>
    <w:next w:val="Normal"/>
    <w:link w:val="Heading6Char"/>
    <w:qFormat/>
    <w:rsid w:val="006E5B07"/>
    <w:pPr>
      <w:keepNext/>
      <w:keepLines/>
      <w:spacing w:before="120"/>
      <w:ind w:left="1985" w:hanging="1985"/>
      <w:outlineLvl w:val="5"/>
    </w:pPr>
    <w:rPr>
      <w:rFonts w:ascii="Arial" w:hAnsi="Arial"/>
    </w:rPr>
  </w:style>
  <w:style w:type="paragraph" w:styleId="Heading7">
    <w:name w:val="heading 7"/>
    <w:basedOn w:val="Normal"/>
    <w:next w:val="Normal"/>
    <w:qFormat/>
    <w:rsid w:val="006E5B07"/>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34907"/>
    <w:pPr>
      <w:ind w:left="0" w:firstLine="0"/>
      <w:outlineLvl w:val="7"/>
    </w:pPr>
  </w:style>
  <w:style w:type="paragraph" w:styleId="Heading9">
    <w:name w:val="heading 9"/>
    <w:basedOn w:val="Heading8"/>
    <w:next w:val="Normal"/>
    <w:link w:val="Heading9Char"/>
    <w:qFormat/>
    <w:rsid w:val="00A349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74D5B"/>
    <w:rPr>
      <w:rFonts w:ascii="Arial" w:hAnsi="Arial"/>
      <w:sz w:val="36"/>
    </w:rPr>
  </w:style>
  <w:style w:type="character" w:customStyle="1" w:styleId="Heading2Char">
    <w:name w:val="Heading 2 Char"/>
    <w:link w:val="Heading2"/>
    <w:rsid w:val="00F74D5B"/>
    <w:rPr>
      <w:rFonts w:ascii="Arial" w:hAnsi="Arial"/>
      <w:sz w:val="32"/>
    </w:rPr>
  </w:style>
  <w:style w:type="character" w:customStyle="1" w:styleId="Heading3Char">
    <w:name w:val="Heading 3 Char"/>
    <w:link w:val="Heading3"/>
    <w:rsid w:val="007F5C79"/>
    <w:rPr>
      <w:rFonts w:ascii="Arial" w:hAnsi="Arial"/>
      <w:sz w:val="28"/>
    </w:rPr>
  </w:style>
  <w:style w:type="character" w:customStyle="1" w:styleId="Heading4Char">
    <w:name w:val="Heading 4 Char"/>
    <w:link w:val="Heading4"/>
    <w:rsid w:val="00E31AD1"/>
    <w:rPr>
      <w:rFonts w:ascii="Arial" w:hAnsi="Arial"/>
      <w:sz w:val="24"/>
    </w:rPr>
  </w:style>
  <w:style w:type="character" w:customStyle="1" w:styleId="Heading6Char">
    <w:name w:val="Heading 6 Char"/>
    <w:link w:val="Heading6"/>
    <w:rsid w:val="00715FF5"/>
    <w:rPr>
      <w:rFonts w:ascii="Arial" w:hAnsi="Arial"/>
    </w:rPr>
  </w:style>
  <w:style w:type="character" w:customStyle="1" w:styleId="Heading8Char">
    <w:name w:val="Heading 8 Char"/>
    <w:link w:val="Heading8"/>
    <w:rsid w:val="00F74D5B"/>
    <w:rPr>
      <w:rFonts w:ascii="Arial" w:hAnsi="Arial"/>
      <w:sz w:val="36"/>
    </w:rPr>
  </w:style>
  <w:style w:type="character" w:customStyle="1" w:styleId="Heading9Char">
    <w:name w:val="Heading 9 Char"/>
    <w:link w:val="Heading9"/>
    <w:rsid w:val="00FE0AE7"/>
    <w:rPr>
      <w:rFonts w:ascii="Arial" w:hAnsi="Arial"/>
      <w:sz w:val="36"/>
    </w:rPr>
  </w:style>
  <w:style w:type="paragraph" w:styleId="TOC9">
    <w:name w:val="toc 9"/>
    <w:basedOn w:val="TOC8"/>
    <w:uiPriority w:val="39"/>
    <w:rsid w:val="00A34907"/>
    <w:pPr>
      <w:ind w:left="1418" w:hanging="1418"/>
    </w:pPr>
  </w:style>
  <w:style w:type="paragraph" w:styleId="TOC8">
    <w:name w:val="toc 8"/>
    <w:basedOn w:val="TOC1"/>
    <w:uiPriority w:val="39"/>
    <w:rsid w:val="00A34907"/>
    <w:pPr>
      <w:spacing w:before="180"/>
      <w:ind w:left="2693" w:hanging="2693"/>
    </w:pPr>
    <w:rPr>
      <w:b/>
    </w:rPr>
  </w:style>
  <w:style w:type="paragraph" w:styleId="TOC1">
    <w:name w:val="toc 1"/>
    <w:uiPriority w:val="39"/>
    <w:rsid w:val="00A3490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A34907"/>
    <w:pPr>
      <w:keepLines/>
      <w:tabs>
        <w:tab w:val="center" w:pos="4536"/>
        <w:tab w:val="right" w:pos="9072"/>
      </w:tabs>
    </w:pPr>
    <w:rPr>
      <w:noProof/>
    </w:rPr>
  </w:style>
  <w:style w:type="character" w:customStyle="1" w:styleId="ZGSM">
    <w:name w:val="ZGSM"/>
    <w:rsid w:val="00A34907"/>
  </w:style>
  <w:style w:type="paragraph" w:customStyle="1" w:styleId="ZD">
    <w:name w:val="ZD"/>
    <w:rsid w:val="00A349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4907"/>
    <w:pPr>
      <w:ind w:left="1701" w:hanging="1701"/>
    </w:pPr>
  </w:style>
  <w:style w:type="paragraph" w:styleId="TOC4">
    <w:name w:val="toc 4"/>
    <w:basedOn w:val="TOC3"/>
    <w:uiPriority w:val="39"/>
    <w:rsid w:val="00A34907"/>
    <w:pPr>
      <w:ind w:left="1418" w:hanging="1418"/>
    </w:pPr>
  </w:style>
  <w:style w:type="paragraph" w:styleId="TOC3">
    <w:name w:val="toc 3"/>
    <w:basedOn w:val="TOC2"/>
    <w:uiPriority w:val="39"/>
    <w:rsid w:val="00A34907"/>
    <w:pPr>
      <w:ind w:left="1134" w:hanging="1134"/>
    </w:pPr>
  </w:style>
  <w:style w:type="paragraph" w:styleId="TOC2">
    <w:name w:val="toc 2"/>
    <w:basedOn w:val="TOC1"/>
    <w:uiPriority w:val="39"/>
    <w:rsid w:val="00A34907"/>
    <w:pPr>
      <w:keepNext w:val="0"/>
      <w:spacing w:before="0"/>
      <w:ind w:left="851" w:hanging="851"/>
    </w:pPr>
    <w:rPr>
      <w:sz w:val="20"/>
    </w:rPr>
  </w:style>
  <w:style w:type="paragraph" w:customStyle="1" w:styleId="TT">
    <w:name w:val="TT"/>
    <w:basedOn w:val="Heading1"/>
    <w:next w:val="Normal"/>
    <w:rsid w:val="00A34907"/>
    <w:pPr>
      <w:outlineLvl w:val="9"/>
    </w:pPr>
  </w:style>
  <w:style w:type="paragraph" w:customStyle="1" w:styleId="NF">
    <w:name w:val="NF"/>
    <w:basedOn w:val="NO"/>
    <w:rsid w:val="00A34907"/>
    <w:pPr>
      <w:keepNext/>
      <w:spacing w:after="0"/>
    </w:pPr>
    <w:rPr>
      <w:rFonts w:ascii="Arial" w:hAnsi="Arial"/>
      <w:sz w:val="18"/>
    </w:rPr>
  </w:style>
  <w:style w:type="paragraph" w:customStyle="1" w:styleId="NO">
    <w:name w:val="NO"/>
    <w:basedOn w:val="Normal"/>
    <w:link w:val="NOChar"/>
    <w:rsid w:val="00A34907"/>
    <w:pPr>
      <w:keepLines/>
      <w:ind w:left="1135" w:hanging="851"/>
    </w:pPr>
  </w:style>
  <w:style w:type="character" w:customStyle="1" w:styleId="NOChar">
    <w:name w:val="NO Char"/>
    <w:link w:val="NO"/>
    <w:qFormat/>
    <w:rsid w:val="00715FF5"/>
  </w:style>
  <w:style w:type="paragraph" w:customStyle="1" w:styleId="PL">
    <w:name w:val="PL"/>
    <w:link w:val="PLChar"/>
    <w:qFormat/>
    <w:rsid w:val="00A34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F5C79"/>
    <w:rPr>
      <w:rFonts w:ascii="Courier New" w:hAnsi="Courier New"/>
      <w:noProof/>
      <w:sz w:val="16"/>
    </w:rPr>
  </w:style>
  <w:style w:type="paragraph" w:customStyle="1" w:styleId="TAR">
    <w:name w:val="TAR"/>
    <w:basedOn w:val="TAL"/>
    <w:rsid w:val="00A34907"/>
    <w:pPr>
      <w:jc w:val="right"/>
    </w:pPr>
  </w:style>
  <w:style w:type="paragraph" w:customStyle="1" w:styleId="TAL">
    <w:name w:val="TAL"/>
    <w:basedOn w:val="Normal"/>
    <w:link w:val="TALChar"/>
    <w:qFormat/>
    <w:rsid w:val="00A34907"/>
    <w:pPr>
      <w:keepNext/>
      <w:keepLines/>
      <w:spacing w:after="0"/>
    </w:pPr>
    <w:rPr>
      <w:rFonts w:ascii="Arial" w:hAnsi="Arial"/>
      <w:sz w:val="18"/>
    </w:rPr>
  </w:style>
  <w:style w:type="character" w:customStyle="1" w:styleId="TALChar">
    <w:name w:val="TAL Char"/>
    <w:link w:val="TAL"/>
    <w:qFormat/>
    <w:rsid w:val="00D31625"/>
    <w:rPr>
      <w:rFonts w:ascii="Arial" w:hAnsi="Arial"/>
      <w:sz w:val="18"/>
    </w:rPr>
  </w:style>
  <w:style w:type="paragraph" w:customStyle="1" w:styleId="TAH">
    <w:name w:val="TAH"/>
    <w:basedOn w:val="TAC"/>
    <w:link w:val="TAHChar"/>
    <w:qFormat/>
    <w:rsid w:val="00A34907"/>
    <w:rPr>
      <w:b/>
    </w:rPr>
  </w:style>
  <w:style w:type="paragraph" w:customStyle="1" w:styleId="TAC">
    <w:name w:val="TAC"/>
    <w:basedOn w:val="TAL"/>
    <w:link w:val="TACChar"/>
    <w:rsid w:val="00A34907"/>
    <w:pPr>
      <w:jc w:val="center"/>
    </w:pPr>
  </w:style>
  <w:style w:type="character" w:customStyle="1" w:styleId="TACChar">
    <w:name w:val="TAC Char"/>
    <w:link w:val="TAC"/>
    <w:qFormat/>
    <w:rsid w:val="00D813DB"/>
    <w:rPr>
      <w:rFonts w:ascii="Arial" w:hAnsi="Arial"/>
      <w:sz w:val="18"/>
    </w:rPr>
  </w:style>
  <w:style w:type="character" w:customStyle="1" w:styleId="TAHChar">
    <w:name w:val="TAH Char"/>
    <w:link w:val="TAH"/>
    <w:qFormat/>
    <w:rsid w:val="00D31625"/>
    <w:rPr>
      <w:rFonts w:ascii="Arial" w:hAnsi="Arial"/>
      <w:b/>
      <w:sz w:val="18"/>
    </w:rPr>
  </w:style>
  <w:style w:type="paragraph" w:customStyle="1" w:styleId="EX">
    <w:name w:val="EX"/>
    <w:basedOn w:val="Normal"/>
    <w:link w:val="EXChar"/>
    <w:rsid w:val="00A34907"/>
    <w:pPr>
      <w:keepLines/>
      <w:ind w:left="1702" w:hanging="1418"/>
    </w:pPr>
  </w:style>
  <w:style w:type="character" w:customStyle="1" w:styleId="EXChar">
    <w:name w:val="EX Char"/>
    <w:link w:val="EX"/>
    <w:qFormat/>
    <w:locked/>
    <w:rsid w:val="003F2994"/>
  </w:style>
  <w:style w:type="paragraph" w:customStyle="1" w:styleId="FP">
    <w:name w:val="FP"/>
    <w:basedOn w:val="Normal"/>
    <w:rsid w:val="00A34907"/>
    <w:pPr>
      <w:spacing w:after="0"/>
    </w:pPr>
  </w:style>
  <w:style w:type="paragraph" w:customStyle="1" w:styleId="NW">
    <w:name w:val="NW"/>
    <w:basedOn w:val="NO"/>
    <w:rsid w:val="00A34907"/>
    <w:pPr>
      <w:spacing w:after="0"/>
    </w:pPr>
  </w:style>
  <w:style w:type="paragraph" w:customStyle="1" w:styleId="EW">
    <w:name w:val="EW"/>
    <w:basedOn w:val="EX"/>
    <w:rsid w:val="00A34907"/>
    <w:pPr>
      <w:spacing w:after="0"/>
    </w:pPr>
  </w:style>
  <w:style w:type="paragraph" w:customStyle="1" w:styleId="B1">
    <w:name w:val="B1"/>
    <w:basedOn w:val="Normal"/>
    <w:link w:val="B1Char"/>
    <w:qFormat/>
    <w:rsid w:val="006E5B07"/>
    <w:pPr>
      <w:ind w:left="568" w:hanging="284"/>
    </w:pPr>
  </w:style>
  <w:style w:type="character" w:customStyle="1" w:styleId="B1Char">
    <w:name w:val="B1 Char"/>
    <w:link w:val="B1"/>
    <w:qFormat/>
    <w:rsid w:val="002452D2"/>
  </w:style>
  <w:style w:type="paragraph" w:styleId="TOC6">
    <w:name w:val="toc 6"/>
    <w:basedOn w:val="TOC5"/>
    <w:next w:val="Normal"/>
    <w:uiPriority w:val="39"/>
    <w:rsid w:val="00A34907"/>
    <w:pPr>
      <w:ind w:left="1985" w:hanging="1985"/>
    </w:pPr>
  </w:style>
  <w:style w:type="paragraph" w:styleId="TOC7">
    <w:name w:val="toc 7"/>
    <w:basedOn w:val="TOC6"/>
    <w:next w:val="Normal"/>
    <w:uiPriority w:val="39"/>
    <w:rsid w:val="00A34907"/>
    <w:pPr>
      <w:ind w:left="2268" w:hanging="2268"/>
    </w:pPr>
  </w:style>
  <w:style w:type="paragraph" w:customStyle="1" w:styleId="EditorsNote">
    <w:name w:val="Editor's Note"/>
    <w:basedOn w:val="NO"/>
    <w:link w:val="EditorsNoteChar"/>
    <w:rsid w:val="00A34907"/>
    <w:rPr>
      <w:color w:val="FF0000"/>
    </w:rPr>
  </w:style>
  <w:style w:type="character" w:customStyle="1" w:styleId="EditorsNoteChar">
    <w:name w:val="Editor's Note Char"/>
    <w:link w:val="EditorsNote"/>
    <w:rsid w:val="0013138B"/>
    <w:rPr>
      <w:color w:val="FF0000"/>
    </w:rPr>
  </w:style>
  <w:style w:type="paragraph" w:customStyle="1" w:styleId="TH">
    <w:name w:val="TH"/>
    <w:basedOn w:val="Normal"/>
    <w:link w:val="THChar"/>
    <w:rsid w:val="00A34907"/>
    <w:pPr>
      <w:keepNext/>
      <w:keepLines/>
      <w:spacing w:before="60"/>
      <w:jc w:val="center"/>
    </w:pPr>
    <w:rPr>
      <w:rFonts w:ascii="Arial" w:hAnsi="Arial"/>
      <w:b/>
    </w:rPr>
  </w:style>
  <w:style w:type="character" w:customStyle="1" w:styleId="THChar">
    <w:name w:val="TH Char"/>
    <w:link w:val="TH"/>
    <w:qFormat/>
    <w:rsid w:val="00D31625"/>
    <w:rPr>
      <w:rFonts w:ascii="Arial" w:hAnsi="Arial"/>
      <w:b/>
    </w:rPr>
  </w:style>
  <w:style w:type="paragraph" w:customStyle="1" w:styleId="ZA">
    <w:name w:val="ZA"/>
    <w:rsid w:val="00A349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49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49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4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34907"/>
    <w:pPr>
      <w:ind w:left="851" w:hanging="851"/>
    </w:pPr>
  </w:style>
  <w:style w:type="paragraph" w:customStyle="1" w:styleId="ZH">
    <w:name w:val="ZH"/>
    <w:rsid w:val="00A349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A34907"/>
    <w:pPr>
      <w:keepNext w:val="0"/>
      <w:spacing w:before="0" w:after="240"/>
    </w:pPr>
  </w:style>
  <w:style w:type="character" w:customStyle="1" w:styleId="TFChar">
    <w:name w:val="TF Char"/>
    <w:link w:val="TF"/>
    <w:qFormat/>
    <w:rsid w:val="0013138B"/>
    <w:rPr>
      <w:rFonts w:ascii="Arial" w:hAnsi="Arial"/>
      <w:b/>
    </w:rPr>
  </w:style>
  <w:style w:type="paragraph" w:customStyle="1" w:styleId="ZG">
    <w:name w:val="ZG"/>
    <w:rsid w:val="00A349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link w:val="B2Char"/>
    <w:rsid w:val="006E5B07"/>
    <w:pPr>
      <w:ind w:left="851" w:hanging="284"/>
    </w:pPr>
  </w:style>
  <w:style w:type="character" w:customStyle="1" w:styleId="B2Char">
    <w:name w:val="B2 Char"/>
    <w:link w:val="B2"/>
    <w:rsid w:val="00803EC5"/>
  </w:style>
  <w:style w:type="paragraph" w:customStyle="1" w:styleId="B3">
    <w:name w:val="B3"/>
    <w:basedOn w:val="Normal"/>
    <w:link w:val="B3Char"/>
    <w:rsid w:val="006E5B07"/>
    <w:pPr>
      <w:ind w:left="1135" w:hanging="284"/>
    </w:pPr>
  </w:style>
  <w:style w:type="character" w:customStyle="1" w:styleId="B3Char">
    <w:name w:val="B3 Char"/>
    <w:link w:val="B3"/>
    <w:rsid w:val="00715FF5"/>
  </w:style>
  <w:style w:type="paragraph" w:customStyle="1" w:styleId="B4">
    <w:name w:val="B4"/>
    <w:basedOn w:val="Normal"/>
    <w:rsid w:val="006E5B07"/>
    <w:pPr>
      <w:ind w:left="1418" w:hanging="284"/>
    </w:pPr>
  </w:style>
  <w:style w:type="paragraph" w:customStyle="1" w:styleId="B5">
    <w:name w:val="B5"/>
    <w:basedOn w:val="Normal"/>
    <w:rsid w:val="006E5B07"/>
    <w:pPr>
      <w:ind w:left="1702" w:hanging="284"/>
    </w:pPr>
  </w:style>
  <w:style w:type="paragraph" w:customStyle="1" w:styleId="ZTD">
    <w:name w:val="ZTD"/>
    <w:basedOn w:val="ZB"/>
    <w:rsid w:val="00A34907"/>
    <w:pPr>
      <w:framePr w:hRule="auto" w:wrap="notBeside" w:y="852"/>
    </w:pPr>
    <w:rPr>
      <w:i w:val="0"/>
      <w:sz w:val="40"/>
    </w:rPr>
  </w:style>
  <w:style w:type="paragraph" w:customStyle="1" w:styleId="ZV">
    <w:name w:val="ZV"/>
    <w:basedOn w:val="ZU"/>
    <w:rsid w:val="00A34907"/>
    <w:pPr>
      <w:framePr w:wrap="notBeside" w:y="16161"/>
    </w:pPr>
  </w:style>
  <w:style w:type="paragraph" w:customStyle="1" w:styleId="TAJ">
    <w:name w:val="TAJ"/>
    <w:basedOn w:val="TH"/>
  </w:style>
  <w:style w:type="paragraph" w:customStyle="1" w:styleId="TALLeft1cm">
    <w:name w:val="TAL + Left:  1 cm"/>
    <w:basedOn w:val="TAL"/>
    <w:rsid w:val="007F5C79"/>
    <w:pPr>
      <w:ind w:left="567"/>
    </w:pPr>
    <w:rPr>
      <w:lang w:val="x-none" w:eastAsia="en-GB"/>
    </w:rPr>
  </w:style>
  <w:style w:type="paragraph" w:styleId="Revision">
    <w:name w:val="Revision"/>
    <w:hidden/>
    <w:uiPriority w:val="99"/>
    <w:semiHidden/>
    <w:rsid w:val="007F5C79"/>
    <w:rPr>
      <w:lang w:eastAsia="en-US"/>
    </w:rPr>
  </w:style>
  <w:style w:type="character" w:styleId="Mention">
    <w:name w:val="Mention"/>
    <w:uiPriority w:val="99"/>
    <w:semiHidden/>
    <w:unhideWhenUsed/>
    <w:rsid w:val="00013EDA"/>
    <w:rPr>
      <w:color w:val="2B579A"/>
      <w:shd w:val="clear" w:color="auto" w:fill="E6E6E6"/>
    </w:rPr>
  </w:style>
  <w:style w:type="paragraph" w:customStyle="1" w:styleId="LD">
    <w:name w:val="LD"/>
    <w:rsid w:val="00A3490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3GPPHeader">
    <w:name w:val="3GPP_Header"/>
    <w:basedOn w:val="Normal"/>
    <w:rsid w:val="0046022C"/>
    <w:pPr>
      <w:tabs>
        <w:tab w:val="left" w:pos="1701"/>
        <w:tab w:val="right" w:pos="9639"/>
      </w:tabs>
      <w:spacing w:after="240"/>
      <w:jc w:val="both"/>
    </w:pPr>
    <w:rPr>
      <w:rFonts w:ascii="Arial" w:hAnsi="Arial"/>
      <w:b/>
      <w:sz w:val="24"/>
      <w:lang w:eastAsia="zh-CN"/>
    </w:rPr>
  </w:style>
  <w:style w:type="paragraph" w:styleId="ListParagraph">
    <w:name w:val="List Paragraph"/>
    <w:basedOn w:val="Normal"/>
    <w:uiPriority w:val="34"/>
    <w:qFormat/>
    <w:rsid w:val="00E41E59"/>
    <w:pPr>
      <w:ind w:firstLineChars="200" w:firstLine="420"/>
    </w:pPr>
    <w:rPr>
      <w:rFonts w:eastAsia="SimSun"/>
      <w:lang w:eastAsia="en-US"/>
    </w:rPr>
  </w:style>
  <w:style w:type="paragraph" w:styleId="Header">
    <w:name w:val="header"/>
    <w:basedOn w:val="Normal"/>
    <w:link w:val="HeaderChar"/>
    <w:qFormat/>
    <w:rsid w:val="006A3CDF"/>
    <w:pPr>
      <w:tabs>
        <w:tab w:val="center" w:pos="4680"/>
        <w:tab w:val="right" w:pos="9360"/>
      </w:tabs>
      <w:spacing w:after="0"/>
    </w:pPr>
  </w:style>
  <w:style w:type="character" w:customStyle="1" w:styleId="HeaderChar">
    <w:name w:val="Header Char"/>
    <w:basedOn w:val="DefaultParagraphFont"/>
    <w:link w:val="Header"/>
    <w:rsid w:val="006A3CDF"/>
  </w:style>
  <w:style w:type="paragraph" w:styleId="Footer">
    <w:name w:val="footer"/>
    <w:basedOn w:val="Normal"/>
    <w:link w:val="FooterChar"/>
    <w:qFormat/>
    <w:rsid w:val="006A3CDF"/>
    <w:pPr>
      <w:tabs>
        <w:tab w:val="center" w:pos="4680"/>
        <w:tab w:val="right" w:pos="9360"/>
      </w:tabs>
      <w:spacing w:after="0"/>
    </w:pPr>
  </w:style>
  <w:style w:type="character" w:customStyle="1" w:styleId="FooterChar">
    <w:name w:val="Footer Char"/>
    <w:basedOn w:val="DefaultParagraphFont"/>
    <w:link w:val="Footer"/>
    <w:rsid w:val="006A3CDF"/>
  </w:style>
  <w:style w:type="paragraph" w:customStyle="1" w:styleId="CRCoverPage">
    <w:name w:val="CR Cover Page"/>
    <w:link w:val="CRCoverPageZchn"/>
    <w:qFormat/>
    <w:rsid w:val="006C03FC"/>
    <w:pPr>
      <w:spacing w:after="120"/>
    </w:pPr>
    <w:rPr>
      <w:rFonts w:ascii="Arial" w:eastAsia="SimSun" w:hAnsi="Arial"/>
      <w:lang w:eastAsia="en-US"/>
    </w:rPr>
  </w:style>
  <w:style w:type="character" w:styleId="Hyperlink">
    <w:name w:val="Hyperlink"/>
    <w:rsid w:val="006C03FC"/>
    <w:rPr>
      <w:color w:val="0000FF"/>
      <w:u w:val="single"/>
    </w:rPr>
  </w:style>
  <w:style w:type="character" w:customStyle="1" w:styleId="CRCoverPageZchn">
    <w:name w:val="CR Cover Page Zchn"/>
    <w:link w:val="CRCoverPage"/>
    <w:qFormat/>
    <w:locked/>
    <w:rsid w:val="006C03FC"/>
    <w:rPr>
      <w:rFonts w:ascii="Arial" w:eastAsia="SimSun" w:hAnsi="Arial"/>
      <w:lang w:eastAsia="en-US"/>
    </w:rPr>
  </w:style>
  <w:style w:type="character" w:styleId="CommentReference">
    <w:name w:val="annotation reference"/>
    <w:basedOn w:val="DefaultParagraphFont"/>
    <w:rsid w:val="00B16BC3"/>
    <w:rPr>
      <w:sz w:val="16"/>
      <w:szCs w:val="16"/>
    </w:rPr>
  </w:style>
  <w:style w:type="paragraph" w:styleId="CommentText">
    <w:name w:val="annotation text"/>
    <w:basedOn w:val="Normal"/>
    <w:link w:val="CommentTextChar"/>
    <w:qFormat/>
    <w:rsid w:val="00B16BC3"/>
  </w:style>
  <w:style w:type="character" w:customStyle="1" w:styleId="CommentTextChar">
    <w:name w:val="Comment Text Char"/>
    <w:basedOn w:val="DefaultParagraphFont"/>
    <w:link w:val="CommentText"/>
    <w:rsid w:val="00B16BC3"/>
  </w:style>
  <w:style w:type="paragraph" w:styleId="CommentSubject">
    <w:name w:val="annotation subject"/>
    <w:basedOn w:val="CommentText"/>
    <w:next w:val="CommentText"/>
    <w:link w:val="CommentSubjectChar"/>
    <w:rsid w:val="00B16BC3"/>
    <w:rPr>
      <w:b/>
      <w:bCs/>
    </w:rPr>
  </w:style>
  <w:style w:type="character" w:customStyle="1" w:styleId="CommentSubjectChar">
    <w:name w:val="Comment Subject Char"/>
    <w:basedOn w:val="CommentTextChar"/>
    <w:link w:val="CommentSubject"/>
    <w:rsid w:val="00B16BC3"/>
    <w:rPr>
      <w:b/>
      <w:bCs/>
    </w:rPr>
  </w:style>
  <w:style w:type="paragraph" w:styleId="BalloonText">
    <w:name w:val="Balloon Text"/>
    <w:basedOn w:val="Normal"/>
    <w:link w:val="BalloonTextChar"/>
    <w:qFormat/>
    <w:rsid w:val="00B16BC3"/>
    <w:pPr>
      <w:spacing w:after="0"/>
    </w:pPr>
    <w:rPr>
      <w:rFonts w:ascii="Segoe UI" w:hAnsi="Segoe UI" w:cs="Segoe UI"/>
      <w:sz w:val="18"/>
      <w:szCs w:val="18"/>
    </w:rPr>
  </w:style>
  <w:style w:type="character" w:customStyle="1" w:styleId="BalloonTextChar">
    <w:name w:val="Balloon Text Char"/>
    <w:basedOn w:val="DefaultParagraphFont"/>
    <w:link w:val="BalloonText"/>
    <w:rsid w:val="00B16BC3"/>
    <w:rPr>
      <w:rFonts w:ascii="Segoe UI" w:hAnsi="Segoe UI" w:cs="Segoe UI"/>
      <w:sz w:val="18"/>
      <w:szCs w:val="18"/>
    </w:rPr>
  </w:style>
  <w:style w:type="character" w:customStyle="1" w:styleId="TAHCar">
    <w:name w:val="TAH Car"/>
    <w:basedOn w:val="DefaultParagraphFont"/>
    <w:qFormat/>
    <w:locked/>
    <w:rsid w:val="007422B4"/>
    <w:rPr>
      <w:rFonts w:ascii="Arial" w:hAnsi="Arial"/>
      <w:b/>
      <w:sz w:val="18"/>
      <w:lang w:val="en-GB" w:eastAsia="en-US"/>
    </w:rPr>
  </w:style>
  <w:style w:type="character" w:customStyle="1" w:styleId="B1Char1">
    <w:name w:val="B1 Char1"/>
    <w:qFormat/>
    <w:rsid w:val="00E8118F"/>
    <w:rPr>
      <w:rFonts w:eastAsiaTheme="minorEastAsia"/>
      <w:lang w:val="en-GB" w:eastAsia="en-US"/>
    </w:rPr>
  </w:style>
  <w:style w:type="character" w:styleId="LineNumber">
    <w:name w:val="line number"/>
    <w:basedOn w:val="DefaultParagraphFont"/>
    <w:rsid w:val="008E0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97566">
      <w:bodyDiv w:val="1"/>
      <w:marLeft w:val="0"/>
      <w:marRight w:val="0"/>
      <w:marTop w:val="0"/>
      <w:marBottom w:val="0"/>
      <w:divBdr>
        <w:top w:val="none" w:sz="0" w:space="0" w:color="auto"/>
        <w:left w:val="none" w:sz="0" w:space="0" w:color="auto"/>
        <w:bottom w:val="none" w:sz="0" w:space="0" w:color="auto"/>
        <w:right w:val="none" w:sz="0" w:space="0" w:color="auto"/>
      </w:divBdr>
    </w:div>
    <w:div w:id="122355822">
      <w:bodyDiv w:val="1"/>
      <w:marLeft w:val="0"/>
      <w:marRight w:val="0"/>
      <w:marTop w:val="0"/>
      <w:marBottom w:val="0"/>
      <w:divBdr>
        <w:top w:val="none" w:sz="0" w:space="0" w:color="auto"/>
        <w:left w:val="none" w:sz="0" w:space="0" w:color="auto"/>
        <w:bottom w:val="none" w:sz="0" w:space="0" w:color="auto"/>
        <w:right w:val="none" w:sz="0" w:space="0" w:color="auto"/>
      </w:divBdr>
    </w:div>
    <w:div w:id="157498428">
      <w:bodyDiv w:val="1"/>
      <w:marLeft w:val="0"/>
      <w:marRight w:val="0"/>
      <w:marTop w:val="0"/>
      <w:marBottom w:val="0"/>
      <w:divBdr>
        <w:top w:val="none" w:sz="0" w:space="0" w:color="auto"/>
        <w:left w:val="none" w:sz="0" w:space="0" w:color="auto"/>
        <w:bottom w:val="none" w:sz="0" w:space="0" w:color="auto"/>
        <w:right w:val="none" w:sz="0" w:space="0" w:color="auto"/>
      </w:divBdr>
    </w:div>
    <w:div w:id="164328174">
      <w:bodyDiv w:val="1"/>
      <w:marLeft w:val="0"/>
      <w:marRight w:val="0"/>
      <w:marTop w:val="0"/>
      <w:marBottom w:val="0"/>
      <w:divBdr>
        <w:top w:val="none" w:sz="0" w:space="0" w:color="auto"/>
        <w:left w:val="none" w:sz="0" w:space="0" w:color="auto"/>
        <w:bottom w:val="none" w:sz="0" w:space="0" w:color="auto"/>
        <w:right w:val="none" w:sz="0" w:space="0" w:color="auto"/>
      </w:divBdr>
    </w:div>
    <w:div w:id="227882493">
      <w:bodyDiv w:val="1"/>
      <w:marLeft w:val="0"/>
      <w:marRight w:val="0"/>
      <w:marTop w:val="0"/>
      <w:marBottom w:val="0"/>
      <w:divBdr>
        <w:top w:val="none" w:sz="0" w:space="0" w:color="auto"/>
        <w:left w:val="none" w:sz="0" w:space="0" w:color="auto"/>
        <w:bottom w:val="none" w:sz="0" w:space="0" w:color="auto"/>
        <w:right w:val="none" w:sz="0" w:space="0" w:color="auto"/>
      </w:divBdr>
    </w:div>
    <w:div w:id="260527626">
      <w:bodyDiv w:val="1"/>
      <w:marLeft w:val="0"/>
      <w:marRight w:val="0"/>
      <w:marTop w:val="0"/>
      <w:marBottom w:val="0"/>
      <w:divBdr>
        <w:top w:val="none" w:sz="0" w:space="0" w:color="auto"/>
        <w:left w:val="none" w:sz="0" w:space="0" w:color="auto"/>
        <w:bottom w:val="none" w:sz="0" w:space="0" w:color="auto"/>
        <w:right w:val="none" w:sz="0" w:space="0" w:color="auto"/>
      </w:divBdr>
    </w:div>
    <w:div w:id="296303105">
      <w:bodyDiv w:val="1"/>
      <w:marLeft w:val="0"/>
      <w:marRight w:val="0"/>
      <w:marTop w:val="0"/>
      <w:marBottom w:val="0"/>
      <w:divBdr>
        <w:top w:val="none" w:sz="0" w:space="0" w:color="auto"/>
        <w:left w:val="none" w:sz="0" w:space="0" w:color="auto"/>
        <w:bottom w:val="none" w:sz="0" w:space="0" w:color="auto"/>
        <w:right w:val="none" w:sz="0" w:space="0" w:color="auto"/>
      </w:divBdr>
    </w:div>
    <w:div w:id="303898997">
      <w:bodyDiv w:val="1"/>
      <w:marLeft w:val="0"/>
      <w:marRight w:val="0"/>
      <w:marTop w:val="0"/>
      <w:marBottom w:val="0"/>
      <w:divBdr>
        <w:top w:val="none" w:sz="0" w:space="0" w:color="auto"/>
        <w:left w:val="none" w:sz="0" w:space="0" w:color="auto"/>
        <w:bottom w:val="none" w:sz="0" w:space="0" w:color="auto"/>
        <w:right w:val="none" w:sz="0" w:space="0" w:color="auto"/>
      </w:divBdr>
    </w:div>
    <w:div w:id="359550259">
      <w:bodyDiv w:val="1"/>
      <w:marLeft w:val="0"/>
      <w:marRight w:val="0"/>
      <w:marTop w:val="0"/>
      <w:marBottom w:val="0"/>
      <w:divBdr>
        <w:top w:val="none" w:sz="0" w:space="0" w:color="auto"/>
        <w:left w:val="none" w:sz="0" w:space="0" w:color="auto"/>
        <w:bottom w:val="none" w:sz="0" w:space="0" w:color="auto"/>
        <w:right w:val="none" w:sz="0" w:space="0" w:color="auto"/>
      </w:divBdr>
    </w:div>
    <w:div w:id="432357206">
      <w:bodyDiv w:val="1"/>
      <w:marLeft w:val="0"/>
      <w:marRight w:val="0"/>
      <w:marTop w:val="0"/>
      <w:marBottom w:val="0"/>
      <w:divBdr>
        <w:top w:val="none" w:sz="0" w:space="0" w:color="auto"/>
        <w:left w:val="none" w:sz="0" w:space="0" w:color="auto"/>
        <w:bottom w:val="none" w:sz="0" w:space="0" w:color="auto"/>
        <w:right w:val="none" w:sz="0" w:space="0" w:color="auto"/>
      </w:divBdr>
    </w:div>
    <w:div w:id="537276835">
      <w:bodyDiv w:val="1"/>
      <w:marLeft w:val="0"/>
      <w:marRight w:val="0"/>
      <w:marTop w:val="0"/>
      <w:marBottom w:val="0"/>
      <w:divBdr>
        <w:top w:val="none" w:sz="0" w:space="0" w:color="auto"/>
        <w:left w:val="none" w:sz="0" w:space="0" w:color="auto"/>
        <w:bottom w:val="none" w:sz="0" w:space="0" w:color="auto"/>
        <w:right w:val="none" w:sz="0" w:space="0" w:color="auto"/>
      </w:divBdr>
    </w:div>
    <w:div w:id="658316239">
      <w:bodyDiv w:val="1"/>
      <w:marLeft w:val="0"/>
      <w:marRight w:val="0"/>
      <w:marTop w:val="0"/>
      <w:marBottom w:val="0"/>
      <w:divBdr>
        <w:top w:val="none" w:sz="0" w:space="0" w:color="auto"/>
        <w:left w:val="none" w:sz="0" w:space="0" w:color="auto"/>
        <w:bottom w:val="none" w:sz="0" w:space="0" w:color="auto"/>
        <w:right w:val="none" w:sz="0" w:space="0" w:color="auto"/>
      </w:divBdr>
    </w:div>
    <w:div w:id="713700577">
      <w:bodyDiv w:val="1"/>
      <w:marLeft w:val="0"/>
      <w:marRight w:val="0"/>
      <w:marTop w:val="0"/>
      <w:marBottom w:val="0"/>
      <w:divBdr>
        <w:top w:val="none" w:sz="0" w:space="0" w:color="auto"/>
        <w:left w:val="none" w:sz="0" w:space="0" w:color="auto"/>
        <w:bottom w:val="none" w:sz="0" w:space="0" w:color="auto"/>
        <w:right w:val="none" w:sz="0" w:space="0" w:color="auto"/>
      </w:divBdr>
    </w:div>
    <w:div w:id="746267058">
      <w:bodyDiv w:val="1"/>
      <w:marLeft w:val="0"/>
      <w:marRight w:val="0"/>
      <w:marTop w:val="0"/>
      <w:marBottom w:val="0"/>
      <w:divBdr>
        <w:top w:val="none" w:sz="0" w:space="0" w:color="auto"/>
        <w:left w:val="none" w:sz="0" w:space="0" w:color="auto"/>
        <w:bottom w:val="none" w:sz="0" w:space="0" w:color="auto"/>
        <w:right w:val="none" w:sz="0" w:space="0" w:color="auto"/>
      </w:divBdr>
    </w:div>
    <w:div w:id="766463434">
      <w:bodyDiv w:val="1"/>
      <w:marLeft w:val="0"/>
      <w:marRight w:val="0"/>
      <w:marTop w:val="0"/>
      <w:marBottom w:val="0"/>
      <w:divBdr>
        <w:top w:val="none" w:sz="0" w:space="0" w:color="auto"/>
        <w:left w:val="none" w:sz="0" w:space="0" w:color="auto"/>
        <w:bottom w:val="none" w:sz="0" w:space="0" w:color="auto"/>
        <w:right w:val="none" w:sz="0" w:space="0" w:color="auto"/>
      </w:divBdr>
    </w:div>
    <w:div w:id="773087275">
      <w:bodyDiv w:val="1"/>
      <w:marLeft w:val="0"/>
      <w:marRight w:val="0"/>
      <w:marTop w:val="0"/>
      <w:marBottom w:val="0"/>
      <w:divBdr>
        <w:top w:val="none" w:sz="0" w:space="0" w:color="auto"/>
        <w:left w:val="none" w:sz="0" w:space="0" w:color="auto"/>
        <w:bottom w:val="none" w:sz="0" w:space="0" w:color="auto"/>
        <w:right w:val="none" w:sz="0" w:space="0" w:color="auto"/>
      </w:divBdr>
    </w:div>
    <w:div w:id="781265355">
      <w:bodyDiv w:val="1"/>
      <w:marLeft w:val="0"/>
      <w:marRight w:val="0"/>
      <w:marTop w:val="0"/>
      <w:marBottom w:val="0"/>
      <w:divBdr>
        <w:top w:val="none" w:sz="0" w:space="0" w:color="auto"/>
        <w:left w:val="none" w:sz="0" w:space="0" w:color="auto"/>
        <w:bottom w:val="none" w:sz="0" w:space="0" w:color="auto"/>
        <w:right w:val="none" w:sz="0" w:space="0" w:color="auto"/>
      </w:divBdr>
    </w:div>
    <w:div w:id="959529416">
      <w:bodyDiv w:val="1"/>
      <w:marLeft w:val="0"/>
      <w:marRight w:val="0"/>
      <w:marTop w:val="0"/>
      <w:marBottom w:val="0"/>
      <w:divBdr>
        <w:top w:val="none" w:sz="0" w:space="0" w:color="auto"/>
        <w:left w:val="none" w:sz="0" w:space="0" w:color="auto"/>
        <w:bottom w:val="none" w:sz="0" w:space="0" w:color="auto"/>
        <w:right w:val="none" w:sz="0" w:space="0" w:color="auto"/>
      </w:divBdr>
    </w:div>
    <w:div w:id="1016808761">
      <w:bodyDiv w:val="1"/>
      <w:marLeft w:val="0"/>
      <w:marRight w:val="0"/>
      <w:marTop w:val="0"/>
      <w:marBottom w:val="0"/>
      <w:divBdr>
        <w:top w:val="none" w:sz="0" w:space="0" w:color="auto"/>
        <w:left w:val="none" w:sz="0" w:space="0" w:color="auto"/>
        <w:bottom w:val="none" w:sz="0" w:space="0" w:color="auto"/>
        <w:right w:val="none" w:sz="0" w:space="0" w:color="auto"/>
      </w:divBdr>
    </w:div>
    <w:div w:id="1139541946">
      <w:bodyDiv w:val="1"/>
      <w:marLeft w:val="0"/>
      <w:marRight w:val="0"/>
      <w:marTop w:val="0"/>
      <w:marBottom w:val="0"/>
      <w:divBdr>
        <w:top w:val="none" w:sz="0" w:space="0" w:color="auto"/>
        <w:left w:val="none" w:sz="0" w:space="0" w:color="auto"/>
        <w:bottom w:val="none" w:sz="0" w:space="0" w:color="auto"/>
        <w:right w:val="none" w:sz="0" w:space="0" w:color="auto"/>
      </w:divBdr>
    </w:div>
    <w:div w:id="1155804274">
      <w:bodyDiv w:val="1"/>
      <w:marLeft w:val="0"/>
      <w:marRight w:val="0"/>
      <w:marTop w:val="0"/>
      <w:marBottom w:val="0"/>
      <w:divBdr>
        <w:top w:val="none" w:sz="0" w:space="0" w:color="auto"/>
        <w:left w:val="none" w:sz="0" w:space="0" w:color="auto"/>
        <w:bottom w:val="none" w:sz="0" w:space="0" w:color="auto"/>
        <w:right w:val="none" w:sz="0" w:space="0" w:color="auto"/>
      </w:divBdr>
    </w:div>
    <w:div w:id="1155994513">
      <w:bodyDiv w:val="1"/>
      <w:marLeft w:val="0"/>
      <w:marRight w:val="0"/>
      <w:marTop w:val="0"/>
      <w:marBottom w:val="0"/>
      <w:divBdr>
        <w:top w:val="none" w:sz="0" w:space="0" w:color="auto"/>
        <w:left w:val="none" w:sz="0" w:space="0" w:color="auto"/>
        <w:bottom w:val="none" w:sz="0" w:space="0" w:color="auto"/>
        <w:right w:val="none" w:sz="0" w:space="0" w:color="auto"/>
      </w:divBdr>
    </w:div>
    <w:div w:id="1169517429">
      <w:bodyDiv w:val="1"/>
      <w:marLeft w:val="0"/>
      <w:marRight w:val="0"/>
      <w:marTop w:val="0"/>
      <w:marBottom w:val="0"/>
      <w:divBdr>
        <w:top w:val="none" w:sz="0" w:space="0" w:color="auto"/>
        <w:left w:val="none" w:sz="0" w:space="0" w:color="auto"/>
        <w:bottom w:val="none" w:sz="0" w:space="0" w:color="auto"/>
        <w:right w:val="none" w:sz="0" w:space="0" w:color="auto"/>
      </w:divBdr>
    </w:div>
    <w:div w:id="1217472032">
      <w:bodyDiv w:val="1"/>
      <w:marLeft w:val="0"/>
      <w:marRight w:val="0"/>
      <w:marTop w:val="0"/>
      <w:marBottom w:val="0"/>
      <w:divBdr>
        <w:top w:val="none" w:sz="0" w:space="0" w:color="auto"/>
        <w:left w:val="none" w:sz="0" w:space="0" w:color="auto"/>
        <w:bottom w:val="none" w:sz="0" w:space="0" w:color="auto"/>
        <w:right w:val="none" w:sz="0" w:space="0" w:color="auto"/>
      </w:divBdr>
    </w:div>
    <w:div w:id="1230187827">
      <w:bodyDiv w:val="1"/>
      <w:marLeft w:val="0"/>
      <w:marRight w:val="0"/>
      <w:marTop w:val="0"/>
      <w:marBottom w:val="0"/>
      <w:divBdr>
        <w:top w:val="none" w:sz="0" w:space="0" w:color="auto"/>
        <w:left w:val="none" w:sz="0" w:space="0" w:color="auto"/>
        <w:bottom w:val="none" w:sz="0" w:space="0" w:color="auto"/>
        <w:right w:val="none" w:sz="0" w:space="0" w:color="auto"/>
      </w:divBdr>
    </w:div>
    <w:div w:id="1242911176">
      <w:bodyDiv w:val="1"/>
      <w:marLeft w:val="0"/>
      <w:marRight w:val="0"/>
      <w:marTop w:val="0"/>
      <w:marBottom w:val="0"/>
      <w:divBdr>
        <w:top w:val="none" w:sz="0" w:space="0" w:color="auto"/>
        <w:left w:val="none" w:sz="0" w:space="0" w:color="auto"/>
        <w:bottom w:val="none" w:sz="0" w:space="0" w:color="auto"/>
        <w:right w:val="none" w:sz="0" w:space="0" w:color="auto"/>
      </w:divBdr>
    </w:div>
    <w:div w:id="1316764225">
      <w:bodyDiv w:val="1"/>
      <w:marLeft w:val="0"/>
      <w:marRight w:val="0"/>
      <w:marTop w:val="0"/>
      <w:marBottom w:val="0"/>
      <w:divBdr>
        <w:top w:val="none" w:sz="0" w:space="0" w:color="auto"/>
        <w:left w:val="none" w:sz="0" w:space="0" w:color="auto"/>
        <w:bottom w:val="none" w:sz="0" w:space="0" w:color="auto"/>
        <w:right w:val="none" w:sz="0" w:space="0" w:color="auto"/>
      </w:divBdr>
    </w:div>
    <w:div w:id="1320647559">
      <w:bodyDiv w:val="1"/>
      <w:marLeft w:val="0"/>
      <w:marRight w:val="0"/>
      <w:marTop w:val="0"/>
      <w:marBottom w:val="0"/>
      <w:divBdr>
        <w:top w:val="none" w:sz="0" w:space="0" w:color="auto"/>
        <w:left w:val="none" w:sz="0" w:space="0" w:color="auto"/>
        <w:bottom w:val="none" w:sz="0" w:space="0" w:color="auto"/>
        <w:right w:val="none" w:sz="0" w:space="0" w:color="auto"/>
      </w:divBdr>
    </w:div>
    <w:div w:id="1362515574">
      <w:bodyDiv w:val="1"/>
      <w:marLeft w:val="0"/>
      <w:marRight w:val="0"/>
      <w:marTop w:val="0"/>
      <w:marBottom w:val="0"/>
      <w:divBdr>
        <w:top w:val="none" w:sz="0" w:space="0" w:color="auto"/>
        <w:left w:val="none" w:sz="0" w:space="0" w:color="auto"/>
        <w:bottom w:val="none" w:sz="0" w:space="0" w:color="auto"/>
        <w:right w:val="none" w:sz="0" w:space="0" w:color="auto"/>
      </w:divBdr>
    </w:div>
    <w:div w:id="1378701415">
      <w:bodyDiv w:val="1"/>
      <w:marLeft w:val="0"/>
      <w:marRight w:val="0"/>
      <w:marTop w:val="0"/>
      <w:marBottom w:val="0"/>
      <w:divBdr>
        <w:top w:val="none" w:sz="0" w:space="0" w:color="auto"/>
        <w:left w:val="none" w:sz="0" w:space="0" w:color="auto"/>
        <w:bottom w:val="none" w:sz="0" w:space="0" w:color="auto"/>
        <w:right w:val="none" w:sz="0" w:space="0" w:color="auto"/>
      </w:divBdr>
    </w:div>
    <w:div w:id="1597715914">
      <w:bodyDiv w:val="1"/>
      <w:marLeft w:val="0"/>
      <w:marRight w:val="0"/>
      <w:marTop w:val="0"/>
      <w:marBottom w:val="0"/>
      <w:divBdr>
        <w:top w:val="none" w:sz="0" w:space="0" w:color="auto"/>
        <w:left w:val="none" w:sz="0" w:space="0" w:color="auto"/>
        <w:bottom w:val="none" w:sz="0" w:space="0" w:color="auto"/>
        <w:right w:val="none" w:sz="0" w:space="0" w:color="auto"/>
      </w:divBdr>
    </w:div>
    <w:div w:id="1611622425">
      <w:bodyDiv w:val="1"/>
      <w:marLeft w:val="0"/>
      <w:marRight w:val="0"/>
      <w:marTop w:val="0"/>
      <w:marBottom w:val="0"/>
      <w:divBdr>
        <w:top w:val="none" w:sz="0" w:space="0" w:color="auto"/>
        <w:left w:val="none" w:sz="0" w:space="0" w:color="auto"/>
        <w:bottom w:val="none" w:sz="0" w:space="0" w:color="auto"/>
        <w:right w:val="none" w:sz="0" w:space="0" w:color="auto"/>
      </w:divBdr>
    </w:div>
    <w:div w:id="1724138702">
      <w:bodyDiv w:val="1"/>
      <w:marLeft w:val="0"/>
      <w:marRight w:val="0"/>
      <w:marTop w:val="0"/>
      <w:marBottom w:val="0"/>
      <w:divBdr>
        <w:top w:val="none" w:sz="0" w:space="0" w:color="auto"/>
        <w:left w:val="none" w:sz="0" w:space="0" w:color="auto"/>
        <w:bottom w:val="none" w:sz="0" w:space="0" w:color="auto"/>
        <w:right w:val="none" w:sz="0" w:space="0" w:color="auto"/>
      </w:divBdr>
    </w:div>
    <w:div w:id="1751612833">
      <w:bodyDiv w:val="1"/>
      <w:marLeft w:val="0"/>
      <w:marRight w:val="0"/>
      <w:marTop w:val="0"/>
      <w:marBottom w:val="0"/>
      <w:divBdr>
        <w:top w:val="none" w:sz="0" w:space="0" w:color="auto"/>
        <w:left w:val="none" w:sz="0" w:space="0" w:color="auto"/>
        <w:bottom w:val="none" w:sz="0" w:space="0" w:color="auto"/>
        <w:right w:val="none" w:sz="0" w:space="0" w:color="auto"/>
      </w:divBdr>
    </w:div>
    <w:div w:id="1770857157">
      <w:bodyDiv w:val="1"/>
      <w:marLeft w:val="0"/>
      <w:marRight w:val="0"/>
      <w:marTop w:val="0"/>
      <w:marBottom w:val="0"/>
      <w:divBdr>
        <w:top w:val="none" w:sz="0" w:space="0" w:color="auto"/>
        <w:left w:val="none" w:sz="0" w:space="0" w:color="auto"/>
        <w:bottom w:val="none" w:sz="0" w:space="0" w:color="auto"/>
        <w:right w:val="none" w:sz="0" w:space="0" w:color="auto"/>
      </w:divBdr>
    </w:div>
    <w:div w:id="1799445370">
      <w:bodyDiv w:val="1"/>
      <w:marLeft w:val="0"/>
      <w:marRight w:val="0"/>
      <w:marTop w:val="0"/>
      <w:marBottom w:val="0"/>
      <w:divBdr>
        <w:top w:val="none" w:sz="0" w:space="0" w:color="auto"/>
        <w:left w:val="none" w:sz="0" w:space="0" w:color="auto"/>
        <w:bottom w:val="none" w:sz="0" w:space="0" w:color="auto"/>
        <w:right w:val="none" w:sz="0" w:space="0" w:color="auto"/>
      </w:divBdr>
    </w:div>
    <w:div w:id="1829054521">
      <w:bodyDiv w:val="1"/>
      <w:marLeft w:val="0"/>
      <w:marRight w:val="0"/>
      <w:marTop w:val="0"/>
      <w:marBottom w:val="0"/>
      <w:divBdr>
        <w:top w:val="none" w:sz="0" w:space="0" w:color="auto"/>
        <w:left w:val="none" w:sz="0" w:space="0" w:color="auto"/>
        <w:bottom w:val="none" w:sz="0" w:space="0" w:color="auto"/>
        <w:right w:val="none" w:sz="0" w:space="0" w:color="auto"/>
      </w:divBdr>
    </w:div>
    <w:div w:id="1911648065">
      <w:bodyDiv w:val="1"/>
      <w:marLeft w:val="0"/>
      <w:marRight w:val="0"/>
      <w:marTop w:val="0"/>
      <w:marBottom w:val="0"/>
      <w:divBdr>
        <w:top w:val="none" w:sz="0" w:space="0" w:color="auto"/>
        <w:left w:val="none" w:sz="0" w:space="0" w:color="auto"/>
        <w:bottom w:val="none" w:sz="0" w:space="0" w:color="auto"/>
        <w:right w:val="none" w:sz="0" w:space="0" w:color="auto"/>
      </w:divBdr>
    </w:div>
    <w:div w:id="1970434120">
      <w:bodyDiv w:val="1"/>
      <w:marLeft w:val="0"/>
      <w:marRight w:val="0"/>
      <w:marTop w:val="0"/>
      <w:marBottom w:val="0"/>
      <w:divBdr>
        <w:top w:val="none" w:sz="0" w:space="0" w:color="auto"/>
        <w:left w:val="none" w:sz="0" w:space="0" w:color="auto"/>
        <w:bottom w:val="none" w:sz="0" w:space="0" w:color="auto"/>
        <w:right w:val="none" w:sz="0" w:space="0" w:color="auto"/>
      </w:divBdr>
    </w:div>
    <w:div w:id="1971397578">
      <w:bodyDiv w:val="1"/>
      <w:marLeft w:val="0"/>
      <w:marRight w:val="0"/>
      <w:marTop w:val="0"/>
      <w:marBottom w:val="0"/>
      <w:divBdr>
        <w:top w:val="none" w:sz="0" w:space="0" w:color="auto"/>
        <w:left w:val="none" w:sz="0" w:space="0" w:color="auto"/>
        <w:bottom w:val="none" w:sz="0" w:space="0" w:color="auto"/>
        <w:right w:val="none" w:sz="0" w:space="0" w:color="auto"/>
      </w:divBdr>
    </w:div>
    <w:div w:id="2007440451">
      <w:bodyDiv w:val="1"/>
      <w:marLeft w:val="0"/>
      <w:marRight w:val="0"/>
      <w:marTop w:val="0"/>
      <w:marBottom w:val="0"/>
      <w:divBdr>
        <w:top w:val="none" w:sz="0" w:space="0" w:color="auto"/>
        <w:left w:val="none" w:sz="0" w:space="0" w:color="auto"/>
        <w:bottom w:val="none" w:sz="0" w:space="0" w:color="auto"/>
        <w:right w:val="none" w:sz="0" w:space="0" w:color="auto"/>
      </w:divBdr>
    </w:div>
    <w:div w:id="2132356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A84B2-5064-4816-B80D-22155D7FC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254</Pages>
  <Words>68990</Words>
  <Characters>393245</Characters>
  <Application>Microsoft Office Word</Application>
  <DocSecurity>0</DocSecurity>
  <Lines>3277</Lines>
  <Paragraphs>922</Paragraphs>
  <ScaleCrop>false</ScaleCrop>
  <Manager/>
  <Company/>
  <LinksUpToDate>false</LinksUpToDate>
  <CharactersWithSpaces>461313</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2023-11-24T18:00:00Z</dcterms:created>
  <dcterms:modified xsi:type="dcterms:W3CDTF">2023-11-24T18:00:00Z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1700848325</vt:lpwstr>
  </property>
</Properties>
</file>